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BA6AF5"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363072">
        <w:rPr>
          <w:b/>
          <w:noProof/>
          <w:sz w:val="24"/>
          <w:szCs w:val="24"/>
        </w:rPr>
        <w:t>9</w:t>
      </w:r>
      <w:r w:rsidRPr="00B4540D">
        <w:rPr>
          <w:b/>
          <w:i/>
          <w:noProof/>
          <w:sz w:val="24"/>
          <w:szCs w:val="24"/>
        </w:rPr>
        <w:tab/>
      </w:r>
      <w:r w:rsidR="001477D4" w:rsidRPr="00B4540D">
        <w:rPr>
          <w:b/>
          <w:noProof/>
          <w:sz w:val="24"/>
          <w:szCs w:val="24"/>
        </w:rPr>
        <w:fldChar w:fldCharType="begin"/>
      </w:r>
      <w:r w:rsidR="001477D4" w:rsidRPr="00B4540D">
        <w:rPr>
          <w:b/>
          <w:noProof/>
          <w:sz w:val="24"/>
          <w:szCs w:val="24"/>
        </w:rPr>
        <w:instrText xml:space="preserve"> DOCPROPERTY  Tdoc#  \* MERGEFORMAT </w:instrText>
      </w:r>
      <w:r w:rsidR="001477D4" w:rsidRPr="00B4540D">
        <w:rPr>
          <w:b/>
          <w:noProof/>
          <w:sz w:val="24"/>
          <w:szCs w:val="24"/>
        </w:rPr>
        <w:fldChar w:fldCharType="separate"/>
      </w:r>
      <w:r w:rsidR="001477D4" w:rsidRPr="00B4540D">
        <w:rPr>
          <w:b/>
          <w:noProof/>
          <w:sz w:val="24"/>
          <w:szCs w:val="24"/>
        </w:rPr>
        <w:t>R4-231</w:t>
      </w:r>
      <w:r w:rsidR="003D343B">
        <w:rPr>
          <w:b/>
          <w:noProof/>
          <w:sz w:val="24"/>
          <w:szCs w:val="24"/>
        </w:rPr>
        <w:t>9513</w:t>
      </w:r>
      <w:r w:rsidR="001477D4" w:rsidRPr="00B4540D">
        <w:rPr>
          <w:b/>
          <w:noProof/>
          <w:sz w:val="24"/>
          <w:szCs w:val="24"/>
        </w:rPr>
        <w:fldChar w:fldCharType="end"/>
      </w:r>
    </w:p>
    <w:p w14:paraId="4A3A3D53" w14:textId="113DA359" w:rsidR="00D46E9F" w:rsidRPr="00B4540D" w:rsidRDefault="00363072" w:rsidP="00D46E9F">
      <w:pPr>
        <w:pStyle w:val="CRCoverPage"/>
        <w:outlineLvl w:val="0"/>
        <w:rPr>
          <w:b/>
          <w:noProof/>
          <w:sz w:val="24"/>
          <w:szCs w:val="24"/>
        </w:rPr>
      </w:pPr>
      <w:r>
        <w:rPr>
          <w:b/>
          <w:sz w:val="24"/>
          <w:szCs w:val="24"/>
          <w:lang w:eastAsia="zh-CN"/>
        </w:rPr>
        <w:t>Chicago</w:t>
      </w:r>
      <w:r w:rsidR="00B4540D" w:rsidRPr="00B4540D">
        <w:rPr>
          <w:b/>
          <w:sz w:val="24"/>
          <w:szCs w:val="24"/>
          <w:lang w:eastAsia="zh-CN"/>
        </w:rPr>
        <w:t xml:space="preserve">, </w:t>
      </w:r>
      <w:r>
        <w:rPr>
          <w:b/>
          <w:sz w:val="24"/>
          <w:szCs w:val="24"/>
          <w:lang w:eastAsia="zh-CN"/>
        </w:rPr>
        <w:t>USA</w:t>
      </w:r>
      <w:r w:rsidR="00B4540D" w:rsidRPr="00B4540D">
        <w:rPr>
          <w:b/>
          <w:sz w:val="24"/>
          <w:szCs w:val="24"/>
          <w:lang w:eastAsia="zh-CN"/>
        </w:rPr>
        <w:t xml:space="preserve">, </w:t>
      </w:r>
      <w:r>
        <w:rPr>
          <w:b/>
          <w:sz w:val="24"/>
          <w:szCs w:val="24"/>
          <w:lang w:eastAsia="zh-CN"/>
        </w:rPr>
        <w:t>November 13</w:t>
      </w:r>
      <w:r w:rsidR="00B4540D" w:rsidRPr="00B4540D">
        <w:rPr>
          <w:b/>
          <w:sz w:val="24"/>
          <w:szCs w:val="24"/>
          <w:lang w:eastAsia="zh-CN"/>
        </w:rPr>
        <w:t xml:space="preserve"> – </w:t>
      </w:r>
      <w:r>
        <w:rPr>
          <w:b/>
          <w:sz w:val="24"/>
          <w:szCs w:val="24"/>
          <w:lang w:eastAsia="zh-CN"/>
        </w:rPr>
        <w:t>November</w:t>
      </w:r>
      <w:r w:rsidR="00B4540D" w:rsidRPr="00B4540D">
        <w:rPr>
          <w:b/>
          <w:sz w:val="24"/>
          <w:szCs w:val="24"/>
          <w:lang w:eastAsia="zh-CN"/>
        </w:rPr>
        <w:t xml:space="preserve"> 1</w:t>
      </w:r>
      <w:r>
        <w:rPr>
          <w:b/>
          <w:sz w:val="24"/>
          <w:szCs w:val="24"/>
          <w:lang w:eastAsia="zh-CN"/>
        </w:rPr>
        <w:t>7</w:t>
      </w:r>
      <w:r w:rsidR="00B4540D" w:rsidRPr="00B4540D">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1093C" w:rsidR="001E41F3" w:rsidRPr="00410371" w:rsidRDefault="004C1745" w:rsidP="00B4540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B454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F69E2" w:rsidR="001E41F3" w:rsidRPr="00410371" w:rsidRDefault="00827AB0" w:rsidP="00547111">
            <w:pPr>
              <w:pStyle w:val="CRCoverPage"/>
              <w:spacing w:after="0"/>
              <w:rPr>
                <w:noProof/>
              </w:rPr>
            </w:pPr>
            <w:r>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17E51" w:rsidR="001E41F3" w:rsidRPr="00410371" w:rsidRDefault="004C1745" w:rsidP="00652C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w:t>
            </w:r>
            <w:r w:rsidR="003D2082">
              <w:rPr>
                <w:b/>
                <w:noProof/>
                <w:sz w:val="28"/>
              </w:rPr>
              <w:t>7</w:t>
            </w:r>
            <w:r w:rsidR="006514E9">
              <w:rPr>
                <w:b/>
                <w:noProof/>
                <w:sz w:val="28"/>
              </w:rPr>
              <w:t>.</w:t>
            </w:r>
            <w:r w:rsidR="003D2082">
              <w:rPr>
                <w:b/>
                <w:noProof/>
                <w:sz w:val="28"/>
              </w:rPr>
              <w:t>11</w:t>
            </w:r>
            <w:r w:rsidR="006514E9">
              <w:rPr>
                <w:b/>
                <w:noProof/>
                <w:sz w:val="28"/>
              </w:rPr>
              <w:t>.</w:t>
            </w:r>
            <w:r w:rsidR="00652C8C">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208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D20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F977D" w:rsidR="001E41F3" w:rsidRDefault="00652C8C" w:rsidP="00083E12">
            <w:pPr>
              <w:pStyle w:val="CRCoverPage"/>
              <w:spacing w:after="0"/>
              <w:ind w:left="100"/>
              <w:rPr>
                <w:noProof/>
                <w:lang w:eastAsia="zh-CN"/>
              </w:rPr>
            </w:pPr>
            <w:r>
              <w:t>[</w:t>
            </w:r>
            <w:r w:rsidRPr="00652C8C">
              <w:rPr>
                <w:noProof/>
              </w:rPr>
              <w:t>DC_R17_3BLTE_1BNR_4DL2UL</w:t>
            </w:r>
            <w:r>
              <w:t xml:space="preserve">] </w:t>
            </w:r>
            <w:r w:rsidR="003D2082" w:rsidRPr="003D2082">
              <w:t xml:space="preserve">CR for 38.101-3: </w:t>
            </w:r>
            <w:r w:rsidR="003D2082">
              <w:t>C</w:t>
            </w:r>
            <w:r w:rsidR="003D2082" w:rsidRPr="003D2082">
              <w:t xml:space="preserve">orrection on the </w:t>
            </w:r>
            <w:proofErr w:type="spellStart"/>
            <w:r w:rsidR="003D2082" w:rsidRPr="003D2082">
              <w:t>delta_T</w:t>
            </w:r>
            <w:proofErr w:type="spellEnd"/>
            <w:r w:rsidR="003D2082" w:rsidRPr="003D2082">
              <w:t>/R for DC_1-7-32_n78</w:t>
            </w:r>
            <w:r w:rsidR="00083E12">
              <w:t>, Rel-17</w:t>
            </w:r>
          </w:p>
        </w:tc>
      </w:tr>
      <w:tr w:rsidR="001E41F3" w14:paraId="05C08479" w14:textId="77777777" w:rsidTr="003D2082">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D20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BF0B9" w:rsidR="001E41F3" w:rsidRDefault="004C1745" w:rsidP="003D20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3D20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3D20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20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3203C" w:rsidR="001E41F3" w:rsidRDefault="00652C8C" w:rsidP="00B063CA">
            <w:pPr>
              <w:pStyle w:val="CRCoverPage"/>
              <w:spacing w:after="0"/>
              <w:ind w:left="100"/>
              <w:rPr>
                <w:noProof/>
              </w:rPr>
            </w:pPr>
            <w:r w:rsidRPr="00652C8C">
              <w:rPr>
                <w:noProof/>
              </w:rPr>
              <w:t>DC_R17_3BLTE_1BNR_4DL2UL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1E55" w:rsidR="001E41F3" w:rsidRDefault="004C1745" w:rsidP="003D20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3D2082">
              <w:rPr>
                <w:noProof/>
              </w:rPr>
              <w:t>11</w:t>
            </w:r>
            <w:r w:rsidR="00B063CA">
              <w:rPr>
                <w:noProof/>
              </w:rPr>
              <w:t>-</w:t>
            </w:r>
            <w:r>
              <w:rPr>
                <w:noProof/>
              </w:rPr>
              <w:fldChar w:fldCharType="end"/>
            </w:r>
            <w:r w:rsidR="003D2082">
              <w:rPr>
                <w:noProof/>
              </w:rPr>
              <w:t>03</w:t>
            </w:r>
          </w:p>
        </w:tc>
      </w:tr>
      <w:tr w:rsidR="001E41F3" w14:paraId="690C7843" w14:textId="77777777" w:rsidTr="003D20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D20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4387A" w:rsidR="001E41F3" w:rsidRDefault="003D208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A3060" w:rsidR="001E41F3" w:rsidRDefault="004C1745" w:rsidP="003D20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w:t>
            </w:r>
            <w:r>
              <w:rPr>
                <w:noProof/>
              </w:rPr>
              <w:fldChar w:fldCharType="end"/>
            </w:r>
            <w:r w:rsidR="003D2082">
              <w:rPr>
                <w:noProof/>
              </w:rPr>
              <w:t>7</w:t>
            </w:r>
          </w:p>
        </w:tc>
      </w:tr>
      <w:tr w:rsidR="001E41F3" w14:paraId="30122F0C" w14:textId="77777777" w:rsidTr="003D20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D208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D208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D5B53" w14:textId="5226CB65" w:rsidR="003D2082" w:rsidRDefault="003D2082" w:rsidP="003D2082">
            <w:pPr>
              <w:pStyle w:val="CRCoverPage"/>
              <w:spacing w:after="0"/>
              <w:ind w:left="100"/>
            </w:pPr>
            <w:r>
              <w:rPr>
                <w:noProof/>
                <w:lang w:eastAsia="zh-CN"/>
              </w:rPr>
              <w:t xml:space="preserve">The requirement of </w:t>
            </w:r>
            <w:proofErr w:type="spellStart"/>
            <w:r w:rsidRPr="00EF5447">
              <w:t>ΔT</w:t>
            </w:r>
            <w:r w:rsidRPr="00EF5447">
              <w:rPr>
                <w:vertAlign w:val="subscript"/>
              </w:rPr>
              <w:t>IB,c</w:t>
            </w:r>
            <w:proofErr w:type="spellEnd"/>
            <w:r>
              <w:rPr>
                <w:vertAlign w:val="subscript"/>
              </w:rPr>
              <w:t xml:space="preserve"> </w:t>
            </w:r>
            <w:r>
              <w:t xml:space="preserve">and </w:t>
            </w:r>
            <w:proofErr w:type="spellStart"/>
            <w:r w:rsidRPr="00EF5447">
              <w:t>Δ</w:t>
            </w:r>
            <w:r>
              <w:t>R</w:t>
            </w:r>
            <w:r w:rsidRPr="00EF5447">
              <w:rPr>
                <w:vertAlign w:val="subscript"/>
              </w:rPr>
              <w:t>IB,c</w:t>
            </w:r>
            <w:proofErr w:type="spellEnd"/>
            <w:r>
              <w:t xml:space="preserve"> for</w:t>
            </w:r>
            <w:r w:rsidRPr="003D2082">
              <w:t xml:space="preserve"> DC_1-7-32_n78</w:t>
            </w:r>
            <w:r>
              <w:t xml:space="preserve"> were wrongly captured in the approved TP R4-2009771 and the agreed CR R4-2108111.</w:t>
            </w:r>
          </w:p>
          <w:tbl>
            <w:tblPr>
              <w:tblStyle w:val="af4"/>
              <w:tblW w:w="0" w:type="auto"/>
              <w:tblInd w:w="100" w:type="dxa"/>
              <w:tblLook w:val="04A0" w:firstRow="1" w:lastRow="0" w:firstColumn="1" w:lastColumn="0" w:noHBand="0" w:noVBand="1"/>
            </w:tblPr>
            <w:tblGrid>
              <w:gridCol w:w="1817"/>
              <w:gridCol w:w="851"/>
              <w:gridCol w:w="851"/>
              <w:gridCol w:w="851"/>
              <w:gridCol w:w="851"/>
              <w:gridCol w:w="851"/>
            </w:tblGrid>
            <w:tr w:rsidR="003D2082" w14:paraId="37BBB318" w14:textId="77777777" w:rsidTr="003D2082">
              <w:tc>
                <w:tcPr>
                  <w:tcW w:w="0" w:type="auto"/>
                </w:tcPr>
                <w:p w14:paraId="25B5C47A" w14:textId="19625C63" w:rsidR="003D2082" w:rsidRPr="003D2082" w:rsidRDefault="003D2082" w:rsidP="003D2082">
                  <w:pPr>
                    <w:pStyle w:val="CRCoverPage"/>
                    <w:spacing w:after="0"/>
                    <w:jc w:val="center"/>
                    <w:rPr>
                      <w:b/>
                    </w:rPr>
                  </w:pPr>
                  <w:proofErr w:type="spellStart"/>
                  <w:r w:rsidRPr="003D2082">
                    <w:rPr>
                      <w:b/>
                    </w:rPr>
                    <w:t>ΔT</w:t>
                  </w:r>
                  <w:r w:rsidRPr="003D2082">
                    <w:rPr>
                      <w:b/>
                      <w:vertAlign w:val="subscript"/>
                    </w:rPr>
                    <w:t>IB,c</w:t>
                  </w:r>
                  <w:proofErr w:type="spellEnd"/>
                </w:p>
              </w:tc>
              <w:tc>
                <w:tcPr>
                  <w:tcW w:w="851" w:type="dxa"/>
                </w:tcPr>
                <w:p w14:paraId="493F3AE3" w14:textId="51100D4C" w:rsidR="003D2082" w:rsidRDefault="003D2082" w:rsidP="003D2082">
                  <w:pPr>
                    <w:pStyle w:val="CRCoverPage"/>
                    <w:spacing w:after="0"/>
                    <w:jc w:val="center"/>
                  </w:pPr>
                  <w:r>
                    <w:t>1</w:t>
                  </w:r>
                </w:p>
              </w:tc>
              <w:tc>
                <w:tcPr>
                  <w:tcW w:w="851" w:type="dxa"/>
                </w:tcPr>
                <w:p w14:paraId="19C2E3A5" w14:textId="6FDB03DC" w:rsidR="003D2082" w:rsidRDefault="003D2082" w:rsidP="003D2082">
                  <w:pPr>
                    <w:pStyle w:val="CRCoverPage"/>
                    <w:spacing w:after="0"/>
                    <w:jc w:val="center"/>
                  </w:pPr>
                  <w:r>
                    <w:t>3</w:t>
                  </w:r>
                </w:p>
              </w:tc>
              <w:tc>
                <w:tcPr>
                  <w:tcW w:w="851" w:type="dxa"/>
                </w:tcPr>
                <w:p w14:paraId="64A3E7DD" w14:textId="402FF44D" w:rsidR="003D2082" w:rsidRDefault="003D2082" w:rsidP="003D2082">
                  <w:pPr>
                    <w:pStyle w:val="CRCoverPage"/>
                    <w:spacing w:after="0"/>
                    <w:jc w:val="center"/>
                  </w:pPr>
                  <w:r>
                    <w:t>7</w:t>
                  </w:r>
                </w:p>
              </w:tc>
              <w:tc>
                <w:tcPr>
                  <w:tcW w:w="851" w:type="dxa"/>
                </w:tcPr>
                <w:p w14:paraId="7F02E897" w14:textId="6925D803" w:rsidR="003D2082" w:rsidRDefault="003D2082" w:rsidP="003D2082">
                  <w:pPr>
                    <w:pStyle w:val="CRCoverPage"/>
                    <w:spacing w:after="0"/>
                    <w:jc w:val="center"/>
                  </w:pPr>
                  <w:r>
                    <w:t>32</w:t>
                  </w:r>
                </w:p>
              </w:tc>
              <w:tc>
                <w:tcPr>
                  <w:tcW w:w="851" w:type="dxa"/>
                </w:tcPr>
                <w:p w14:paraId="2DA1EADC" w14:textId="4454BCA5" w:rsidR="003D2082" w:rsidRDefault="003D2082" w:rsidP="003D2082">
                  <w:pPr>
                    <w:pStyle w:val="CRCoverPage"/>
                    <w:spacing w:after="0"/>
                    <w:jc w:val="center"/>
                  </w:pPr>
                  <w:r>
                    <w:t>n78</w:t>
                  </w:r>
                </w:p>
              </w:tc>
            </w:tr>
            <w:tr w:rsidR="003D2082" w14:paraId="4C5995BC" w14:textId="77777777" w:rsidTr="003D2082">
              <w:tc>
                <w:tcPr>
                  <w:tcW w:w="0" w:type="auto"/>
                </w:tcPr>
                <w:p w14:paraId="02733499" w14:textId="3987767F" w:rsidR="003D2082" w:rsidRDefault="003D2082" w:rsidP="003D2082">
                  <w:pPr>
                    <w:pStyle w:val="CRCoverPage"/>
                    <w:spacing w:after="0"/>
                    <w:jc w:val="center"/>
                    <w:rPr>
                      <w:rFonts w:cs="Arial"/>
                    </w:rPr>
                  </w:pPr>
                  <w:r w:rsidRPr="00EF5447">
                    <w:t>DC_7-32_n78</w:t>
                  </w:r>
                </w:p>
              </w:tc>
              <w:tc>
                <w:tcPr>
                  <w:tcW w:w="851" w:type="dxa"/>
                  <w:vAlign w:val="center"/>
                </w:tcPr>
                <w:p w14:paraId="18B59099" w14:textId="77777777" w:rsidR="003D2082" w:rsidRDefault="003D2082" w:rsidP="003D2082">
                  <w:pPr>
                    <w:pStyle w:val="CRCoverPage"/>
                    <w:spacing w:after="0"/>
                    <w:jc w:val="center"/>
                    <w:rPr>
                      <w:rFonts w:eastAsia="Malgun Gothic" w:cs="Arial"/>
                      <w:lang w:eastAsia="ko-KR"/>
                    </w:rPr>
                  </w:pPr>
                </w:p>
              </w:tc>
              <w:tc>
                <w:tcPr>
                  <w:tcW w:w="851" w:type="dxa"/>
                  <w:vAlign w:val="center"/>
                </w:tcPr>
                <w:p w14:paraId="08790E36" w14:textId="77777777" w:rsidR="003D2082" w:rsidRDefault="003D2082" w:rsidP="003D2082">
                  <w:pPr>
                    <w:pStyle w:val="CRCoverPage"/>
                    <w:spacing w:after="0"/>
                    <w:jc w:val="center"/>
                  </w:pPr>
                </w:p>
              </w:tc>
              <w:tc>
                <w:tcPr>
                  <w:tcW w:w="851" w:type="dxa"/>
                  <w:vAlign w:val="center"/>
                </w:tcPr>
                <w:p w14:paraId="2722E2D1" w14:textId="5F3E32AC" w:rsidR="003D2082" w:rsidRDefault="003D2082" w:rsidP="003D2082">
                  <w:pPr>
                    <w:pStyle w:val="CRCoverPage"/>
                    <w:spacing w:after="0"/>
                    <w:jc w:val="center"/>
                    <w:rPr>
                      <w:lang w:eastAsia="zh-CN"/>
                    </w:rPr>
                  </w:pPr>
                  <w:r>
                    <w:rPr>
                      <w:rFonts w:eastAsia="MS Mincho"/>
                      <w:lang w:eastAsia="ja-JP"/>
                    </w:rPr>
                    <w:t>0.5</w:t>
                  </w:r>
                </w:p>
              </w:tc>
              <w:tc>
                <w:tcPr>
                  <w:tcW w:w="851" w:type="dxa"/>
                  <w:vAlign w:val="center"/>
                </w:tcPr>
                <w:p w14:paraId="0064446C" w14:textId="702AD556" w:rsidR="003D2082" w:rsidRDefault="003D2082" w:rsidP="003D2082">
                  <w:pPr>
                    <w:pStyle w:val="CRCoverPage"/>
                    <w:spacing w:after="0"/>
                    <w:jc w:val="center"/>
                    <w:rPr>
                      <w:rFonts w:cs="Arial"/>
                      <w:lang w:eastAsia="zh-CN"/>
                    </w:rPr>
                  </w:pPr>
                  <w:r>
                    <w:rPr>
                      <w:rFonts w:hint="eastAsia"/>
                      <w:lang w:eastAsia="zh-CN"/>
                    </w:rPr>
                    <w:t>-</w:t>
                  </w:r>
                </w:p>
              </w:tc>
              <w:tc>
                <w:tcPr>
                  <w:tcW w:w="851" w:type="dxa"/>
                  <w:vAlign w:val="center"/>
                </w:tcPr>
                <w:p w14:paraId="21A18434" w14:textId="364730D0" w:rsidR="003D2082" w:rsidRDefault="003D2082" w:rsidP="003D2082">
                  <w:pPr>
                    <w:pStyle w:val="CRCoverPage"/>
                    <w:spacing w:after="0"/>
                    <w:jc w:val="center"/>
                    <w:rPr>
                      <w:lang w:eastAsia="zh-CN"/>
                    </w:rPr>
                  </w:pPr>
                  <w:r w:rsidRPr="00EF5447">
                    <w:rPr>
                      <w:rFonts w:eastAsia="MS Mincho"/>
                      <w:lang w:eastAsia="ja-JP"/>
                    </w:rPr>
                    <w:t>0.</w:t>
                  </w:r>
                  <w:r>
                    <w:rPr>
                      <w:rFonts w:eastAsia="MS Mincho"/>
                      <w:lang w:eastAsia="ja-JP"/>
                    </w:rPr>
                    <w:t>8</w:t>
                  </w:r>
                </w:p>
              </w:tc>
            </w:tr>
            <w:tr w:rsidR="003D2082" w14:paraId="287F36EE" w14:textId="77777777" w:rsidTr="003D2082">
              <w:tc>
                <w:tcPr>
                  <w:tcW w:w="0" w:type="auto"/>
                </w:tcPr>
                <w:p w14:paraId="36D269E6" w14:textId="6C524014" w:rsidR="003D2082" w:rsidRPr="003D2082" w:rsidRDefault="003D2082" w:rsidP="003D2082">
                  <w:pPr>
                    <w:pStyle w:val="CRCoverPage"/>
                    <w:spacing w:after="0"/>
                    <w:jc w:val="center"/>
                    <w:rPr>
                      <w:b/>
                    </w:rPr>
                  </w:pPr>
                  <w:r w:rsidRPr="003D2082">
                    <w:rPr>
                      <w:rFonts w:cs="Arial"/>
                      <w:b/>
                    </w:rPr>
                    <w:t>DC_1-7-32_n78</w:t>
                  </w:r>
                </w:p>
              </w:tc>
              <w:tc>
                <w:tcPr>
                  <w:tcW w:w="851" w:type="dxa"/>
                  <w:vAlign w:val="center"/>
                </w:tcPr>
                <w:p w14:paraId="41356FA7" w14:textId="2A7124CC" w:rsidR="003D2082" w:rsidRPr="003D2082" w:rsidRDefault="003D2082" w:rsidP="003D2082">
                  <w:pPr>
                    <w:pStyle w:val="CRCoverPage"/>
                    <w:spacing w:after="0"/>
                    <w:jc w:val="center"/>
                    <w:rPr>
                      <w:b/>
                    </w:rPr>
                  </w:pPr>
                  <w:r w:rsidRPr="003D2082">
                    <w:rPr>
                      <w:rFonts w:eastAsia="Malgun Gothic" w:cs="Arial"/>
                      <w:b/>
                      <w:lang w:eastAsia="ko-KR"/>
                    </w:rPr>
                    <w:t>0.2</w:t>
                  </w:r>
                </w:p>
              </w:tc>
              <w:tc>
                <w:tcPr>
                  <w:tcW w:w="851" w:type="dxa"/>
                  <w:vAlign w:val="center"/>
                </w:tcPr>
                <w:p w14:paraId="3A091E01" w14:textId="34EEFBC9" w:rsidR="003D2082" w:rsidRPr="003D2082" w:rsidRDefault="003D2082" w:rsidP="003D2082">
                  <w:pPr>
                    <w:pStyle w:val="CRCoverPage"/>
                    <w:spacing w:after="0"/>
                    <w:jc w:val="center"/>
                    <w:rPr>
                      <w:b/>
                    </w:rPr>
                  </w:pPr>
                </w:p>
              </w:tc>
              <w:tc>
                <w:tcPr>
                  <w:tcW w:w="851" w:type="dxa"/>
                  <w:vAlign w:val="center"/>
                </w:tcPr>
                <w:p w14:paraId="0AD0D905" w14:textId="52A882DC" w:rsidR="003D2082" w:rsidRPr="003D2082" w:rsidRDefault="003D2082" w:rsidP="003D2082">
                  <w:pPr>
                    <w:pStyle w:val="CRCoverPage"/>
                    <w:spacing w:after="0"/>
                    <w:jc w:val="center"/>
                    <w:rPr>
                      <w:b/>
                    </w:rPr>
                  </w:pPr>
                  <w:r w:rsidRPr="003D2082">
                    <w:rPr>
                      <w:b/>
                      <w:lang w:eastAsia="zh-CN"/>
                    </w:rPr>
                    <w:t>0.2</w:t>
                  </w:r>
                </w:p>
              </w:tc>
              <w:tc>
                <w:tcPr>
                  <w:tcW w:w="851" w:type="dxa"/>
                  <w:vAlign w:val="center"/>
                </w:tcPr>
                <w:p w14:paraId="09224154" w14:textId="25B10385" w:rsidR="003D2082" w:rsidRPr="003D2082" w:rsidRDefault="003D2082" w:rsidP="003D2082">
                  <w:pPr>
                    <w:pStyle w:val="CRCoverPage"/>
                    <w:spacing w:after="0"/>
                    <w:jc w:val="center"/>
                    <w:rPr>
                      <w:b/>
                    </w:rPr>
                  </w:pPr>
                  <w:r w:rsidRPr="003D2082">
                    <w:rPr>
                      <w:rFonts w:cs="Arial"/>
                      <w:b/>
                      <w:lang w:eastAsia="zh-CN"/>
                    </w:rPr>
                    <w:t>-</w:t>
                  </w:r>
                </w:p>
              </w:tc>
              <w:tc>
                <w:tcPr>
                  <w:tcW w:w="851" w:type="dxa"/>
                  <w:vAlign w:val="center"/>
                </w:tcPr>
                <w:p w14:paraId="0230E2F3" w14:textId="12E0D7BE" w:rsidR="003D2082" w:rsidRPr="003D2082" w:rsidRDefault="003D2082" w:rsidP="003D2082">
                  <w:pPr>
                    <w:pStyle w:val="CRCoverPage"/>
                    <w:spacing w:after="0"/>
                    <w:jc w:val="center"/>
                    <w:rPr>
                      <w:b/>
                    </w:rPr>
                  </w:pPr>
                  <w:r w:rsidRPr="003D2082">
                    <w:rPr>
                      <w:b/>
                      <w:lang w:eastAsia="zh-CN"/>
                    </w:rPr>
                    <w:t>0.5</w:t>
                  </w:r>
                </w:p>
              </w:tc>
            </w:tr>
            <w:tr w:rsidR="003D2082" w14:paraId="2CC5E71E" w14:textId="77777777" w:rsidTr="003D2082">
              <w:tc>
                <w:tcPr>
                  <w:tcW w:w="0" w:type="auto"/>
                  <w:vAlign w:val="center"/>
                </w:tcPr>
                <w:p w14:paraId="60858888" w14:textId="3C7E59BA" w:rsidR="003D2082" w:rsidRDefault="003D2082" w:rsidP="003D2082">
                  <w:pPr>
                    <w:pStyle w:val="CRCoverPage"/>
                    <w:spacing w:after="0"/>
                    <w:jc w:val="center"/>
                    <w:rPr>
                      <w:rFonts w:cs="Arial"/>
                    </w:rPr>
                  </w:pPr>
                  <w:r>
                    <w:rPr>
                      <w:lang w:val="en-US"/>
                    </w:rPr>
                    <w:t>DC_1-3-7-32_n78</w:t>
                  </w:r>
                </w:p>
              </w:tc>
              <w:tc>
                <w:tcPr>
                  <w:tcW w:w="851" w:type="dxa"/>
                  <w:vAlign w:val="center"/>
                </w:tcPr>
                <w:p w14:paraId="7DD3B3A7" w14:textId="56450591" w:rsidR="003D2082" w:rsidRDefault="003D2082" w:rsidP="003D2082">
                  <w:pPr>
                    <w:pStyle w:val="CRCoverPage"/>
                    <w:spacing w:after="0"/>
                    <w:jc w:val="center"/>
                    <w:rPr>
                      <w:rFonts w:eastAsia="Malgun Gothic" w:cs="Arial"/>
                      <w:lang w:eastAsia="ko-KR"/>
                    </w:rPr>
                  </w:pPr>
                  <w:r>
                    <w:rPr>
                      <w:rFonts w:eastAsia="Malgun Gothic" w:cs="Arial"/>
                      <w:lang w:val="en-US" w:eastAsia="ko-KR"/>
                    </w:rPr>
                    <w:t>0.7</w:t>
                  </w:r>
                </w:p>
              </w:tc>
              <w:tc>
                <w:tcPr>
                  <w:tcW w:w="851" w:type="dxa"/>
                  <w:vAlign w:val="center"/>
                </w:tcPr>
                <w:p w14:paraId="3D9FFD3D" w14:textId="30F37314" w:rsidR="003D2082" w:rsidRDefault="003D2082" w:rsidP="003D2082">
                  <w:pPr>
                    <w:pStyle w:val="CRCoverPage"/>
                    <w:spacing w:after="0"/>
                    <w:jc w:val="center"/>
                  </w:pPr>
                  <w:r>
                    <w:rPr>
                      <w:rFonts w:cs="Arial"/>
                      <w:lang w:eastAsia="zh-CN"/>
                    </w:rPr>
                    <w:t>0.7</w:t>
                  </w:r>
                </w:p>
              </w:tc>
              <w:tc>
                <w:tcPr>
                  <w:tcW w:w="851" w:type="dxa"/>
                  <w:vAlign w:val="center"/>
                </w:tcPr>
                <w:p w14:paraId="3DC2D278" w14:textId="06929339" w:rsidR="003D2082" w:rsidRDefault="003D2082" w:rsidP="003D2082">
                  <w:pPr>
                    <w:pStyle w:val="CRCoverPage"/>
                    <w:spacing w:after="0"/>
                    <w:jc w:val="center"/>
                    <w:rPr>
                      <w:lang w:eastAsia="zh-CN"/>
                    </w:rPr>
                  </w:pPr>
                  <w:r>
                    <w:rPr>
                      <w:rFonts w:eastAsia="MS Mincho"/>
                      <w:lang w:val="en-US" w:eastAsia="ja-JP"/>
                    </w:rPr>
                    <w:t>0.7</w:t>
                  </w:r>
                </w:p>
              </w:tc>
              <w:tc>
                <w:tcPr>
                  <w:tcW w:w="851" w:type="dxa"/>
                  <w:vAlign w:val="center"/>
                </w:tcPr>
                <w:p w14:paraId="7611201B" w14:textId="402693BA" w:rsidR="003D2082" w:rsidRDefault="003D2082" w:rsidP="003D2082">
                  <w:pPr>
                    <w:pStyle w:val="CRCoverPage"/>
                    <w:spacing w:after="0"/>
                    <w:jc w:val="center"/>
                    <w:rPr>
                      <w:rFonts w:cs="Arial"/>
                      <w:lang w:eastAsia="zh-CN"/>
                    </w:rPr>
                  </w:pPr>
                  <w:r>
                    <w:rPr>
                      <w:lang w:eastAsia="zh-CN"/>
                    </w:rPr>
                    <w:t>-</w:t>
                  </w:r>
                </w:p>
              </w:tc>
              <w:tc>
                <w:tcPr>
                  <w:tcW w:w="851" w:type="dxa"/>
                  <w:vAlign w:val="center"/>
                </w:tcPr>
                <w:p w14:paraId="0A0995D6" w14:textId="22FE0BE2" w:rsidR="003D2082" w:rsidRDefault="003D2082" w:rsidP="003D2082">
                  <w:pPr>
                    <w:pStyle w:val="CRCoverPage"/>
                    <w:spacing w:after="0"/>
                    <w:jc w:val="center"/>
                    <w:rPr>
                      <w:lang w:eastAsia="zh-CN"/>
                    </w:rPr>
                  </w:pPr>
                  <w:r>
                    <w:rPr>
                      <w:lang w:eastAsia="zh-CN"/>
                    </w:rPr>
                    <w:t>0.8</w:t>
                  </w:r>
                </w:p>
              </w:tc>
            </w:tr>
          </w:tbl>
          <w:p w14:paraId="3555C652" w14:textId="77777777" w:rsidR="003D2082" w:rsidRDefault="003D2082" w:rsidP="003D2082">
            <w:pPr>
              <w:pStyle w:val="CRCoverPage"/>
              <w:spacing w:after="0"/>
              <w:ind w:left="100"/>
              <w:jc w:val="center"/>
            </w:pPr>
          </w:p>
          <w:tbl>
            <w:tblPr>
              <w:tblStyle w:val="af4"/>
              <w:tblW w:w="0" w:type="auto"/>
              <w:tblInd w:w="100" w:type="dxa"/>
              <w:tblLook w:val="04A0" w:firstRow="1" w:lastRow="0" w:firstColumn="1" w:lastColumn="0" w:noHBand="0" w:noVBand="1"/>
            </w:tblPr>
            <w:tblGrid>
              <w:gridCol w:w="1817"/>
              <w:gridCol w:w="851"/>
              <w:gridCol w:w="851"/>
              <w:gridCol w:w="851"/>
              <w:gridCol w:w="851"/>
              <w:gridCol w:w="851"/>
            </w:tblGrid>
            <w:tr w:rsidR="003D2082" w14:paraId="3B4637E5" w14:textId="77777777" w:rsidTr="00D54750">
              <w:tc>
                <w:tcPr>
                  <w:tcW w:w="0" w:type="auto"/>
                </w:tcPr>
                <w:p w14:paraId="102F6BE0" w14:textId="605FB277" w:rsidR="003D2082" w:rsidRPr="003D2082" w:rsidRDefault="003D2082" w:rsidP="003D2082">
                  <w:pPr>
                    <w:pStyle w:val="CRCoverPage"/>
                    <w:spacing w:after="0"/>
                    <w:jc w:val="center"/>
                    <w:rPr>
                      <w:b/>
                    </w:rPr>
                  </w:pPr>
                  <w:proofErr w:type="spellStart"/>
                  <w:r w:rsidRPr="003D2082">
                    <w:rPr>
                      <w:b/>
                    </w:rPr>
                    <w:t>ΔR</w:t>
                  </w:r>
                  <w:r w:rsidRPr="003D2082">
                    <w:rPr>
                      <w:b/>
                      <w:vertAlign w:val="subscript"/>
                    </w:rPr>
                    <w:t>IB,c</w:t>
                  </w:r>
                  <w:proofErr w:type="spellEnd"/>
                </w:p>
              </w:tc>
              <w:tc>
                <w:tcPr>
                  <w:tcW w:w="851" w:type="dxa"/>
                </w:tcPr>
                <w:p w14:paraId="064A2700" w14:textId="77777777" w:rsidR="003D2082" w:rsidRDefault="003D2082" w:rsidP="003D2082">
                  <w:pPr>
                    <w:pStyle w:val="CRCoverPage"/>
                    <w:spacing w:after="0"/>
                    <w:jc w:val="center"/>
                  </w:pPr>
                  <w:r>
                    <w:t>1</w:t>
                  </w:r>
                </w:p>
              </w:tc>
              <w:tc>
                <w:tcPr>
                  <w:tcW w:w="851" w:type="dxa"/>
                </w:tcPr>
                <w:p w14:paraId="65C6EE6F" w14:textId="77777777" w:rsidR="003D2082" w:rsidRDefault="003D2082" w:rsidP="003D2082">
                  <w:pPr>
                    <w:pStyle w:val="CRCoverPage"/>
                    <w:spacing w:after="0"/>
                    <w:jc w:val="center"/>
                  </w:pPr>
                  <w:r>
                    <w:t>3</w:t>
                  </w:r>
                </w:p>
              </w:tc>
              <w:tc>
                <w:tcPr>
                  <w:tcW w:w="851" w:type="dxa"/>
                </w:tcPr>
                <w:p w14:paraId="1BB60473" w14:textId="77777777" w:rsidR="003D2082" w:rsidRDefault="003D2082" w:rsidP="003D2082">
                  <w:pPr>
                    <w:pStyle w:val="CRCoverPage"/>
                    <w:spacing w:after="0"/>
                    <w:jc w:val="center"/>
                  </w:pPr>
                  <w:r>
                    <w:t>7</w:t>
                  </w:r>
                </w:p>
              </w:tc>
              <w:tc>
                <w:tcPr>
                  <w:tcW w:w="851" w:type="dxa"/>
                </w:tcPr>
                <w:p w14:paraId="30D56760" w14:textId="77777777" w:rsidR="003D2082" w:rsidRDefault="003D2082" w:rsidP="003D2082">
                  <w:pPr>
                    <w:pStyle w:val="CRCoverPage"/>
                    <w:spacing w:after="0"/>
                    <w:jc w:val="center"/>
                  </w:pPr>
                  <w:r>
                    <w:t>32</w:t>
                  </w:r>
                </w:p>
              </w:tc>
              <w:tc>
                <w:tcPr>
                  <w:tcW w:w="851" w:type="dxa"/>
                </w:tcPr>
                <w:p w14:paraId="05EB9F2D" w14:textId="77777777" w:rsidR="003D2082" w:rsidRDefault="003D2082" w:rsidP="003D2082">
                  <w:pPr>
                    <w:pStyle w:val="CRCoverPage"/>
                    <w:spacing w:after="0"/>
                    <w:jc w:val="center"/>
                  </w:pPr>
                  <w:r>
                    <w:t>n78</w:t>
                  </w:r>
                </w:p>
              </w:tc>
            </w:tr>
            <w:tr w:rsidR="003D2082" w14:paraId="1B025190" w14:textId="77777777" w:rsidTr="00D54750">
              <w:tc>
                <w:tcPr>
                  <w:tcW w:w="0" w:type="auto"/>
                </w:tcPr>
                <w:p w14:paraId="0FDB2F06" w14:textId="77777777" w:rsidR="003D2082" w:rsidRDefault="003D2082" w:rsidP="003D2082">
                  <w:pPr>
                    <w:pStyle w:val="CRCoverPage"/>
                    <w:spacing w:after="0"/>
                    <w:jc w:val="center"/>
                    <w:rPr>
                      <w:rFonts w:cs="Arial"/>
                    </w:rPr>
                  </w:pPr>
                  <w:r w:rsidRPr="00EF5447">
                    <w:t>DC_7-32_n78</w:t>
                  </w:r>
                </w:p>
              </w:tc>
              <w:tc>
                <w:tcPr>
                  <w:tcW w:w="851" w:type="dxa"/>
                  <w:vAlign w:val="center"/>
                </w:tcPr>
                <w:p w14:paraId="66A7C30F" w14:textId="77777777" w:rsidR="003D2082" w:rsidRDefault="003D2082" w:rsidP="003D2082">
                  <w:pPr>
                    <w:pStyle w:val="CRCoverPage"/>
                    <w:spacing w:after="0"/>
                    <w:jc w:val="center"/>
                    <w:rPr>
                      <w:rFonts w:eastAsia="Malgun Gothic" w:cs="Arial"/>
                      <w:lang w:eastAsia="ko-KR"/>
                    </w:rPr>
                  </w:pPr>
                </w:p>
              </w:tc>
              <w:tc>
                <w:tcPr>
                  <w:tcW w:w="851" w:type="dxa"/>
                  <w:vAlign w:val="center"/>
                </w:tcPr>
                <w:p w14:paraId="4CF2F409" w14:textId="77777777" w:rsidR="003D2082" w:rsidRDefault="003D2082" w:rsidP="003D2082">
                  <w:pPr>
                    <w:pStyle w:val="CRCoverPage"/>
                    <w:spacing w:after="0"/>
                    <w:jc w:val="center"/>
                  </w:pPr>
                </w:p>
              </w:tc>
              <w:tc>
                <w:tcPr>
                  <w:tcW w:w="851" w:type="dxa"/>
                  <w:vAlign w:val="center"/>
                </w:tcPr>
                <w:p w14:paraId="1F88D217" w14:textId="4E44C141" w:rsidR="003D2082" w:rsidRDefault="003D2082" w:rsidP="003D2082">
                  <w:pPr>
                    <w:pStyle w:val="CRCoverPage"/>
                    <w:spacing w:after="0"/>
                    <w:jc w:val="center"/>
                    <w:rPr>
                      <w:lang w:eastAsia="zh-CN"/>
                    </w:rPr>
                  </w:pPr>
                  <w:r>
                    <w:rPr>
                      <w:rFonts w:eastAsia="MS Mincho"/>
                      <w:sz w:val="18"/>
                      <w:lang w:eastAsia="ja-JP"/>
                    </w:rPr>
                    <w:t>-</w:t>
                  </w:r>
                </w:p>
              </w:tc>
              <w:tc>
                <w:tcPr>
                  <w:tcW w:w="851" w:type="dxa"/>
                  <w:vAlign w:val="center"/>
                </w:tcPr>
                <w:p w14:paraId="5EF08782" w14:textId="014142CF" w:rsidR="003D2082" w:rsidRDefault="003D2082" w:rsidP="003D2082">
                  <w:pPr>
                    <w:pStyle w:val="CRCoverPage"/>
                    <w:spacing w:after="0"/>
                    <w:jc w:val="center"/>
                    <w:rPr>
                      <w:rFonts w:cs="Arial"/>
                      <w:lang w:eastAsia="zh-CN"/>
                    </w:rPr>
                  </w:pPr>
                  <w:r>
                    <w:rPr>
                      <w:rFonts w:hint="eastAsia"/>
                      <w:sz w:val="18"/>
                      <w:lang w:eastAsia="zh-CN"/>
                    </w:rPr>
                    <w:t>-</w:t>
                  </w:r>
                </w:p>
              </w:tc>
              <w:tc>
                <w:tcPr>
                  <w:tcW w:w="851" w:type="dxa"/>
                  <w:vAlign w:val="center"/>
                </w:tcPr>
                <w:p w14:paraId="4C8B672F" w14:textId="5FFEC0A1" w:rsidR="003D2082" w:rsidRDefault="003D2082" w:rsidP="003D2082">
                  <w:pPr>
                    <w:pStyle w:val="CRCoverPage"/>
                    <w:spacing w:after="0"/>
                    <w:jc w:val="center"/>
                    <w:rPr>
                      <w:lang w:eastAsia="zh-CN"/>
                    </w:rPr>
                  </w:pPr>
                  <w:r w:rsidRPr="00C96590">
                    <w:rPr>
                      <w:rFonts w:eastAsia="MS Mincho"/>
                      <w:sz w:val="18"/>
                      <w:lang w:eastAsia="ja-JP"/>
                    </w:rPr>
                    <w:t>0.5</w:t>
                  </w:r>
                </w:p>
              </w:tc>
            </w:tr>
            <w:tr w:rsidR="003D2082" w14:paraId="30BB6E51" w14:textId="77777777" w:rsidTr="00D54750">
              <w:tc>
                <w:tcPr>
                  <w:tcW w:w="0" w:type="auto"/>
                </w:tcPr>
                <w:p w14:paraId="42FFD2D6" w14:textId="77777777" w:rsidR="003D2082" w:rsidRPr="003D2082" w:rsidRDefault="003D2082" w:rsidP="003D2082">
                  <w:pPr>
                    <w:pStyle w:val="CRCoverPage"/>
                    <w:spacing w:after="0"/>
                    <w:jc w:val="center"/>
                    <w:rPr>
                      <w:b/>
                    </w:rPr>
                  </w:pPr>
                  <w:r w:rsidRPr="003D2082">
                    <w:rPr>
                      <w:rFonts w:cs="Arial"/>
                      <w:b/>
                    </w:rPr>
                    <w:t>DC_1-7-32_n78</w:t>
                  </w:r>
                </w:p>
              </w:tc>
              <w:tc>
                <w:tcPr>
                  <w:tcW w:w="851" w:type="dxa"/>
                  <w:vAlign w:val="center"/>
                </w:tcPr>
                <w:p w14:paraId="6B482731" w14:textId="509D31DC" w:rsidR="003D2082" w:rsidRPr="00DD2E86" w:rsidRDefault="003D2082" w:rsidP="003D2082">
                  <w:pPr>
                    <w:pStyle w:val="CRCoverPage"/>
                    <w:spacing w:after="0"/>
                    <w:jc w:val="center"/>
                    <w:rPr>
                      <w:b/>
                    </w:rPr>
                  </w:pPr>
                  <w:r w:rsidRPr="00DD2E86">
                    <w:rPr>
                      <w:rFonts w:eastAsia="Malgun Gothic" w:cs="Arial"/>
                      <w:b/>
                      <w:lang w:eastAsia="ko-KR"/>
                    </w:rPr>
                    <w:t>0.6</w:t>
                  </w:r>
                </w:p>
              </w:tc>
              <w:tc>
                <w:tcPr>
                  <w:tcW w:w="851" w:type="dxa"/>
                  <w:vAlign w:val="center"/>
                </w:tcPr>
                <w:p w14:paraId="4A147FA2" w14:textId="57129DD3" w:rsidR="003D2082" w:rsidRPr="00DD2E86" w:rsidRDefault="003D2082" w:rsidP="003D2082">
                  <w:pPr>
                    <w:pStyle w:val="CRCoverPage"/>
                    <w:spacing w:after="0"/>
                    <w:jc w:val="center"/>
                    <w:rPr>
                      <w:b/>
                    </w:rPr>
                  </w:pPr>
                </w:p>
              </w:tc>
              <w:tc>
                <w:tcPr>
                  <w:tcW w:w="851" w:type="dxa"/>
                  <w:vAlign w:val="center"/>
                </w:tcPr>
                <w:p w14:paraId="0F713502" w14:textId="1079DF76" w:rsidR="003D2082" w:rsidRPr="00DD2E86" w:rsidRDefault="003D2082" w:rsidP="003D2082">
                  <w:pPr>
                    <w:pStyle w:val="CRCoverPage"/>
                    <w:spacing w:after="0"/>
                    <w:jc w:val="center"/>
                    <w:rPr>
                      <w:b/>
                    </w:rPr>
                  </w:pPr>
                  <w:r w:rsidRPr="00DD2E86">
                    <w:rPr>
                      <w:rFonts w:cs="Arial" w:hint="eastAsia"/>
                      <w:b/>
                      <w:szCs w:val="18"/>
                      <w:lang w:eastAsia="zh-CN"/>
                    </w:rPr>
                    <w:t>0</w:t>
                  </w:r>
                  <w:r w:rsidRPr="00DD2E86">
                    <w:rPr>
                      <w:rFonts w:cs="Arial"/>
                      <w:b/>
                      <w:szCs w:val="18"/>
                      <w:lang w:eastAsia="zh-CN"/>
                    </w:rPr>
                    <w:t>.6</w:t>
                  </w:r>
                </w:p>
              </w:tc>
              <w:tc>
                <w:tcPr>
                  <w:tcW w:w="851" w:type="dxa"/>
                  <w:vAlign w:val="center"/>
                </w:tcPr>
                <w:p w14:paraId="050B4853" w14:textId="4436194B" w:rsidR="003D2082" w:rsidRPr="00DD2E86" w:rsidRDefault="003D2082" w:rsidP="003D2082">
                  <w:pPr>
                    <w:pStyle w:val="CRCoverPage"/>
                    <w:spacing w:after="0"/>
                    <w:jc w:val="center"/>
                    <w:rPr>
                      <w:b/>
                    </w:rPr>
                  </w:pPr>
                  <w:r w:rsidRPr="00DD2E86">
                    <w:rPr>
                      <w:rFonts w:eastAsia="Malgun Gothic" w:cs="Arial"/>
                      <w:b/>
                      <w:lang w:eastAsia="ko-KR"/>
                    </w:rPr>
                    <w:t>-</w:t>
                  </w:r>
                </w:p>
              </w:tc>
              <w:tc>
                <w:tcPr>
                  <w:tcW w:w="851" w:type="dxa"/>
                  <w:vAlign w:val="center"/>
                </w:tcPr>
                <w:p w14:paraId="1CE24D47" w14:textId="2BC75E10" w:rsidR="003D2082" w:rsidRPr="00DD2E86" w:rsidRDefault="003D2082" w:rsidP="003D2082">
                  <w:pPr>
                    <w:pStyle w:val="CRCoverPage"/>
                    <w:spacing w:after="0"/>
                    <w:jc w:val="center"/>
                    <w:rPr>
                      <w:b/>
                    </w:rPr>
                  </w:pPr>
                  <w:r w:rsidRPr="00DD2E86">
                    <w:rPr>
                      <w:rFonts w:cs="Arial" w:hint="eastAsia"/>
                      <w:b/>
                      <w:szCs w:val="18"/>
                      <w:lang w:eastAsia="zh-CN"/>
                    </w:rPr>
                    <w:t>0</w:t>
                  </w:r>
                  <w:r w:rsidRPr="00DD2E86">
                    <w:rPr>
                      <w:rFonts w:cs="Arial"/>
                      <w:b/>
                      <w:szCs w:val="18"/>
                      <w:lang w:eastAsia="zh-CN"/>
                    </w:rPr>
                    <w:t>.8</w:t>
                  </w:r>
                </w:p>
              </w:tc>
            </w:tr>
            <w:tr w:rsidR="003D2082" w14:paraId="6A20EC3A" w14:textId="77777777" w:rsidTr="00D54750">
              <w:tc>
                <w:tcPr>
                  <w:tcW w:w="0" w:type="auto"/>
                  <w:vAlign w:val="center"/>
                </w:tcPr>
                <w:p w14:paraId="2183E4E1" w14:textId="77777777" w:rsidR="003D2082" w:rsidRDefault="003D2082" w:rsidP="003D2082">
                  <w:pPr>
                    <w:pStyle w:val="CRCoverPage"/>
                    <w:spacing w:after="0"/>
                    <w:jc w:val="center"/>
                    <w:rPr>
                      <w:rFonts w:cs="Arial"/>
                    </w:rPr>
                  </w:pPr>
                  <w:r>
                    <w:rPr>
                      <w:lang w:val="en-US"/>
                    </w:rPr>
                    <w:t>DC_1-3-7-32_n78</w:t>
                  </w:r>
                </w:p>
              </w:tc>
              <w:tc>
                <w:tcPr>
                  <w:tcW w:w="851" w:type="dxa"/>
                  <w:vAlign w:val="center"/>
                </w:tcPr>
                <w:p w14:paraId="5BF06234" w14:textId="7F60CDB8" w:rsidR="003D2082" w:rsidRDefault="003D2082" w:rsidP="003D2082">
                  <w:pPr>
                    <w:pStyle w:val="CRCoverPage"/>
                    <w:spacing w:after="0"/>
                    <w:jc w:val="center"/>
                    <w:rPr>
                      <w:rFonts w:eastAsia="Malgun Gothic" w:cs="Arial"/>
                      <w:lang w:eastAsia="ko-KR"/>
                    </w:rPr>
                  </w:pPr>
                  <w:r>
                    <w:rPr>
                      <w:rFonts w:eastAsia="Malgun Gothic" w:cs="Arial"/>
                      <w:lang w:val="en-US" w:eastAsia="ko-KR"/>
                    </w:rPr>
                    <w:t>0.3</w:t>
                  </w:r>
                </w:p>
              </w:tc>
              <w:tc>
                <w:tcPr>
                  <w:tcW w:w="851" w:type="dxa"/>
                  <w:vAlign w:val="center"/>
                </w:tcPr>
                <w:p w14:paraId="2FF45642" w14:textId="6B797FCB" w:rsidR="003D2082" w:rsidRDefault="003D2082" w:rsidP="003D2082">
                  <w:pPr>
                    <w:pStyle w:val="CRCoverPage"/>
                    <w:spacing w:after="0"/>
                    <w:jc w:val="center"/>
                  </w:pPr>
                  <w:r>
                    <w:rPr>
                      <w:rFonts w:cs="Arial" w:hint="eastAsia"/>
                      <w:lang w:eastAsia="zh-CN"/>
                    </w:rPr>
                    <w:t>0</w:t>
                  </w:r>
                  <w:r>
                    <w:rPr>
                      <w:rFonts w:cs="Arial"/>
                      <w:lang w:eastAsia="zh-CN"/>
                    </w:rPr>
                    <w:t>.3</w:t>
                  </w:r>
                </w:p>
              </w:tc>
              <w:tc>
                <w:tcPr>
                  <w:tcW w:w="851" w:type="dxa"/>
                  <w:vAlign w:val="center"/>
                </w:tcPr>
                <w:p w14:paraId="4B9DF4FF" w14:textId="416878F4" w:rsidR="003D2082" w:rsidRDefault="003D2082" w:rsidP="003D2082">
                  <w:pPr>
                    <w:pStyle w:val="CRCoverPage"/>
                    <w:spacing w:after="0"/>
                    <w:jc w:val="center"/>
                    <w:rPr>
                      <w:lang w:eastAsia="zh-CN"/>
                    </w:rPr>
                  </w:pPr>
                  <w:r>
                    <w:rPr>
                      <w:rFonts w:eastAsia="MS Mincho" w:cs="Arial"/>
                      <w:lang w:val="en-US" w:eastAsia="ja-JP"/>
                    </w:rPr>
                    <w:t>0.3</w:t>
                  </w:r>
                </w:p>
              </w:tc>
              <w:tc>
                <w:tcPr>
                  <w:tcW w:w="851" w:type="dxa"/>
                  <w:vAlign w:val="center"/>
                </w:tcPr>
                <w:p w14:paraId="05CCBE5F" w14:textId="55AF1761" w:rsidR="003D2082" w:rsidRDefault="003D2082" w:rsidP="003D2082">
                  <w:pPr>
                    <w:pStyle w:val="CRCoverPage"/>
                    <w:spacing w:after="0"/>
                    <w:jc w:val="center"/>
                    <w:rPr>
                      <w:rFonts w:cs="Arial"/>
                      <w:lang w:eastAsia="zh-CN"/>
                    </w:rPr>
                  </w:pPr>
                  <w:r>
                    <w:rPr>
                      <w:rFonts w:cs="Arial" w:hint="eastAsia"/>
                      <w:lang w:eastAsia="zh-CN"/>
                    </w:rPr>
                    <w:t>-</w:t>
                  </w:r>
                </w:p>
              </w:tc>
              <w:tc>
                <w:tcPr>
                  <w:tcW w:w="851" w:type="dxa"/>
                  <w:vAlign w:val="center"/>
                </w:tcPr>
                <w:p w14:paraId="1AAFECEC" w14:textId="3B2294AB" w:rsidR="003D2082" w:rsidRDefault="003D2082" w:rsidP="003D2082">
                  <w:pPr>
                    <w:pStyle w:val="CRCoverPage"/>
                    <w:spacing w:after="0"/>
                    <w:jc w:val="center"/>
                    <w:rPr>
                      <w:lang w:eastAsia="zh-CN"/>
                    </w:rPr>
                  </w:pPr>
                  <w:r>
                    <w:rPr>
                      <w:rFonts w:cs="Arial" w:hint="eastAsia"/>
                      <w:lang w:eastAsia="zh-CN"/>
                    </w:rPr>
                    <w:t>0</w:t>
                  </w:r>
                  <w:r>
                    <w:rPr>
                      <w:rFonts w:cs="Arial"/>
                      <w:lang w:eastAsia="zh-CN"/>
                    </w:rPr>
                    <w:t>.5</w:t>
                  </w:r>
                </w:p>
              </w:tc>
            </w:tr>
          </w:tbl>
          <w:p w14:paraId="708AA7DE" w14:textId="3FC82143" w:rsidR="000F3156" w:rsidRDefault="000F3156" w:rsidP="004F7DC7">
            <w:pPr>
              <w:pStyle w:val="CRCoverPage"/>
              <w:spacing w:after="0"/>
              <w:ind w:left="100"/>
              <w:rPr>
                <w:noProof/>
                <w:lang w:eastAsia="zh-CN"/>
              </w:rPr>
            </w:pPr>
          </w:p>
        </w:tc>
      </w:tr>
      <w:tr w:rsidR="001E41F3" w14:paraId="4CA74D09" w14:textId="77777777" w:rsidTr="003D208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D208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01659" w:rsidR="00051F81" w:rsidRDefault="00DD2E86" w:rsidP="00DD2E86">
            <w:pPr>
              <w:pStyle w:val="CRCoverPage"/>
              <w:spacing w:after="0"/>
              <w:rPr>
                <w:noProof/>
                <w:lang w:eastAsia="zh-CN"/>
              </w:rPr>
            </w:pPr>
            <w:r w:rsidRPr="00DD2E86">
              <w:rPr>
                <w:noProof/>
                <w:lang w:eastAsia="zh-CN"/>
              </w:rPr>
              <w:t>Swap the delta_T/R for DC_1-7-32_n78</w:t>
            </w:r>
            <w:r w:rsidR="00051F81">
              <w:rPr>
                <w:noProof/>
                <w:lang w:eastAsia="zh-CN"/>
              </w:rPr>
              <w:t>.</w:t>
            </w:r>
          </w:p>
        </w:tc>
      </w:tr>
      <w:tr w:rsidR="001E41F3" w14:paraId="1F886379" w14:textId="77777777" w:rsidTr="003D208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D208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D86C7" w:rsidR="001E41F3" w:rsidRDefault="00DD2E86" w:rsidP="006A0653">
            <w:pPr>
              <w:pStyle w:val="CRCoverPage"/>
              <w:spacing w:after="0"/>
              <w:ind w:left="100"/>
              <w:rPr>
                <w:noProof/>
                <w:lang w:eastAsia="zh-CN"/>
              </w:rPr>
            </w:pPr>
            <w:r>
              <w:rPr>
                <w:noProof/>
                <w:lang w:eastAsia="zh-CN"/>
              </w:rPr>
              <w:t xml:space="preserve">The requirement of </w:t>
            </w:r>
            <w:proofErr w:type="spellStart"/>
            <w:r w:rsidRPr="00EF5447">
              <w:t>ΔT</w:t>
            </w:r>
            <w:r w:rsidRPr="00EF5447">
              <w:rPr>
                <w:vertAlign w:val="subscript"/>
              </w:rPr>
              <w:t>IB,c</w:t>
            </w:r>
            <w:proofErr w:type="spellEnd"/>
            <w:r>
              <w:rPr>
                <w:vertAlign w:val="subscript"/>
              </w:rPr>
              <w:t xml:space="preserve"> </w:t>
            </w:r>
            <w:r>
              <w:t xml:space="preserve">and </w:t>
            </w:r>
            <w:proofErr w:type="spellStart"/>
            <w:r w:rsidRPr="00EF5447">
              <w:t>Δ</w:t>
            </w:r>
            <w:r>
              <w:t>R</w:t>
            </w:r>
            <w:r w:rsidRPr="00EF5447">
              <w:rPr>
                <w:vertAlign w:val="subscript"/>
              </w:rPr>
              <w:t>IB,c</w:t>
            </w:r>
            <w:proofErr w:type="spellEnd"/>
            <w:r>
              <w:t xml:space="preserve"> for</w:t>
            </w:r>
            <w:r w:rsidRPr="003D2082">
              <w:t xml:space="preserve"> DC_1-7-32_n78</w:t>
            </w:r>
            <w:r>
              <w:t xml:space="preserve"> were wrongly captured in the current specification</w:t>
            </w:r>
          </w:p>
        </w:tc>
      </w:tr>
      <w:tr w:rsidR="001E41F3" w14:paraId="034AF533" w14:textId="77777777" w:rsidTr="003D208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D208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0E483" w:rsidR="001E41F3" w:rsidRDefault="008E0509">
            <w:pPr>
              <w:pStyle w:val="CRCoverPage"/>
              <w:spacing w:after="0"/>
              <w:ind w:left="100"/>
              <w:rPr>
                <w:noProof/>
                <w:lang w:eastAsia="zh-CN"/>
              </w:rPr>
            </w:pPr>
            <w:r w:rsidRPr="00DD2E86">
              <w:rPr>
                <w:rFonts w:eastAsia="宋体"/>
              </w:rPr>
              <w:t>6.2B.4.2.3.3</w:t>
            </w:r>
            <w:r>
              <w:rPr>
                <w:rFonts w:eastAsia="宋体"/>
              </w:rPr>
              <w:t xml:space="preserve">, </w:t>
            </w:r>
            <w:r w:rsidRPr="00EF5447">
              <w:t>7.3B.3.3.3</w:t>
            </w:r>
          </w:p>
        </w:tc>
      </w:tr>
      <w:tr w:rsidR="001E41F3" w14:paraId="56E1E6C3" w14:textId="77777777" w:rsidTr="003D208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208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208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D208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3D208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D208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D208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D208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D208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2"/>
          <w:color w:val="C00000"/>
        </w:rPr>
      </w:pPr>
      <w:r>
        <w:rPr>
          <w:rStyle w:val="aff2"/>
          <w:color w:val="C00000"/>
          <w:lang w:eastAsia="zh-CN"/>
        </w:rPr>
        <w:lastRenderedPageBreak/>
        <w:t>&lt;&lt;Start of Change&gt;&gt;</w:t>
      </w:r>
    </w:p>
    <w:p w14:paraId="51F73187" w14:textId="77777777" w:rsidR="00DD2E86" w:rsidRPr="00DD2E86" w:rsidRDefault="00DD2E86" w:rsidP="00DD2E86">
      <w:pPr>
        <w:keepNext/>
        <w:keepLines/>
        <w:spacing w:before="120"/>
        <w:ind w:left="1985" w:hanging="1985"/>
        <w:outlineLvl w:val="5"/>
        <w:rPr>
          <w:rFonts w:ascii="Arial" w:eastAsia="宋体" w:hAnsi="Arial"/>
        </w:rPr>
      </w:pPr>
      <w:r w:rsidRPr="00DD2E86">
        <w:rPr>
          <w:rFonts w:ascii="Arial" w:eastAsia="宋体" w:hAnsi="Arial"/>
        </w:rPr>
        <w:t>6.2B.4.2.3.3</w:t>
      </w:r>
      <w:r w:rsidRPr="00DD2E86">
        <w:rPr>
          <w:rFonts w:ascii="Arial" w:eastAsia="宋体" w:hAnsi="Arial"/>
        </w:rPr>
        <w:tab/>
      </w:r>
      <w:proofErr w:type="spellStart"/>
      <w:r w:rsidRPr="00DD2E86">
        <w:rPr>
          <w:rFonts w:ascii="Arial" w:eastAsia="宋体" w:hAnsi="Arial"/>
        </w:rPr>
        <w:t>ΔT</w:t>
      </w:r>
      <w:r w:rsidRPr="00DD2E86">
        <w:rPr>
          <w:rFonts w:ascii="Arial" w:eastAsia="宋体" w:hAnsi="Arial"/>
          <w:vertAlign w:val="subscript"/>
        </w:rPr>
        <w:t>IB,c</w:t>
      </w:r>
      <w:proofErr w:type="spellEnd"/>
      <w:r w:rsidRPr="00DD2E86">
        <w:rPr>
          <w:rFonts w:ascii="Arial" w:eastAsia="宋体" w:hAnsi="Arial"/>
        </w:rPr>
        <w:t xml:space="preserve"> for EN-DC four bands</w:t>
      </w:r>
    </w:p>
    <w:p w14:paraId="1333E21C" w14:textId="77777777" w:rsidR="00DD2E86" w:rsidRPr="00DD2E86" w:rsidRDefault="00DD2E86" w:rsidP="00DD2E86">
      <w:pPr>
        <w:keepNext/>
        <w:keepLines/>
        <w:spacing w:before="60"/>
        <w:jc w:val="center"/>
        <w:rPr>
          <w:rFonts w:ascii="Arial" w:eastAsia="宋体" w:hAnsi="Arial"/>
          <w:b/>
        </w:rPr>
      </w:pPr>
      <w:r w:rsidRPr="00DD2E86">
        <w:rPr>
          <w:rFonts w:ascii="Arial" w:eastAsia="宋体" w:hAnsi="Arial"/>
          <w:b/>
        </w:rPr>
        <w:t xml:space="preserve">Table 6.2B.4.2.3.3-1: </w:t>
      </w:r>
      <w:proofErr w:type="spellStart"/>
      <w:r w:rsidRPr="00DD2E86">
        <w:rPr>
          <w:rFonts w:ascii="Arial" w:eastAsia="宋体" w:hAnsi="Arial"/>
          <w:b/>
        </w:rPr>
        <w:t>ΔT</w:t>
      </w:r>
      <w:r w:rsidRPr="00DD2E86">
        <w:rPr>
          <w:rFonts w:ascii="Arial" w:eastAsia="宋体" w:hAnsi="Arial"/>
          <w:b/>
          <w:vertAlign w:val="subscript"/>
        </w:rPr>
        <w:t>IB,c</w:t>
      </w:r>
      <w:proofErr w:type="spellEnd"/>
      <w:r w:rsidRPr="00DD2E86">
        <w:rPr>
          <w:rFonts w:ascii="Arial" w:eastAsia="宋体" w:hAnsi="Arial"/>
          <w:b/>
        </w:rPr>
        <w:t xml:space="preserve"> d</w:t>
      </w:r>
      <w:bookmarkStart w:id="1" w:name="_GoBack"/>
      <w:bookmarkEnd w:id="1"/>
      <w:r w:rsidRPr="00DD2E86">
        <w:rPr>
          <w:rFonts w:ascii="Arial" w:eastAsia="宋体" w:hAnsi="Arial"/>
          <w:b/>
        </w:rPr>
        <w:t>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DD2E86" w:rsidRPr="00DD2E86" w14:paraId="1886CF22" w14:textId="77777777" w:rsidTr="00D54750">
        <w:trPr>
          <w:gridAfter w:val="1"/>
          <w:wAfter w:w="6" w:type="dxa"/>
          <w:trHeight w:val="187"/>
          <w:tblHeader/>
          <w:jc w:val="center"/>
        </w:trPr>
        <w:tc>
          <w:tcPr>
            <w:tcW w:w="2268" w:type="dxa"/>
            <w:tcBorders>
              <w:bottom w:val="single" w:sz="4" w:space="0" w:color="auto"/>
            </w:tcBorders>
          </w:tcPr>
          <w:p w14:paraId="6476036F" w14:textId="77777777" w:rsidR="00DD2E86" w:rsidRPr="00DD2E86" w:rsidRDefault="00DD2E86" w:rsidP="00DD2E86">
            <w:pPr>
              <w:keepNext/>
              <w:keepLines/>
              <w:spacing w:after="0"/>
              <w:jc w:val="center"/>
              <w:rPr>
                <w:rFonts w:ascii="Arial" w:eastAsia="宋体" w:hAnsi="Arial"/>
                <w:b/>
                <w:sz w:val="18"/>
              </w:rPr>
            </w:pPr>
            <w:r w:rsidRPr="00DD2E86">
              <w:rPr>
                <w:rFonts w:ascii="Arial" w:eastAsia="宋体" w:hAnsi="Arial"/>
                <w:b/>
                <w:sz w:val="18"/>
              </w:rPr>
              <w:t>Inter-band EN-DC configuration</w:t>
            </w:r>
          </w:p>
        </w:tc>
        <w:tc>
          <w:tcPr>
            <w:tcW w:w="2835" w:type="dxa"/>
          </w:tcPr>
          <w:p w14:paraId="1E6EAD04" w14:textId="77777777" w:rsidR="00DD2E86" w:rsidRPr="00DD2E86" w:rsidRDefault="00DD2E86" w:rsidP="00DD2E86">
            <w:pPr>
              <w:keepNext/>
              <w:keepLines/>
              <w:spacing w:after="0"/>
              <w:jc w:val="center"/>
              <w:rPr>
                <w:rFonts w:ascii="Arial" w:eastAsia="宋体" w:hAnsi="Arial"/>
                <w:b/>
                <w:sz w:val="18"/>
              </w:rPr>
            </w:pPr>
            <w:r w:rsidRPr="00DD2E86">
              <w:rPr>
                <w:rFonts w:ascii="Arial" w:eastAsia="宋体" w:hAnsi="Arial"/>
                <w:b/>
                <w:sz w:val="18"/>
              </w:rPr>
              <w:t>E-UTRA or NR Band</w:t>
            </w:r>
          </w:p>
        </w:tc>
        <w:tc>
          <w:tcPr>
            <w:tcW w:w="2971" w:type="dxa"/>
          </w:tcPr>
          <w:p w14:paraId="16F03751" w14:textId="77777777" w:rsidR="00DD2E86" w:rsidRPr="00DD2E86" w:rsidRDefault="00DD2E86" w:rsidP="00DD2E86">
            <w:pPr>
              <w:keepNext/>
              <w:keepLines/>
              <w:spacing w:after="0"/>
              <w:jc w:val="center"/>
              <w:rPr>
                <w:rFonts w:ascii="Arial" w:eastAsia="宋体" w:hAnsi="Arial"/>
                <w:b/>
                <w:sz w:val="18"/>
              </w:rPr>
            </w:pPr>
            <w:proofErr w:type="spellStart"/>
            <w:r w:rsidRPr="00DD2E86">
              <w:rPr>
                <w:rFonts w:ascii="Arial" w:eastAsia="宋体" w:hAnsi="Arial"/>
                <w:b/>
                <w:sz w:val="18"/>
              </w:rPr>
              <w:t>ΔT</w:t>
            </w:r>
            <w:r w:rsidRPr="00DD2E86">
              <w:rPr>
                <w:rFonts w:ascii="Arial" w:eastAsia="宋体" w:hAnsi="Arial"/>
                <w:b/>
                <w:sz w:val="18"/>
                <w:vertAlign w:val="subscript"/>
              </w:rPr>
              <w:t>IB,c</w:t>
            </w:r>
            <w:proofErr w:type="spellEnd"/>
            <w:r w:rsidRPr="00DD2E86">
              <w:rPr>
                <w:rFonts w:ascii="Arial" w:eastAsia="宋体" w:hAnsi="Arial"/>
                <w:b/>
                <w:sz w:val="18"/>
              </w:rPr>
              <w:t xml:space="preserve"> (dB)</w:t>
            </w:r>
          </w:p>
        </w:tc>
      </w:tr>
      <w:tr w:rsidR="00DD2E86" w:rsidRPr="00DD2E86" w14:paraId="47FA7CA2" w14:textId="77777777" w:rsidTr="00D54750">
        <w:trPr>
          <w:gridAfter w:val="1"/>
          <w:wAfter w:w="6" w:type="dxa"/>
          <w:trHeight w:val="187"/>
          <w:jc w:val="center"/>
        </w:trPr>
        <w:tc>
          <w:tcPr>
            <w:tcW w:w="2268" w:type="dxa"/>
            <w:tcBorders>
              <w:bottom w:val="nil"/>
            </w:tcBorders>
            <w:shd w:val="clear" w:color="auto" w:fill="auto"/>
          </w:tcPr>
          <w:p w14:paraId="06C501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DC_1-3_n3-n41</w:t>
            </w:r>
          </w:p>
        </w:tc>
        <w:tc>
          <w:tcPr>
            <w:tcW w:w="2835" w:type="dxa"/>
          </w:tcPr>
          <w:p w14:paraId="4ED298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1</w:t>
            </w:r>
          </w:p>
        </w:tc>
        <w:tc>
          <w:tcPr>
            <w:tcW w:w="2971" w:type="dxa"/>
          </w:tcPr>
          <w:p w14:paraId="0029359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.5</w:t>
            </w:r>
          </w:p>
        </w:tc>
      </w:tr>
      <w:tr w:rsidR="00DD2E86" w:rsidRPr="00DD2E86" w14:paraId="3DA0E344" w14:textId="77777777" w:rsidTr="00D54750">
        <w:trPr>
          <w:gridAfter w:val="1"/>
          <w:wAfter w:w="6" w:type="dxa"/>
          <w:trHeight w:val="187"/>
          <w:jc w:val="center"/>
        </w:trPr>
        <w:tc>
          <w:tcPr>
            <w:tcW w:w="2268" w:type="dxa"/>
            <w:tcBorders>
              <w:top w:val="nil"/>
              <w:bottom w:val="nil"/>
            </w:tcBorders>
            <w:shd w:val="clear" w:color="auto" w:fill="auto"/>
          </w:tcPr>
          <w:p w14:paraId="6F8C4052"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728C807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3</w:t>
            </w:r>
          </w:p>
        </w:tc>
        <w:tc>
          <w:tcPr>
            <w:tcW w:w="2971" w:type="dxa"/>
          </w:tcPr>
          <w:p w14:paraId="1329975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.5</w:t>
            </w:r>
          </w:p>
        </w:tc>
      </w:tr>
      <w:tr w:rsidR="00DD2E86" w:rsidRPr="00DD2E86" w14:paraId="1BF665CE" w14:textId="77777777" w:rsidTr="00D54750">
        <w:trPr>
          <w:gridAfter w:val="1"/>
          <w:wAfter w:w="6" w:type="dxa"/>
          <w:trHeight w:val="187"/>
          <w:jc w:val="center"/>
        </w:trPr>
        <w:tc>
          <w:tcPr>
            <w:tcW w:w="2268" w:type="dxa"/>
            <w:tcBorders>
              <w:top w:val="nil"/>
              <w:bottom w:val="nil"/>
            </w:tcBorders>
            <w:shd w:val="clear" w:color="auto" w:fill="auto"/>
          </w:tcPr>
          <w:p w14:paraId="603B73AE"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63D1BB1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n3</w:t>
            </w:r>
          </w:p>
        </w:tc>
        <w:tc>
          <w:tcPr>
            <w:tcW w:w="2971" w:type="dxa"/>
          </w:tcPr>
          <w:p w14:paraId="00035C3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0.5</w:t>
            </w:r>
          </w:p>
        </w:tc>
      </w:tr>
      <w:tr w:rsidR="00DD2E86" w:rsidRPr="00DD2E86" w14:paraId="5FB59CE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6AC5AEA"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D28AAD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n41</w:t>
            </w:r>
          </w:p>
        </w:tc>
        <w:tc>
          <w:tcPr>
            <w:tcW w:w="2971" w:type="dxa"/>
          </w:tcPr>
          <w:p w14:paraId="0C2E1A5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0.3</w:t>
            </w:r>
            <w:r w:rsidRPr="00DD2E86">
              <w:rPr>
                <w:rFonts w:ascii="Arial" w:eastAsia="等线" w:hAnsi="Arial"/>
                <w:sz w:val="18"/>
                <w:vertAlign w:val="superscript"/>
                <w:lang w:eastAsia="zh-CN"/>
              </w:rPr>
              <w:t>4</w:t>
            </w:r>
            <w:r w:rsidRPr="00DD2E86">
              <w:rPr>
                <w:rFonts w:ascii="Arial" w:eastAsia="等线" w:hAnsi="Arial"/>
                <w:sz w:val="18"/>
                <w:lang w:eastAsia="zh-CN"/>
              </w:rPr>
              <w:t>/</w:t>
            </w:r>
            <w:r w:rsidRPr="00DD2E86">
              <w:rPr>
                <w:rFonts w:ascii="Arial" w:eastAsia="宋体" w:hAnsi="Arial"/>
                <w:sz w:val="18"/>
              </w:rPr>
              <w:t>0.</w:t>
            </w:r>
            <w:r w:rsidRPr="00DD2E86">
              <w:rPr>
                <w:rFonts w:ascii="Arial" w:eastAsia="等线" w:hAnsi="Arial"/>
                <w:sz w:val="18"/>
                <w:lang w:eastAsia="zh-CN"/>
              </w:rPr>
              <w:t>8</w:t>
            </w:r>
            <w:r w:rsidRPr="00DD2E86">
              <w:rPr>
                <w:rFonts w:ascii="Arial" w:eastAsia="等线" w:hAnsi="Arial"/>
                <w:sz w:val="18"/>
                <w:vertAlign w:val="superscript"/>
                <w:lang w:eastAsia="zh-CN"/>
              </w:rPr>
              <w:t>5</w:t>
            </w:r>
          </w:p>
        </w:tc>
      </w:tr>
      <w:tr w:rsidR="00DD2E86" w:rsidRPr="00DD2E86" w14:paraId="036284CB"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5520C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DC_1-3_n3-n77</w:t>
            </w:r>
          </w:p>
        </w:tc>
        <w:tc>
          <w:tcPr>
            <w:tcW w:w="2835" w:type="dxa"/>
          </w:tcPr>
          <w:p w14:paraId="47BE69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1</w:t>
            </w:r>
          </w:p>
        </w:tc>
        <w:tc>
          <w:tcPr>
            <w:tcW w:w="2971" w:type="dxa"/>
          </w:tcPr>
          <w:p w14:paraId="6ED1D8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6F4C5C73" w14:textId="77777777" w:rsidTr="00D54750">
        <w:trPr>
          <w:gridAfter w:val="1"/>
          <w:wAfter w:w="6" w:type="dxa"/>
          <w:trHeight w:val="187"/>
          <w:jc w:val="center"/>
        </w:trPr>
        <w:tc>
          <w:tcPr>
            <w:tcW w:w="2268" w:type="dxa"/>
            <w:tcBorders>
              <w:top w:val="nil"/>
              <w:bottom w:val="nil"/>
            </w:tcBorders>
            <w:shd w:val="clear" w:color="auto" w:fill="auto"/>
          </w:tcPr>
          <w:p w14:paraId="758D1C5C"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185F3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3</w:t>
            </w:r>
          </w:p>
        </w:tc>
        <w:tc>
          <w:tcPr>
            <w:tcW w:w="2971" w:type="dxa"/>
          </w:tcPr>
          <w:p w14:paraId="4ADF30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78B02A96" w14:textId="77777777" w:rsidTr="00D54750">
        <w:trPr>
          <w:gridAfter w:val="1"/>
          <w:wAfter w:w="6" w:type="dxa"/>
          <w:trHeight w:val="187"/>
          <w:jc w:val="center"/>
        </w:trPr>
        <w:tc>
          <w:tcPr>
            <w:tcW w:w="2268" w:type="dxa"/>
            <w:tcBorders>
              <w:top w:val="nil"/>
              <w:bottom w:val="nil"/>
            </w:tcBorders>
            <w:shd w:val="clear" w:color="auto" w:fill="auto"/>
          </w:tcPr>
          <w:p w14:paraId="5F839240"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558E7F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n3</w:t>
            </w:r>
          </w:p>
        </w:tc>
        <w:tc>
          <w:tcPr>
            <w:tcW w:w="2971" w:type="dxa"/>
          </w:tcPr>
          <w:p w14:paraId="56BBAB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0.6</w:t>
            </w:r>
          </w:p>
        </w:tc>
      </w:tr>
      <w:tr w:rsidR="00DD2E86" w:rsidRPr="00DD2E86" w14:paraId="50F31A3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95EC6D0"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63FDD9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n77</w:t>
            </w:r>
          </w:p>
        </w:tc>
        <w:tc>
          <w:tcPr>
            <w:tcW w:w="2971" w:type="dxa"/>
          </w:tcPr>
          <w:p w14:paraId="1C7BB59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0.8</w:t>
            </w:r>
          </w:p>
        </w:tc>
      </w:tr>
      <w:tr w:rsidR="00DD2E86" w:rsidRPr="00DD2E86" w14:paraId="115E46F0"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9422D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DC_1-3_n3-n78</w:t>
            </w:r>
          </w:p>
        </w:tc>
        <w:tc>
          <w:tcPr>
            <w:tcW w:w="2835" w:type="dxa"/>
          </w:tcPr>
          <w:p w14:paraId="1ACE54E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1</w:t>
            </w:r>
          </w:p>
        </w:tc>
        <w:tc>
          <w:tcPr>
            <w:tcW w:w="2971" w:type="dxa"/>
          </w:tcPr>
          <w:p w14:paraId="789BF0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30B0D320" w14:textId="77777777" w:rsidTr="00D54750">
        <w:trPr>
          <w:gridAfter w:val="1"/>
          <w:wAfter w:w="6" w:type="dxa"/>
          <w:trHeight w:val="187"/>
          <w:jc w:val="center"/>
        </w:trPr>
        <w:tc>
          <w:tcPr>
            <w:tcW w:w="2268" w:type="dxa"/>
            <w:tcBorders>
              <w:top w:val="nil"/>
              <w:bottom w:val="nil"/>
            </w:tcBorders>
            <w:shd w:val="clear" w:color="auto" w:fill="auto"/>
          </w:tcPr>
          <w:p w14:paraId="68D428FF"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E35A73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3</w:t>
            </w:r>
          </w:p>
        </w:tc>
        <w:tc>
          <w:tcPr>
            <w:tcW w:w="2971" w:type="dxa"/>
          </w:tcPr>
          <w:p w14:paraId="5B5D988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614BEA96" w14:textId="77777777" w:rsidTr="00D54750">
        <w:trPr>
          <w:gridAfter w:val="1"/>
          <w:wAfter w:w="6" w:type="dxa"/>
          <w:trHeight w:val="187"/>
          <w:jc w:val="center"/>
        </w:trPr>
        <w:tc>
          <w:tcPr>
            <w:tcW w:w="2268" w:type="dxa"/>
            <w:tcBorders>
              <w:top w:val="nil"/>
              <w:bottom w:val="nil"/>
            </w:tcBorders>
            <w:shd w:val="clear" w:color="auto" w:fill="auto"/>
          </w:tcPr>
          <w:p w14:paraId="0AA03DEE"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0749BF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n3</w:t>
            </w:r>
          </w:p>
        </w:tc>
        <w:tc>
          <w:tcPr>
            <w:tcW w:w="2971" w:type="dxa"/>
          </w:tcPr>
          <w:p w14:paraId="549132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0.6</w:t>
            </w:r>
          </w:p>
        </w:tc>
      </w:tr>
      <w:tr w:rsidR="00DD2E86" w:rsidRPr="00DD2E86" w14:paraId="194E211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8736744"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E4D6F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n78</w:t>
            </w:r>
          </w:p>
        </w:tc>
        <w:tc>
          <w:tcPr>
            <w:tcW w:w="2971" w:type="dxa"/>
          </w:tcPr>
          <w:p w14:paraId="3BB491E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0.8</w:t>
            </w:r>
          </w:p>
        </w:tc>
      </w:tr>
      <w:tr w:rsidR="00DD2E86" w:rsidRPr="00DD2E86" w14:paraId="1E612601"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65581E7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sz w:val="18"/>
                <w:lang w:val="en-US" w:eastAsia="ja-JP"/>
              </w:rPr>
              <w:t>DC_1-3-5_n77</w:t>
            </w:r>
          </w:p>
        </w:tc>
        <w:tc>
          <w:tcPr>
            <w:tcW w:w="2835" w:type="dxa"/>
          </w:tcPr>
          <w:p w14:paraId="00965E8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1</w:t>
            </w:r>
          </w:p>
        </w:tc>
        <w:tc>
          <w:tcPr>
            <w:tcW w:w="2971" w:type="dxa"/>
          </w:tcPr>
          <w:p w14:paraId="23B6297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1D1FAD81" w14:textId="77777777" w:rsidTr="00D54750">
        <w:trPr>
          <w:gridAfter w:val="1"/>
          <w:wAfter w:w="6" w:type="dxa"/>
          <w:trHeight w:val="187"/>
          <w:jc w:val="center"/>
        </w:trPr>
        <w:tc>
          <w:tcPr>
            <w:tcW w:w="2268" w:type="dxa"/>
            <w:tcBorders>
              <w:top w:val="nil"/>
              <w:bottom w:val="nil"/>
            </w:tcBorders>
            <w:shd w:val="clear" w:color="auto" w:fill="auto"/>
          </w:tcPr>
          <w:p w14:paraId="0FFBB1B2"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5DCB3C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3</w:t>
            </w:r>
          </w:p>
        </w:tc>
        <w:tc>
          <w:tcPr>
            <w:tcW w:w="2971" w:type="dxa"/>
          </w:tcPr>
          <w:p w14:paraId="3EE974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7EBE0A1D" w14:textId="77777777" w:rsidTr="00D54750">
        <w:trPr>
          <w:gridAfter w:val="1"/>
          <w:wAfter w:w="6" w:type="dxa"/>
          <w:trHeight w:val="187"/>
          <w:jc w:val="center"/>
        </w:trPr>
        <w:tc>
          <w:tcPr>
            <w:tcW w:w="2268" w:type="dxa"/>
            <w:tcBorders>
              <w:top w:val="nil"/>
              <w:bottom w:val="nil"/>
            </w:tcBorders>
            <w:shd w:val="clear" w:color="auto" w:fill="auto"/>
          </w:tcPr>
          <w:p w14:paraId="634FE72E"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0B64CE3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5</w:t>
            </w:r>
          </w:p>
        </w:tc>
        <w:tc>
          <w:tcPr>
            <w:tcW w:w="2971" w:type="dxa"/>
          </w:tcPr>
          <w:p w14:paraId="3546F8A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D949C7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B96E681"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715D95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n</w:t>
            </w:r>
            <w:r w:rsidRPr="00DD2E86">
              <w:rPr>
                <w:rFonts w:ascii="Arial" w:eastAsia="宋体" w:hAnsi="Arial" w:cs="Arial"/>
                <w:sz w:val="18"/>
                <w:lang w:eastAsia="zh-CN"/>
              </w:rPr>
              <w:t>77</w:t>
            </w:r>
          </w:p>
        </w:tc>
        <w:tc>
          <w:tcPr>
            <w:tcW w:w="2971" w:type="dxa"/>
          </w:tcPr>
          <w:p w14:paraId="2C3F25A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68BF70D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94238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DC_1-3-5_n78</w:t>
            </w:r>
          </w:p>
        </w:tc>
        <w:tc>
          <w:tcPr>
            <w:tcW w:w="2835" w:type="dxa"/>
          </w:tcPr>
          <w:p w14:paraId="1C8128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1</w:t>
            </w:r>
          </w:p>
        </w:tc>
        <w:tc>
          <w:tcPr>
            <w:tcW w:w="2971" w:type="dxa"/>
          </w:tcPr>
          <w:p w14:paraId="21FFADE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0.6</w:t>
            </w:r>
          </w:p>
        </w:tc>
      </w:tr>
      <w:tr w:rsidR="00DD2E86" w:rsidRPr="00DD2E86" w14:paraId="5C2B5D02" w14:textId="77777777" w:rsidTr="00D54750">
        <w:trPr>
          <w:gridAfter w:val="1"/>
          <w:wAfter w:w="6" w:type="dxa"/>
          <w:trHeight w:val="187"/>
          <w:jc w:val="center"/>
        </w:trPr>
        <w:tc>
          <w:tcPr>
            <w:tcW w:w="2268" w:type="dxa"/>
            <w:tcBorders>
              <w:top w:val="nil"/>
              <w:bottom w:val="nil"/>
            </w:tcBorders>
            <w:shd w:val="clear" w:color="auto" w:fill="auto"/>
          </w:tcPr>
          <w:p w14:paraId="13583CCD"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B21386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047D76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0.6</w:t>
            </w:r>
          </w:p>
        </w:tc>
      </w:tr>
      <w:tr w:rsidR="00DD2E86" w:rsidRPr="00DD2E86" w14:paraId="07426FE8" w14:textId="77777777" w:rsidTr="00D54750">
        <w:trPr>
          <w:gridAfter w:val="1"/>
          <w:wAfter w:w="6" w:type="dxa"/>
          <w:trHeight w:val="187"/>
          <w:jc w:val="center"/>
        </w:trPr>
        <w:tc>
          <w:tcPr>
            <w:tcW w:w="2268" w:type="dxa"/>
            <w:tcBorders>
              <w:top w:val="nil"/>
              <w:bottom w:val="nil"/>
            </w:tcBorders>
            <w:shd w:val="clear" w:color="auto" w:fill="auto"/>
          </w:tcPr>
          <w:p w14:paraId="069C0C91"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B9ACD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5</w:t>
            </w:r>
          </w:p>
        </w:tc>
        <w:tc>
          <w:tcPr>
            <w:tcW w:w="2971" w:type="dxa"/>
          </w:tcPr>
          <w:p w14:paraId="6CC2C66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0.3</w:t>
            </w:r>
          </w:p>
        </w:tc>
      </w:tr>
      <w:tr w:rsidR="00DD2E86" w:rsidRPr="00DD2E86" w14:paraId="01274CC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ACBCEF5"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17CF3EE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n7</w:t>
            </w:r>
            <w:r w:rsidRPr="00DD2E86">
              <w:rPr>
                <w:rFonts w:ascii="Arial" w:eastAsia="宋体" w:hAnsi="Arial"/>
                <w:sz w:val="18"/>
                <w:lang w:eastAsia="zh-CN"/>
              </w:rPr>
              <w:t>8</w:t>
            </w:r>
          </w:p>
        </w:tc>
        <w:tc>
          <w:tcPr>
            <w:tcW w:w="2971" w:type="dxa"/>
          </w:tcPr>
          <w:p w14:paraId="04AD23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0.8</w:t>
            </w:r>
          </w:p>
        </w:tc>
      </w:tr>
      <w:tr w:rsidR="00DD2E86" w:rsidRPr="00DD2E86" w14:paraId="505F4D3A" w14:textId="77777777" w:rsidTr="00D54750">
        <w:trPr>
          <w:gridAfter w:val="1"/>
          <w:wAfter w:w="6" w:type="dxa"/>
          <w:trHeight w:val="187"/>
          <w:jc w:val="center"/>
        </w:trPr>
        <w:tc>
          <w:tcPr>
            <w:tcW w:w="2268" w:type="dxa"/>
            <w:tcBorders>
              <w:bottom w:val="nil"/>
            </w:tcBorders>
            <w:shd w:val="clear" w:color="auto" w:fill="auto"/>
          </w:tcPr>
          <w:p w14:paraId="5BB801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DC_1-3-5_n79</w:t>
            </w:r>
          </w:p>
        </w:tc>
        <w:tc>
          <w:tcPr>
            <w:tcW w:w="2835" w:type="dxa"/>
          </w:tcPr>
          <w:p w14:paraId="3D27C5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39CB89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lang w:eastAsia="ko-KR"/>
              </w:rPr>
              <w:t>.3</w:t>
            </w:r>
          </w:p>
        </w:tc>
      </w:tr>
      <w:tr w:rsidR="00DD2E86" w:rsidRPr="00DD2E86" w14:paraId="1ECC0DB7" w14:textId="77777777" w:rsidTr="00D54750">
        <w:trPr>
          <w:gridAfter w:val="1"/>
          <w:wAfter w:w="6" w:type="dxa"/>
          <w:trHeight w:val="187"/>
          <w:jc w:val="center"/>
        </w:trPr>
        <w:tc>
          <w:tcPr>
            <w:tcW w:w="2268" w:type="dxa"/>
            <w:tcBorders>
              <w:top w:val="nil"/>
              <w:bottom w:val="nil"/>
            </w:tcBorders>
            <w:shd w:val="clear" w:color="auto" w:fill="auto"/>
          </w:tcPr>
          <w:p w14:paraId="73228661" w14:textId="77777777" w:rsidR="00DD2E86" w:rsidRPr="00DD2E86" w:rsidRDefault="00DD2E86" w:rsidP="00DD2E86">
            <w:pPr>
              <w:keepNext/>
              <w:keepLines/>
              <w:spacing w:after="0"/>
              <w:jc w:val="center"/>
              <w:rPr>
                <w:rFonts w:ascii="Arial" w:eastAsia="宋体" w:hAnsi="Arial"/>
                <w:sz w:val="18"/>
              </w:rPr>
            </w:pPr>
          </w:p>
        </w:tc>
        <w:tc>
          <w:tcPr>
            <w:tcW w:w="2835" w:type="dxa"/>
          </w:tcPr>
          <w:p w14:paraId="0E8A2F0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663BCA4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lang w:eastAsia="ko-KR"/>
              </w:rPr>
              <w:t>.3</w:t>
            </w:r>
          </w:p>
        </w:tc>
      </w:tr>
      <w:tr w:rsidR="00DD2E86" w:rsidRPr="00DD2E86" w14:paraId="2D6573F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536EBFE" w14:textId="77777777" w:rsidR="00DD2E86" w:rsidRPr="00DD2E86" w:rsidRDefault="00DD2E86" w:rsidP="00DD2E86">
            <w:pPr>
              <w:keepNext/>
              <w:keepLines/>
              <w:spacing w:after="0"/>
              <w:jc w:val="center"/>
              <w:rPr>
                <w:rFonts w:ascii="Arial" w:eastAsia="宋体" w:hAnsi="Arial"/>
                <w:sz w:val="18"/>
              </w:rPr>
            </w:pPr>
          </w:p>
        </w:tc>
        <w:tc>
          <w:tcPr>
            <w:tcW w:w="2835" w:type="dxa"/>
          </w:tcPr>
          <w:p w14:paraId="77081F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5</w:t>
            </w:r>
          </w:p>
        </w:tc>
        <w:tc>
          <w:tcPr>
            <w:tcW w:w="2971" w:type="dxa"/>
          </w:tcPr>
          <w:p w14:paraId="0DB9D67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0.3</w:t>
            </w:r>
          </w:p>
        </w:tc>
      </w:tr>
      <w:tr w:rsidR="00DD2E86" w:rsidRPr="00DD2E86" w14:paraId="3C11FE57" w14:textId="77777777" w:rsidTr="00D54750">
        <w:trPr>
          <w:gridAfter w:val="1"/>
          <w:wAfter w:w="6" w:type="dxa"/>
          <w:trHeight w:val="187"/>
          <w:jc w:val="center"/>
        </w:trPr>
        <w:tc>
          <w:tcPr>
            <w:tcW w:w="2268" w:type="dxa"/>
            <w:tcBorders>
              <w:bottom w:val="nil"/>
            </w:tcBorders>
            <w:shd w:val="clear" w:color="auto" w:fill="auto"/>
          </w:tcPr>
          <w:p w14:paraId="281E915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en-US" w:eastAsia="ja-JP"/>
              </w:rPr>
              <w:t>DC_1-3-7_n3</w:t>
            </w:r>
          </w:p>
        </w:tc>
        <w:tc>
          <w:tcPr>
            <w:tcW w:w="2835" w:type="dxa"/>
          </w:tcPr>
          <w:p w14:paraId="37B987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en-US" w:eastAsia="ja-JP"/>
              </w:rPr>
              <w:t>1</w:t>
            </w:r>
          </w:p>
        </w:tc>
        <w:tc>
          <w:tcPr>
            <w:tcW w:w="2971" w:type="dxa"/>
          </w:tcPr>
          <w:p w14:paraId="63A13F9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69802225" w14:textId="77777777" w:rsidTr="00D54750">
        <w:trPr>
          <w:gridAfter w:val="1"/>
          <w:wAfter w:w="6" w:type="dxa"/>
          <w:trHeight w:val="187"/>
          <w:jc w:val="center"/>
        </w:trPr>
        <w:tc>
          <w:tcPr>
            <w:tcW w:w="2268" w:type="dxa"/>
            <w:tcBorders>
              <w:top w:val="nil"/>
              <w:bottom w:val="nil"/>
            </w:tcBorders>
            <w:shd w:val="clear" w:color="auto" w:fill="auto"/>
          </w:tcPr>
          <w:p w14:paraId="19573210"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1285D3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3</w:t>
            </w:r>
          </w:p>
        </w:tc>
        <w:tc>
          <w:tcPr>
            <w:tcW w:w="2971" w:type="dxa"/>
          </w:tcPr>
          <w:p w14:paraId="448CD2C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06EE4FDD" w14:textId="77777777" w:rsidTr="00D54750">
        <w:trPr>
          <w:gridAfter w:val="1"/>
          <w:wAfter w:w="6" w:type="dxa"/>
          <w:trHeight w:val="187"/>
          <w:jc w:val="center"/>
        </w:trPr>
        <w:tc>
          <w:tcPr>
            <w:tcW w:w="2268" w:type="dxa"/>
            <w:tcBorders>
              <w:top w:val="nil"/>
              <w:bottom w:val="nil"/>
            </w:tcBorders>
            <w:shd w:val="clear" w:color="auto" w:fill="auto"/>
          </w:tcPr>
          <w:p w14:paraId="73AAC233"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78E919C8" w14:textId="77777777" w:rsidR="00DD2E86" w:rsidRPr="00DD2E86" w:rsidRDefault="00DD2E86" w:rsidP="00DD2E86">
            <w:pPr>
              <w:keepNext/>
              <w:keepLines/>
              <w:spacing w:after="0"/>
              <w:jc w:val="center"/>
              <w:rPr>
                <w:rFonts w:ascii="Arial" w:eastAsia="宋体" w:hAnsi="Arial"/>
                <w:sz w:val="18"/>
                <w:lang w:eastAsia="zh-CN"/>
              </w:rPr>
            </w:pPr>
            <w:r w:rsidRPr="00DD2E86">
              <w:rPr>
                <w:rFonts w:eastAsia="宋体"/>
                <w:sz w:val="18"/>
                <w:szCs w:val="18"/>
                <w:lang w:val="sv-SE" w:eastAsia="ja-JP"/>
              </w:rPr>
              <w:t>7</w:t>
            </w:r>
          </w:p>
        </w:tc>
        <w:tc>
          <w:tcPr>
            <w:tcW w:w="2971" w:type="dxa"/>
          </w:tcPr>
          <w:p w14:paraId="218F063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7266687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F7A89A1"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1AFED61C" w14:textId="77777777" w:rsidR="00DD2E86" w:rsidRPr="00DD2E86" w:rsidRDefault="00DD2E86" w:rsidP="00DD2E86">
            <w:pPr>
              <w:keepNext/>
              <w:keepLines/>
              <w:spacing w:after="0"/>
              <w:jc w:val="center"/>
              <w:rPr>
                <w:rFonts w:ascii="Arial" w:eastAsia="宋体" w:hAnsi="Arial"/>
                <w:sz w:val="18"/>
                <w:lang w:eastAsia="zh-CN"/>
              </w:rPr>
            </w:pPr>
            <w:r w:rsidRPr="00DD2E86">
              <w:rPr>
                <w:rFonts w:eastAsia="宋体"/>
                <w:sz w:val="18"/>
                <w:szCs w:val="18"/>
                <w:lang w:val="sv-SE" w:eastAsia="ja-JP"/>
              </w:rPr>
              <w:t>n3</w:t>
            </w:r>
          </w:p>
        </w:tc>
        <w:tc>
          <w:tcPr>
            <w:tcW w:w="2971" w:type="dxa"/>
          </w:tcPr>
          <w:p w14:paraId="3D68A3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001CD335" w14:textId="77777777" w:rsidTr="00D54750">
        <w:trPr>
          <w:gridAfter w:val="1"/>
          <w:wAfter w:w="6" w:type="dxa"/>
          <w:trHeight w:val="187"/>
          <w:jc w:val="center"/>
        </w:trPr>
        <w:tc>
          <w:tcPr>
            <w:tcW w:w="2268" w:type="dxa"/>
            <w:tcBorders>
              <w:bottom w:val="nil"/>
            </w:tcBorders>
            <w:shd w:val="clear" w:color="auto" w:fill="auto"/>
          </w:tcPr>
          <w:p w14:paraId="5DC23FC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DC_1-3-7_n5</w:t>
            </w:r>
          </w:p>
        </w:tc>
        <w:tc>
          <w:tcPr>
            <w:tcW w:w="2835" w:type="dxa"/>
          </w:tcPr>
          <w:p w14:paraId="00155EB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4EDFF09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0.6</w:t>
            </w:r>
          </w:p>
        </w:tc>
      </w:tr>
      <w:tr w:rsidR="00DD2E86" w:rsidRPr="00DD2E86" w14:paraId="6AF28ABA" w14:textId="77777777" w:rsidTr="00D54750">
        <w:trPr>
          <w:gridAfter w:val="1"/>
          <w:wAfter w:w="6" w:type="dxa"/>
          <w:trHeight w:val="187"/>
          <w:jc w:val="center"/>
        </w:trPr>
        <w:tc>
          <w:tcPr>
            <w:tcW w:w="2268" w:type="dxa"/>
            <w:tcBorders>
              <w:top w:val="nil"/>
              <w:bottom w:val="nil"/>
            </w:tcBorders>
            <w:shd w:val="clear" w:color="auto" w:fill="auto"/>
          </w:tcPr>
          <w:p w14:paraId="6CDF41E9"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BF0878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658CF07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0.6</w:t>
            </w:r>
          </w:p>
        </w:tc>
      </w:tr>
      <w:tr w:rsidR="00DD2E86" w:rsidRPr="00DD2E86" w14:paraId="1B7C5687" w14:textId="77777777" w:rsidTr="00D54750">
        <w:trPr>
          <w:gridAfter w:val="1"/>
          <w:wAfter w:w="6" w:type="dxa"/>
          <w:trHeight w:val="187"/>
          <w:jc w:val="center"/>
        </w:trPr>
        <w:tc>
          <w:tcPr>
            <w:tcW w:w="2268" w:type="dxa"/>
            <w:tcBorders>
              <w:top w:val="nil"/>
              <w:bottom w:val="nil"/>
            </w:tcBorders>
            <w:shd w:val="clear" w:color="auto" w:fill="auto"/>
          </w:tcPr>
          <w:p w14:paraId="75C0FEEC"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08009F9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Pr>
          <w:p w14:paraId="1AF7477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0.6</w:t>
            </w:r>
          </w:p>
        </w:tc>
      </w:tr>
      <w:tr w:rsidR="00DD2E86" w:rsidRPr="00DD2E86" w14:paraId="4A78C4A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102D6C"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63AB3A6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n5</w:t>
            </w:r>
          </w:p>
        </w:tc>
        <w:tc>
          <w:tcPr>
            <w:tcW w:w="2971" w:type="dxa"/>
          </w:tcPr>
          <w:p w14:paraId="3AEDA8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0.3</w:t>
            </w:r>
          </w:p>
        </w:tc>
      </w:tr>
      <w:tr w:rsidR="00DD2E86" w:rsidRPr="00DD2E86" w14:paraId="693CFA64" w14:textId="77777777" w:rsidTr="00D54750">
        <w:trPr>
          <w:gridAfter w:val="1"/>
          <w:wAfter w:w="6" w:type="dxa"/>
          <w:trHeight w:val="187"/>
          <w:jc w:val="center"/>
        </w:trPr>
        <w:tc>
          <w:tcPr>
            <w:tcW w:w="2268" w:type="dxa"/>
            <w:tcBorders>
              <w:bottom w:val="nil"/>
            </w:tcBorders>
            <w:shd w:val="clear" w:color="auto" w:fill="auto"/>
          </w:tcPr>
          <w:p w14:paraId="161C42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DC_1-3-7_n7</w:t>
            </w:r>
          </w:p>
        </w:tc>
        <w:tc>
          <w:tcPr>
            <w:tcW w:w="2835" w:type="dxa"/>
          </w:tcPr>
          <w:p w14:paraId="5537FB0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1</w:t>
            </w:r>
          </w:p>
        </w:tc>
        <w:tc>
          <w:tcPr>
            <w:tcW w:w="2971" w:type="dxa"/>
          </w:tcPr>
          <w:p w14:paraId="5FA5731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0.6</w:t>
            </w:r>
          </w:p>
        </w:tc>
      </w:tr>
      <w:tr w:rsidR="00DD2E86" w:rsidRPr="00DD2E86" w14:paraId="3B33A162" w14:textId="77777777" w:rsidTr="00D54750">
        <w:trPr>
          <w:gridAfter w:val="1"/>
          <w:wAfter w:w="6" w:type="dxa"/>
          <w:trHeight w:val="187"/>
          <w:jc w:val="center"/>
        </w:trPr>
        <w:tc>
          <w:tcPr>
            <w:tcW w:w="2268" w:type="dxa"/>
            <w:tcBorders>
              <w:top w:val="nil"/>
              <w:bottom w:val="nil"/>
            </w:tcBorders>
            <w:shd w:val="clear" w:color="auto" w:fill="auto"/>
          </w:tcPr>
          <w:p w14:paraId="635EC1A4"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5379F5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3</w:t>
            </w:r>
          </w:p>
        </w:tc>
        <w:tc>
          <w:tcPr>
            <w:tcW w:w="2971" w:type="dxa"/>
          </w:tcPr>
          <w:p w14:paraId="01E7F87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0.6</w:t>
            </w:r>
          </w:p>
        </w:tc>
      </w:tr>
      <w:tr w:rsidR="00DD2E86" w:rsidRPr="00DD2E86" w14:paraId="1E5BE439" w14:textId="77777777" w:rsidTr="00D54750">
        <w:trPr>
          <w:gridAfter w:val="1"/>
          <w:wAfter w:w="6" w:type="dxa"/>
          <w:trHeight w:val="187"/>
          <w:jc w:val="center"/>
        </w:trPr>
        <w:tc>
          <w:tcPr>
            <w:tcW w:w="2268" w:type="dxa"/>
            <w:tcBorders>
              <w:top w:val="nil"/>
              <w:bottom w:val="nil"/>
            </w:tcBorders>
            <w:shd w:val="clear" w:color="auto" w:fill="auto"/>
          </w:tcPr>
          <w:p w14:paraId="46C2F044"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F882C0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7</w:t>
            </w:r>
          </w:p>
        </w:tc>
        <w:tc>
          <w:tcPr>
            <w:tcW w:w="2971" w:type="dxa"/>
          </w:tcPr>
          <w:p w14:paraId="660D114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0.6</w:t>
            </w:r>
          </w:p>
        </w:tc>
      </w:tr>
      <w:tr w:rsidR="00DD2E86" w:rsidRPr="00DD2E86" w14:paraId="782F11D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64F30FA"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6716D19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n7</w:t>
            </w:r>
          </w:p>
        </w:tc>
        <w:tc>
          <w:tcPr>
            <w:tcW w:w="2971" w:type="dxa"/>
          </w:tcPr>
          <w:p w14:paraId="717387D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0.6</w:t>
            </w:r>
          </w:p>
        </w:tc>
      </w:tr>
      <w:tr w:rsidR="00DD2E86" w:rsidRPr="00DD2E86" w14:paraId="174685C1" w14:textId="77777777" w:rsidTr="00D54750">
        <w:trPr>
          <w:gridAfter w:val="1"/>
          <w:wAfter w:w="6" w:type="dxa"/>
          <w:trHeight w:val="187"/>
          <w:jc w:val="center"/>
        </w:trPr>
        <w:tc>
          <w:tcPr>
            <w:tcW w:w="2268" w:type="dxa"/>
            <w:tcBorders>
              <w:bottom w:val="nil"/>
            </w:tcBorders>
            <w:shd w:val="clear" w:color="auto" w:fill="auto"/>
          </w:tcPr>
          <w:p w14:paraId="40CCD4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DC_1-3-7_n8</w:t>
            </w:r>
          </w:p>
        </w:tc>
        <w:tc>
          <w:tcPr>
            <w:tcW w:w="2835" w:type="dxa"/>
          </w:tcPr>
          <w:p w14:paraId="0D0C990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3756C81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52A9BB9E" w14:textId="77777777" w:rsidTr="00D54750">
        <w:trPr>
          <w:gridAfter w:val="1"/>
          <w:wAfter w:w="6" w:type="dxa"/>
          <w:trHeight w:val="187"/>
          <w:jc w:val="center"/>
        </w:trPr>
        <w:tc>
          <w:tcPr>
            <w:tcW w:w="2268" w:type="dxa"/>
            <w:tcBorders>
              <w:top w:val="nil"/>
              <w:bottom w:val="nil"/>
            </w:tcBorders>
            <w:shd w:val="clear" w:color="auto" w:fill="auto"/>
          </w:tcPr>
          <w:p w14:paraId="0785F277"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8B37F4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592745B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1C3365DF" w14:textId="77777777" w:rsidTr="00D54750">
        <w:trPr>
          <w:gridAfter w:val="1"/>
          <w:wAfter w:w="6" w:type="dxa"/>
          <w:trHeight w:val="187"/>
          <w:jc w:val="center"/>
        </w:trPr>
        <w:tc>
          <w:tcPr>
            <w:tcW w:w="2268" w:type="dxa"/>
            <w:tcBorders>
              <w:top w:val="nil"/>
              <w:bottom w:val="nil"/>
            </w:tcBorders>
            <w:shd w:val="clear" w:color="auto" w:fill="auto"/>
          </w:tcPr>
          <w:p w14:paraId="548F8333"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0A91D7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Pr>
          <w:p w14:paraId="12DBFAD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2C4C6EF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AD7EC55"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8926E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n8</w:t>
            </w:r>
          </w:p>
        </w:tc>
        <w:tc>
          <w:tcPr>
            <w:tcW w:w="2971" w:type="dxa"/>
          </w:tcPr>
          <w:p w14:paraId="349DFF0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752517F5" w14:textId="77777777" w:rsidTr="00D54750">
        <w:trPr>
          <w:gridAfter w:val="1"/>
          <w:wAfter w:w="6" w:type="dxa"/>
          <w:trHeight w:val="187"/>
          <w:jc w:val="center"/>
        </w:trPr>
        <w:tc>
          <w:tcPr>
            <w:tcW w:w="2268" w:type="dxa"/>
            <w:tcBorders>
              <w:bottom w:val="nil"/>
            </w:tcBorders>
            <w:shd w:val="clear" w:color="auto" w:fill="auto"/>
          </w:tcPr>
          <w:p w14:paraId="0B4A4D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DC_1-3-7_n28</w:t>
            </w:r>
          </w:p>
        </w:tc>
        <w:tc>
          <w:tcPr>
            <w:tcW w:w="2835" w:type="dxa"/>
          </w:tcPr>
          <w:p w14:paraId="3C93C6E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1</w:t>
            </w:r>
          </w:p>
        </w:tc>
        <w:tc>
          <w:tcPr>
            <w:tcW w:w="2971" w:type="dxa"/>
          </w:tcPr>
          <w:p w14:paraId="0C42AE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165E08EF" w14:textId="77777777" w:rsidTr="00D54750">
        <w:trPr>
          <w:gridAfter w:val="1"/>
          <w:wAfter w:w="6" w:type="dxa"/>
          <w:trHeight w:val="187"/>
          <w:jc w:val="center"/>
        </w:trPr>
        <w:tc>
          <w:tcPr>
            <w:tcW w:w="2268" w:type="dxa"/>
            <w:tcBorders>
              <w:top w:val="nil"/>
              <w:bottom w:val="nil"/>
            </w:tcBorders>
            <w:shd w:val="clear" w:color="auto" w:fill="auto"/>
          </w:tcPr>
          <w:p w14:paraId="2B15125C"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626E0CB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3</w:t>
            </w:r>
          </w:p>
        </w:tc>
        <w:tc>
          <w:tcPr>
            <w:tcW w:w="2971" w:type="dxa"/>
          </w:tcPr>
          <w:p w14:paraId="32EBAD2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0BFD20C2" w14:textId="77777777" w:rsidTr="00D54750">
        <w:trPr>
          <w:gridAfter w:val="1"/>
          <w:wAfter w:w="6" w:type="dxa"/>
          <w:trHeight w:val="187"/>
          <w:jc w:val="center"/>
        </w:trPr>
        <w:tc>
          <w:tcPr>
            <w:tcW w:w="2268" w:type="dxa"/>
            <w:tcBorders>
              <w:top w:val="nil"/>
              <w:bottom w:val="nil"/>
            </w:tcBorders>
            <w:shd w:val="clear" w:color="auto" w:fill="auto"/>
          </w:tcPr>
          <w:p w14:paraId="30897DE9"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5B0194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7</w:t>
            </w:r>
          </w:p>
        </w:tc>
        <w:tc>
          <w:tcPr>
            <w:tcW w:w="2971" w:type="dxa"/>
          </w:tcPr>
          <w:p w14:paraId="6FC5A2A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23D1DFD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8DE685B"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57560F2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w:t>
            </w:r>
            <w:r w:rsidRPr="00DD2E86">
              <w:rPr>
                <w:rFonts w:ascii="Arial" w:eastAsia="宋体" w:hAnsi="Arial"/>
                <w:sz w:val="18"/>
                <w:lang w:eastAsia="zh-TW"/>
              </w:rPr>
              <w:t>28</w:t>
            </w:r>
          </w:p>
        </w:tc>
        <w:tc>
          <w:tcPr>
            <w:tcW w:w="2971" w:type="dxa"/>
          </w:tcPr>
          <w:p w14:paraId="1B90F9F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259A73F6" w14:textId="77777777" w:rsidTr="00D54750">
        <w:trPr>
          <w:trHeight w:val="187"/>
          <w:jc w:val="center"/>
        </w:trPr>
        <w:tc>
          <w:tcPr>
            <w:tcW w:w="2268" w:type="dxa"/>
            <w:tcBorders>
              <w:bottom w:val="nil"/>
            </w:tcBorders>
            <w:shd w:val="clear" w:color="auto" w:fill="auto"/>
          </w:tcPr>
          <w:p w14:paraId="4585A2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color w:val="000000"/>
                <w:sz w:val="18"/>
                <w:szCs w:val="18"/>
                <w:lang w:val="en-US" w:eastAsia="zh-CN" w:bidi="ar"/>
              </w:rPr>
              <w:t>DC_1-</w:t>
            </w:r>
            <w:r w:rsidRPr="00DD2E86">
              <w:rPr>
                <w:rFonts w:ascii="Arial" w:eastAsia="宋体" w:hAnsi="Arial" w:cs="Arial" w:hint="eastAsia"/>
                <w:color w:val="000000"/>
                <w:sz w:val="18"/>
                <w:szCs w:val="18"/>
                <w:lang w:val="en-US" w:eastAsia="zh-CN" w:bidi="ar"/>
              </w:rPr>
              <w:t>3</w:t>
            </w:r>
            <w:r w:rsidRPr="00DD2E86">
              <w:rPr>
                <w:rFonts w:ascii="Arial" w:eastAsia="宋体" w:hAnsi="Arial" w:cs="Arial"/>
                <w:color w:val="000000"/>
                <w:sz w:val="18"/>
                <w:szCs w:val="18"/>
                <w:lang w:val="en-US" w:eastAsia="zh-CN" w:bidi="ar"/>
              </w:rPr>
              <w:t>-</w:t>
            </w:r>
            <w:r w:rsidRPr="00DD2E86">
              <w:rPr>
                <w:rFonts w:ascii="Arial" w:eastAsia="宋体" w:hAnsi="Arial" w:cs="Arial" w:hint="eastAsia"/>
                <w:color w:val="000000"/>
                <w:sz w:val="18"/>
                <w:szCs w:val="18"/>
                <w:lang w:val="en-US" w:eastAsia="zh-CN" w:bidi="ar"/>
              </w:rPr>
              <w:t>7</w:t>
            </w:r>
            <w:r w:rsidRPr="00DD2E86">
              <w:rPr>
                <w:rFonts w:ascii="Arial" w:eastAsia="宋体" w:hAnsi="Arial" w:cs="Arial"/>
                <w:color w:val="000000"/>
                <w:sz w:val="18"/>
                <w:szCs w:val="18"/>
                <w:lang w:val="en-US" w:eastAsia="zh-CN" w:bidi="ar"/>
              </w:rPr>
              <w:t>_n3</w:t>
            </w:r>
            <w:r w:rsidRPr="00DD2E86">
              <w:rPr>
                <w:rFonts w:ascii="Arial" w:eastAsia="宋体" w:hAnsi="Arial" w:cs="Arial" w:hint="eastAsia"/>
                <w:color w:val="000000"/>
                <w:sz w:val="18"/>
                <w:szCs w:val="18"/>
                <w:lang w:val="en-US" w:eastAsia="zh-CN" w:bidi="ar"/>
              </w:rPr>
              <w:t>8</w:t>
            </w:r>
          </w:p>
        </w:tc>
        <w:tc>
          <w:tcPr>
            <w:tcW w:w="2835" w:type="dxa"/>
          </w:tcPr>
          <w:p w14:paraId="32BFE4E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w:t>
            </w:r>
          </w:p>
        </w:tc>
        <w:tc>
          <w:tcPr>
            <w:tcW w:w="2977" w:type="dxa"/>
            <w:gridSpan w:val="2"/>
          </w:tcPr>
          <w:p w14:paraId="06BD42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6</w:t>
            </w:r>
          </w:p>
        </w:tc>
      </w:tr>
      <w:tr w:rsidR="00DD2E86" w:rsidRPr="00DD2E86" w14:paraId="1A2B95C6" w14:textId="77777777" w:rsidTr="00D54750">
        <w:trPr>
          <w:trHeight w:val="187"/>
          <w:jc w:val="center"/>
        </w:trPr>
        <w:tc>
          <w:tcPr>
            <w:tcW w:w="2268" w:type="dxa"/>
            <w:tcBorders>
              <w:top w:val="nil"/>
              <w:bottom w:val="nil"/>
            </w:tcBorders>
            <w:shd w:val="clear" w:color="auto" w:fill="auto"/>
          </w:tcPr>
          <w:p w14:paraId="315F7C69"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7348C0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val="en-US" w:eastAsia="zh-CN"/>
              </w:rPr>
              <w:t>3</w:t>
            </w:r>
          </w:p>
        </w:tc>
        <w:tc>
          <w:tcPr>
            <w:tcW w:w="2977" w:type="dxa"/>
            <w:gridSpan w:val="2"/>
          </w:tcPr>
          <w:p w14:paraId="75ECD8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6CBFAC99" w14:textId="77777777" w:rsidTr="00D54750">
        <w:trPr>
          <w:gridAfter w:val="1"/>
          <w:wAfter w:w="6" w:type="dxa"/>
          <w:trHeight w:val="187"/>
          <w:jc w:val="center"/>
        </w:trPr>
        <w:tc>
          <w:tcPr>
            <w:tcW w:w="2268" w:type="dxa"/>
            <w:tcBorders>
              <w:bottom w:val="nil"/>
            </w:tcBorders>
            <w:shd w:val="clear" w:color="auto" w:fill="auto"/>
          </w:tcPr>
          <w:p w14:paraId="151D7A1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DC_1-3-7_n40</w:t>
            </w:r>
          </w:p>
        </w:tc>
        <w:tc>
          <w:tcPr>
            <w:tcW w:w="2835" w:type="dxa"/>
          </w:tcPr>
          <w:p w14:paraId="26E2725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1</w:t>
            </w:r>
          </w:p>
        </w:tc>
        <w:tc>
          <w:tcPr>
            <w:tcW w:w="2971" w:type="dxa"/>
          </w:tcPr>
          <w:p w14:paraId="584867B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0.6</w:t>
            </w:r>
          </w:p>
        </w:tc>
      </w:tr>
      <w:tr w:rsidR="00DD2E86" w:rsidRPr="00DD2E86" w14:paraId="591D7A49" w14:textId="77777777" w:rsidTr="00D54750">
        <w:trPr>
          <w:gridAfter w:val="1"/>
          <w:wAfter w:w="6" w:type="dxa"/>
          <w:trHeight w:val="187"/>
          <w:jc w:val="center"/>
        </w:trPr>
        <w:tc>
          <w:tcPr>
            <w:tcW w:w="2268" w:type="dxa"/>
            <w:tcBorders>
              <w:top w:val="nil"/>
              <w:bottom w:val="nil"/>
            </w:tcBorders>
            <w:shd w:val="clear" w:color="auto" w:fill="auto"/>
          </w:tcPr>
          <w:p w14:paraId="104D509D"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011A413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3</w:t>
            </w:r>
          </w:p>
        </w:tc>
        <w:tc>
          <w:tcPr>
            <w:tcW w:w="2971" w:type="dxa"/>
          </w:tcPr>
          <w:p w14:paraId="6744E54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0.6</w:t>
            </w:r>
          </w:p>
        </w:tc>
      </w:tr>
      <w:tr w:rsidR="00DD2E86" w:rsidRPr="00DD2E86" w14:paraId="188C9AE9" w14:textId="77777777" w:rsidTr="00D54750">
        <w:trPr>
          <w:gridAfter w:val="1"/>
          <w:wAfter w:w="6" w:type="dxa"/>
          <w:trHeight w:val="187"/>
          <w:jc w:val="center"/>
        </w:trPr>
        <w:tc>
          <w:tcPr>
            <w:tcW w:w="2268" w:type="dxa"/>
            <w:tcBorders>
              <w:top w:val="nil"/>
              <w:bottom w:val="nil"/>
            </w:tcBorders>
            <w:shd w:val="clear" w:color="auto" w:fill="auto"/>
          </w:tcPr>
          <w:p w14:paraId="5AE93A7A"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075531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7</w:t>
            </w:r>
          </w:p>
        </w:tc>
        <w:tc>
          <w:tcPr>
            <w:tcW w:w="2971" w:type="dxa"/>
          </w:tcPr>
          <w:p w14:paraId="7002052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0.8</w:t>
            </w:r>
          </w:p>
        </w:tc>
      </w:tr>
      <w:tr w:rsidR="00DD2E86" w:rsidRPr="00DD2E86" w14:paraId="0E06107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51FAC4B"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0B21965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n40</w:t>
            </w:r>
          </w:p>
        </w:tc>
        <w:tc>
          <w:tcPr>
            <w:tcW w:w="2971" w:type="dxa"/>
          </w:tcPr>
          <w:p w14:paraId="22901F1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0.9</w:t>
            </w:r>
          </w:p>
        </w:tc>
      </w:tr>
      <w:tr w:rsidR="00DD2E86" w:rsidRPr="00DD2E86" w14:paraId="28868C0A" w14:textId="77777777" w:rsidTr="00D54750">
        <w:trPr>
          <w:gridAfter w:val="1"/>
          <w:wAfter w:w="6" w:type="dxa"/>
          <w:trHeight w:val="187"/>
          <w:jc w:val="center"/>
        </w:trPr>
        <w:tc>
          <w:tcPr>
            <w:tcW w:w="2268" w:type="dxa"/>
            <w:tcBorders>
              <w:bottom w:val="nil"/>
            </w:tcBorders>
            <w:shd w:val="clear" w:color="auto" w:fill="auto"/>
          </w:tcPr>
          <w:p w14:paraId="19B1C3C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sz w:val="18"/>
                <w:lang w:val="en-US" w:eastAsia="ja-JP"/>
              </w:rPr>
              <w:t>DC_1-3-7_n77</w:t>
            </w:r>
          </w:p>
        </w:tc>
        <w:tc>
          <w:tcPr>
            <w:tcW w:w="2835" w:type="dxa"/>
          </w:tcPr>
          <w:p w14:paraId="53AF6A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1</w:t>
            </w:r>
          </w:p>
        </w:tc>
        <w:tc>
          <w:tcPr>
            <w:tcW w:w="2971" w:type="dxa"/>
          </w:tcPr>
          <w:p w14:paraId="0B96855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70B6741F" w14:textId="77777777" w:rsidTr="00D54750">
        <w:trPr>
          <w:gridAfter w:val="1"/>
          <w:wAfter w:w="6" w:type="dxa"/>
          <w:trHeight w:val="187"/>
          <w:jc w:val="center"/>
        </w:trPr>
        <w:tc>
          <w:tcPr>
            <w:tcW w:w="2268" w:type="dxa"/>
            <w:tcBorders>
              <w:top w:val="nil"/>
              <w:bottom w:val="nil"/>
            </w:tcBorders>
            <w:shd w:val="clear" w:color="auto" w:fill="auto"/>
          </w:tcPr>
          <w:p w14:paraId="4CB713E7"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6836E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3</w:t>
            </w:r>
          </w:p>
        </w:tc>
        <w:tc>
          <w:tcPr>
            <w:tcW w:w="2971" w:type="dxa"/>
          </w:tcPr>
          <w:p w14:paraId="1B358ED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ECFB3AC" w14:textId="77777777" w:rsidTr="00D54750">
        <w:trPr>
          <w:gridAfter w:val="1"/>
          <w:wAfter w:w="6" w:type="dxa"/>
          <w:trHeight w:val="187"/>
          <w:jc w:val="center"/>
        </w:trPr>
        <w:tc>
          <w:tcPr>
            <w:tcW w:w="2268" w:type="dxa"/>
            <w:tcBorders>
              <w:top w:val="nil"/>
              <w:bottom w:val="nil"/>
            </w:tcBorders>
            <w:shd w:val="clear" w:color="auto" w:fill="auto"/>
          </w:tcPr>
          <w:p w14:paraId="2291C02D"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C863C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7</w:t>
            </w:r>
          </w:p>
        </w:tc>
        <w:tc>
          <w:tcPr>
            <w:tcW w:w="2971" w:type="dxa"/>
          </w:tcPr>
          <w:p w14:paraId="54B92BB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170E6AD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12CA84C"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09414B2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n</w:t>
            </w:r>
            <w:r w:rsidRPr="00DD2E86">
              <w:rPr>
                <w:rFonts w:ascii="Arial" w:eastAsia="宋体" w:hAnsi="Arial" w:cs="Arial"/>
                <w:sz w:val="18"/>
                <w:lang w:eastAsia="zh-CN"/>
              </w:rPr>
              <w:t>77</w:t>
            </w:r>
          </w:p>
        </w:tc>
        <w:tc>
          <w:tcPr>
            <w:tcW w:w="2971" w:type="dxa"/>
          </w:tcPr>
          <w:p w14:paraId="28EC949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203FB263" w14:textId="77777777" w:rsidTr="00D54750">
        <w:trPr>
          <w:gridAfter w:val="1"/>
          <w:wAfter w:w="6" w:type="dxa"/>
          <w:trHeight w:val="187"/>
          <w:jc w:val="center"/>
        </w:trPr>
        <w:tc>
          <w:tcPr>
            <w:tcW w:w="2268" w:type="dxa"/>
            <w:tcBorders>
              <w:bottom w:val="nil"/>
            </w:tcBorders>
            <w:shd w:val="clear" w:color="auto" w:fill="auto"/>
          </w:tcPr>
          <w:p w14:paraId="1F263E4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DC_1-3-7_n78</w:t>
            </w:r>
          </w:p>
          <w:p w14:paraId="192F36A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DC_1-3-7-7_n78</w:t>
            </w:r>
          </w:p>
          <w:p w14:paraId="434F915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DC_1-3_n7-n78</w:t>
            </w:r>
          </w:p>
        </w:tc>
        <w:tc>
          <w:tcPr>
            <w:tcW w:w="2835" w:type="dxa"/>
          </w:tcPr>
          <w:p w14:paraId="5E884C3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2DE0B2F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0.7</w:t>
            </w:r>
          </w:p>
        </w:tc>
      </w:tr>
      <w:tr w:rsidR="00DD2E86" w:rsidRPr="00DD2E86" w14:paraId="48C7C673" w14:textId="77777777" w:rsidTr="00D54750">
        <w:trPr>
          <w:gridAfter w:val="1"/>
          <w:wAfter w:w="6" w:type="dxa"/>
          <w:trHeight w:val="187"/>
          <w:jc w:val="center"/>
        </w:trPr>
        <w:tc>
          <w:tcPr>
            <w:tcW w:w="2268" w:type="dxa"/>
            <w:tcBorders>
              <w:top w:val="nil"/>
              <w:bottom w:val="nil"/>
            </w:tcBorders>
            <w:shd w:val="clear" w:color="auto" w:fill="auto"/>
          </w:tcPr>
          <w:p w14:paraId="46AB39F6" w14:textId="77777777" w:rsidR="00DD2E86" w:rsidRPr="00DD2E86" w:rsidRDefault="00DD2E86" w:rsidP="00DD2E86">
            <w:pPr>
              <w:keepNext/>
              <w:keepLines/>
              <w:spacing w:after="0"/>
              <w:jc w:val="center"/>
              <w:rPr>
                <w:rFonts w:ascii="Arial" w:eastAsia="宋体" w:hAnsi="Arial"/>
                <w:sz w:val="18"/>
              </w:rPr>
            </w:pPr>
          </w:p>
        </w:tc>
        <w:tc>
          <w:tcPr>
            <w:tcW w:w="2835" w:type="dxa"/>
          </w:tcPr>
          <w:p w14:paraId="31DB5C7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47775A1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0.7</w:t>
            </w:r>
          </w:p>
        </w:tc>
      </w:tr>
      <w:tr w:rsidR="00DD2E86" w:rsidRPr="00DD2E86" w14:paraId="4EAF08FC" w14:textId="77777777" w:rsidTr="00D54750">
        <w:trPr>
          <w:gridAfter w:val="1"/>
          <w:wAfter w:w="6" w:type="dxa"/>
          <w:trHeight w:val="187"/>
          <w:jc w:val="center"/>
        </w:trPr>
        <w:tc>
          <w:tcPr>
            <w:tcW w:w="2268" w:type="dxa"/>
            <w:tcBorders>
              <w:top w:val="nil"/>
              <w:bottom w:val="nil"/>
            </w:tcBorders>
            <w:shd w:val="clear" w:color="auto" w:fill="auto"/>
          </w:tcPr>
          <w:p w14:paraId="3314F60E" w14:textId="77777777" w:rsidR="00DD2E86" w:rsidRPr="00DD2E86" w:rsidRDefault="00DD2E86" w:rsidP="00DD2E86">
            <w:pPr>
              <w:keepNext/>
              <w:keepLines/>
              <w:spacing w:after="0"/>
              <w:jc w:val="center"/>
              <w:rPr>
                <w:rFonts w:ascii="Arial" w:eastAsia="宋体" w:hAnsi="Arial"/>
                <w:sz w:val="18"/>
              </w:rPr>
            </w:pPr>
          </w:p>
        </w:tc>
        <w:tc>
          <w:tcPr>
            <w:tcW w:w="2835" w:type="dxa"/>
          </w:tcPr>
          <w:p w14:paraId="46304D7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 or n7</w:t>
            </w:r>
          </w:p>
        </w:tc>
        <w:tc>
          <w:tcPr>
            <w:tcW w:w="2971" w:type="dxa"/>
          </w:tcPr>
          <w:p w14:paraId="46192B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0.7</w:t>
            </w:r>
          </w:p>
        </w:tc>
      </w:tr>
      <w:tr w:rsidR="00DD2E86" w:rsidRPr="00DD2E86" w14:paraId="11B1F84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BF88EE7" w14:textId="77777777" w:rsidR="00DD2E86" w:rsidRPr="00DD2E86" w:rsidRDefault="00DD2E86" w:rsidP="00DD2E86">
            <w:pPr>
              <w:keepNext/>
              <w:keepLines/>
              <w:spacing w:after="0"/>
              <w:jc w:val="center"/>
              <w:rPr>
                <w:rFonts w:ascii="Arial" w:eastAsia="宋体" w:hAnsi="Arial"/>
                <w:sz w:val="18"/>
              </w:rPr>
            </w:pPr>
          </w:p>
        </w:tc>
        <w:tc>
          <w:tcPr>
            <w:tcW w:w="2835" w:type="dxa"/>
          </w:tcPr>
          <w:p w14:paraId="798F08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n78</w:t>
            </w:r>
          </w:p>
        </w:tc>
        <w:tc>
          <w:tcPr>
            <w:tcW w:w="2971" w:type="dxa"/>
          </w:tcPr>
          <w:p w14:paraId="7F3AE6B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731584B4" w14:textId="77777777" w:rsidTr="00D54750">
        <w:trPr>
          <w:gridAfter w:val="1"/>
          <w:wAfter w:w="6" w:type="dxa"/>
          <w:trHeight w:val="187"/>
          <w:jc w:val="center"/>
        </w:trPr>
        <w:tc>
          <w:tcPr>
            <w:tcW w:w="2268" w:type="dxa"/>
            <w:tcBorders>
              <w:bottom w:val="nil"/>
            </w:tcBorders>
            <w:shd w:val="clear" w:color="auto" w:fill="auto"/>
          </w:tcPr>
          <w:p w14:paraId="738EE17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DC_1-3-8_n28</w:t>
            </w:r>
          </w:p>
        </w:tc>
        <w:tc>
          <w:tcPr>
            <w:tcW w:w="2835" w:type="dxa"/>
          </w:tcPr>
          <w:p w14:paraId="4B6C36A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11793C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0D9F794" w14:textId="77777777" w:rsidTr="00D54750">
        <w:trPr>
          <w:gridAfter w:val="1"/>
          <w:wAfter w:w="6" w:type="dxa"/>
          <w:trHeight w:val="187"/>
          <w:jc w:val="center"/>
        </w:trPr>
        <w:tc>
          <w:tcPr>
            <w:tcW w:w="2268" w:type="dxa"/>
            <w:tcBorders>
              <w:top w:val="nil"/>
              <w:bottom w:val="nil"/>
            </w:tcBorders>
            <w:shd w:val="clear" w:color="auto" w:fill="auto"/>
          </w:tcPr>
          <w:p w14:paraId="1B90DB2A"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1F3491C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3EC96FF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42A27F2" w14:textId="77777777" w:rsidTr="00D54750">
        <w:trPr>
          <w:gridAfter w:val="1"/>
          <w:wAfter w:w="6" w:type="dxa"/>
          <w:trHeight w:val="187"/>
          <w:jc w:val="center"/>
        </w:trPr>
        <w:tc>
          <w:tcPr>
            <w:tcW w:w="2268" w:type="dxa"/>
            <w:tcBorders>
              <w:top w:val="nil"/>
              <w:bottom w:val="nil"/>
            </w:tcBorders>
            <w:shd w:val="clear" w:color="auto" w:fill="auto"/>
          </w:tcPr>
          <w:p w14:paraId="54FBCB38"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5AB0171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8</w:t>
            </w:r>
          </w:p>
        </w:tc>
        <w:tc>
          <w:tcPr>
            <w:tcW w:w="2971" w:type="dxa"/>
          </w:tcPr>
          <w:p w14:paraId="3073590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C32872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04B4BAC"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13A300B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n28</w:t>
            </w:r>
          </w:p>
        </w:tc>
        <w:tc>
          <w:tcPr>
            <w:tcW w:w="2971" w:type="dxa"/>
          </w:tcPr>
          <w:p w14:paraId="6F604B3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CDA4F25" w14:textId="77777777" w:rsidTr="00D54750">
        <w:trPr>
          <w:gridAfter w:val="1"/>
          <w:wAfter w:w="6" w:type="dxa"/>
          <w:trHeight w:val="187"/>
          <w:jc w:val="center"/>
        </w:trPr>
        <w:tc>
          <w:tcPr>
            <w:tcW w:w="2268" w:type="dxa"/>
            <w:tcBorders>
              <w:bottom w:val="nil"/>
            </w:tcBorders>
            <w:shd w:val="clear" w:color="auto" w:fill="auto"/>
          </w:tcPr>
          <w:p w14:paraId="197794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DC_1-3-8_n77</w:t>
            </w:r>
          </w:p>
        </w:tc>
        <w:tc>
          <w:tcPr>
            <w:tcW w:w="2835" w:type="dxa"/>
          </w:tcPr>
          <w:p w14:paraId="1B8A8D3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2D59107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20B49D5" w14:textId="77777777" w:rsidTr="00D54750">
        <w:trPr>
          <w:gridAfter w:val="1"/>
          <w:wAfter w:w="6" w:type="dxa"/>
          <w:trHeight w:val="187"/>
          <w:jc w:val="center"/>
        </w:trPr>
        <w:tc>
          <w:tcPr>
            <w:tcW w:w="2268" w:type="dxa"/>
            <w:tcBorders>
              <w:top w:val="nil"/>
              <w:bottom w:val="nil"/>
            </w:tcBorders>
            <w:shd w:val="clear" w:color="auto" w:fill="auto"/>
          </w:tcPr>
          <w:p w14:paraId="6E1B2012" w14:textId="77777777" w:rsidR="00DD2E86" w:rsidRPr="00DD2E86" w:rsidRDefault="00DD2E86" w:rsidP="00DD2E86">
            <w:pPr>
              <w:keepNext/>
              <w:keepLines/>
              <w:spacing w:after="0"/>
              <w:jc w:val="center"/>
              <w:rPr>
                <w:rFonts w:ascii="Arial" w:eastAsia="宋体" w:hAnsi="Arial"/>
                <w:sz w:val="18"/>
              </w:rPr>
            </w:pPr>
          </w:p>
        </w:tc>
        <w:tc>
          <w:tcPr>
            <w:tcW w:w="2835" w:type="dxa"/>
          </w:tcPr>
          <w:p w14:paraId="21AA46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1C5ACA3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79D22933" w14:textId="77777777" w:rsidTr="00D54750">
        <w:trPr>
          <w:gridAfter w:val="1"/>
          <w:wAfter w:w="6" w:type="dxa"/>
          <w:trHeight w:val="187"/>
          <w:jc w:val="center"/>
        </w:trPr>
        <w:tc>
          <w:tcPr>
            <w:tcW w:w="2268" w:type="dxa"/>
            <w:tcBorders>
              <w:top w:val="nil"/>
              <w:bottom w:val="nil"/>
            </w:tcBorders>
            <w:shd w:val="clear" w:color="auto" w:fill="auto"/>
          </w:tcPr>
          <w:p w14:paraId="661C6BA2" w14:textId="77777777" w:rsidR="00DD2E86" w:rsidRPr="00DD2E86" w:rsidRDefault="00DD2E86" w:rsidP="00DD2E86">
            <w:pPr>
              <w:keepNext/>
              <w:keepLines/>
              <w:spacing w:after="0"/>
              <w:jc w:val="center"/>
              <w:rPr>
                <w:rFonts w:ascii="Arial" w:eastAsia="宋体" w:hAnsi="Arial"/>
                <w:sz w:val="18"/>
              </w:rPr>
            </w:pPr>
          </w:p>
        </w:tc>
        <w:tc>
          <w:tcPr>
            <w:tcW w:w="2835" w:type="dxa"/>
          </w:tcPr>
          <w:p w14:paraId="6B5A1E5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8</w:t>
            </w:r>
          </w:p>
        </w:tc>
        <w:tc>
          <w:tcPr>
            <w:tcW w:w="2971" w:type="dxa"/>
          </w:tcPr>
          <w:p w14:paraId="7B4AA6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6AC612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E8384F0" w14:textId="77777777" w:rsidR="00DD2E86" w:rsidRPr="00DD2E86" w:rsidRDefault="00DD2E86" w:rsidP="00DD2E86">
            <w:pPr>
              <w:keepNext/>
              <w:keepLines/>
              <w:spacing w:after="0"/>
              <w:jc w:val="center"/>
              <w:rPr>
                <w:rFonts w:ascii="Arial" w:eastAsia="宋体" w:hAnsi="Arial"/>
                <w:sz w:val="18"/>
              </w:rPr>
            </w:pPr>
          </w:p>
        </w:tc>
        <w:tc>
          <w:tcPr>
            <w:tcW w:w="2835" w:type="dxa"/>
          </w:tcPr>
          <w:p w14:paraId="668FA4F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n77</w:t>
            </w:r>
          </w:p>
        </w:tc>
        <w:tc>
          <w:tcPr>
            <w:tcW w:w="2971" w:type="dxa"/>
          </w:tcPr>
          <w:p w14:paraId="2FB8269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29E4B3F9" w14:textId="77777777" w:rsidTr="00D54750">
        <w:trPr>
          <w:gridAfter w:val="1"/>
          <w:wAfter w:w="6" w:type="dxa"/>
          <w:trHeight w:val="187"/>
          <w:jc w:val="center"/>
        </w:trPr>
        <w:tc>
          <w:tcPr>
            <w:tcW w:w="2268" w:type="dxa"/>
            <w:tcBorders>
              <w:bottom w:val="nil"/>
            </w:tcBorders>
            <w:shd w:val="clear" w:color="auto" w:fill="auto"/>
          </w:tcPr>
          <w:p w14:paraId="5E1875F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DC_1-3-8_n78</w:t>
            </w:r>
          </w:p>
        </w:tc>
        <w:tc>
          <w:tcPr>
            <w:tcW w:w="2835" w:type="dxa"/>
          </w:tcPr>
          <w:p w14:paraId="6B71E87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0BF0A48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6319FD1" w14:textId="77777777" w:rsidTr="00D54750">
        <w:trPr>
          <w:gridAfter w:val="1"/>
          <w:wAfter w:w="6" w:type="dxa"/>
          <w:trHeight w:val="187"/>
          <w:jc w:val="center"/>
        </w:trPr>
        <w:tc>
          <w:tcPr>
            <w:tcW w:w="2268" w:type="dxa"/>
            <w:tcBorders>
              <w:top w:val="nil"/>
              <w:bottom w:val="nil"/>
            </w:tcBorders>
            <w:shd w:val="clear" w:color="auto" w:fill="auto"/>
          </w:tcPr>
          <w:p w14:paraId="45D924A2" w14:textId="77777777" w:rsidR="00DD2E86" w:rsidRPr="00DD2E86" w:rsidRDefault="00DD2E86" w:rsidP="00DD2E86">
            <w:pPr>
              <w:keepNext/>
              <w:keepLines/>
              <w:spacing w:after="0"/>
              <w:jc w:val="center"/>
              <w:rPr>
                <w:rFonts w:ascii="Arial" w:eastAsia="宋体" w:hAnsi="Arial"/>
                <w:sz w:val="18"/>
              </w:rPr>
            </w:pPr>
          </w:p>
        </w:tc>
        <w:tc>
          <w:tcPr>
            <w:tcW w:w="2835" w:type="dxa"/>
          </w:tcPr>
          <w:p w14:paraId="365F382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7DF976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2EAD4D6" w14:textId="77777777" w:rsidTr="00D54750">
        <w:trPr>
          <w:gridAfter w:val="1"/>
          <w:wAfter w:w="6" w:type="dxa"/>
          <w:trHeight w:val="187"/>
          <w:jc w:val="center"/>
        </w:trPr>
        <w:tc>
          <w:tcPr>
            <w:tcW w:w="2268" w:type="dxa"/>
            <w:tcBorders>
              <w:top w:val="nil"/>
              <w:bottom w:val="nil"/>
            </w:tcBorders>
            <w:shd w:val="clear" w:color="auto" w:fill="auto"/>
          </w:tcPr>
          <w:p w14:paraId="18CCF476" w14:textId="77777777" w:rsidR="00DD2E86" w:rsidRPr="00DD2E86" w:rsidRDefault="00DD2E86" w:rsidP="00DD2E86">
            <w:pPr>
              <w:keepNext/>
              <w:keepLines/>
              <w:spacing w:after="0"/>
              <w:jc w:val="center"/>
              <w:rPr>
                <w:rFonts w:ascii="Arial" w:eastAsia="宋体" w:hAnsi="Arial"/>
                <w:sz w:val="18"/>
              </w:rPr>
            </w:pPr>
          </w:p>
        </w:tc>
        <w:tc>
          <w:tcPr>
            <w:tcW w:w="2835" w:type="dxa"/>
          </w:tcPr>
          <w:p w14:paraId="09CB1D0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8</w:t>
            </w:r>
          </w:p>
        </w:tc>
        <w:tc>
          <w:tcPr>
            <w:tcW w:w="2971" w:type="dxa"/>
          </w:tcPr>
          <w:p w14:paraId="5026287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2F1595A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5F408C1" w14:textId="77777777" w:rsidR="00DD2E86" w:rsidRPr="00DD2E86" w:rsidRDefault="00DD2E86" w:rsidP="00DD2E86">
            <w:pPr>
              <w:keepNext/>
              <w:keepLines/>
              <w:spacing w:after="0"/>
              <w:jc w:val="center"/>
              <w:rPr>
                <w:rFonts w:ascii="Arial" w:eastAsia="宋体" w:hAnsi="Arial"/>
                <w:sz w:val="18"/>
              </w:rPr>
            </w:pPr>
          </w:p>
        </w:tc>
        <w:tc>
          <w:tcPr>
            <w:tcW w:w="2835" w:type="dxa"/>
          </w:tcPr>
          <w:p w14:paraId="5E00CD5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n78</w:t>
            </w:r>
          </w:p>
        </w:tc>
        <w:tc>
          <w:tcPr>
            <w:tcW w:w="2971" w:type="dxa"/>
          </w:tcPr>
          <w:p w14:paraId="5FD2A52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29F4C5CB"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6A1A865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DC_1-3_n8-n78</w:t>
            </w:r>
          </w:p>
        </w:tc>
        <w:tc>
          <w:tcPr>
            <w:tcW w:w="2835" w:type="dxa"/>
            <w:vAlign w:val="center"/>
          </w:tcPr>
          <w:p w14:paraId="169FFE8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1</w:t>
            </w:r>
          </w:p>
        </w:tc>
        <w:tc>
          <w:tcPr>
            <w:tcW w:w="2971" w:type="dxa"/>
          </w:tcPr>
          <w:p w14:paraId="12F3B1B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0.6</w:t>
            </w:r>
          </w:p>
        </w:tc>
      </w:tr>
      <w:tr w:rsidR="00DD2E86" w:rsidRPr="00DD2E86" w14:paraId="6DF3ED7C" w14:textId="77777777" w:rsidTr="00D54750">
        <w:trPr>
          <w:gridAfter w:val="1"/>
          <w:wAfter w:w="6" w:type="dxa"/>
          <w:trHeight w:val="187"/>
          <w:jc w:val="center"/>
        </w:trPr>
        <w:tc>
          <w:tcPr>
            <w:tcW w:w="2268" w:type="dxa"/>
            <w:tcBorders>
              <w:top w:val="nil"/>
              <w:bottom w:val="nil"/>
            </w:tcBorders>
            <w:shd w:val="clear" w:color="auto" w:fill="auto"/>
            <w:vAlign w:val="center"/>
          </w:tcPr>
          <w:p w14:paraId="2E54C53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51E282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3</w:t>
            </w:r>
          </w:p>
        </w:tc>
        <w:tc>
          <w:tcPr>
            <w:tcW w:w="2971" w:type="dxa"/>
          </w:tcPr>
          <w:p w14:paraId="70F7D00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E2FC572" w14:textId="77777777" w:rsidTr="00D54750">
        <w:trPr>
          <w:gridAfter w:val="1"/>
          <w:wAfter w:w="6" w:type="dxa"/>
          <w:trHeight w:val="187"/>
          <w:jc w:val="center"/>
        </w:trPr>
        <w:tc>
          <w:tcPr>
            <w:tcW w:w="2268" w:type="dxa"/>
            <w:tcBorders>
              <w:top w:val="nil"/>
              <w:bottom w:val="nil"/>
            </w:tcBorders>
            <w:shd w:val="clear" w:color="auto" w:fill="auto"/>
            <w:vAlign w:val="center"/>
          </w:tcPr>
          <w:p w14:paraId="41EAAB8D"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2C423A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n8</w:t>
            </w:r>
          </w:p>
        </w:tc>
        <w:tc>
          <w:tcPr>
            <w:tcW w:w="2971" w:type="dxa"/>
          </w:tcPr>
          <w:p w14:paraId="199898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7AD6A793"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59B657DE"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355B4F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n78</w:t>
            </w:r>
          </w:p>
        </w:tc>
        <w:tc>
          <w:tcPr>
            <w:tcW w:w="2971" w:type="dxa"/>
          </w:tcPr>
          <w:p w14:paraId="4A0D49D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0.8</w:t>
            </w:r>
          </w:p>
        </w:tc>
      </w:tr>
      <w:tr w:rsidR="00DD2E86" w:rsidRPr="00DD2E86" w14:paraId="06FBAC30" w14:textId="77777777" w:rsidTr="00D54750">
        <w:trPr>
          <w:gridAfter w:val="1"/>
          <w:wAfter w:w="6" w:type="dxa"/>
          <w:trHeight w:val="187"/>
          <w:jc w:val="center"/>
        </w:trPr>
        <w:tc>
          <w:tcPr>
            <w:tcW w:w="2268" w:type="dxa"/>
            <w:tcBorders>
              <w:bottom w:val="nil"/>
            </w:tcBorders>
            <w:shd w:val="clear" w:color="auto" w:fill="auto"/>
          </w:tcPr>
          <w:p w14:paraId="17E7B6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DC_1-3-8_n79</w:t>
            </w:r>
          </w:p>
        </w:tc>
        <w:tc>
          <w:tcPr>
            <w:tcW w:w="2835" w:type="dxa"/>
          </w:tcPr>
          <w:p w14:paraId="2F5F8E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7FEECB5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2A598799" w14:textId="77777777" w:rsidTr="00D54750">
        <w:trPr>
          <w:gridAfter w:val="1"/>
          <w:wAfter w:w="6" w:type="dxa"/>
          <w:trHeight w:val="187"/>
          <w:jc w:val="center"/>
        </w:trPr>
        <w:tc>
          <w:tcPr>
            <w:tcW w:w="2268" w:type="dxa"/>
            <w:tcBorders>
              <w:top w:val="nil"/>
              <w:bottom w:val="nil"/>
            </w:tcBorders>
            <w:shd w:val="clear" w:color="auto" w:fill="auto"/>
          </w:tcPr>
          <w:p w14:paraId="0009705A" w14:textId="77777777" w:rsidR="00DD2E86" w:rsidRPr="00DD2E86" w:rsidRDefault="00DD2E86" w:rsidP="00DD2E86">
            <w:pPr>
              <w:keepNext/>
              <w:keepLines/>
              <w:spacing w:after="0"/>
              <w:jc w:val="center"/>
              <w:rPr>
                <w:rFonts w:ascii="Arial" w:eastAsia="宋体" w:hAnsi="Arial"/>
                <w:sz w:val="18"/>
              </w:rPr>
            </w:pPr>
          </w:p>
        </w:tc>
        <w:tc>
          <w:tcPr>
            <w:tcW w:w="2835" w:type="dxa"/>
          </w:tcPr>
          <w:p w14:paraId="0527E80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66FD9C1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6C68BBB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7B3C229" w14:textId="77777777" w:rsidR="00DD2E86" w:rsidRPr="00DD2E86" w:rsidRDefault="00DD2E86" w:rsidP="00DD2E86">
            <w:pPr>
              <w:keepNext/>
              <w:keepLines/>
              <w:spacing w:after="0"/>
              <w:jc w:val="center"/>
              <w:rPr>
                <w:rFonts w:ascii="Arial" w:eastAsia="宋体" w:hAnsi="Arial"/>
                <w:sz w:val="18"/>
              </w:rPr>
            </w:pPr>
          </w:p>
        </w:tc>
        <w:tc>
          <w:tcPr>
            <w:tcW w:w="2835" w:type="dxa"/>
          </w:tcPr>
          <w:p w14:paraId="562C86F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8</w:t>
            </w:r>
          </w:p>
        </w:tc>
        <w:tc>
          <w:tcPr>
            <w:tcW w:w="2971" w:type="dxa"/>
          </w:tcPr>
          <w:p w14:paraId="0542BD6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7E303BB" w14:textId="77777777" w:rsidTr="00D54750">
        <w:trPr>
          <w:gridAfter w:val="1"/>
          <w:wAfter w:w="6" w:type="dxa"/>
          <w:trHeight w:val="187"/>
          <w:jc w:val="center"/>
        </w:trPr>
        <w:tc>
          <w:tcPr>
            <w:tcW w:w="2268" w:type="dxa"/>
            <w:tcBorders>
              <w:top w:val="nil"/>
              <w:bottom w:val="nil"/>
            </w:tcBorders>
            <w:shd w:val="clear" w:color="auto" w:fill="auto"/>
          </w:tcPr>
          <w:p w14:paraId="08F5FDC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DC_1-3-11_n28</w:t>
            </w:r>
          </w:p>
        </w:tc>
        <w:tc>
          <w:tcPr>
            <w:tcW w:w="2835" w:type="dxa"/>
          </w:tcPr>
          <w:p w14:paraId="60165C7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w:t>
            </w:r>
          </w:p>
        </w:tc>
        <w:tc>
          <w:tcPr>
            <w:tcW w:w="2971" w:type="dxa"/>
          </w:tcPr>
          <w:p w14:paraId="54E5330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.3</w:t>
            </w:r>
          </w:p>
        </w:tc>
      </w:tr>
      <w:tr w:rsidR="00DD2E86" w:rsidRPr="00DD2E86" w14:paraId="0D60D36D" w14:textId="77777777" w:rsidTr="00D54750">
        <w:trPr>
          <w:gridAfter w:val="1"/>
          <w:wAfter w:w="6" w:type="dxa"/>
          <w:trHeight w:val="187"/>
          <w:jc w:val="center"/>
        </w:trPr>
        <w:tc>
          <w:tcPr>
            <w:tcW w:w="2268" w:type="dxa"/>
            <w:tcBorders>
              <w:top w:val="nil"/>
              <w:bottom w:val="nil"/>
            </w:tcBorders>
            <w:shd w:val="clear" w:color="auto" w:fill="auto"/>
          </w:tcPr>
          <w:p w14:paraId="5B13109F" w14:textId="77777777" w:rsidR="00DD2E86" w:rsidRPr="00DD2E86" w:rsidRDefault="00DD2E86" w:rsidP="00DD2E86">
            <w:pPr>
              <w:keepNext/>
              <w:keepLines/>
              <w:spacing w:after="0"/>
              <w:jc w:val="center"/>
              <w:rPr>
                <w:rFonts w:ascii="Arial" w:eastAsia="宋体" w:hAnsi="Arial"/>
                <w:sz w:val="18"/>
              </w:rPr>
            </w:pPr>
          </w:p>
        </w:tc>
        <w:tc>
          <w:tcPr>
            <w:tcW w:w="2835" w:type="dxa"/>
          </w:tcPr>
          <w:p w14:paraId="05718E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3</w:t>
            </w:r>
          </w:p>
        </w:tc>
        <w:tc>
          <w:tcPr>
            <w:tcW w:w="2971" w:type="dxa"/>
          </w:tcPr>
          <w:p w14:paraId="708730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.8</w:t>
            </w:r>
          </w:p>
        </w:tc>
      </w:tr>
      <w:tr w:rsidR="00DD2E86" w:rsidRPr="00DD2E86" w14:paraId="7111E052" w14:textId="77777777" w:rsidTr="00D54750">
        <w:trPr>
          <w:gridAfter w:val="1"/>
          <w:wAfter w:w="6" w:type="dxa"/>
          <w:trHeight w:val="187"/>
          <w:jc w:val="center"/>
        </w:trPr>
        <w:tc>
          <w:tcPr>
            <w:tcW w:w="2268" w:type="dxa"/>
            <w:tcBorders>
              <w:top w:val="nil"/>
              <w:bottom w:val="nil"/>
            </w:tcBorders>
            <w:shd w:val="clear" w:color="auto" w:fill="auto"/>
          </w:tcPr>
          <w:p w14:paraId="569BAEB9" w14:textId="77777777" w:rsidR="00DD2E86" w:rsidRPr="00DD2E86" w:rsidRDefault="00DD2E86" w:rsidP="00DD2E86">
            <w:pPr>
              <w:keepNext/>
              <w:keepLines/>
              <w:spacing w:after="0"/>
              <w:jc w:val="center"/>
              <w:rPr>
                <w:rFonts w:ascii="Arial" w:eastAsia="宋体" w:hAnsi="Arial"/>
                <w:sz w:val="18"/>
              </w:rPr>
            </w:pPr>
          </w:p>
        </w:tc>
        <w:tc>
          <w:tcPr>
            <w:tcW w:w="2835" w:type="dxa"/>
          </w:tcPr>
          <w:p w14:paraId="2D8ADCE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val="fi-FI"/>
              </w:rPr>
              <w:t>1</w:t>
            </w:r>
            <w:r w:rsidRPr="00DD2E86">
              <w:rPr>
                <w:rFonts w:ascii="Arial" w:eastAsia="宋体" w:hAnsi="Arial"/>
                <w:sz w:val="18"/>
                <w:lang w:val="fi-FI"/>
              </w:rPr>
              <w:t>1</w:t>
            </w:r>
          </w:p>
        </w:tc>
        <w:tc>
          <w:tcPr>
            <w:tcW w:w="2971" w:type="dxa"/>
          </w:tcPr>
          <w:p w14:paraId="434960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.9</w:t>
            </w:r>
          </w:p>
        </w:tc>
      </w:tr>
      <w:tr w:rsidR="00DD2E86" w:rsidRPr="00DD2E86" w14:paraId="3BB7BD3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5D78E91" w14:textId="77777777" w:rsidR="00DD2E86" w:rsidRPr="00DD2E86" w:rsidRDefault="00DD2E86" w:rsidP="00DD2E86">
            <w:pPr>
              <w:keepNext/>
              <w:keepLines/>
              <w:spacing w:after="0"/>
              <w:jc w:val="center"/>
              <w:rPr>
                <w:rFonts w:ascii="Arial" w:eastAsia="宋体" w:hAnsi="Arial"/>
                <w:sz w:val="18"/>
              </w:rPr>
            </w:pPr>
          </w:p>
        </w:tc>
        <w:tc>
          <w:tcPr>
            <w:tcW w:w="2835" w:type="dxa"/>
          </w:tcPr>
          <w:p w14:paraId="4985365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rPr>
              <w:t>n28</w:t>
            </w:r>
          </w:p>
        </w:tc>
        <w:tc>
          <w:tcPr>
            <w:tcW w:w="2971" w:type="dxa"/>
          </w:tcPr>
          <w:p w14:paraId="1683073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.6</w:t>
            </w:r>
          </w:p>
        </w:tc>
      </w:tr>
      <w:tr w:rsidR="00DD2E86" w:rsidRPr="00DD2E86" w14:paraId="49C2078A" w14:textId="77777777" w:rsidTr="00D54750">
        <w:trPr>
          <w:gridAfter w:val="1"/>
          <w:wAfter w:w="6" w:type="dxa"/>
          <w:trHeight w:val="187"/>
          <w:jc w:val="center"/>
        </w:trPr>
        <w:tc>
          <w:tcPr>
            <w:tcW w:w="2268" w:type="dxa"/>
            <w:tcBorders>
              <w:top w:val="nil"/>
              <w:bottom w:val="nil"/>
            </w:tcBorders>
            <w:shd w:val="clear" w:color="auto" w:fill="auto"/>
          </w:tcPr>
          <w:p w14:paraId="12E3B03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DC_1-3-11_n77</w:t>
            </w:r>
          </w:p>
        </w:tc>
        <w:tc>
          <w:tcPr>
            <w:tcW w:w="2835" w:type="dxa"/>
          </w:tcPr>
          <w:p w14:paraId="43EC0CC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1</w:t>
            </w:r>
          </w:p>
        </w:tc>
        <w:tc>
          <w:tcPr>
            <w:tcW w:w="2971" w:type="dxa"/>
          </w:tcPr>
          <w:p w14:paraId="51B28C6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.6</w:t>
            </w:r>
          </w:p>
        </w:tc>
      </w:tr>
      <w:tr w:rsidR="00DD2E86" w:rsidRPr="00DD2E86" w14:paraId="37ADF5F3" w14:textId="77777777" w:rsidTr="00D54750">
        <w:trPr>
          <w:gridAfter w:val="1"/>
          <w:wAfter w:w="6" w:type="dxa"/>
          <w:trHeight w:val="187"/>
          <w:jc w:val="center"/>
        </w:trPr>
        <w:tc>
          <w:tcPr>
            <w:tcW w:w="2268" w:type="dxa"/>
            <w:tcBorders>
              <w:top w:val="nil"/>
              <w:bottom w:val="nil"/>
            </w:tcBorders>
            <w:shd w:val="clear" w:color="auto" w:fill="auto"/>
          </w:tcPr>
          <w:p w14:paraId="33A82016" w14:textId="77777777" w:rsidR="00DD2E86" w:rsidRPr="00DD2E86" w:rsidRDefault="00DD2E86" w:rsidP="00DD2E86">
            <w:pPr>
              <w:keepNext/>
              <w:keepLines/>
              <w:spacing w:after="0"/>
              <w:jc w:val="center"/>
              <w:rPr>
                <w:rFonts w:ascii="Arial" w:eastAsia="宋体" w:hAnsi="Arial"/>
                <w:sz w:val="18"/>
              </w:rPr>
            </w:pPr>
          </w:p>
        </w:tc>
        <w:tc>
          <w:tcPr>
            <w:tcW w:w="2835" w:type="dxa"/>
          </w:tcPr>
          <w:p w14:paraId="53E3B57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3</w:t>
            </w:r>
          </w:p>
        </w:tc>
        <w:tc>
          <w:tcPr>
            <w:tcW w:w="2971" w:type="dxa"/>
          </w:tcPr>
          <w:p w14:paraId="61B6AA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.8</w:t>
            </w:r>
          </w:p>
        </w:tc>
      </w:tr>
      <w:tr w:rsidR="00DD2E86" w:rsidRPr="00DD2E86" w14:paraId="21CBC860" w14:textId="77777777" w:rsidTr="00D54750">
        <w:trPr>
          <w:gridAfter w:val="1"/>
          <w:wAfter w:w="6" w:type="dxa"/>
          <w:trHeight w:val="187"/>
          <w:jc w:val="center"/>
        </w:trPr>
        <w:tc>
          <w:tcPr>
            <w:tcW w:w="2268" w:type="dxa"/>
            <w:tcBorders>
              <w:top w:val="nil"/>
              <w:bottom w:val="nil"/>
            </w:tcBorders>
            <w:shd w:val="clear" w:color="auto" w:fill="auto"/>
          </w:tcPr>
          <w:p w14:paraId="27C1348F" w14:textId="77777777" w:rsidR="00DD2E86" w:rsidRPr="00DD2E86" w:rsidRDefault="00DD2E86" w:rsidP="00DD2E86">
            <w:pPr>
              <w:keepNext/>
              <w:keepLines/>
              <w:spacing w:after="0"/>
              <w:jc w:val="center"/>
              <w:rPr>
                <w:rFonts w:ascii="Arial" w:eastAsia="宋体" w:hAnsi="Arial"/>
                <w:sz w:val="18"/>
              </w:rPr>
            </w:pPr>
          </w:p>
        </w:tc>
        <w:tc>
          <w:tcPr>
            <w:tcW w:w="2835" w:type="dxa"/>
          </w:tcPr>
          <w:p w14:paraId="3A0A1E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rPr>
              <w:t>11</w:t>
            </w:r>
          </w:p>
        </w:tc>
        <w:tc>
          <w:tcPr>
            <w:tcW w:w="2971" w:type="dxa"/>
          </w:tcPr>
          <w:p w14:paraId="31338D9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.9</w:t>
            </w:r>
          </w:p>
        </w:tc>
      </w:tr>
      <w:tr w:rsidR="00DD2E86" w:rsidRPr="00DD2E86" w14:paraId="5196D2D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1D2E1A5" w14:textId="77777777" w:rsidR="00DD2E86" w:rsidRPr="00DD2E86" w:rsidRDefault="00DD2E86" w:rsidP="00DD2E86">
            <w:pPr>
              <w:keepNext/>
              <w:keepLines/>
              <w:spacing w:after="0"/>
              <w:jc w:val="center"/>
              <w:rPr>
                <w:rFonts w:ascii="Arial" w:eastAsia="宋体" w:hAnsi="Arial"/>
                <w:sz w:val="18"/>
              </w:rPr>
            </w:pPr>
          </w:p>
        </w:tc>
        <w:tc>
          <w:tcPr>
            <w:tcW w:w="2835" w:type="dxa"/>
          </w:tcPr>
          <w:p w14:paraId="3227377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rPr>
              <w:t>n77</w:t>
            </w:r>
          </w:p>
        </w:tc>
        <w:tc>
          <w:tcPr>
            <w:tcW w:w="2971" w:type="dxa"/>
          </w:tcPr>
          <w:p w14:paraId="2587460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rPr>
              <w:t>0</w:t>
            </w:r>
            <w:r w:rsidRPr="00DD2E86">
              <w:rPr>
                <w:rFonts w:ascii="Arial" w:eastAsia="宋体" w:hAnsi="Arial" w:cs="Arial"/>
                <w:sz w:val="18"/>
              </w:rPr>
              <w:t>.8</w:t>
            </w:r>
          </w:p>
        </w:tc>
      </w:tr>
      <w:tr w:rsidR="00DD2E86" w:rsidRPr="00DD2E86" w14:paraId="59CEB792" w14:textId="77777777" w:rsidTr="00D54750">
        <w:trPr>
          <w:gridAfter w:val="1"/>
          <w:wAfter w:w="6" w:type="dxa"/>
          <w:trHeight w:val="187"/>
          <w:jc w:val="center"/>
        </w:trPr>
        <w:tc>
          <w:tcPr>
            <w:tcW w:w="2268" w:type="dxa"/>
            <w:tcBorders>
              <w:top w:val="nil"/>
              <w:bottom w:val="nil"/>
            </w:tcBorders>
            <w:shd w:val="clear" w:color="auto" w:fill="auto"/>
          </w:tcPr>
          <w:p w14:paraId="22242AF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CN"/>
              </w:rPr>
              <w:t>DC_1-3-18_n3</w:t>
            </w:r>
          </w:p>
        </w:tc>
        <w:tc>
          <w:tcPr>
            <w:tcW w:w="2835" w:type="dxa"/>
          </w:tcPr>
          <w:p w14:paraId="60915F4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val="x-none" w:eastAsia="zh-CN"/>
              </w:rPr>
              <w:t>1</w:t>
            </w:r>
          </w:p>
        </w:tc>
        <w:tc>
          <w:tcPr>
            <w:tcW w:w="2971" w:type="dxa"/>
          </w:tcPr>
          <w:p w14:paraId="440047C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0.3</w:t>
            </w:r>
          </w:p>
        </w:tc>
      </w:tr>
      <w:tr w:rsidR="00DD2E86" w:rsidRPr="00DD2E86" w14:paraId="6D65C0CA" w14:textId="77777777" w:rsidTr="00D54750">
        <w:trPr>
          <w:gridAfter w:val="1"/>
          <w:wAfter w:w="6" w:type="dxa"/>
          <w:trHeight w:val="187"/>
          <w:jc w:val="center"/>
        </w:trPr>
        <w:tc>
          <w:tcPr>
            <w:tcW w:w="2268" w:type="dxa"/>
            <w:tcBorders>
              <w:top w:val="nil"/>
              <w:bottom w:val="nil"/>
            </w:tcBorders>
            <w:shd w:val="clear" w:color="auto" w:fill="auto"/>
          </w:tcPr>
          <w:p w14:paraId="6A6535CD" w14:textId="77777777" w:rsidR="00DD2E86" w:rsidRPr="00DD2E86" w:rsidRDefault="00DD2E86" w:rsidP="00DD2E86">
            <w:pPr>
              <w:keepNext/>
              <w:keepLines/>
              <w:spacing w:after="0"/>
              <w:jc w:val="center"/>
              <w:rPr>
                <w:rFonts w:ascii="Arial" w:eastAsia="宋体" w:hAnsi="Arial"/>
                <w:sz w:val="18"/>
              </w:rPr>
            </w:pPr>
          </w:p>
        </w:tc>
        <w:tc>
          <w:tcPr>
            <w:tcW w:w="2835" w:type="dxa"/>
          </w:tcPr>
          <w:p w14:paraId="47CDEA8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val="x-none" w:eastAsia="zh-CN"/>
              </w:rPr>
              <w:t>3</w:t>
            </w:r>
          </w:p>
        </w:tc>
        <w:tc>
          <w:tcPr>
            <w:tcW w:w="2971" w:type="dxa"/>
          </w:tcPr>
          <w:p w14:paraId="41AB8DA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0.3</w:t>
            </w:r>
          </w:p>
        </w:tc>
      </w:tr>
      <w:tr w:rsidR="00DD2E86" w:rsidRPr="00DD2E86" w14:paraId="5ADE0E97" w14:textId="77777777" w:rsidTr="00D54750">
        <w:trPr>
          <w:gridAfter w:val="1"/>
          <w:wAfter w:w="6" w:type="dxa"/>
          <w:trHeight w:val="187"/>
          <w:jc w:val="center"/>
        </w:trPr>
        <w:tc>
          <w:tcPr>
            <w:tcW w:w="2268" w:type="dxa"/>
            <w:tcBorders>
              <w:top w:val="nil"/>
              <w:bottom w:val="nil"/>
            </w:tcBorders>
            <w:shd w:val="clear" w:color="auto" w:fill="auto"/>
          </w:tcPr>
          <w:p w14:paraId="73A1FB04" w14:textId="77777777" w:rsidR="00DD2E86" w:rsidRPr="00DD2E86" w:rsidRDefault="00DD2E86" w:rsidP="00DD2E86">
            <w:pPr>
              <w:keepNext/>
              <w:keepLines/>
              <w:spacing w:after="0"/>
              <w:jc w:val="center"/>
              <w:rPr>
                <w:rFonts w:ascii="Arial" w:eastAsia="宋体" w:hAnsi="Arial"/>
                <w:sz w:val="18"/>
              </w:rPr>
            </w:pPr>
          </w:p>
        </w:tc>
        <w:tc>
          <w:tcPr>
            <w:tcW w:w="2835" w:type="dxa"/>
          </w:tcPr>
          <w:p w14:paraId="2827CF8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val="x-none" w:eastAsia="zh-CN"/>
              </w:rPr>
              <w:t>18</w:t>
            </w:r>
          </w:p>
        </w:tc>
        <w:tc>
          <w:tcPr>
            <w:tcW w:w="2971" w:type="dxa"/>
          </w:tcPr>
          <w:p w14:paraId="1A521AE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0.3</w:t>
            </w:r>
          </w:p>
        </w:tc>
      </w:tr>
      <w:tr w:rsidR="00DD2E86" w:rsidRPr="00DD2E86" w14:paraId="0DE171D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3E2A36E" w14:textId="77777777" w:rsidR="00DD2E86" w:rsidRPr="00DD2E86" w:rsidRDefault="00DD2E86" w:rsidP="00DD2E86">
            <w:pPr>
              <w:keepNext/>
              <w:keepLines/>
              <w:spacing w:after="0"/>
              <w:jc w:val="center"/>
              <w:rPr>
                <w:rFonts w:ascii="Arial" w:eastAsia="宋体" w:hAnsi="Arial"/>
                <w:sz w:val="18"/>
              </w:rPr>
            </w:pPr>
          </w:p>
        </w:tc>
        <w:tc>
          <w:tcPr>
            <w:tcW w:w="2835" w:type="dxa"/>
          </w:tcPr>
          <w:p w14:paraId="78A46E0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cs="Arial"/>
                <w:sz w:val="18"/>
                <w:lang w:val="x-none" w:eastAsia="ja-JP"/>
              </w:rPr>
              <w:t>n</w:t>
            </w:r>
            <w:r w:rsidRPr="00DD2E86">
              <w:rPr>
                <w:rFonts w:ascii="Arial" w:eastAsia="宋体" w:hAnsi="Arial" w:cs="Arial" w:hint="eastAsia"/>
                <w:sz w:val="18"/>
                <w:lang w:val="x-none" w:eastAsia="zh-CN"/>
              </w:rPr>
              <w:t>3</w:t>
            </w:r>
          </w:p>
        </w:tc>
        <w:tc>
          <w:tcPr>
            <w:tcW w:w="2971" w:type="dxa"/>
          </w:tcPr>
          <w:p w14:paraId="571CFB4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0.3</w:t>
            </w:r>
          </w:p>
        </w:tc>
      </w:tr>
      <w:tr w:rsidR="00DD2E86" w:rsidRPr="00DD2E86" w14:paraId="151CB028" w14:textId="77777777" w:rsidTr="00D54750">
        <w:trPr>
          <w:gridAfter w:val="1"/>
          <w:wAfter w:w="6" w:type="dxa"/>
          <w:trHeight w:val="187"/>
          <w:jc w:val="center"/>
        </w:trPr>
        <w:tc>
          <w:tcPr>
            <w:tcW w:w="2268" w:type="dxa"/>
            <w:tcBorders>
              <w:top w:val="nil"/>
              <w:bottom w:val="nil"/>
            </w:tcBorders>
            <w:shd w:val="clear" w:color="auto" w:fill="auto"/>
          </w:tcPr>
          <w:p w14:paraId="1CD9402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w:t>
            </w:r>
            <w:r w:rsidRPr="00DD2E86">
              <w:rPr>
                <w:rFonts w:ascii="Arial" w:eastAsia="宋体" w:hAnsi="Arial" w:cs="Arial" w:hint="eastAsia"/>
                <w:sz w:val="18"/>
                <w:lang w:eastAsia="ja-JP"/>
              </w:rPr>
              <w:t>1-</w:t>
            </w:r>
            <w:r w:rsidRPr="00DD2E86">
              <w:rPr>
                <w:rFonts w:ascii="Arial" w:eastAsia="宋体" w:hAnsi="Arial" w:cs="Arial"/>
                <w:sz w:val="18"/>
                <w:lang w:eastAsia="ja-JP"/>
              </w:rPr>
              <w:t>3</w:t>
            </w:r>
            <w:r w:rsidRPr="00DD2E86">
              <w:rPr>
                <w:rFonts w:ascii="Arial" w:eastAsia="宋体" w:hAnsi="Arial" w:cs="Arial"/>
                <w:sz w:val="18"/>
              </w:rPr>
              <w:t>-</w:t>
            </w:r>
            <w:r w:rsidRPr="00DD2E86">
              <w:rPr>
                <w:rFonts w:ascii="Arial" w:eastAsia="宋体" w:hAnsi="Arial" w:cs="Arial"/>
                <w:sz w:val="18"/>
                <w:lang w:val="en-US" w:eastAsia="ja-JP"/>
              </w:rPr>
              <w:t>18</w:t>
            </w:r>
            <w:r w:rsidRPr="00DD2E86">
              <w:rPr>
                <w:rFonts w:ascii="Arial" w:eastAsia="宋体" w:hAnsi="Arial" w:cs="Arial"/>
                <w:sz w:val="18"/>
                <w:lang w:eastAsia="ja-JP"/>
              </w:rPr>
              <w:t>_</w:t>
            </w:r>
            <w:r w:rsidRPr="00DD2E86">
              <w:rPr>
                <w:rFonts w:ascii="Arial" w:eastAsia="宋体" w:hAnsi="Arial" w:cs="Arial" w:hint="eastAsia"/>
                <w:sz w:val="18"/>
                <w:lang w:eastAsia="ja-JP"/>
              </w:rPr>
              <w:t>n28</w:t>
            </w:r>
          </w:p>
        </w:tc>
        <w:tc>
          <w:tcPr>
            <w:tcW w:w="2835" w:type="dxa"/>
          </w:tcPr>
          <w:p w14:paraId="557E62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1</w:t>
            </w:r>
          </w:p>
        </w:tc>
        <w:tc>
          <w:tcPr>
            <w:tcW w:w="2971" w:type="dxa"/>
          </w:tcPr>
          <w:p w14:paraId="6C8DC07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0.3</w:t>
            </w:r>
          </w:p>
        </w:tc>
      </w:tr>
      <w:tr w:rsidR="00DD2E86" w:rsidRPr="00DD2E86" w14:paraId="5AB8F265" w14:textId="77777777" w:rsidTr="00D54750">
        <w:trPr>
          <w:gridAfter w:val="1"/>
          <w:wAfter w:w="6" w:type="dxa"/>
          <w:trHeight w:val="187"/>
          <w:jc w:val="center"/>
        </w:trPr>
        <w:tc>
          <w:tcPr>
            <w:tcW w:w="2268" w:type="dxa"/>
            <w:tcBorders>
              <w:top w:val="nil"/>
              <w:bottom w:val="nil"/>
            </w:tcBorders>
            <w:shd w:val="clear" w:color="auto" w:fill="auto"/>
          </w:tcPr>
          <w:p w14:paraId="089EA0D0" w14:textId="77777777" w:rsidR="00DD2E86" w:rsidRPr="00DD2E86" w:rsidRDefault="00DD2E86" w:rsidP="00DD2E86">
            <w:pPr>
              <w:keepNext/>
              <w:keepLines/>
              <w:spacing w:after="0"/>
              <w:jc w:val="center"/>
              <w:rPr>
                <w:rFonts w:ascii="Arial" w:eastAsia="宋体" w:hAnsi="Arial"/>
                <w:sz w:val="18"/>
              </w:rPr>
            </w:pPr>
          </w:p>
        </w:tc>
        <w:tc>
          <w:tcPr>
            <w:tcW w:w="2835" w:type="dxa"/>
          </w:tcPr>
          <w:p w14:paraId="488BFA7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3</w:t>
            </w:r>
          </w:p>
        </w:tc>
        <w:tc>
          <w:tcPr>
            <w:tcW w:w="2971" w:type="dxa"/>
          </w:tcPr>
          <w:p w14:paraId="3D149C3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0.3</w:t>
            </w:r>
          </w:p>
        </w:tc>
      </w:tr>
      <w:tr w:rsidR="00DD2E86" w:rsidRPr="00DD2E86" w14:paraId="24F746E1" w14:textId="77777777" w:rsidTr="00D54750">
        <w:trPr>
          <w:gridAfter w:val="1"/>
          <w:wAfter w:w="6" w:type="dxa"/>
          <w:trHeight w:val="187"/>
          <w:jc w:val="center"/>
        </w:trPr>
        <w:tc>
          <w:tcPr>
            <w:tcW w:w="2268" w:type="dxa"/>
            <w:tcBorders>
              <w:top w:val="nil"/>
              <w:bottom w:val="nil"/>
            </w:tcBorders>
            <w:shd w:val="clear" w:color="auto" w:fill="auto"/>
          </w:tcPr>
          <w:p w14:paraId="0437EA6E" w14:textId="77777777" w:rsidR="00DD2E86" w:rsidRPr="00DD2E86" w:rsidRDefault="00DD2E86" w:rsidP="00DD2E86">
            <w:pPr>
              <w:keepNext/>
              <w:keepLines/>
              <w:spacing w:after="0"/>
              <w:jc w:val="center"/>
              <w:rPr>
                <w:rFonts w:ascii="Arial" w:eastAsia="宋体" w:hAnsi="Arial"/>
                <w:sz w:val="18"/>
              </w:rPr>
            </w:pPr>
          </w:p>
        </w:tc>
        <w:tc>
          <w:tcPr>
            <w:tcW w:w="2835" w:type="dxa"/>
          </w:tcPr>
          <w:p w14:paraId="70293A5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hint="eastAsia"/>
                <w:sz w:val="18"/>
                <w:lang w:eastAsia="ja-JP"/>
              </w:rPr>
              <w:t>18</w:t>
            </w:r>
          </w:p>
        </w:tc>
        <w:tc>
          <w:tcPr>
            <w:tcW w:w="2971" w:type="dxa"/>
          </w:tcPr>
          <w:p w14:paraId="78B077F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0.3</w:t>
            </w:r>
          </w:p>
        </w:tc>
      </w:tr>
      <w:tr w:rsidR="00DD2E86" w:rsidRPr="00DD2E86" w14:paraId="47C6562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D66DADD" w14:textId="77777777" w:rsidR="00DD2E86" w:rsidRPr="00DD2E86" w:rsidRDefault="00DD2E86" w:rsidP="00DD2E86">
            <w:pPr>
              <w:keepNext/>
              <w:keepLines/>
              <w:spacing w:after="0"/>
              <w:jc w:val="center"/>
              <w:rPr>
                <w:rFonts w:ascii="Arial" w:eastAsia="宋体" w:hAnsi="Arial"/>
                <w:sz w:val="18"/>
              </w:rPr>
            </w:pPr>
          </w:p>
        </w:tc>
        <w:tc>
          <w:tcPr>
            <w:tcW w:w="2835" w:type="dxa"/>
          </w:tcPr>
          <w:p w14:paraId="2DE721C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n28</w:t>
            </w:r>
          </w:p>
        </w:tc>
        <w:tc>
          <w:tcPr>
            <w:tcW w:w="2971" w:type="dxa"/>
          </w:tcPr>
          <w:p w14:paraId="1708CDA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0.6</w:t>
            </w:r>
          </w:p>
        </w:tc>
      </w:tr>
      <w:tr w:rsidR="00DD2E86" w:rsidRPr="00DD2E86" w14:paraId="7E40D439" w14:textId="77777777" w:rsidTr="00D54750">
        <w:trPr>
          <w:gridAfter w:val="1"/>
          <w:wAfter w:w="6" w:type="dxa"/>
          <w:trHeight w:val="187"/>
          <w:jc w:val="center"/>
        </w:trPr>
        <w:tc>
          <w:tcPr>
            <w:tcW w:w="2268" w:type="dxa"/>
            <w:tcBorders>
              <w:top w:val="nil"/>
              <w:bottom w:val="nil"/>
            </w:tcBorders>
            <w:shd w:val="clear" w:color="auto" w:fill="auto"/>
          </w:tcPr>
          <w:p w14:paraId="1EE347B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w:t>
            </w:r>
            <w:r w:rsidRPr="00DD2E86">
              <w:rPr>
                <w:rFonts w:ascii="Arial" w:eastAsia="宋体" w:hAnsi="Arial"/>
                <w:sz w:val="18"/>
              </w:rPr>
              <w:t>-</w:t>
            </w:r>
            <w:r w:rsidRPr="00DD2E86">
              <w:rPr>
                <w:rFonts w:ascii="Arial" w:eastAsia="宋体" w:hAnsi="Arial"/>
                <w:sz w:val="18"/>
                <w:lang w:val="en-US" w:eastAsia="ja-JP"/>
              </w:rPr>
              <w:t>18</w:t>
            </w:r>
            <w:r w:rsidRPr="00DD2E86">
              <w:rPr>
                <w:rFonts w:ascii="Arial" w:eastAsia="宋体" w:hAnsi="Arial"/>
                <w:sz w:val="18"/>
                <w:lang w:eastAsia="ja-JP"/>
              </w:rPr>
              <w:t>_n41</w:t>
            </w:r>
          </w:p>
        </w:tc>
        <w:tc>
          <w:tcPr>
            <w:tcW w:w="2835" w:type="dxa"/>
          </w:tcPr>
          <w:p w14:paraId="104330D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7CB6720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60B6493" w14:textId="77777777" w:rsidTr="00D54750">
        <w:trPr>
          <w:gridAfter w:val="1"/>
          <w:wAfter w:w="6" w:type="dxa"/>
          <w:trHeight w:val="187"/>
          <w:jc w:val="center"/>
        </w:trPr>
        <w:tc>
          <w:tcPr>
            <w:tcW w:w="2268" w:type="dxa"/>
            <w:tcBorders>
              <w:top w:val="nil"/>
              <w:bottom w:val="nil"/>
            </w:tcBorders>
            <w:shd w:val="clear" w:color="auto" w:fill="auto"/>
          </w:tcPr>
          <w:p w14:paraId="181A87B8" w14:textId="77777777" w:rsidR="00DD2E86" w:rsidRPr="00DD2E86" w:rsidRDefault="00DD2E86" w:rsidP="00DD2E86">
            <w:pPr>
              <w:keepNext/>
              <w:keepLines/>
              <w:spacing w:after="0"/>
              <w:jc w:val="center"/>
              <w:rPr>
                <w:rFonts w:ascii="Arial" w:eastAsia="宋体" w:hAnsi="Arial"/>
                <w:sz w:val="18"/>
              </w:rPr>
            </w:pPr>
          </w:p>
        </w:tc>
        <w:tc>
          <w:tcPr>
            <w:tcW w:w="2835" w:type="dxa"/>
          </w:tcPr>
          <w:p w14:paraId="4CD55EC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30A2F12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20EBB50F" w14:textId="77777777" w:rsidTr="00D54750">
        <w:trPr>
          <w:gridAfter w:val="1"/>
          <w:wAfter w:w="6" w:type="dxa"/>
          <w:trHeight w:val="187"/>
          <w:jc w:val="center"/>
        </w:trPr>
        <w:tc>
          <w:tcPr>
            <w:tcW w:w="2268" w:type="dxa"/>
            <w:tcBorders>
              <w:top w:val="nil"/>
              <w:bottom w:val="nil"/>
            </w:tcBorders>
            <w:shd w:val="clear" w:color="auto" w:fill="auto"/>
          </w:tcPr>
          <w:p w14:paraId="2E1E46B3" w14:textId="77777777" w:rsidR="00DD2E86" w:rsidRPr="00DD2E86" w:rsidRDefault="00DD2E86" w:rsidP="00DD2E86">
            <w:pPr>
              <w:keepNext/>
              <w:keepLines/>
              <w:spacing w:after="0"/>
              <w:jc w:val="center"/>
              <w:rPr>
                <w:rFonts w:ascii="Arial" w:eastAsia="宋体" w:hAnsi="Arial"/>
                <w:sz w:val="18"/>
              </w:rPr>
            </w:pPr>
          </w:p>
        </w:tc>
        <w:tc>
          <w:tcPr>
            <w:tcW w:w="2835" w:type="dxa"/>
          </w:tcPr>
          <w:p w14:paraId="5A8B1F1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18</w:t>
            </w:r>
          </w:p>
        </w:tc>
        <w:tc>
          <w:tcPr>
            <w:tcW w:w="2971" w:type="dxa"/>
          </w:tcPr>
          <w:p w14:paraId="2633811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31D109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D8DBD4B" w14:textId="77777777" w:rsidR="00DD2E86" w:rsidRPr="00DD2E86" w:rsidRDefault="00DD2E86" w:rsidP="00DD2E86">
            <w:pPr>
              <w:keepNext/>
              <w:keepLines/>
              <w:spacing w:after="0"/>
              <w:jc w:val="center"/>
              <w:rPr>
                <w:rFonts w:ascii="Arial" w:eastAsia="宋体" w:hAnsi="Arial"/>
                <w:sz w:val="18"/>
              </w:rPr>
            </w:pPr>
          </w:p>
        </w:tc>
        <w:tc>
          <w:tcPr>
            <w:tcW w:w="2835" w:type="dxa"/>
          </w:tcPr>
          <w:p w14:paraId="11A3AC9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n41</w:t>
            </w:r>
          </w:p>
        </w:tc>
        <w:tc>
          <w:tcPr>
            <w:tcW w:w="2971" w:type="dxa"/>
          </w:tcPr>
          <w:p w14:paraId="4F217F4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p>
        </w:tc>
      </w:tr>
      <w:tr w:rsidR="00DD2E86" w:rsidRPr="00DD2E86" w14:paraId="433D823C" w14:textId="77777777" w:rsidTr="00D54750">
        <w:trPr>
          <w:gridAfter w:val="1"/>
          <w:wAfter w:w="6" w:type="dxa"/>
          <w:trHeight w:val="187"/>
          <w:jc w:val="center"/>
        </w:trPr>
        <w:tc>
          <w:tcPr>
            <w:tcW w:w="2268" w:type="dxa"/>
            <w:tcBorders>
              <w:bottom w:val="nil"/>
            </w:tcBorders>
            <w:shd w:val="clear" w:color="auto" w:fill="auto"/>
          </w:tcPr>
          <w:p w14:paraId="1D11B75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ja-JP"/>
              </w:rPr>
              <w:t>DC_1-3-28_n3</w:t>
            </w:r>
          </w:p>
        </w:tc>
        <w:tc>
          <w:tcPr>
            <w:tcW w:w="2835" w:type="dxa"/>
          </w:tcPr>
          <w:p w14:paraId="4BB23E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en-US" w:eastAsia="ja-JP"/>
              </w:rPr>
              <w:t>1</w:t>
            </w:r>
          </w:p>
        </w:tc>
        <w:tc>
          <w:tcPr>
            <w:tcW w:w="2971" w:type="dxa"/>
          </w:tcPr>
          <w:p w14:paraId="101CFDB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0.3</w:t>
            </w:r>
          </w:p>
        </w:tc>
      </w:tr>
      <w:tr w:rsidR="00DD2E86" w:rsidRPr="00DD2E86" w14:paraId="7F0B9042" w14:textId="77777777" w:rsidTr="00D54750">
        <w:trPr>
          <w:gridAfter w:val="1"/>
          <w:wAfter w:w="6" w:type="dxa"/>
          <w:trHeight w:val="187"/>
          <w:jc w:val="center"/>
        </w:trPr>
        <w:tc>
          <w:tcPr>
            <w:tcW w:w="2268" w:type="dxa"/>
            <w:tcBorders>
              <w:top w:val="nil"/>
              <w:bottom w:val="nil"/>
            </w:tcBorders>
            <w:shd w:val="clear" w:color="auto" w:fill="auto"/>
          </w:tcPr>
          <w:p w14:paraId="29BA1935" w14:textId="77777777" w:rsidR="00DD2E86" w:rsidRPr="00DD2E86" w:rsidRDefault="00DD2E86" w:rsidP="00DD2E86">
            <w:pPr>
              <w:keepNext/>
              <w:keepLines/>
              <w:spacing w:after="0"/>
              <w:jc w:val="center"/>
              <w:rPr>
                <w:rFonts w:ascii="Arial" w:eastAsia="宋体" w:hAnsi="Arial"/>
                <w:sz w:val="18"/>
              </w:rPr>
            </w:pPr>
          </w:p>
        </w:tc>
        <w:tc>
          <w:tcPr>
            <w:tcW w:w="2835" w:type="dxa"/>
          </w:tcPr>
          <w:p w14:paraId="6365BE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3</w:t>
            </w:r>
          </w:p>
        </w:tc>
        <w:tc>
          <w:tcPr>
            <w:tcW w:w="2971" w:type="dxa"/>
          </w:tcPr>
          <w:p w14:paraId="515683C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0.3</w:t>
            </w:r>
          </w:p>
        </w:tc>
      </w:tr>
      <w:tr w:rsidR="00DD2E86" w:rsidRPr="00DD2E86" w14:paraId="3B5705E2" w14:textId="77777777" w:rsidTr="00D54750">
        <w:trPr>
          <w:gridAfter w:val="1"/>
          <w:wAfter w:w="6" w:type="dxa"/>
          <w:trHeight w:val="187"/>
          <w:jc w:val="center"/>
        </w:trPr>
        <w:tc>
          <w:tcPr>
            <w:tcW w:w="2268" w:type="dxa"/>
            <w:tcBorders>
              <w:top w:val="nil"/>
              <w:bottom w:val="nil"/>
            </w:tcBorders>
            <w:shd w:val="clear" w:color="auto" w:fill="auto"/>
          </w:tcPr>
          <w:p w14:paraId="79AA420A" w14:textId="77777777" w:rsidR="00DD2E86" w:rsidRPr="00DD2E86" w:rsidRDefault="00DD2E86" w:rsidP="00DD2E86">
            <w:pPr>
              <w:keepNext/>
              <w:keepLines/>
              <w:spacing w:after="0"/>
              <w:jc w:val="center"/>
              <w:rPr>
                <w:rFonts w:ascii="Arial" w:eastAsia="宋体" w:hAnsi="Arial"/>
                <w:sz w:val="18"/>
              </w:rPr>
            </w:pPr>
          </w:p>
        </w:tc>
        <w:tc>
          <w:tcPr>
            <w:tcW w:w="2835" w:type="dxa"/>
          </w:tcPr>
          <w:p w14:paraId="13B4627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28</w:t>
            </w:r>
          </w:p>
        </w:tc>
        <w:tc>
          <w:tcPr>
            <w:tcW w:w="2971" w:type="dxa"/>
          </w:tcPr>
          <w:p w14:paraId="0A3200D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56BAE0E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4897769" w14:textId="77777777" w:rsidR="00DD2E86" w:rsidRPr="00DD2E86" w:rsidRDefault="00DD2E86" w:rsidP="00DD2E86">
            <w:pPr>
              <w:keepNext/>
              <w:keepLines/>
              <w:spacing w:after="0"/>
              <w:jc w:val="center"/>
              <w:rPr>
                <w:rFonts w:ascii="Arial" w:eastAsia="宋体" w:hAnsi="Arial"/>
                <w:sz w:val="18"/>
              </w:rPr>
            </w:pPr>
          </w:p>
        </w:tc>
        <w:tc>
          <w:tcPr>
            <w:tcW w:w="2835" w:type="dxa"/>
          </w:tcPr>
          <w:p w14:paraId="78B6B57B" w14:textId="77777777" w:rsidR="00DD2E86" w:rsidRPr="00DD2E86" w:rsidRDefault="00DD2E86" w:rsidP="00DD2E86">
            <w:pPr>
              <w:keepNext/>
              <w:keepLines/>
              <w:spacing w:after="0"/>
              <w:jc w:val="center"/>
              <w:rPr>
                <w:rFonts w:ascii="Arial" w:eastAsia="宋体" w:hAnsi="Arial"/>
                <w:sz w:val="18"/>
                <w:lang w:eastAsia="zh-CN"/>
              </w:rPr>
            </w:pPr>
            <w:r w:rsidRPr="00DD2E86">
              <w:rPr>
                <w:rFonts w:eastAsia="宋体"/>
                <w:sz w:val="18"/>
                <w:szCs w:val="18"/>
                <w:lang w:val="sv-SE" w:eastAsia="ja-JP"/>
              </w:rPr>
              <w:t>n3</w:t>
            </w:r>
          </w:p>
        </w:tc>
        <w:tc>
          <w:tcPr>
            <w:tcW w:w="2971" w:type="dxa"/>
          </w:tcPr>
          <w:p w14:paraId="145D34A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0.3</w:t>
            </w:r>
          </w:p>
        </w:tc>
      </w:tr>
      <w:tr w:rsidR="00DD2E86" w:rsidRPr="00DD2E86" w14:paraId="76478F89" w14:textId="77777777" w:rsidTr="00D54750">
        <w:trPr>
          <w:gridAfter w:val="1"/>
          <w:wAfter w:w="6" w:type="dxa"/>
          <w:trHeight w:val="187"/>
          <w:jc w:val="center"/>
        </w:trPr>
        <w:tc>
          <w:tcPr>
            <w:tcW w:w="2268" w:type="dxa"/>
            <w:tcBorders>
              <w:bottom w:val="nil"/>
            </w:tcBorders>
            <w:shd w:val="clear" w:color="auto" w:fill="auto"/>
          </w:tcPr>
          <w:p w14:paraId="5A5415F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1-3-18_n77</w:t>
            </w:r>
          </w:p>
        </w:tc>
        <w:tc>
          <w:tcPr>
            <w:tcW w:w="2835" w:type="dxa"/>
          </w:tcPr>
          <w:p w14:paraId="66DBF9E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200EE3D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63EB5685" w14:textId="77777777" w:rsidTr="00D54750">
        <w:trPr>
          <w:gridAfter w:val="1"/>
          <w:wAfter w:w="6" w:type="dxa"/>
          <w:trHeight w:val="187"/>
          <w:jc w:val="center"/>
        </w:trPr>
        <w:tc>
          <w:tcPr>
            <w:tcW w:w="2268" w:type="dxa"/>
            <w:tcBorders>
              <w:top w:val="nil"/>
              <w:bottom w:val="nil"/>
            </w:tcBorders>
            <w:shd w:val="clear" w:color="auto" w:fill="auto"/>
          </w:tcPr>
          <w:p w14:paraId="325A7235" w14:textId="77777777" w:rsidR="00DD2E86" w:rsidRPr="00DD2E86" w:rsidRDefault="00DD2E86" w:rsidP="00DD2E86">
            <w:pPr>
              <w:keepNext/>
              <w:keepLines/>
              <w:spacing w:after="0"/>
              <w:jc w:val="center"/>
              <w:rPr>
                <w:rFonts w:ascii="Arial" w:eastAsia="宋体" w:hAnsi="Arial"/>
                <w:sz w:val="18"/>
              </w:rPr>
            </w:pPr>
          </w:p>
        </w:tc>
        <w:tc>
          <w:tcPr>
            <w:tcW w:w="2835" w:type="dxa"/>
          </w:tcPr>
          <w:p w14:paraId="52DC236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624749E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6CCE9323" w14:textId="77777777" w:rsidTr="00D54750">
        <w:trPr>
          <w:gridAfter w:val="1"/>
          <w:wAfter w:w="6" w:type="dxa"/>
          <w:trHeight w:val="187"/>
          <w:jc w:val="center"/>
        </w:trPr>
        <w:tc>
          <w:tcPr>
            <w:tcW w:w="2268" w:type="dxa"/>
            <w:tcBorders>
              <w:top w:val="nil"/>
              <w:bottom w:val="nil"/>
            </w:tcBorders>
            <w:shd w:val="clear" w:color="auto" w:fill="auto"/>
          </w:tcPr>
          <w:p w14:paraId="56631537" w14:textId="77777777" w:rsidR="00DD2E86" w:rsidRPr="00DD2E86" w:rsidRDefault="00DD2E86" w:rsidP="00DD2E86">
            <w:pPr>
              <w:keepNext/>
              <w:keepLines/>
              <w:spacing w:after="0"/>
              <w:jc w:val="center"/>
              <w:rPr>
                <w:rFonts w:ascii="Arial" w:eastAsia="宋体" w:hAnsi="Arial"/>
                <w:sz w:val="18"/>
              </w:rPr>
            </w:pPr>
          </w:p>
        </w:tc>
        <w:tc>
          <w:tcPr>
            <w:tcW w:w="2835" w:type="dxa"/>
          </w:tcPr>
          <w:p w14:paraId="3231C43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18</w:t>
            </w:r>
          </w:p>
        </w:tc>
        <w:tc>
          <w:tcPr>
            <w:tcW w:w="2971" w:type="dxa"/>
          </w:tcPr>
          <w:p w14:paraId="3A410E4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0.3</w:t>
            </w:r>
          </w:p>
        </w:tc>
      </w:tr>
      <w:tr w:rsidR="00DD2E86" w:rsidRPr="00DD2E86" w14:paraId="6A44CC3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BEF8686" w14:textId="77777777" w:rsidR="00DD2E86" w:rsidRPr="00DD2E86" w:rsidRDefault="00DD2E86" w:rsidP="00DD2E86">
            <w:pPr>
              <w:keepNext/>
              <w:keepLines/>
              <w:spacing w:after="0"/>
              <w:jc w:val="center"/>
              <w:rPr>
                <w:rFonts w:ascii="Arial" w:eastAsia="宋体" w:hAnsi="Arial"/>
                <w:sz w:val="18"/>
              </w:rPr>
            </w:pPr>
          </w:p>
        </w:tc>
        <w:tc>
          <w:tcPr>
            <w:tcW w:w="2835" w:type="dxa"/>
          </w:tcPr>
          <w:p w14:paraId="3F08903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4692013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46A727C6" w14:textId="77777777" w:rsidTr="00D54750">
        <w:trPr>
          <w:gridAfter w:val="1"/>
          <w:wAfter w:w="6" w:type="dxa"/>
          <w:trHeight w:val="187"/>
          <w:jc w:val="center"/>
        </w:trPr>
        <w:tc>
          <w:tcPr>
            <w:tcW w:w="2268" w:type="dxa"/>
            <w:tcBorders>
              <w:bottom w:val="nil"/>
            </w:tcBorders>
            <w:shd w:val="clear" w:color="auto" w:fill="auto"/>
          </w:tcPr>
          <w:p w14:paraId="6C5BD0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1-3-18_n78</w:t>
            </w:r>
          </w:p>
        </w:tc>
        <w:tc>
          <w:tcPr>
            <w:tcW w:w="2835" w:type="dxa"/>
          </w:tcPr>
          <w:p w14:paraId="196BA1C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5129AB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1136FA4A" w14:textId="77777777" w:rsidTr="00D54750">
        <w:trPr>
          <w:gridAfter w:val="1"/>
          <w:wAfter w:w="6" w:type="dxa"/>
          <w:trHeight w:val="187"/>
          <w:jc w:val="center"/>
        </w:trPr>
        <w:tc>
          <w:tcPr>
            <w:tcW w:w="2268" w:type="dxa"/>
            <w:tcBorders>
              <w:top w:val="nil"/>
              <w:bottom w:val="nil"/>
            </w:tcBorders>
            <w:shd w:val="clear" w:color="auto" w:fill="auto"/>
          </w:tcPr>
          <w:p w14:paraId="15ADB1D2" w14:textId="77777777" w:rsidR="00DD2E86" w:rsidRPr="00DD2E86" w:rsidRDefault="00DD2E86" w:rsidP="00DD2E86">
            <w:pPr>
              <w:keepNext/>
              <w:keepLines/>
              <w:spacing w:after="0"/>
              <w:jc w:val="center"/>
              <w:rPr>
                <w:rFonts w:ascii="Arial" w:eastAsia="宋体" w:hAnsi="Arial"/>
                <w:sz w:val="18"/>
              </w:rPr>
            </w:pPr>
          </w:p>
        </w:tc>
        <w:tc>
          <w:tcPr>
            <w:tcW w:w="2835" w:type="dxa"/>
          </w:tcPr>
          <w:p w14:paraId="438B856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5A8A930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4517ED7D" w14:textId="77777777" w:rsidTr="00D54750">
        <w:trPr>
          <w:gridAfter w:val="1"/>
          <w:wAfter w:w="6" w:type="dxa"/>
          <w:trHeight w:val="187"/>
          <w:jc w:val="center"/>
        </w:trPr>
        <w:tc>
          <w:tcPr>
            <w:tcW w:w="2268" w:type="dxa"/>
            <w:tcBorders>
              <w:top w:val="nil"/>
              <w:bottom w:val="nil"/>
            </w:tcBorders>
            <w:shd w:val="clear" w:color="auto" w:fill="auto"/>
          </w:tcPr>
          <w:p w14:paraId="052CA9B3" w14:textId="77777777" w:rsidR="00DD2E86" w:rsidRPr="00DD2E86" w:rsidRDefault="00DD2E86" w:rsidP="00DD2E86">
            <w:pPr>
              <w:keepNext/>
              <w:keepLines/>
              <w:spacing w:after="0"/>
              <w:jc w:val="center"/>
              <w:rPr>
                <w:rFonts w:ascii="Arial" w:eastAsia="宋体" w:hAnsi="Arial"/>
                <w:sz w:val="18"/>
              </w:rPr>
            </w:pPr>
          </w:p>
        </w:tc>
        <w:tc>
          <w:tcPr>
            <w:tcW w:w="2835" w:type="dxa"/>
          </w:tcPr>
          <w:p w14:paraId="1D76F0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18</w:t>
            </w:r>
          </w:p>
        </w:tc>
        <w:tc>
          <w:tcPr>
            <w:tcW w:w="2971" w:type="dxa"/>
          </w:tcPr>
          <w:p w14:paraId="76E4DDA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0.3</w:t>
            </w:r>
          </w:p>
        </w:tc>
      </w:tr>
      <w:tr w:rsidR="00DD2E86" w:rsidRPr="00DD2E86" w14:paraId="2C5841A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1FEB9A3" w14:textId="77777777" w:rsidR="00DD2E86" w:rsidRPr="00DD2E86" w:rsidRDefault="00DD2E86" w:rsidP="00DD2E86">
            <w:pPr>
              <w:keepNext/>
              <w:keepLines/>
              <w:spacing w:after="0"/>
              <w:jc w:val="center"/>
              <w:rPr>
                <w:rFonts w:ascii="Arial" w:eastAsia="宋体" w:hAnsi="Arial"/>
                <w:sz w:val="18"/>
              </w:rPr>
            </w:pPr>
          </w:p>
        </w:tc>
        <w:tc>
          <w:tcPr>
            <w:tcW w:w="2835" w:type="dxa"/>
          </w:tcPr>
          <w:p w14:paraId="64248B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68FF7C8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4CE8E4F8" w14:textId="77777777" w:rsidTr="00D54750">
        <w:trPr>
          <w:gridAfter w:val="1"/>
          <w:wAfter w:w="6" w:type="dxa"/>
          <w:trHeight w:val="187"/>
          <w:jc w:val="center"/>
        </w:trPr>
        <w:tc>
          <w:tcPr>
            <w:tcW w:w="2268" w:type="dxa"/>
            <w:tcBorders>
              <w:bottom w:val="nil"/>
            </w:tcBorders>
            <w:shd w:val="clear" w:color="auto" w:fill="auto"/>
          </w:tcPr>
          <w:p w14:paraId="50DC310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1-3-18_n79</w:t>
            </w:r>
          </w:p>
        </w:tc>
        <w:tc>
          <w:tcPr>
            <w:tcW w:w="2835" w:type="dxa"/>
          </w:tcPr>
          <w:p w14:paraId="2A5200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26D823F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51630AD3" w14:textId="77777777" w:rsidTr="00D54750">
        <w:trPr>
          <w:gridAfter w:val="1"/>
          <w:wAfter w:w="6" w:type="dxa"/>
          <w:trHeight w:val="187"/>
          <w:jc w:val="center"/>
        </w:trPr>
        <w:tc>
          <w:tcPr>
            <w:tcW w:w="2268" w:type="dxa"/>
            <w:tcBorders>
              <w:top w:val="nil"/>
              <w:bottom w:val="nil"/>
            </w:tcBorders>
            <w:shd w:val="clear" w:color="auto" w:fill="auto"/>
          </w:tcPr>
          <w:p w14:paraId="1DA4CBF2" w14:textId="77777777" w:rsidR="00DD2E86" w:rsidRPr="00DD2E86" w:rsidRDefault="00DD2E86" w:rsidP="00DD2E86">
            <w:pPr>
              <w:keepNext/>
              <w:keepLines/>
              <w:spacing w:after="0"/>
              <w:jc w:val="center"/>
              <w:rPr>
                <w:rFonts w:ascii="Arial" w:eastAsia="宋体" w:hAnsi="Arial"/>
                <w:sz w:val="18"/>
              </w:rPr>
            </w:pPr>
          </w:p>
        </w:tc>
        <w:tc>
          <w:tcPr>
            <w:tcW w:w="2835" w:type="dxa"/>
          </w:tcPr>
          <w:p w14:paraId="5630D23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29FC5C0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0.3</w:t>
            </w:r>
          </w:p>
        </w:tc>
      </w:tr>
      <w:tr w:rsidR="00DD2E86" w:rsidRPr="00DD2E86" w14:paraId="7BCC915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FA326C7" w14:textId="77777777" w:rsidR="00DD2E86" w:rsidRPr="00DD2E86" w:rsidRDefault="00DD2E86" w:rsidP="00DD2E86">
            <w:pPr>
              <w:keepNext/>
              <w:keepLines/>
              <w:spacing w:after="0"/>
              <w:jc w:val="center"/>
              <w:rPr>
                <w:rFonts w:ascii="Arial" w:eastAsia="宋体" w:hAnsi="Arial"/>
                <w:sz w:val="18"/>
              </w:rPr>
            </w:pPr>
          </w:p>
        </w:tc>
        <w:tc>
          <w:tcPr>
            <w:tcW w:w="2835" w:type="dxa"/>
          </w:tcPr>
          <w:p w14:paraId="1113903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18</w:t>
            </w:r>
          </w:p>
        </w:tc>
        <w:tc>
          <w:tcPr>
            <w:tcW w:w="2971" w:type="dxa"/>
          </w:tcPr>
          <w:p w14:paraId="369135E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0.3</w:t>
            </w:r>
          </w:p>
        </w:tc>
      </w:tr>
      <w:tr w:rsidR="00DD2E86" w:rsidRPr="00DD2E86" w14:paraId="78D24CE4" w14:textId="77777777" w:rsidTr="00D54750">
        <w:trPr>
          <w:gridAfter w:val="1"/>
          <w:wAfter w:w="6" w:type="dxa"/>
          <w:trHeight w:val="187"/>
          <w:jc w:val="center"/>
        </w:trPr>
        <w:tc>
          <w:tcPr>
            <w:tcW w:w="2268" w:type="dxa"/>
            <w:tcBorders>
              <w:bottom w:val="nil"/>
            </w:tcBorders>
            <w:shd w:val="clear" w:color="auto" w:fill="auto"/>
          </w:tcPr>
          <w:p w14:paraId="71EF9A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1-3-19_n78</w:t>
            </w:r>
          </w:p>
        </w:tc>
        <w:tc>
          <w:tcPr>
            <w:tcW w:w="2835" w:type="dxa"/>
          </w:tcPr>
          <w:p w14:paraId="0FF6E06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0D0AF7D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0AABA68C" w14:textId="77777777" w:rsidTr="00D54750">
        <w:trPr>
          <w:gridAfter w:val="1"/>
          <w:wAfter w:w="6" w:type="dxa"/>
          <w:trHeight w:val="187"/>
          <w:jc w:val="center"/>
        </w:trPr>
        <w:tc>
          <w:tcPr>
            <w:tcW w:w="2268" w:type="dxa"/>
            <w:tcBorders>
              <w:top w:val="nil"/>
              <w:bottom w:val="nil"/>
            </w:tcBorders>
            <w:shd w:val="clear" w:color="auto" w:fill="auto"/>
          </w:tcPr>
          <w:p w14:paraId="36DCAE9B" w14:textId="77777777" w:rsidR="00DD2E86" w:rsidRPr="00DD2E86" w:rsidRDefault="00DD2E86" w:rsidP="00DD2E86">
            <w:pPr>
              <w:keepNext/>
              <w:keepLines/>
              <w:spacing w:after="0"/>
              <w:jc w:val="center"/>
              <w:rPr>
                <w:rFonts w:ascii="Arial" w:eastAsia="宋体" w:hAnsi="Arial"/>
                <w:sz w:val="18"/>
              </w:rPr>
            </w:pPr>
          </w:p>
        </w:tc>
        <w:tc>
          <w:tcPr>
            <w:tcW w:w="2835" w:type="dxa"/>
          </w:tcPr>
          <w:p w14:paraId="4B2339D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216DC1A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0.6</w:t>
            </w:r>
          </w:p>
        </w:tc>
      </w:tr>
      <w:tr w:rsidR="00DD2E86" w:rsidRPr="00DD2E86" w14:paraId="2C99643B" w14:textId="77777777" w:rsidTr="00D54750">
        <w:trPr>
          <w:gridAfter w:val="1"/>
          <w:wAfter w:w="6" w:type="dxa"/>
          <w:trHeight w:val="187"/>
          <w:jc w:val="center"/>
        </w:trPr>
        <w:tc>
          <w:tcPr>
            <w:tcW w:w="2268" w:type="dxa"/>
            <w:tcBorders>
              <w:top w:val="nil"/>
              <w:bottom w:val="nil"/>
            </w:tcBorders>
            <w:shd w:val="clear" w:color="auto" w:fill="auto"/>
          </w:tcPr>
          <w:p w14:paraId="76211223" w14:textId="77777777" w:rsidR="00DD2E86" w:rsidRPr="00DD2E86" w:rsidRDefault="00DD2E86" w:rsidP="00DD2E86">
            <w:pPr>
              <w:keepNext/>
              <w:keepLines/>
              <w:spacing w:after="0"/>
              <w:jc w:val="center"/>
              <w:rPr>
                <w:rFonts w:ascii="Arial" w:eastAsia="宋体" w:hAnsi="Arial"/>
                <w:sz w:val="18"/>
              </w:rPr>
            </w:pPr>
          </w:p>
        </w:tc>
        <w:tc>
          <w:tcPr>
            <w:tcW w:w="2835" w:type="dxa"/>
          </w:tcPr>
          <w:p w14:paraId="6DC1BB4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3C3A88A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4B5C155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3A7050D" w14:textId="77777777" w:rsidR="00DD2E86" w:rsidRPr="00DD2E86" w:rsidRDefault="00DD2E86" w:rsidP="00DD2E86">
            <w:pPr>
              <w:keepNext/>
              <w:keepLines/>
              <w:spacing w:after="0"/>
              <w:jc w:val="center"/>
              <w:rPr>
                <w:rFonts w:ascii="Arial" w:eastAsia="宋体" w:hAnsi="Arial"/>
                <w:sz w:val="18"/>
              </w:rPr>
            </w:pPr>
          </w:p>
        </w:tc>
        <w:tc>
          <w:tcPr>
            <w:tcW w:w="2835" w:type="dxa"/>
          </w:tcPr>
          <w:p w14:paraId="097980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154321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79152F60" w14:textId="77777777" w:rsidTr="00D54750">
        <w:trPr>
          <w:gridAfter w:val="1"/>
          <w:wAfter w:w="6" w:type="dxa"/>
          <w:trHeight w:val="187"/>
          <w:jc w:val="center"/>
        </w:trPr>
        <w:tc>
          <w:tcPr>
            <w:tcW w:w="2268" w:type="dxa"/>
            <w:tcBorders>
              <w:bottom w:val="nil"/>
            </w:tcBorders>
            <w:shd w:val="clear" w:color="auto" w:fill="auto"/>
          </w:tcPr>
          <w:p w14:paraId="26AC40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1-3-19_n79</w:t>
            </w:r>
          </w:p>
        </w:tc>
        <w:tc>
          <w:tcPr>
            <w:tcW w:w="2835" w:type="dxa"/>
          </w:tcPr>
          <w:p w14:paraId="393C761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5F8B2B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43C1B484" w14:textId="77777777" w:rsidTr="00D54750">
        <w:trPr>
          <w:gridAfter w:val="1"/>
          <w:wAfter w:w="6" w:type="dxa"/>
          <w:trHeight w:val="187"/>
          <w:jc w:val="center"/>
        </w:trPr>
        <w:tc>
          <w:tcPr>
            <w:tcW w:w="2268" w:type="dxa"/>
            <w:tcBorders>
              <w:top w:val="nil"/>
              <w:bottom w:val="nil"/>
            </w:tcBorders>
            <w:shd w:val="clear" w:color="auto" w:fill="auto"/>
          </w:tcPr>
          <w:p w14:paraId="3CC7740E" w14:textId="77777777" w:rsidR="00DD2E86" w:rsidRPr="00DD2E86" w:rsidRDefault="00DD2E86" w:rsidP="00DD2E86">
            <w:pPr>
              <w:keepNext/>
              <w:keepLines/>
              <w:spacing w:after="0"/>
              <w:jc w:val="center"/>
              <w:rPr>
                <w:rFonts w:ascii="Arial" w:eastAsia="宋体" w:hAnsi="Arial"/>
                <w:sz w:val="18"/>
              </w:rPr>
            </w:pPr>
          </w:p>
        </w:tc>
        <w:tc>
          <w:tcPr>
            <w:tcW w:w="2835" w:type="dxa"/>
          </w:tcPr>
          <w:p w14:paraId="4ABC126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2C1BDB8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3718ABF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9370A0F" w14:textId="77777777" w:rsidR="00DD2E86" w:rsidRPr="00DD2E86" w:rsidRDefault="00DD2E86" w:rsidP="00DD2E86">
            <w:pPr>
              <w:keepNext/>
              <w:keepLines/>
              <w:spacing w:after="0"/>
              <w:jc w:val="center"/>
              <w:rPr>
                <w:rFonts w:ascii="Arial" w:eastAsia="宋体" w:hAnsi="Arial"/>
                <w:sz w:val="18"/>
              </w:rPr>
            </w:pPr>
          </w:p>
        </w:tc>
        <w:tc>
          <w:tcPr>
            <w:tcW w:w="2835" w:type="dxa"/>
          </w:tcPr>
          <w:p w14:paraId="4F89E70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78718C1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3439AFFD" w14:textId="77777777" w:rsidTr="00D54750">
        <w:trPr>
          <w:gridAfter w:val="1"/>
          <w:wAfter w:w="6" w:type="dxa"/>
          <w:trHeight w:val="187"/>
          <w:jc w:val="center"/>
        </w:trPr>
        <w:tc>
          <w:tcPr>
            <w:tcW w:w="2268" w:type="dxa"/>
            <w:tcBorders>
              <w:bottom w:val="nil"/>
            </w:tcBorders>
            <w:shd w:val="clear" w:color="auto" w:fill="auto"/>
          </w:tcPr>
          <w:p w14:paraId="488B148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w:t>
            </w:r>
            <w:r w:rsidRPr="00DD2E86">
              <w:rPr>
                <w:rFonts w:ascii="Arial" w:eastAsia="宋体" w:hAnsi="Arial" w:hint="eastAsia"/>
                <w:sz w:val="18"/>
                <w:lang w:val="en-US" w:eastAsia="zh-CN"/>
              </w:rPr>
              <w:t>20</w:t>
            </w:r>
            <w:r w:rsidRPr="00DD2E86">
              <w:rPr>
                <w:rFonts w:ascii="Arial" w:eastAsia="宋体" w:hAnsi="Arial"/>
                <w:sz w:val="18"/>
              </w:rPr>
              <w:t>_n</w:t>
            </w:r>
            <w:r w:rsidRPr="00DD2E86">
              <w:rPr>
                <w:rFonts w:ascii="Arial" w:eastAsia="宋体" w:hAnsi="Arial" w:hint="eastAsia"/>
                <w:sz w:val="18"/>
                <w:lang w:val="en-US" w:eastAsia="zh-CN"/>
              </w:rPr>
              <w:t>7</w:t>
            </w:r>
          </w:p>
        </w:tc>
        <w:tc>
          <w:tcPr>
            <w:tcW w:w="2835" w:type="dxa"/>
          </w:tcPr>
          <w:p w14:paraId="1A9E5B8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482AFD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3</w:t>
            </w:r>
          </w:p>
        </w:tc>
      </w:tr>
      <w:tr w:rsidR="00DD2E86" w:rsidRPr="00DD2E86" w14:paraId="79F68C18" w14:textId="77777777" w:rsidTr="00D54750">
        <w:trPr>
          <w:gridAfter w:val="1"/>
          <w:wAfter w:w="6" w:type="dxa"/>
          <w:trHeight w:val="187"/>
          <w:jc w:val="center"/>
        </w:trPr>
        <w:tc>
          <w:tcPr>
            <w:tcW w:w="2268" w:type="dxa"/>
            <w:tcBorders>
              <w:top w:val="nil"/>
              <w:bottom w:val="nil"/>
            </w:tcBorders>
            <w:shd w:val="clear" w:color="auto" w:fill="auto"/>
          </w:tcPr>
          <w:p w14:paraId="24214A77" w14:textId="77777777" w:rsidR="00DD2E86" w:rsidRPr="00DD2E86" w:rsidRDefault="00DD2E86" w:rsidP="00DD2E86">
            <w:pPr>
              <w:keepNext/>
              <w:keepLines/>
              <w:spacing w:after="0"/>
              <w:jc w:val="center"/>
              <w:rPr>
                <w:rFonts w:ascii="Arial" w:eastAsia="宋体" w:hAnsi="Arial"/>
                <w:sz w:val="18"/>
              </w:rPr>
            </w:pPr>
          </w:p>
        </w:tc>
        <w:tc>
          <w:tcPr>
            <w:tcW w:w="2835" w:type="dxa"/>
          </w:tcPr>
          <w:p w14:paraId="2C326A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2531938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5</w:t>
            </w:r>
          </w:p>
        </w:tc>
      </w:tr>
      <w:tr w:rsidR="00DD2E86" w:rsidRPr="00DD2E86" w14:paraId="12AD44AA" w14:textId="77777777" w:rsidTr="00D54750">
        <w:trPr>
          <w:gridAfter w:val="1"/>
          <w:wAfter w:w="6" w:type="dxa"/>
          <w:trHeight w:val="187"/>
          <w:jc w:val="center"/>
        </w:trPr>
        <w:tc>
          <w:tcPr>
            <w:tcW w:w="2268" w:type="dxa"/>
            <w:tcBorders>
              <w:top w:val="nil"/>
              <w:bottom w:val="nil"/>
            </w:tcBorders>
            <w:shd w:val="clear" w:color="auto" w:fill="auto"/>
          </w:tcPr>
          <w:p w14:paraId="026968F0" w14:textId="77777777" w:rsidR="00DD2E86" w:rsidRPr="00DD2E86" w:rsidRDefault="00DD2E86" w:rsidP="00DD2E86">
            <w:pPr>
              <w:keepNext/>
              <w:keepLines/>
              <w:spacing w:after="0"/>
              <w:jc w:val="center"/>
              <w:rPr>
                <w:rFonts w:ascii="Arial" w:eastAsia="宋体" w:hAnsi="Arial"/>
                <w:sz w:val="18"/>
              </w:rPr>
            </w:pPr>
          </w:p>
        </w:tc>
        <w:tc>
          <w:tcPr>
            <w:tcW w:w="2835" w:type="dxa"/>
          </w:tcPr>
          <w:p w14:paraId="20EB682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val="en-US" w:eastAsia="zh-CN"/>
              </w:rPr>
              <w:t>20</w:t>
            </w:r>
          </w:p>
        </w:tc>
        <w:tc>
          <w:tcPr>
            <w:tcW w:w="2971" w:type="dxa"/>
          </w:tcPr>
          <w:p w14:paraId="0208478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3</w:t>
            </w:r>
          </w:p>
        </w:tc>
      </w:tr>
      <w:tr w:rsidR="00DD2E86" w:rsidRPr="00DD2E86" w14:paraId="1C4787F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C2FE4D6" w14:textId="77777777" w:rsidR="00DD2E86" w:rsidRPr="00DD2E86" w:rsidRDefault="00DD2E86" w:rsidP="00DD2E86">
            <w:pPr>
              <w:keepNext/>
              <w:keepLines/>
              <w:spacing w:after="0"/>
              <w:jc w:val="center"/>
              <w:rPr>
                <w:rFonts w:ascii="Arial" w:eastAsia="宋体" w:hAnsi="Arial"/>
                <w:sz w:val="18"/>
              </w:rPr>
            </w:pPr>
          </w:p>
        </w:tc>
        <w:tc>
          <w:tcPr>
            <w:tcW w:w="2835" w:type="dxa"/>
          </w:tcPr>
          <w:p w14:paraId="746A9D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rPr>
              <w:t>n</w:t>
            </w:r>
            <w:r w:rsidRPr="00DD2E86">
              <w:rPr>
                <w:rFonts w:ascii="Arial" w:eastAsia="宋体" w:hAnsi="Arial" w:hint="eastAsia"/>
                <w:sz w:val="18"/>
                <w:lang w:val="en-US" w:eastAsia="zh-CN"/>
              </w:rPr>
              <w:t>7</w:t>
            </w:r>
          </w:p>
        </w:tc>
        <w:tc>
          <w:tcPr>
            <w:tcW w:w="2971" w:type="dxa"/>
          </w:tcPr>
          <w:p w14:paraId="3920040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5</w:t>
            </w:r>
          </w:p>
        </w:tc>
      </w:tr>
      <w:tr w:rsidR="00DD2E86" w:rsidRPr="00DD2E86" w14:paraId="5734E700" w14:textId="77777777" w:rsidTr="00D54750">
        <w:trPr>
          <w:gridAfter w:val="1"/>
          <w:wAfter w:w="6" w:type="dxa"/>
          <w:trHeight w:val="187"/>
          <w:jc w:val="center"/>
        </w:trPr>
        <w:tc>
          <w:tcPr>
            <w:tcW w:w="2268" w:type="dxa"/>
            <w:tcBorders>
              <w:bottom w:val="nil"/>
            </w:tcBorders>
            <w:shd w:val="clear" w:color="auto" w:fill="auto"/>
          </w:tcPr>
          <w:p w14:paraId="7F36E4A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DC_1-3-20_n8</w:t>
            </w:r>
          </w:p>
        </w:tc>
        <w:tc>
          <w:tcPr>
            <w:tcW w:w="2835" w:type="dxa"/>
          </w:tcPr>
          <w:p w14:paraId="77EE5B5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0E330AE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60E82B69" w14:textId="77777777" w:rsidTr="00D54750">
        <w:trPr>
          <w:gridAfter w:val="1"/>
          <w:wAfter w:w="6" w:type="dxa"/>
          <w:trHeight w:val="187"/>
          <w:jc w:val="center"/>
        </w:trPr>
        <w:tc>
          <w:tcPr>
            <w:tcW w:w="2268" w:type="dxa"/>
            <w:tcBorders>
              <w:top w:val="nil"/>
              <w:bottom w:val="nil"/>
            </w:tcBorders>
            <w:shd w:val="clear" w:color="auto" w:fill="auto"/>
          </w:tcPr>
          <w:p w14:paraId="238ECA9C" w14:textId="77777777" w:rsidR="00DD2E86" w:rsidRPr="00DD2E86" w:rsidRDefault="00DD2E86" w:rsidP="00DD2E86">
            <w:pPr>
              <w:keepNext/>
              <w:keepLines/>
              <w:spacing w:after="0"/>
              <w:jc w:val="center"/>
              <w:rPr>
                <w:rFonts w:ascii="Arial" w:eastAsia="宋体" w:hAnsi="Arial"/>
                <w:sz w:val="18"/>
              </w:rPr>
            </w:pPr>
          </w:p>
        </w:tc>
        <w:tc>
          <w:tcPr>
            <w:tcW w:w="2835" w:type="dxa"/>
          </w:tcPr>
          <w:p w14:paraId="37FF93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62D6AE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419BAF1F" w14:textId="77777777" w:rsidTr="00D54750">
        <w:trPr>
          <w:gridAfter w:val="1"/>
          <w:wAfter w:w="6" w:type="dxa"/>
          <w:trHeight w:val="187"/>
          <w:jc w:val="center"/>
        </w:trPr>
        <w:tc>
          <w:tcPr>
            <w:tcW w:w="2268" w:type="dxa"/>
            <w:tcBorders>
              <w:top w:val="nil"/>
              <w:bottom w:val="nil"/>
            </w:tcBorders>
            <w:shd w:val="clear" w:color="auto" w:fill="auto"/>
          </w:tcPr>
          <w:p w14:paraId="45D64AA3" w14:textId="77777777" w:rsidR="00DD2E86" w:rsidRPr="00DD2E86" w:rsidRDefault="00DD2E86" w:rsidP="00DD2E86">
            <w:pPr>
              <w:keepNext/>
              <w:keepLines/>
              <w:spacing w:after="0"/>
              <w:jc w:val="center"/>
              <w:rPr>
                <w:rFonts w:ascii="Arial" w:eastAsia="宋体" w:hAnsi="Arial"/>
                <w:sz w:val="18"/>
              </w:rPr>
            </w:pPr>
          </w:p>
        </w:tc>
        <w:tc>
          <w:tcPr>
            <w:tcW w:w="2835" w:type="dxa"/>
          </w:tcPr>
          <w:p w14:paraId="48FA33D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20</w:t>
            </w:r>
          </w:p>
        </w:tc>
        <w:tc>
          <w:tcPr>
            <w:tcW w:w="2971" w:type="dxa"/>
          </w:tcPr>
          <w:p w14:paraId="41A3BD2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458E80D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9A1613" w14:textId="77777777" w:rsidR="00DD2E86" w:rsidRPr="00DD2E86" w:rsidRDefault="00DD2E86" w:rsidP="00DD2E86">
            <w:pPr>
              <w:keepNext/>
              <w:keepLines/>
              <w:spacing w:after="0"/>
              <w:jc w:val="center"/>
              <w:rPr>
                <w:rFonts w:ascii="Arial" w:eastAsia="宋体" w:hAnsi="Arial"/>
                <w:sz w:val="18"/>
              </w:rPr>
            </w:pPr>
          </w:p>
        </w:tc>
        <w:tc>
          <w:tcPr>
            <w:tcW w:w="2835" w:type="dxa"/>
          </w:tcPr>
          <w:p w14:paraId="0E4D9A4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n8</w:t>
            </w:r>
          </w:p>
        </w:tc>
        <w:tc>
          <w:tcPr>
            <w:tcW w:w="2971" w:type="dxa"/>
          </w:tcPr>
          <w:p w14:paraId="5223E1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2F687C77" w14:textId="77777777" w:rsidTr="00D54750">
        <w:trPr>
          <w:gridAfter w:val="1"/>
          <w:wAfter w:w="6" w:type="dxa"/>
          <w:trHeight w:val="187"/>
          <w:jc w:val="center"/>
        </w:trPr>
        <w:tc>
          <w:tcPr>
            <w:tcW w:w="2268" w:type="dxa"/>
            <w:tcBorders>
              <w:bottom w:val="nil"/>
            </w:tcBorders>
            <w:shd w:val="clear" w:color="auto" w:fill="auto"/>
          </w:tcPr>
          <w:p w14:paraId="06F2227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S Mincho" w:hAnsi="Arial"/>
                <w:sz w:val="18"/>
                <w:lang w:eastAsia="ja-JP"/>
              </w:rPr>
              <w:t>DC_1-3-20_n28</w:t>
            </w:r>
          </w:p>
        </w:tc>
        <w:tc>
          <w:tcPr>
            <w:tcW w:w="2835" w:type="dxa"/>
          </w:tcPr>
          <w:p w14:paraId="1221A91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1</w:t>
            </w:r>
          </w:p>
        </w:tc>
        <w:tc>
          <w:tcPr>
            <w:tcW w:w="2971" w:type="dxa"/>
          </w:tcPr>
          <w:p w14:paraId="3061B4F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0.3</w:t>
            </w:r>
          </w:p>
        </w:tc>
      </w:tr>
      <w:tr w:rsidR="00DD2E86" w:rsidRPr="00DD2E86" w14:paraId="4BE8D4EC" w14:textId="77777777" w:rsidTr="00D54750">
        <w:trPr>
          <w:gridAfter w:val="1"/>
          <w:wAfter w:w="6" w:type="dxa"/>
          <w:trHeight w:val="187"/>
          <w:jc w:val="center"/>
        </w:trPr>
        <w:tc>
          <w:tcPr>
            <w:tcW w:w="2268" w:type="dxa"/>
            <w:tcBorders>
              <w:top w:val="nil"/>
              <w:bottom w:val="nil"/>
            </w:tcBorders>
            <w:shd w:val="clear" w:color="auto" w:fill="auto"/>
          </w:tcPr>
          <w:p w14:paraId="567BAA0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137F09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3</w:t>
            </w:r>
          </w:p>
        </w:tc>
        <w:tc>
          <w:tcPr>
            <w:tcW w:w="2971" w:type="dxa"/>
          </w:tcPr>
          <w:p w14:paraId="3A14D2D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0.3</w:t>
            </w:r>
          </w:p>
        </w:tc>
      </w:tr>
      <w:tr w:rsidR="00DD2E86" w:rsidRPr="00DD2E86" w14:paraId="7CEABE56" w14:textId="77777777" w:rsidTr="00D54750">
        <w:trPr>
          <w:gridAfter w:val="1"/>
          <w:wAfter w:w="6" w:type="dxa"/>
          <w:trHeight w:val="187"/>
          <w:jc w:val="center"/>
        </w:trPr>
        <w:tc>
          <w:tcPr>
            <w:tcW w:w="2268" w:type="dxa"/>
            <w:tcBorders>
              <w:top w:val="nil"/>
              <w:bottom w:val="nil"/>
            </w:tcBorders>
            <w:shd w:val="clear" w:color="auto" w:fill="auto"/>
          </w:tcPr>
          <w:p w14:paraId="3E3D4DA2"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0D808E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20</w:t>
            </w:r>
          </w:p>
        </w:tc>
        <w:tc>
          <w:tcPr>
            <w:tcW w:w="2971" w:type="dxa"/>
          </w:tcPr>
          <w:p w14:paraId="0ADA89F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589A381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494D6A3"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CFB0C8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n</w:t>
            </w:r>
            <w:r w:rsidRPr="00DD2E86">
              <w:rPr>
                <w:rFonts w:ascii="Arial" w:eastAsia="宋体" w:hAnsi="Arial"/>
                <w:sz w:val="18"/>
                <w:lang w:eastAsia="zh-TW"/>
              </w:rPr>
              <w:t>28</w:t>
            </w:r>
          </w:p>
        </w:tc>
        <w:tc>
          <w:tcPr>
            <w:tcW w:w="2971" w:type="dxa"/>
          </w:tcPr>
          <w:p w14:paraId="761D2ED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3160F500" w14:textId="77777777" w:rsidTr="00D54750">
        <w:trPr>
          <w:gridAfter w:val="1"/>
          <w:wAfter w:w="6" w:type="dxa"/>
          <w:trHeight w:val="187"/>
          <w:jc w:val="center"/>
        </w:trPr>
        <w:tc>
          <w:tcPr>
            <w:tcW w:w="2268" w:type="dxa"/>
            <w:tcBorders>
              <w:bottom w:val="nil"/>
            </w:tcBorders>
            <w:shd w:val="clear" w:color="auto" w:fill="auto"/>
          </w:tcPr>
          <w:p w14:paraId="2F6658F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w:t>
            </w:r>
            <w:r w:rsidRPr="00DD2E86">
              <w:rPr>
                <w:rFonts w:ascii="Arial" w:eastAsia="宋体" w:hAnsi="Arial"/>
                <w:sz w:val="18"/>
                <w:lang w:eastAsia="ja-JP"/>
              </w:rPr>
              <w:t>1-3</w:t>
            </w:r>
            <w:r w:rsidRPr="00DD2E86">
              <w:rPr>
                <w:rFonts w:ascii="Arial" w:eastAsia="宋体" w:hAnsi="Arial"/>
                <w:sz w:val="18"/>
              </w:rPr>
              <w:t>-</w:t>
            </w:r>
            <w:r w:rsidRPr="00DD2E86">
              <w:rPr>
                <w:rFonts w:ascii="Arial" w:eastAsia="宋体" w:hAnsi="Arial"/>
                <w:sz w:val="18"/>
                <w:lang w:eastAsia="zh-CN"/>
              </w:rPr>
              <w:t>20</w:t>
            </w:r>
            <w:r w:rsidRPr="00DD2E86">
              <w:rPr>
                <w:rFonts w:ascii="Arial" w:eastAsia="宋体" w:hAnsi="Arial"/>
                <w:sz w:val="18"/>
                <w:lang w:eastAsia="ja-JP"/>
              </w:rPr>
              <w:t>_n</w:t>
            </w:r>
            <w:r w:rsidRPr="00DD2E86">
              <w:rPr>
                <w:rFonts w:ascii="Arial" w:eastAsia="宋体" w:hAnsi="Arial"/>
                <w:sz w:val="18"/>
                <w:lang w:eastAsia="zh-CN"/>
              </w:rPr>
              <w:t>38</w:t>
            </w:r>
          </w:p>
        </w:tc>
        <w:tc>
          <w:tcPr>
            <w:tcW w:w="2835" w:type="dxa"/>
          </w:tcPr>
          <w:p w14:paraId="046FE5A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53CB17E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2392A488" w14:textId="77777777" w:rsidTr="00D54750">
        <w:trPr>
          <w:gridAfter w:val="1"/>
          <w:wAfter w:w="6" w:type="dxa"/>
          <w:trHeight w:val="187"/>
          <w:jc w:val="center"/>
        </w:trPr>
        <w:tc>
          <w:tcPr>
            <w:tcW w:w="2268" w:type="dxa"/>
            <w:tcBorders>
              <w:top w:val="nil"/>
              <w:bottom w:val="nil"/>
            </w:tcBorders>
            <w:shd w:val="clear" w:color="auto" w:fill="auto"/>
          </w:tcPr>
          <w:p w14:paraId="6FA3D30B"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AE4493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22DA163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0678973A" w14:textId="77777777" w:rsidTr="00D54750">
        <w:trPr>
          <w:gridAfter w:val="1"/>
          <w:wAfter w:w="6" w:type="dxa"/>
          <w:trHeight w:val="187"/>
          <w:jc w:val="center"/>
        </w:trPr>
        <w:tc>
          <w:tcPr>
            <w:tcW w:w="2268" w:type="dxa"/>
            <w:tcBorders>
              <w:top w:val="nil"/>
              <w:bottom w:val="nil"/>
            </w:tcBorders>
            <w:shd w:val="clear" w:color="auto" w:fill="auto"/>
          </w:tcPr>
          <w:p w14:paraId="4BBEAE80"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D394E1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20</w:t>
            </w:r>
          </w:p>
        </w:tc>
        <w:tc>
          <w:tcPr>
            <w:tcW w:w="2971" w:type="dxa"/>
          </w:tcPr>
          <w:p w14:paraId="4A75061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07496F2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B4E35E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275E03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n38</w:t>
            </w:r>
          </w:p>
        </w:tc>
        <w:tc>
          <w:tcPr>
            <w:tcW w:w="2971" w:type="dxa"/>
          </w:tcPr>
          <w:p w14:paraId="5F2771E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5C1174CF" w14:textId="77777777" w:rsidTr="00D54750">
        <w:trPr>
          <w:gridAfter w:val="1"/>
          <w:wAfter w:w="6" w:type="dxa"/>
          <w:trHeight w:val="187"/>
          <w:jc w:val="center"/>
        </w:trPr>
        <w:tc>
          <w:tcPr>
            <w:tcW w:w="2268" w:type="dxa"/>
            <w:tcBorders>
              <w:bottom w:val="nil"/>
            </w:tcBorders>
            <w:shd w:val="clear" w:color="auto" w:fill="auto"/>
          </w:tcPr>
          <w:p w14:paraId="273AFD6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w:t>
            </w:r>
            <w:r w:rsidRPr="00DD2E86">
              <w:rPr>
                <w:rFonts w:ascii="Arial" w:eastAsia="宋体" w:hAnsi="Arial"/>
                <w:sz w:val="18"/>
                <w:lang w:eastAsia="ja-JP"/>
              </w:rPr>
              <w:t>1-3</w:t>
            </w:r>
            <w:r w:rsidRPr="00DD2E86">
              <w:rPr>
                <w:rFonts w:ascii="Arial" w:eastAsia="宋体" w:hAnsi="Arial"/>
                <w:sz w:val="18"/>
              </w:rPr>
              <w:t>-</w:t>
            </w:r>
            <w:r w:rsidRPr="00DD2E86">
              <w:rPr>
                <w:rFonts w:ascii="Arial" w:eastAsia="宋体" w:hAnsi="Arial"/>
                <w:sz w:val="18"/>
                <w:lang w:eastAsia="zh-CN"/>
              </w:rPr>
              <w:t>20</w:t>
            </w:r>
            <w:r w:rsidRPr="00DD2E86">
              <w:rPr>
                <w:rFonts w:ascii="Arial" w:eastAsia="宋体" w:hAnsi="Arial"/>
                <w:sz w:val="18"/>
                <w:lang w:eastAsia="ja-JP"/>
              </w:rPr>
              <w:t>_n</w:t>
            </w:r>
            <w:r w:rsidRPr="00DD2E86">
              <w:rPr>
                <w:rFonts w:ascii="Arial" w:eastAsia="宋体" w:hAnsi="Arial"/>
                <w:sz w:val="18"/>
                <w:lang w:eastAsia="zh-CN"/>
              </w:rPr>
              <w:t>41</w:t>
            </w:r>
          </w:p>
        </w:tc>
        <w:tc>
          <w:tcPr>
            <w:tcW w:w="2835" w:type="dxa"/>
          </w:tcPr>
          <w:p w14:paraId="1D17E2B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386028F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483A6CA8" w14:textId="77777777" w:rsidTr="00D54750">
        <w:trPr>
          <w:gridAfter w:val="1"/>
          <w:wAfter w:w="6" w:type="dxa"/>
          <w:trHeight w:val="187"/>
          <w:jc w:val="center"/>
        </w:trPr>
        <w:tc>
          <w:tcPr>
            <w:tcW w:w="2268" w:type="dxa"/>
            <w:tcBorders>
              <w:top w:val="nil"/>
              <w:bottom w:val="nil"/>
            </w:tcBorders>
            <w:shd w:val="clear" w:color="auto" w:fill="auto"/>
          </w:tcPr>
          <w:p w14:paraId="24BB0F8E"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75072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244D657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9715163" w14:textId="77777777" w:rsidTr="00D54750">
        <w:trPr>
          <w:gridAfter w:val="1"/>
          <w:wAfter w:w="6" w:type="dxa"/>
          <w:trHeight w:val="187"/>
          <w:jc w:val="center"/>
        </w:trPr>
        <w:tc>
          <w:tcPr>
            <w:tcW w:w="2268" w:type="dxa"/>
            <w:tcBorders>
              <w:top w:val="nil"/>
              <w:bottom w:val="nil"/>
            </w:tcBorders>
            <w:shd w:val="clear" w:color="auto" w:fill="auto"/>
          </w:tcPr>
          <w:p w14:paraId="04674E7D"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Borders>
              <w:bottom w:val="single" w:sz="4" w:space="0" w:color="auto"/>
            </w:tcBorders>
          </w:tcPr>
          <w:p w14:paraId="0A3AC2A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20</w:t>
            </w:r>
          </w:p>
        </w:tc>
        <w:tc>
          <w:tcPr>
            <w:tcW w:w="2971" w:type="dxa"/>
          </w:tcPr>
          <w:p w14:paraId="0B49CE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2D0C0DA7" w14:textId="77777777" w:rsidTr="00D54750">
        <w:trPr>
          <w:gridAfter w:val="1"/>
          <w:wAfter w:w="6" w:type="dxa"/>
          <w:trHeight w:val="187"/>
          <w:jc w:val="center"/>
        </w:trPr>
        <w:tc>
          <w:tcPr>
            <w:tcW w:w="2268" w:type="dxa"/>
            <w:tcBorders>
              <w:top w:val="nil"/>
              <w:bottom w:val="nil"/>
            </w:tcBorders>
            <w:shd w:val="clear" w:color="auto" w:fill="auto"/>
          </w:tcPr>
          <w:p w14:paraId="7B4C05F3"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Borders>
              <w:bottom w:val="nil"/>
            </w:tcBorders>
            <w:shd w:val="clear" w:color="auto" w:fill="auto"/>
          </w:tcPr>
          <w:p w14:paraId="2E8D23F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n41</w:t>
            </w:r>
          </w:p>
        </w:tc>
        <w:tc>
          <w:tcPr>
            <w:tcW w:w="2971" w:type="dxa"/>
          </w:tcPr>
          <w:p w14:paraId="77A9180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r w:rsidRPr="00DD2E86">
              <w:rPr>
                <w:rFonts w:ascii="Arial" w:eastAsia="宋体" w:hAnsi="Arial"/>
                <w:sz w:val="18"/>
                <w:vertAlign w:val="superscript"/>
                <w:lang w:eastAsia="zh-CN"/>
              </w:rPr>
              <w:t>4</w:t>
            </w:r>
          </w:p>
        </w:tc>
      </w:tr>
      <w:tr w:rsidR="00DD2E86" w:rsidRPr="00DD2E86" w14:paraId="33CB59A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274873A"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Borders>
              <w:top w:val="nil"/>
            </w:tcBorders>
            <w:shd w:val="clear" w:color="auto" w:fill="auto"/>
          </w:tcPr>
          <w:p w14:paraId="0B748175" w14:textId="77777777" w:rsidR="00DD2E86" w:rsidRPr="00DD2E86" w:rsidRDefault="00DD2E86" w:rsidP="00DD2E86">
            <w:pPr>
              <w:keepNext/>
              <w:keepLines/>
              <w:spacing w:after="0"/>
              <w:jc w:val="center"/>
              <w:rPr>
                <w:rFonts w:ascii="Arial" w:eastAsia="宋体" w:hAnsi="Arial"/>
                <w:sz w:val="18"/>
                <w:lang w:eastAsia="zh-CN"/>
              </w:rPr>
            </w:pPr>
          </w:p>
        </w:tc>
        <w:tc>
          <w:tcPr>
            <w:tcW w:w="2971" w:type="dxa"/>
          </w:tcPr>
          <w:p w14:paraId="0F9720A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1.3</w:t>
            </w:r>
            <w:r w:rsidRPr="00DD2E86">
              <w:rPr>
                <w:rFonts w:ascii="Arial" w:eastAsia="宋体" w:hAnsi="Arial"/>
                <w:sz w:val="18"/>
                <w:vertAlign w:val="superscript"/>
                <w:lang w:eastAsia="zh-CN"/>
              </w:rPr>
              <w:t>5</w:t>
            </w:r>
          </w:p>
        </w:tc>
      </w:tr>
      <w:tr w:rsidR="00DD2E86" w:rsidRPr="00DD2E86" w14:paraId="50EF11D5" w14:textId="77777777" w:rsidTr="00D54750">
        <w:trPr>
          <w:gridAfter w:val="1"/>
          <w:wAfter w:w="6" w:type="dxa"/>
          <w:trHeight w:val="187"/>
          <w:jc w:val="center"/>
        </w:trPr>
        <w:tc>
          <w:tcPr>
            <w:tcW w:w="2268" w:type="dxa"/>
            <w:tcBorders>
              <w:bottom w:val="nil"/>
            </w:tcBorders>
            <w:shd w:val="clear" w:color="auto" w:fill="auto"/>
          </w:tcPr>
          <w:p w14:paraId="1B3BA9CC"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lang w:eastAsia="ja-JP"/>
              </w:rPr>
              <w:t>DC_1-3-20_n78</w:t>
            </w:r>
          </w:p>
        </w:tc>
        <w:tc>
          <w:tcPr>
            <w:tcW w:w="2835" w:type="dxa"/>
          </w:tcPr>
          <w:p w14:paraId="5AEDC52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1</w:t>
            </w:r>
          </w:p>
        </w:tc>
        <w:tc>
          <w:tcPr>
            <w:tcW w:w="2971" w:type="dxa"/>
          </w:tcPr>
          <w:p w14:paraId="6EB28040"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lang w:eastAsia="ja-JP"/>
              </w:rPr>
              <w:t>0.6</w:t>
            </w:r>
          </w:p>
        </w:tc>
      </w:tr>
      <w:tr w:rsidR="00DD2E86" w:rsidRPr="00DD2E86" w14:paraId="7D5CC777" w14:textId="77777777" w:rsidTr="00D54750">
        <w:trPr>
          <w:gridAfter w:val="1"/>
          <w:wAfter w:w="6" w:type="dxa"/>
          <w:trHeight w:val="187"/>
          <w:jc w:val="center"/>
        </w:trPr>
        <w:tc>
          <w:tcPr>
            <w:tcW w:w="2268" w:type="dxa"/>
            <w:tcBorders>
              <w:top w:val="nil"/>
              <w:bottom w:val="nil"/>
            </w:tcBorders>
            <w:shd w:val="clear" w:color="auto" w:fill="auto"/>
          </w:tcPr>
          <w:p w14:paraId="7E8BF882" w14:textId="77777777" w:rsidR="00DD2E86" w:rsidRPr="00DD2E86" w:rsidRDefault="00DD2E86" w:rsidP="00DD2E86">
            <w:pPr>
              <w:keepNext/>
              <w:keepLines/>
              <w:spacing w:after="0"/>
              <w:jc w:val="center"/>
              <w:rPr>
                <w:rFonts w:ascii="Arial" w:eastAsia="宋体" w:hAnsi="Arial"/>
                <w:sz w:val="18"/>
              </w:rPr>
            </w:pPr>
          </w:p>
        </w:tc>
        <w:tc>
          <w:tcPr>
            <w:tcW w:w="2835" w:type="dxa"/>
          </w:tcPr>
          <w:p w14:paraId="5AC9952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3</w:t>
            </w:r>
          </w:p>
        </w:tc>
        <w:tc>
          <w:tcPr>
            <w:tcW w:w="2971" w:type="dxa"/>
          </w:tcPr>
          <w:p w14:paraId="026BD1D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S Mincho" w:hAnsi="Arial"/>
                <w:sz w:val="18"/>
                <w:lang w:eastAsia="ja-JP"/>
              </w:rPr>
              <w:t>0.6</w:t>
            </w:r>
          </w:p>
        </w:tc>
      </w:tr>
      <w:tr w:rsidR="00DD2E86" w:rsidRPr="00DD2E86" w14:paraId="6F8F73BB" w14:textId="77777777" w:rsidTr="00D54750">
        <w:trPr>
          <w:gridAfter w:val="1"/>
          <w:wAfter w:w="6" w:type="dxa"/>
          <w:trHeight w:val="187"/>
          <w:jc w:val="center"/>
        </w:trPr>
        <w:tc>
          <w:tcPr>
            <w:tcW w:w="2268" w:type="dxa"/>
            <w:tcBorders>
              <w:top w:val="nil"/>
              <w:bottom w:val="nil"/>
            </w:tcBorders>
            <w:shd w:val="clear" w:color="auto" w:fill="auto"/>
          </w:tcPr>
          <w:p w14:paraId="6B5D1532" w14:textId="77777777" w:rsidR="00DD2E86" w:rsidRPr="00DD2E86" w:rsidRDefault="00DD2E86" w:rsidP="00DD2E86">
            <w:pPr>
              <w:keepNext/>
              <w:keepLines/>
              <w:spacing w:after="0"/>
              <w:jc w:val="center"/>
              <w:rPr>
                <w:rFonts w:ascii="Arial" w:eastAsia="宋体" w:hAnsi="Arial"/>
                <w:sz w:val="18"/>
              </w:rPr>
            </w:pPr>
          </w:p>
        </w:tc>
        <w:tc>
          <w:tcPr>
            <w:tcW w:w="2835" w:type="dxa"/>
          </w:tcPr>
          <w:p w14:paraId="6D02FE6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20</w:t>
            </w:r>
          </w:p>
        </w:tc>
        <w:tc>
          <w:tcPr>
            <w:tcW w:w="2971" w:type="dxa"/>
          </w:tcPr>
          <w:p w14:paraId="26E663C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S Mincho" w:hAnsi="Arial"/>
                <w:sz w:val="18"/>
                <w:lang w:eastAsia="ja-JP"/>
              </w:rPr>
              <w:t>0.3</w:t>
            </w:r>
          </w:p>
        </w:tc>
      </w:tr>
      <w:tr w:rsidR="00DD2E86" w:rsidRPr="00DD2E86" w14:paraId="2E60026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D57B8FA" w14:textId="77777777" w:rsidR="00DD2E86" w:rsidRPr="00DD2E86" w:rsidRDefault="00DD2E86" w:rsidP="00DD2E86">
            <w:pPr>
              <w:keepNext/>
              <w:keepLines/>
              <w:spacing w:after="0"/>
              <w:jc w:val="center"/>
              <w:rPr>
                <w:rFonts w:ascii="Arial" w:eastAsia="宋体" w:hAnsi="Arial"/>
                <w:sz w:val="18"/>
              </w:rPr>
            </w:pPr>
          </w:p>
        </w:tc>
        <w:tc>
          <w:tcPr>
            <w:tcW w:w="2835" w:type="dxa"/>
          </w:tcPr>
          <w:p w14:paraId="59604C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n78</w:t>
            </w:r>
          </w:p>
        </w:tc>
        <w:tc>
          <w:tcPr>
            <w:tcW w:w="2971" w:type="dxa"/>
          </w:tcPr>
          <w:p w14:paraId="5E5CEF95"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lang w:eastAsia="ja-JP"/>
              </w:rPr>
              <w:t>0.8</w:t>
            </w:r>
          </w:p>
        </w:tc>
      </w:tr>
      <w:tr w:rsidR="00DD2E86" w:rsidRPr="00DD2E86" w14:paraId="7608DD2D" w14:textId="77777777" w:rsidTr="00D54750">
        <w:trPr>
          <w:gridAfter w:val="1"/>
          <w:wAfter w:w="6" w:type="dxa"/>
          <w:trHeight w:val="187"/>
          <w:jc w:val="center"/>
        </w:trPr>
        <w:tc>
          <w:tcPr>
            <w:tcW w:w="2268" w:type="dxa"/>
            <w:tcBorders>
              <w:bottom w:val="nil"/>
            </w:tcBorders>
            <w:shd w:val="clear" w:color="auto" w:fill="auto"/>
          </w:tcPr>
          <w:p w14:paraId="344899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1-3-21_n77</w:t>
            </w:r>
          </w:p>
        </w:tc>
        <w:tc>
          <w:tcPr>
            <w:tcW w:w="2835" w:type="dxa"/>
          </w:tcPr>
          <w:p w14:paraId="602E438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69E0F4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34A01872" w14:textId="77777777" w:rsidTr="00D54750">
        <w:trPr>
          <w:gridAfter w:val="1"/>
          <w:wAfter w:w="6" w:type="dxa"/>
          <w:trHeight w:val="187"/>
          <w:jc w:val="center"/>
        </w:trPr>
        <w:tc>
          <w:tcPr>
            <w:tcW w:w="2268" w:type="dxa"/>
            <w:tcBorders>
              <w:top w:val="nil"/>
              <w:bottom w:val="nil"/>
            </w:tcBorders>
            <w:shd w:val="clear" w:color="auto" w:fill="auto"/>
          </w:tcPr>
          <w:p w14:paraId="4D19F1D2" w14:textId="77777777" w:rsidR="00DD2E86" w:rsidRPr="00DD2E86" w:rsidRDefault="00DD2E86" w:rsidP="00DD2E86">
            <w:pPr>
              <w:keepNext/>
              <w:keepLines/>
              <w:spacing w:after="0"/>
              <w:jc w:val="center"/>
              <w:rPr>
                <w:rFonts w:ascii="Arial" w:eastAsia="宋体" w:hAnsi="Arial"/>
                <w:sz w:val="18"/>
              </w:rPr>
            </w:pPr>
          </w:p>
        </w:tc>
        <w:tc>
          <w:tcPr>
            <w:tcW w:w="2835" w:type="dxa"/>
          </w:tcPr>
          <w:p w14:paraId="775EE37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0E497F2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043D0B4D" w14:textId="77777777" w:rsidTr="00D54750">
        <w:trPr>
          <w:gridAfter w:val="1"/>
          <w:wAfter w:w="6" w:type="dxa"/>
          <w:trHeight w:val="187"/>
          <w:jc w:val="center"/>
        </w:trPr>
        <w:tc>
          <w:tcPr>
            <w:tcW w:w="2268" w:type="dxa"/>
            <w:tcBorders>
              <w:top w:val="nil"/>
              <w:bottom w:val="nil"/>
            </w:tcBorders>
            <w:shd w:val="clear" w:color="auto" w:fill="auto"/>
          </w:tcPr>
          <w:p w14:paraId="7CD68B00" w14:textId="77777777" w:rsidR="00DD2E86" w:rsidRPr="00DD2E86" w:rsidRDefault="00DD2E86" w:rsidP="00DD2E86">
            <w:pPr>
              <w:keepNext/>
              <w:keepLines/>
              <w:spacing w:after="0"/>
              <w:jc w:val="center"/>
              <w:rPr>
                <w:rFonts w:ascii="Arial" w:eastAsia="宋体" w:hAnsi="Arial"/>
                <w:sz w:val="18"/>
              </w:rPr>
            </w:pPr>
          </w:p>
        </w:tc>
        <w:tc>
          <w:tcPr>
            <w:tcW w:w="2835" w:type="dxa"/>
          </w:tcPr>
          <w:p w14:paraId="4D9F8B0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7CA5EB3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0.9</w:t>
            </w:r>
          </w:p>
        </w:tc>
      </w:tr>
      <w:tr w:rsidR="00DD2E86" w:rsidRPr="00DD2E86" w14:paraId="1CF98FA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4E7418B" w14:textId="77777777" w:rsidR="00DD2E86" w:rsidRPr="00DD2E86" w:rsidRDefault="00DD2E86" w:rsidP="00DD2E86">
            <w:pPr>
              <w:keepNext/>
              <w:keepLines/>
              <w:spacing w:after="0"/>
              <w:jc w:val="center"/>
              <w:rPr>
                <w:rFonts w:ascii="Arial" w:eastAsia="宋体" w:hAnsi="Arial"/>
                <w:sz w:val="18"/>
              </w:rPr>
            </w:pPr>
          </w:p>
        </w:tc>
        <w:tc>
          <w:tcPr>
            <w:tcW w:w="2835" w:type="dxa"/>
          </w:tcPr>
          <w:p w14:paraId="26CA50A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3A850AB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21398E9D" w14:textId="77777777" w:rsidTr="00D54750">
        <w:trPr>
          <w:gridAfter w:val="1"/>
          <w:wAfter w:w="6" w:type="dxa"/>
          <w:trHeight w:val="187"/>
          <w:jc w:val="center"/>
        </w:trPr>
        <w:tc>
          <w:tcPr>
            <w:tcW w:w="2268" w:type="dxa"/>
            <w:tcBorders>
              <w:bottom w:val="nil"/>
            </w:tcBorders>
            <w:shd w:val="clear" w:color="auto" w:fill="auto"/>
          </w:tcPr>
          <w:p w14:paraId="2D0822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1-3-21_n78</w:t>
            </w:r>
          </w:p>
        </w:tc>
        <w:tc>
          <w:tcPr>
            <w:tcW w:w="2835" w:type="dxa"/>
          </w:tcPr>
          <w:p w14:paraId="2C27251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74C769F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5F6C828B" w14:textId="77777777" w:rsidTr="00D54750">
        <w:trPr>
          <w:gridAfter w:val="1"/>
          <w:wAfter w:w="6" w:type="dxa"/>
          <w:trHeight w:val="187"/>
          <w:jc w:val="center"/>
        </w:trPr>
        <w:tc>
          <w:tcPr>
            <w:tcW w:w="2268" w:type="dxa"/>
            <w:tcBorders>
              <w:top w:val="nil"/>
              <w:bottom w:val="nil"/>
            </w:tcBorders>
            <w:shd w:val="clear" w:color="auto" w:fill="auto"/>
          </w:tcPr>
          <w:p w14:paraId="3820DB00" w14:textId="77777777" w:rsidR="00DD2E86" w:rsidRPr="00DD2E86" w:rsidRDefault="00DD2E86" w:rsidP="00DD2E86">
            <w:pPr>
              <w:keepNext/>
              <w:keepLines/>
              <w:spacing w:after="0"/>
              <w:jc w:val="center"/>
              <w:rPr>
                <w:rFonts w:ascii="Arial" w:eastAsia="宋体" w:hAnsi="Arial"/>
                <w:sz w:val="18"/>
              </w:rPr>
            </w:pPr>
          </w:p>
        </w:tc>
        <w:tc>
          <w:tcPr>
            <w:tcW w:w="2835" w:type="dxa"/>
          </w:tcPr>
          <w:p w14:paraId="5F7E712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10C7E36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5E0C4663" w14:textId="77777777" w:rsidTr="00D54750">
        <w:trPr>
          <w:gridAfter w:val="1"/>
          <w:wAfter w:w="6" w:type="dxa"/>
          <w:trHeight w:val="187"/>
          <w:jc w:val="center"/>
        </w:trPr>
        <w:tc>
          <w:tcPr>
            <w:tcW w:w="2268" w:type="dxa"/>
            <w:tcBorders>
              <w:top w:val="nil"/>
              <w:bottom w:val="nil"/>
            </w:tcBorders>
            <w:shd w:val="clear" w:color="auto" w:fill="auto"/>
          </w:tcPr>
          <w:p w14:paraId="60D9064E" w14:textId="77777777" w:rsidR="00DD2E86" w:rsidRPr="00DD2E86" w:rsidRDefault="00DD2E86" w:rsidP="00DD2E86">
            <w:pPr>
              <w:keepNext/>
              <w:keepLines/>
              <w:spacing w:after="0"/>
              <w:jc w:val="center"/>
              <w:rPr>
                <w:rFonts w:ascii="Arial" w:eastAsia="宋体" w:hAnsi="Arial"/>
                <w:sz w:val="18"/>
              </w:rPr>
            </w:pPr>
          </w:p>
        </w:tc>
        <w:tc>
          <w:tcPr>
            <w:tcW w:w="2835" w:type="dxa"/>
          </w:tcPr>
          <w:p w14:paraId="00D3C93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57D9EAA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0.9</w:t>
            </w:r>
          </w:p>
        </w:tc>
      </w:tr>
      <w:tr w:rsidR="00DD2E86" w:rsidRPr="00DD2E86" w14:paraId="6D87E6B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7F525F9" w14:textId="77777777" w:rsidR="00DD2E86" w:rsidRPr="00DD2E86" w:rsidRDefault="00DD2E86" w:rsidP="00DD2E86">
            <w:pPr>
              <w:keepNext/>
              <w:keepLines/>
              <w:spacing w:after="0"/>
              <w:jc w:val="center"/>
              <w:rPr>
                <w:rFonts w:ascii="Arial" w:eastAsia="宋体" w:hAnsi="Arial"/>
                <w:sz w:val="18"/>
              </w:rPr>
            </w:pPr>
          </w:p>
        </w:tc>
        <w:tc>
          <w:tcPr>
            <w:tcW w:w="2835" w:type="dxa"/>
          </w:tcPr>
          <w:p w14:paraId="32BE8B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52F71FB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4FEAD212" w14:textId="77777777" w:rsidTr="00D54750">
        <w:trPr>
          <w:gridAfter w:val="1"/>
          <w:wAfter w:w="6" w:type="dxa"/>
          <w:trHeight w:val="187"/>
          <w:jc w:val="center"/>
        </w:trPr>
        <w:tc>
          <w:tcPr>
            <w:tcW w:w="2268" w:type="dxa"/>
            <w:tcBorders>
              <w:bottom w:val="nil"/>
            </w:tcBorders>
            <w:shd w:val="clear" w:color="auto" w:fill="auto"/>
          </w:tcPr>
          <w:p w14:paraId="11AB391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1-3-21_n79</w:t>
            </w:r>
          </w:p>
        </w:tc>
        <w:tc>
          <w:tcPr>
            <w:tcW w:w="2835" w:type="dxa"/>
          </w:tcPr>
          <w:p w14:paraId="70BA518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36D6223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3A18FA51" w14:textId="77777777" w:rsidTr="00D54750">
        <w:trPr>
          <w:gridAfter w:val="1"/>
          <w:wAfter w:w="6" w:type="dxa"/>
          <w:trHeight w:val="187"/>
          <w:jc w:val="center"/>
        </w:trPr>
        <w:tc>
          <w:tcPr>
            <w:tcW w:w="2268" w:type="dxa"/>
            <w:tcBorders>
              <w:top w:val="nil"/>
              <w:bottom w:val="nil"/>
            </w:tcBorders>
            <w:shd w:val="clear" w:color="auto" w:fill="auto"/>
          </w:tcPr>
          <w:p w14:paraId="7E89EAAE" w14:textId="77777777" w:rsidR="00DD2E86" w:rsidRPr="00DD2E86" w:rsidRDefault="00DD2E86" w:rsidP="00DD2E86">
            <w:pPr>
              <w:keepNext/>
              <w:keepLines/>
              <w:spacing w:after="0"/>
              <w:jc w:val="center"/>
              <w:rPr>
                <w:rFonts w:ascii="Arial" w:eastAsia="宋体" w:hAnsi="Arial"/>
                <w:sz w:val="18"/>
              </w:rPr>
            </w:pPr>
          </w:p>
        </w:tc>
        <w:tc>
          <w:tcPr>
            <w:tcW w:w="2835" w:type="dxa"/>
          </w:tcPr>
          <w:p w14:paraId="0BFD15D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073C947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3BEAC32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B47C1C7" w14:textId="77777777" w:rsidR="00DD2E86" w:rsidRPr="00DD2E86" w:rsidRDefault="00DD2E86" w:rsidP="00DD2E86">
            <w:pPr>
              <w:keepNext/>
              <w:keepLines/>
              <w:spacing w:after="0"/>
              <w:jc w:val="center"/>
              <w:rPr>
                <w:rFonts w:ascii="Arial" w:eastAsia="宋体" w:hAnsi="Arial"/>
                <w:sz w:val="18"/>
              </w:rPr>
            </w:pPr>
          </w:p>
        </w:tc>
        <w:tc>
          <w:tcPr>
            <w:tcW w:w="2835" w:type="dxa"/>
          </w:tcPr>
          <w:p w14:paraId="3AE1CC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0375091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0.9</w:t>
            </w:r>
          </w:p>
        </w:tc>
      </w:tr>
      <w:tr w:rsidR="00DD2E86" w:rsidRPr="00DD2E86" w14:paraId="1F9119A4" w14:textId="77777777" w:rsidTr="00D54750">
        <w:trPr>
          <w:gridAfter w:val="1"/>
          <w:wAfter w:w="6" w:type="dxa"/>
          <w:trHeight w:val="187"/>
          <w:jc w:val="center"/>
        </w:trPr>
        <w:tc>
          <w:tcPr>
            <w:tcW w:w="2268" w:type="dxa"/>
            <w:tcBorders>
              <w:bottom w:val="nil"/>
            </w:tcBorders>
            <w:shd w:val="clear" w:color="auto" w:fill="auto"/>
          </w:tcPr>
          <w:p w14:paraId="384E469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DC_1-3-28_n5</w:t>
            </w:r>
          </w:p>
        </w:tc>
        <w:tc>
          <w:tcPr>
            <w:tcW w:w="2835" w:type="dxa"/>
          </w:tcPr>
          <w:p w14:paraId="2DF65C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5F3C18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097F0006" w14:textId="77777777" w:rsidTr="00D54750">
        <w:trPr>
          <w:gridAfter w:val="1"/>
          <w:wAfter w:w="6" w:type="dxa"/>
          <w:trHeight w:val="187"/>
          <w:jc w:val="center"/>
        </w:trPr>
        <w:tc>
          <w:tcPr>
            <w:tcW w:w="2268" w:type="dxa"/>
            <w:tcBorders>
              <w:top w:val="nil"/>
              <w:bottom w:val="nil"/>
            </w:tcBorders>
            <w:shd w:val="clear" w:color="auto" w:fill="auto"/>
          </w:tcPr>
          <w:p w14:paraId="1C916AE4"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11BE7D2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53D410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6064CB54" w14:textId="77777777" w:rsidTr="00D54750">
        <w:trPr>
          <w:gridAfter w:val="1"/>
          <w:wAfter w:w="6" w:type="dxa"/>
          <w:trHeight w:val="187"/>
          <w:jc w:val="center"/>
        </w:trPr>
        <w:tc>
          <w:tcPr>
            <w:tcW w:w="2268" w:type="dxa"/>
            <w:tcBorders>
              <w:top w:val="nil"/>
              <w:bottom w:val="nil"/>
            </w:tcBorders>
            <w:shd w:val="clear" w:color="auto" w:fill="auto"/>
          </w:tcPr>
          <w:p w14:paraId="6830AB30"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E24357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28</w:t>
            </w:r>
          </w:p>
        </w:tc>
        <w:tc>
          <w:tcPr>
            <w:tcW w:w="2971" w:type="dxa"/>
          </w:tcPr>
          <w:p w14:paraId="3E23043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3DABB03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5D93534"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48DABDA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n5</w:t>
            </w:r>
          </w:p>
        </w:tc>
        <w:tc>
          <w:tcPr>
            <w:tcW w:w="2971" w:type="dxa"/>
          </w:tcPr>
          <w:p w14:paraId="0AAA2D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49A4D4F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7E9333C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DC_1-3-28_n7</w:t>
            </w:r>
          </w:p>
        </w:tc>
        <w:tc>
          <w:tcPr>
            <w:tcW w:w="2835" w:type="dxa"/>
          </w:tcPr>
          <w:p w14:paraId="703602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631C24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34D5DA9F" w14:textId="77777777" w:rsidTr="00D54750">
        <w:trPr>
          <w:gridAfter w:val="1"/>
          <w:wAfter w:w="6" w:type="dxa"/>
          <w:trHeight w:val="187"/>
          <w:jc w:val="center"/>
        </w:trPr>
        <w:tc>
          <w:tcPr>
            <w:tcW w:w="2268" w:type="dxa"/>
            <w:tcBorders>
              <w:top w:val="nil"/>
              <w:bottom w:val="nil"/>
            </w:tcBorders>
            <w:shd w:val="clear" w:color="auto" w:fill="auto"/>
          </w:tcPr>
          <w:p w14:paraId="538A38C1"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78B0331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1AA486D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21FBE0A2" w14:textId="77777777" w:rsidTr="00D54750">
        <w:trPr>
          <w:gridAfter w:val="1"/>
          <w:wAfter w:w="6" w:type="dxa"/>
          <w:trHeight w:val="187"/>
          <w:jc w:val="center"/>
        </w:trPr>
        <w:tc>
          <w:tcPr>
            <w:tcW w:w="2268" w:type="dxa"/>
            <w:tcBorders>
              <w:top w:val="nil"/>
              <w:bottom w:val="nil"/>
            </w:tcBorders>
            <w:shd w:val="clear" w:color="auto" w:fill="auto"/>
          </w:tcPr>
          <w:p w14:paraId="0B30CA8D"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69D72CF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28</w:t>
            </w:r>
          </w:p>
        </w:tc>
        <w:tc>
          <w:tcPr>
            <w:tcW w:w="2971" w:type="dxa"/>
          </w:tcPr>
          <w:p w14:paraId="7EE4938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700A8BD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6E56ACF"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A3F7DB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w:t>
            </w:r>
          </w:p>
        </w:tc>
        <w:tc>
          <w:tcPr>
            <w:tcW w:w="2971" w:type="dxa"/>
          </w:tcPr>
          <w:p w14:paraId="30C77C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4F5F8745"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FA3EE7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noProof/>
                <w:sz w:val="18"/>
                <w:lang w:eastAsia="zh-CN"/>
              </w:rPr>
              <w:t>DC_</w:t>
            </w:r>
            <w:r w:rsidRPr="00DD2E86">
              <w:rPr>
                <w:rFonts w:ascii="Arial" w:eastAsia="宋体" w:hAnsi="Arial"/>
                <w:sz w:val="18"/>
                <w:lang w:eastAsia="ja-JP"/>
              </w:rPr>
              <w:t>1-3-28_n40</w:t>
            </w:r>
          </w:p>
        </w:tc>
        <w:tc>
          <w:tcPr>
            <w:tcW w:w="2835" w:type="dxa"/>
          </w:tcPr>
          <w:p w14:paraId="2EFFC44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25191C4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4E957F98" w14:textId="77777777" w:rsidTr="00D54750">
        <w:trPr>
          <w:gridAfter w:val="1"/>
          <w:wAfter w:w="6" w:type="dxa"/>
          <w:trHeight w:val="187"/>
          <w:jc w:val="center"/>
        </w:trPr>
        <w:tc>
          <w:tcPr>
            <w:tcW w:w="2268" w:type="dxa"/>
            <w:tcBorders>
              <w:top w:val="nil"/>
              <w:bottom w:val="nil"/>
            </w:tcBorders>
            <w:shd w:val="clear" w:color="auto" w:fill="auto"/>
          </w:tcPr>
          <w:p w14:paraId="1ED53EFB"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75DDDFA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5BD9D3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5DAF1005" w14:textId="77777777" w:rsidTr="00D54750">
        <w:trPr>
          <w:gridAfter w:val="1"/>
          <w:wAfter w:w="6" w:type="dxa"/>
          <w:trHeight w:val="187"/>
          <w:jc w:val="center"/>
        </w:trPr>
        <w:tc>
          <w:tcPr>
            <w:tcW w:w="2268" w:type="dxa"/>
            <w:tcBorders>
              <w:top w:val="nil"/>
              <w:bottom w:val="nil"/>
            </w:tcBorders>
            <w:shd w:val="clear" w:color="auto" w:fill="auto"/>
          </w:tcPr>
          <w:p w14:paraId="584CCCF9"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156055B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28</w:t>
            </w:r>
          </w:p>
        </w:tc>
        <w:tc>
          <w:tcPr>
            <w:tcW w:w="2971" w:type="dxa"/>
          </w:tcPr>
          <w:p w14:paraId="2BC5C8A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1B86457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00684DB"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52394C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n40</w:t>
            </w:r>
          </w:p>
        </w:tc>
        <w:tc>
          <w:tcPr>
            <w:tcW w:w="2971" w:type="dxa"/>
          </w:tcPr>
          <w:p w14:paraId="310EB0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204BE347" w14:textId="77777777" w:rsidTr="00D54750">
        <w:trPr>
          <w:gridAfter w:val="1"/>
          <w:wAfter w:w="6" w:type="dxa"/>
          <w:trHeight w:val="187"/>
          <w:jc w:val="center"/>
        </w:trPr>
        <w:tc>
          <w:tcPr>
            <w:tcW w:w="2268" w:type="dxa"/>
            <w:tcBorders>
              <w:top w:val="nil"/>
              <w:bottom w:val="nil"/>
            </w:tcBorders>
            <w:shd w:val="clear" w:color="auto" w:fill="auto"/>
          </w:tcPr>
          <w:p w14:paraId="09248BC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DC_1-3_n28-n75</w:t>
            </w:r>
          </w:p>
        </w:tc>
        <w:tc>
          <w:tcPr>
            <w:tcW w:w="2835" w:type="dxa"/>
          </w:tcPr>
          <w:p w14:paraId="5A1404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zh-CN"/>
              </w:rPr>
              <w:t>1</w:t>
            </w:r>
          </w:p>
        </w:tc>
        <w:tc>
          <w:tcPr>
            <w:tcW w:w="2971" w:type="dxa"/>
          </w:tcPr>
          <w:p w14:paraId="4D0051B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CN"/>
              </w:rPr>
              <w:t>0.3</w:t>
            </w:r>
          </w:p>
        </w:tc>
      </w:tr>
      <w:tr w:rsidR="00DD2E86" w:rsidRPr="00DD2E86" w14:paraId="48A21ECD" w14:textId="77777777" w:rsidTr="00D54750">
        <w:trPr>
          <w:gridAfter w:val="1"/>
          <w:wAfter w:w="6" w:type="dxa"/>
          <w:trHeight w:val="187"/>
          <w:jc w:val="center"/>
        </w:trPr>
        <w:tc>
          <w:tcPr>
            <w:tcW w:w="2268" w:type="dxa"/>
            <w:tcBorders>
              <w:top w:val="nil"/>
              <w:bottom w:val="nil"/>
            </w:tcBorders>
            <w:shd w:val="clear" w:color="auto" w:fill="auto"/>
          </w:tcPr>
          <w:p w14:paraId="1A5ACFB2"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28DE9C4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zh-CN"/>
              </w:rPr>
              <w:t>3</w:t>
            </w:r>
          </w:p>
        </w:tc>
        <w:tc>
          <w:tcPr>
            <w:tcW w:w="2971" w:type="dxa"/>
          </w:tcPr>
          <w:p w14:paraId="7F1E4DF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CN"/>
              </w:rPr>
              <w:t>0.3</w:t>
            </w:r>
          </w:p>
        </w:tc>
      </w:tr>
      <w:tr w:rsidR="00DD2E86" w:rsidRPr="00DD2E86" w14:paraId="4E0089C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E84741E"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0A676DF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zh-CN"/>
              </w:rPr>
              <w:t>n28</w:t>
            </w:r>
          </w:p>
        </w:tc>
        <w:tc>
          <w:tcPr>
            <w:tcW w:w="2971" w:type="dxa"/>
          </w:tcPr>
          <w:p w14:paraId="3CF2E9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CN"/>
              </w:rPr>
              <w:t>0.6</w:t>
            </w:r>
          </w:p>
        </w:tc>
      </w:tr>
      <w:tr w:rsidR="00DD2E86" w:rsidRPr="00DD2E86" w14:paraId="045BAA10" w14:textId="77777777" w:rsidTr="00D54750">
        <w:trPr>
          <w:gridAfter w:val="1"/>
          <w:wAfter w:w="6" w:type="dxa"/>
          <w:trHeight w:val="187"/>
          <w:jc w:val="center"/>
        </w:trPr>
        <w:tc>
          <w:tcPr>
            <w:tcW w:w="2268" w:type="dxa"/>
            <w:tcBorders>
              <w:bottom w:val="nil"/>
            </w:tcBorders>
            <w:shd w:val="clear" w:color="auto" w:fill="auto"/>
          </w:tcPr>
          <w:p w14:paraId="05B39B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DC_1-3-28_n77</w:t>
            </w:r>
          </w:p>
          <w:p w14:paraId="565B74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DC_1_n3-n28-n77</w:t>
            </w:r>
          </w:p>
        </w:tc>
        <w:tc>
          <w:tcPr>
            <w:tcW w:w="2835" w:type="dxa"/>
          </w:tcPr>
          <w:p w14:paraId="0D89BF6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7880E84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4D1B8E5E" w14:textId="77777777" w:rsidTr="00D54750">
        <w:trPr>
          <w:gridAfter w:val="1"/>
          <w:wAfter w:w="6" w:type="dxa"/>
          <w:trHeight w:val="187"/>
          <w:jc w:val="center"/>
        </w:trPr>
        <w:tc>
          <w:tcPr>
            <w:tcW w:w="2268" w:type="dxa"/>
            <w:tcBorders>
              <w:top w:val="nil"/>
              <w:bottom w:val="nil"/>
            </w:tcBorders>
            <w:shd w:val="clear" w:color="auto" w:fill="auto"/>
          </w:tcPr>
          <w:p w14:paraId="4B97D931" w14:textId="77777777" w:rsidR="00DD2E86" w:rsidRPr="00DD2E86" w:rsidRDefault="00DD2E86" w:rsidP="00DD2E86">
            <w:pPr>
              <w:keepNext/>
              <w:keepLines/>
              <w:spacing w:after="0"/>
              <w:jc w:val="center"/>
              <w:rPr>
                <w:rFonts w:ascii="Arial" w:eastAsia="宋体" w:hAnsi="Arial"/>
                <w:sz w:val="18"/>
              </w:rPr>
            </w:pPr>
          </w:p>
        </w:tc>
        <w:tc>
          <w:tcPr>
            <w:tcW w:w="2835" w:type="dxa"/>
          </w:tcPr>
          <w:p w14:paraId="1B73FB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r w:rsidRPr="00DD2E86">
              <w:rPr>
                <w:rFonts w:ascii="Arial" w:eastAsia="宋体" w:hAnsi="Arial" w:hint="eastAsia"/>
                <w:sz w:val="18"/>
                <w:lang w:val="en-US" w:eastAsia="zh-CN"/>
              </w:rPr>
              <w:t xml:space="preserve"> or n3</w:t>
            </w:r>
          </w:p>
        </w:tc>
        <w:tc>
          <w:tcPr>
            <w:tcW w:w="2971" w:type="dxa"/>
          </w:tcPr>
          <w:p w14:paraId="4B77C7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335A16A1" w14:textId="77777777" w:rsidTr="00D54750">
        <w:trPr>
          <w:gridAfter w:val="1"/>
          <w:wAfter w:w="6" w:type="dxa"/>
          <w:trHeight w:val="187"/>
          <w:jc w:val="center"/>
        </w:trPr>
        <w:tc>
          <w:tcPr>
            <w:tcW w:w="2268" w:type="dxa"/>
            <w:tcBorders>
              <w:top w:val="nil"/>
              <w:bottom w:val="nil"/>
            </w:tcBorders>
            <w:shd w:val="clear" w:color="auto" w:fill="auto"/>
          </w:tcPr>
          <w:p w14:paraId="35318DC8" w14:textId="77777777" w:rsidR="00DD2E86" w:rsidRPr="00DD2E86" w:rsidRDefault="00DD2E86" w:rsidP="00DD2E86">
            <w:pPr>
              <w:keepNext/>
              <w:keepLines/>
              <w:spacing w:after="0"/>
              <w:jc w:val="center"/>
              <w:rPr>
                <w:rFonts w:ascii="Arial" w:eastAsia="宋体" w:hAnsi="Arial"/>
                <w:sz w:val="18"/>
              </w:rPr>
            </w:pPr>
          </w:p>
        </w:tc>
        <w:tc>
          <w:tcPr>
            <w:tcW w:w="2835" w:type="dxa"/>
          </w:tcPr>
          <w:p w14:paraId="4918FF2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28</w:t>
            </w:r>
            <w:r w:rsidRPr="00DD2E86">
              <w:rPr>
                <w:rFonts w:ascii="Arial" w:eastAsia="宋体" w:hAnsi="Arial" w:hint="eastAsia"/>
                <w:sz w:val="18"/>
                <w:lang w:val="en-US" w:eastAsia="zh-CN"/>
              </w:rPr>
              <w:t xml:space="preserve"> or n28</w:t>
            </w:r>
          </w:p>
        </w:tc>
        <w:tc>
          <w:tcPr>
            <w:tcW w:w="2971" w:type="dxa"/>
          </w:tcPr>
          <w:p w14:paraId="5F008E2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01377E2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222FBA0" w14:textId="77777777" w:rsidR="00DD2E86" w:rsidRPr="00DD2E86" w:rsidRDefault="00DD2E86" w:rsidP="00DD2E86">
            <w:pPr>
              <w:keepNext/>
              <w:keepLines/>
              <w:spacing w:after="0"/>
              <w:jc w:val="center"/>
              <w:rPr>
                <w:rFonts w:ascii="Arial" w:eastAsia="宋体" w:hAnsi="Arial"/>
                <w:sz w:val="18"/>
              </w:rPr>
            </w:pPr>
          </w:p>
        </w:tc>
        <w:tc>
          <w:tcPr>
            <w:tcW w:w="2835" w:type="dxa"/>
          </w:tcPr>
          <w:p w14:paraId="331BFA8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n77</w:t>
            </w:r>
          </w:p>
        </w:tc>
        <w:tc>
          <w:tcPr>
            <w:tcW w:w="2971" w:type="dxa"/>
          </w:tcPr>
          <w:p w14:paraId="5365BE0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00D099A2" w14:textId="77777777" w:rsidTr="00D54750">
        <w:trPr>
          <w:gridAfter w:val="1"/>
          <w:wAfter w:w="6" w:type="dxa"/>
          <w:trHeight w:val="187"/>
          <w:jc w:val="center"/>
        </w:trPr>
        <w:tc>
          <w:tcPr>
            <w:tcW w:w="2268" w:type="dxa"/>
            <w:tcBorders>
              <w:bottom w:val="nil"/>
            </w:tcBorders>
            <w:shd w:val="clear" w:color="auto" w:fill="auto"/>
          </w:tcPr>
          <w:p w14:paraId="48EFDB8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DC_1-3-28_n78</w:t>
            </w:r>
          </w:p>
          <w:p w14:paraId="34C50AA8"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DC_1-3_n28-n78</w:t>
            </w:r>
          </w:p>
        </w:tc>
        <w:tc>
          <w:tcPr>
            <w:tcW w:w="2835" w:type="dxa"/>
          </w:tcPr>
          <w:p w14:paraId="06369AB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77D9FD2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439FA50B" w14:textId="77777777" w:rsidTr="00D54750">
        <w:trPr>
          <w:gridAfter w:val="1"/>
          <w:wAfter w:w="6" w:type="dxa"/>
          <w:trHeight w:val="187"/>
          <w:jc w:val="center"/>
        </w:trPr>
        <w:tc>
          <w:tcPr>
            <w:tcW w:w="2268" w:type="dxa"/>
            <w:tcBorders>
              <w:top w:val="nil"/>
              <w:bottom w:val="nil"/>
            </w:tcBorders>
            <w:shd w:val="clear" w:color="auto" w:fill="auto"/>
          </w:tcPr>
          <w:p w14:paraId="5DA289A2" w14:textId="77777777" w:rsidR="00DD2E86" w:rsidRPr="00DD2E86" w:rsidRDefault="00DD2E86" w:rsidP="00DD2E86">
            <w:pPr>
              <w:keepNext/>
              <w:keepLines/>
              <w:spacing w:after="0"/>
              <w:jc w:val="center"/>
              <w:rPr>
                <w:rFonts w:ascii="Arial" w:eastAsia="宋体" w:hAnsi="Arial"/>
                <w:sz w:val="18"/>
              </w:rPr>
            </w:pPr>
          </w:p>
        </w:tc>
        <w:tc>
          <w:tcPr>
            <w:tcW w:w="2835" w:type="dxa"/>
          </w:tcPr>
          <w:p w14:paraId="3F86E50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350CB5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4CF781D3" w14:textId="77777777" w:rsidTr="00D54750">
        <w:trPr>
          <w:gridAfter w:val="1"/>
          <w:wAfter w:w="6" w:type="dxa"/>
          <w:trHeight w:val="187"/>
          <w:jc w:val="center"/>
        </w:trPr>
        <w:tc>
          <w:tcPr>
            <w:tcW w:w="2268" w:type="dxa"/>
            <w:tcBorders>
              <w:top w:val="nil"/>
              <w:bottom w:val="nil"/>
            </w:tcBorders>
            <w:shd w:val="clear" w:color="auto" w:fill="auto"/>
          </w:tcPr>
          <w:p w14:paraId="5E8B7781" w14:textId="77777777" w:rsidR="00DD2E86" w:rsidRPr="00DD2E86" w:rsidRDefault="00DD2E86" w:rsidP="00DD2E86">
            <w:pPr>
              <w:keepNext/>
              <w:keepLines/>
              <w:spacing w:after="0"/>
              <w:jc w:val="center"/>
              <w:rPr>
                <w:rFonts w:ascii="Arial" w:eastAsia="宋体" w:hAnsi="Arial"/>
                <w:sz w:val="18"/>
              </w:rPr>
            </w:pPr>
          </w:p>
        </w:tc>
        <w:tc>
          <w:tcPr>
            <w:tcW w:w="2835" w:type="dxa"/>
          </w:tcPr>
          <w:p w14:paraId="277467E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28 or n28</w:t>
            </w:r>
          </w:p>
        </w:tc>
        <w:tc>
          <w:tcPr>
            <w:tcW w:w="2971" w:type="dxa"/>
          </w:tcPr>
          <w:p w14:paraId="37C2F32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6CA5974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E3C6740" w14:textId="77777777" w:rsidR="00DD2E86" w:rsidRPr="00DD2E86" w:rsidRDefault="00DD2E86" w:rsidP="00DD2E86">
            <w:pPr>
              <w:keepNext/>
              <w:keepLines/>
              <w:spacing w:after="0"/>
              <w:jc w:val="center"/>
              <w:rPr>
                <w:rFonts w:ascii="Arial" w:eastAsia="宋体" w:hAnsi="Arial"/>
                <w:sz w:val="18"/>
              </w:rPr>
            </w:pPr>
          </w:p>
        </w:tc>
        <w:tc>
          <w:tcPr>
            <w:tcW w:w="2835" w:type="dxa"/>
          </w:tcPr>
          <w:p w14:paraId="7E51D5C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n78</w:t>
            </w:r>
          </w:p>
        </w:tc>
        <w:tc>
          <w:tcPr>
            <w:tcW w:w="2971" w:type="dxa"/>
          </w:tcPr>
          <w:p w14:paraId="2483BAE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2A52BCF9" w14:textId="77777777" w:rsidTr="00D54750">
        <w:trPr>
          <w:gridAfter w:val="1"/>
          <w:wAfter w:w="6" w:type="dxa"/>
          <w:trHeight w:val="187"/>
          <w:jc w:val="center"/>
        </w:trPr>
        <w:tc>
          <w:tcPr>
            <w:tcW w:w="2268" w:type="dxa"/>
            <w:tcBorders>
              <w:bottom w:val="nil"/>
            </w:tcBorders>
            <w:shd w:val="clear" w:color="auto" w:fill="auto"/>
          </w:tcPr>
          <w:p w14:paraId="27A8EE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DC_1-3-28_n79</w:t>
            </w:r>
          </w:p>
          <w:p w14:paraId="16DC67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DC_1_n3-n28-n79</w:t>
            </w:r>
          </w:p>
        </w:tc>
        <w:tc>
          <w:tcPr>
            <w:tcW w:w="2835" w:type="dxa"/>
          </w:tcPr>
          <w:p w14:paraId="2078064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3796AC0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4E052BE5" w14:textId="77777777" w:rsidTr="00D54750">
        <w:trPr>
          <w:gridAfter w:val="1"/>
          <w:wAfter w:w="6" w:type="dxa"/>
          <w:trHeight w:val="187"/>
          <w:jc w:val="center"/>
        </w:trPr>
        <w:tc>
          <w:tcPr>
            <w:tcW w:w="2268" w:type="dxa"/>
            <w:tcBorders>
              <w:top w:val="nil"/>
              <w:bottom w:val="nil"/>
            </w:tcBorders>
            <w:shd w:val="clear" w:color="auto" w:fill="auto"/>
          </w:tcPr>
          <w:p w14:paraId="43285EEB" w14:textId="77777777" w:rsidR="00DD2E86" w:rsidRPr="00DD2E86" w:rsidRDefault="00DD2E86" w:rsidP="00DD2E86">
            <w:pPr>
              <w:keepNext/>
              <w:keepLines/>
              <w:spacing w:after="0"/>
              <w:jc w:val="center"/>
              <w:rPr>
                <w:rFonts w:ascii="Arial" w:eastAsia="宋体" w:hAnsi="Arial"/>
                <w:sz w:val="18"/>
              </w:rPr>
            </w:pPr>
          </w:p>
        </w:tc>
        <w:tc>
          <w:tcPr>
            <w:tcW w:w="2835" w:type="dxa"/>
          </w:tcPr>
          <w:p w14:paraId="7ECE3BA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r w:rsidRPr="00DD2E86">
              <w:rPr>
                <w:rFonts w:ascii="Arial" w:eastAsia="宋体" w:hAnsi="Arial" w:hint="eastAsia"/>
                <w:sz w:val="18"/>
                <w:lang w:val="en-US" w:eastAsia="zh-CN"/>
              </w:rPr>
              <w:t xml:space="preserve"> or n3</w:t>
            </w:r>
          </w:p>
        </w:tc>
        <w:tc>
          <w:tcPr>
            <w:tcW w:w="2971" w:type="dxa"/>
          </w:tcPr>
          <w:p w14:paraId="48D27CA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36496D0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771DB7D" w14:textId="77777777" w:rsidR="00DD2E86" w:rsidRPr="00DD2E86" w:rsidRDefault="00DD2E86" w:rsidP="00DD2E86">
            <w:pPr>
              <w:keepNext/>
              <w:keepLines/>
              <w:spacing w:after="0"/>
              <w:jc w:val="center"/>
              <w:rPr>
                <w:rFonts w:ascii="Arial" w:eastAsia="宋体" w:hAnsi="Arial"/>
                <w:sz w:val="18"/>
              </w:rPr>
            </w:pPr>
          </w:p>
        </w:tc>
        <w:tc>
          <w:tcPr>
            <w:tcW w:w="2835" w:type="dxa"/>
          </w:tcPr>
          <w:p w14:paraId="25FE287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28</w:t>
            </w:r>
            <w:r w:rsidRPr="00DD2E86">
              <w:rPr>
                <w:rFonts w:ascii="Arial" w:eastAsia="宋体" w:hAnsi="Arial" w:hint="eastAsia"/>
                <w:sz w:val="18"/>
                <w:lang w:val="en-US" w:eastAsia="zh-CN"/>
              </w:rPr>
              <w:t xml:space="preserve"> or n28</w:t>
            </w:r>
          </w:p>
        </w:tc>
        <w:tc>
          <w:tcPr>
            <w:tcW w:w="2971" w:type="dxa"/>
          </w:tcPr>
          <w:p w14:paraId="226275A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20E29B26" w14:textId="77777777" w:rsidTr="00D54750">
        <w:trPr>
          <w:gridAfter w:val="1"/>
          <w:wAfter w:w="6" w:type="dxa"/>
          <w:trHeight w:val="187"/>
          <w:jc w:val="center"/>
        </w:trPr>
        <w:tc>
          <w:tcPr>
            <w:tcW w:w="2268" w:type="dxa"/>
            <w:tcBorders>
              <w:bottom w:val="nil"/>
            </w:tcBorders>
            <w:shd w:val="clear" w:color="auto" w:fill="auto"/>
          </w:tcPr>
          <w:p w14:paraId="39E77C3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DC_1-3_n28-n77</w:t>
            </w:r>
          </w:p>
        </w:tc>
        <w:tc>
          <w:tcPr>
            <w:tcW w:w="2835" w:type="dxa"/>
          </w:tcPr>
          <w:p w14:paraId="0094C39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662127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00205088" w14:textId="77777777" w:rsidTr="00D54750">
        <w:trPr>
          <w:gridAfter w:val="1"/>
          <w:wAfter w:w="6" w:type="dxa"/>
          <w:trHeight w:val="187"/>
          <w:jc w:val="center"/>
        </w:trPr>
        <w:tc>
          <w:tcPr>
            <w:tcW w:w="2268" w:type="dxa"/>
            <w:tcBorders>
              <w:top w:val="nil"/>
              <w:bottom w:val="nil"/>
            </w:tcBorders>
            <w:shd w:val="clear" w:color="auto" w:fill="auto"/>
          </w:tcPr>
          <w:p w14:paraId="3066C5D1" w14:textId="77777777" w:rsidR="00DD2E86" w:rsidRPr="00DD2E86" w:rsidRDefault="00DD2E86" w:rsidP="00DD2E86">
            <w:pPr>
              <w:keepNext/>
              <w:keepLines/>
              <w:spacing w:after="0"/>
              <w:jc w:val="center"/>
              <w:rPr>
                <w:rFonts w:ascii="Arial" w:eastAsia="宋体" w:hAnsi="Arial"/>
                <w:sz w:val="18"/>
              </w:rPr>
            </w:pPr>
          </w:p>
        </w:tc>
        <w:tc>
          <w:tcPr>
            <w:tcW w:w="2835" w:type="dxa"/>
          </w:tcPr>
          <w:p w14:paraId="71BFA19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5FA60B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551EDDBA" w14:textId="77777777" w:rsidTr="00D54750">
        <w:trPr>
          <w:gridAfter w:val="1"/>
          <w:wAfter w:w="6" w:type="dxa"/>
          <w:trHeight w:val="187"/>
          <w:jc w:val="center"/>
        </w:trPr>
        <w:tc>
          <w:tcPr>
            <w:tcW w:w="2268" w:type="dxa"/>
            <w:tcBorders>
              <w:top w:val="nil"/>
              <w:bottom w:val="nil"/>
            </w:tcBorders>
            <w:shd w:val="clear" w:color="auto" w:fill="auto"/>
          </w:tcPr>
          <w:p w14:paraId="72BE31B1" w14:textId="77777777" w:rsidR="00DD2E86" w:rsidRPr="00DD2E86" w:rsidRDefault="00DD2E86" w:rsidP="00DD2E86">
            <w:pPr>
              <w:keepNext/>
              <w:keepLines/>
              <w:spacing w:after="0"/>
              <w:jc w:val="center"/>
              <w:rPr>
                <w:rFonts w:ascii="Arial" w:eastAsia="宋体" w:hAnsi="Arial"/>
                <w:sz w:val="18"/>
              </w:rPr>
            </w:pPr>
          </w:p>
        </w:tc>
        <w:tc>
          <w:tcPr>
            <w:tcW w:w="2835" w:type="dxa"/>
          </w:tcPr>
          <w:p w14:paraId="05854D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n28</w:t>
            </w:r>
          </w:p>
        </w:tc>
        <w:tc>
          <w:tcPr>
            <w:tcW w:w="2971" w:type="dxa"/>
          </w:tcPr>
          <w:p w14:paraId="6601261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4C7BE4B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C2D0A34" w14:textId="77777777" w:rsidR="00DD2E86" w:rsidRPr="00DD2E86" w:rsidRDefault="00DD2E86" w:rsidP="00DD2E86">
            <w:pPr>
              <w:keepNext/>
              <w:keepLines/>
              <w:spacing w:after="0"/>
              <w:jc w:val="center"/>
              <w:rPr>
                <w:rFonts w:ascii="Arial" w:eastAsia="宋体" w:hAnsi="Arial"/>
                <w:sz w:val="18"/>
              </w:rPr>
            </w:pPr>
          </w:p>
        </w:tc>
        <w:tc>
          <w:tcPr>
            <w:tcW w:w="2835" w:type="dxa"/>
          </w:tcPr>
          <w:p w14:paraId="06ED3A5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55E4FAF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0.8</w:t>
            </w:r>
          </w:p>
        </w:tc>
      </w:tr>
      <w:tr w:rsidR="00DD2E86" w:rsidRPr="00DD2E86" w14:paraId="113E0706"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80303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DC_1-3_n28-n79</w:t>
            </w:r>
          </w:p>
        </w:tc>
        <w:tc>
          <w:tcPr>
            <w:tcW w:w="2835" w:type="dxa"/>
            <w:tcBorders>
              <w:left w:val="single" w:sz="4" w:space="0" w:color="auto"/>
            </w:tcBorders>
            <w:vAlign w:val="center"/>
          </w:tcPr>
          <w:p w14:paraId="36B57A7B"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1</w:t>
            </w:r>
          </w:p>
        </w:tc>
        <w:tc>
          <w:tcPr>
            <w:tcW w:w="2971" w:type="dxa"/>
            <w:vAlign w:val="center"/>
          </w:tcPr>
          <w:p w14:paraId="6B28A490"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.3</w:t>
            </w:r>
          </w:p>
        </w:tc>
      </w:tr>
      <w:tr w:rsidR="00DD2E86" w:rsidRPr="00DD2E86" w14:paraId="5608708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A03B70"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514EB64"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3</w:t>
            </w:r>
          </w:p>
        </w:tc>
        <w:tc>
          <w:tcPr>
            <w:tcW w:w="2971" w:type="dxa"/>
            <w:vAlign w:val="center"/>
          </w:tcPr>
          <w:p w14:paraId="0E971B8C"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.3</w:t>
            </w:r>
          </w:p>
        </w:tc>
      </w:tr>
      <w:tr w:rsidR="00DD2E86" w:rsidRPr="00DD2E86" w14:paraId="40005FD0"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D19408"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2F28B818"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971" w:type="dxa"/>
            <w:vAlign w:val="center"/>
          </w:tcPr>
          <w:p w14:paraId="482B4B9B"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.6</w:t>
            </w:r>
          </w:p>
        </w:tc>
      </w:tr>
      <w:tr w:rsidR="00DD2E86" w:rsidRPr="00DD2E86" w14:paraId="69FAA814" w14:textId="77777777" w:rsidTr="00D5475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96874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cs"/>
                <w:sz w:val="18"/>
                <w:lang w:eastAsia="zh-CN"/>
              </w:rPr>
              <w:t>DC_1-3-32_n28</w:t>
            </w:r>
          </w:p>
        </w:tc>
        <w:tc>
          <w:tcPr>
            <w:tcW w:w="2835" w:type="dxa"/>
            <w:tcBorders>
              <w:left w:val="single" w:sz="4" w:space="0" w:color="auto"/>
            </w:tcBorders>
            <w:vAlign w:val="center"/>
          </w:tcPr>
          <w:p w14:paraId="674ECB3B"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hint="cs"/>
                <w:sz w:val="18"/>
                <w:lang w:eastAsia="zh-CN"/>
              </w:rPr>
              <w:t>1</w:t>
            </w:r>
          </w:p>
        </w:tc>
        <w:tc>
          <w:tcPr>
            <w:tcW w:w="2977" w:type="dxa"/>
            <w:gridSpan w:val="2"/>
            <w:vAlign w:val="center"/>
          </w:tcPr>
          <w:p w14:paraId="54D77D9C"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宋体" w:hAnsi="Arial" w:hint="cs"/>
                <w:sz w:val="18"/>
                <w:lang w:eastAsia="zh-CN"/>
              </w:rPr>
              <w:t>0.3</w:t>
            </w:r>
          </w:p>
        </w:tc>
      </w:tr>
      <w:tr w:rsidR="00DD2E86" w:rsidRPr="00DD2E86" w14:paraId="0BF0D33C" w14:textId="77777777" w:rsidTr="00D5475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0F025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ADAE10F"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hint="cs"/>
                <w:sz w:val="18"/>
                <w:lang w:eastAsia="zh-CN"/>
              </w:rPr>
              <w:t>3</w:t>
            </w:r>
          </w:p>
        </w:tc>
        <w:tc>
          <w:tcPr>
            <w:tcW w:w="2977" w:type="dxa"/>
            <w:gridSpan w:val="2"/>
            <w:vAlign w:val="center"/>
          </w:tcPr>
          <w:p w14:paraId="69F8E186"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宋体" w:hAnsi="Arial" w:hint="cs"/>
                <w:sz w:val="18"/>
                <w:lang w:eastAsia="zh-CN"/>
              </w:rPr>
              <w:t>0.3</w:t>
            </w:r>
          </w:p>
        </w:tc>
      </w:tr>
      <w:tr w:rsidR="00DD2E86" w:rsidRPr="00DD2E86" w14:paraId="18F0BADA" w14:textId="77777777" w:rsidTr="00D5475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E45A7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36EA35A"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hint="cs"/>
                <w:sz w:val="18"/>
                <w:lang w:eastAsia="zh-CN"/>
              </w:rPr>
              <w:t>n28</w:t>
            </w:r>
          </w:p>
        </w:tc>
        <w:tc>
          <w:tcPr>
            <w:tcW w:w="2977" w:type="dxa"/>
            <w:gridSpan w:val="2"/>
            <w:vAlign w:val="center"/>
          </w:tcPr>
          <w:p w14:paraId="067D88AB"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宋体" w:hAnsi="Arial" w:hint="cs"/>
                <w:sz w:val="18"/>
                <w:lang w:eastAsia="zh-CN"/>
              </w:rPr>
              <w:t>0.6</w:t>
            </w:r>
          </w:p>
        </w:tc>
      </w:tr>
      <w:tr w:rsidR="00DD2E86" w:rsidRPr="00DD2E86" w14:paraId="2DAF9BEB" w14:textId="77777777" w:rsidTr="00D54750">
        <w:trPr>
          <w:gridAfter w:val="1"/>
          <w:wAfter w:w="6" w:type="dxa"/>
          <w:trHeight w:val="187"/>
          <w:jc w:val="center"/>
        </w:trPr>
        <w:tc>
          <w:tcPr>
            <w:tcW w:w="2268" w:type="dxa"/>
            <w:tcBorders>
              <w:bottom w:val="nil"/>
            </w:tcBorders>
            <w:shd w:val="clear" w:color="auto" w:fill="auto"/>
          </w:tcPr>
          <w:p w14:paraId="663CEF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DC_1-3-38_n28</w:t>
            </w:r>
          </w:p>
        </w:tc>
        <w:tc>
          <w:tcPr>
            <w:tcW w:w="2835" w:type="dxa"/>
          </w:tcPr>
          <w:p w14:paraId="4ABEAA1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1</w:t>
            </w:r>
          </w:p>
        </w:tc>
        <w:tc>
          <w:tcPr>
            <w:tcW w:w="2971" w:type="dxa"/>
          </w:tcPr>
          <w:p w14:paraId="0F904B9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0.5</w:t>
            </w:r>
          </w:p>
        </w:tc>
      </w:tr>
      <w:tr w:rsidR="00DD2E86" w:rsidRPr="00DD2E86" w14:paraId="0749DDAC" w14:textId="77777777" w:rsidTr="00D54750">
        <w:trPr>
          <w:gridAfter w:val="1"/>
          <w:wAfter w:w="6" w:type="dxa"/>
          <w:trHeight w:val="187"/>
          <w:jc w:val="center"/>
        </w:trPr>
        <w:tc>
          <w:tcPr>
            <w:tcW w:w="2268" w:type="dxa"/>
            <w:tcBorders>
              <w:top w:val="nil"/>
              <w:bottom w:val="nil"/>
            </w:tcBorders>
            <w:shd w:val="clear" w:color="auto" w:fill="auto"/>
          </w:tcPr>
          <w:p w14:paraId="44FD6096" w14:textId="77777777" w:rsidR="00DD2E86" w:rsidRPr="00DD2E86" w:rsidRDefault="00DD2E86" w:rsidP="00DD2E86">
            <w:pPr>
              <w:keepNext/>
              <w:keepLines/>
              <w:spacing w:after="0"/>
              <w:jc w:val="center"/>
              <w:rPr>
                <w:rFonts w:ascii="Arial" w:eastAsia="宋体" w:hAnsi="Arial"/>
                <w:sz w:val="18"/>
              </w:rPr>
            </w:pPr>
          </w:p>
        </w:tc>
        <w:tc>
          <w:tcPr>
            <w:tcW w:w="2835" w:type="dxa"/>
          </w:tcPr>
          <w:p w14:paraId="476F28A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3</w:t>
            </w:r>
          </w:p>
        </w:tc>
        <w:tc>
          <w:tcPr>
            <w:tcW w:w="2971" w:type="dxa"/>
          </w:tcPr>
          <w:p w14:paraId="0E7706B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0.5</w:t>
            </w:r>
          </w:p>
        </w:tc>
      </w:tr>
      <w:tr w:rsidR="00DD2E86" w:rsidRPr="00DD2E86" w14:paraId="6BB81C73" w14:textId="77777777" w:rsidTr="00D54750">
        <w:trPr>
          <w:gridAfter w:val="1"/>
          <w:wAfter w:w="6" w:type="dxa"/>
          <w:trHeight w:val="187"/>
          <w:jc w:val="center"/>
        </w:trPr>
        <w:tc>
          <w:tcPr>
            <w:tcW w:w="2268" w:type="dxa"/>
            <w:tcBorders>
              <w:top w:val="nil"/>
              <w:bottom w:val="nil"/>
            </w:tcBorders>
            <w:shd w:val="clear" w:color="auto" w:fill="auto"/>
          </w:tcPr>
          <w:p w14:paraId="37C9C9A1" w14:textId="77777777" w:rsidR="00DD2E86" w:rsidRPr="00DD2E86" w:rsidRDefault="00DD2E86" w:rsidP="00DD2E86">
            <w:pPr>
              <w:keepNext/>
              <w:keepLines/>
              <w:spacing w:after="0"/>
              <w:jc w:val="center"/>
              <w:rPr>
                <w:rFonts w:ascii="Arial" w:eastAsia="宋体" w:hAnsi="Arial"/>
                <w:sz w:val="18"/>
              </w:rPr>
            </w:pPr>
          </w:p>
        </w:tc>
        <w:tc>
          <w:tcPr>
            <w:tcW w:w="2835" w:type="dxa"/>
          </w:tcPr>
          <w:p w14:paraId="5348FD8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38</w:t>
            </w:r>
          </w:p>
        </w:tc>
        <w:tc>
          <w:tcPr>
            <w:tcW w:w="2971" w:type="dxa"/>
          </w:tcPr>
          <w:p w14:paraId="32330E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0.5</w:t>
            </w:r>
          </w:p>
        </w:tc>
      </w:tr>
      <w:tr w:rsidR="00DD2E86" w:rsidRPr="00DD2E86" w14:paraId="2A1A33B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1285361" w14:textId="77777777" w:rsidR="00DD2E86" w:rsidRPr="00DD2E86" w:rsidRDefault="00DD2E86" w:rsidP="00DD2E86">
            <w:pPr>
              <w:keepNext/>
              <w:keepLines/>
              <w:spacing w:after="0"/>
              <w:jc w:val="center"/>
              <w:rPr>
                <w:rFonts w:ascii="Arial" w:eastAsia="宋体" w:hAnsi="Arial"/>
                <w:sz w:val="18"/>
              </w:rPr>
            </w:pPr>
          </w:p>
        </w:tc>
        <w:tc>
          <w:tcPr>
            <w:tcW w:w="2835" w:type="dxa"/>
          </w:tcPr>
          <w:p w14:paraId="53135D6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n28</w:t>
            </w:r>
          </w:p>
        </w:tc>
        <w:tc>
          <w:tcPr>
            <w:tcW w:w="2971" w:type="dxa"/>
          </w:tcPr>
          <w:p w14:paraId="28F3C00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0.6</w:t>
            </w:r>
          </w:p>
        </w:tc>
      </w:tr>
      <w:tr w:rsidR="00DD2E86" w:rsidRPr="00DD2E86" w14:paraId="49006824" w14:textId="77777777" w:rsidTr="00D54750">
        <w:trPr>
          <w:gridAfter w:val="1"/>
          <w:wAfter w:w="6" w:type="dxa"/>
          <w:trHeight w:val="187"/>
          <w:jc w:val="center"/>
        </w:trPr>
        <w:tc>
          <w:tcPr>
            <w:tcW w:w="2268" w:type="dxa"/>
            <w:tcBorders>
              <w:bottom w:val="nil"/>
            </w:tcBorders>
            <w:shd w:val="clear" w:color="auto" w:fill="auto"/>
          </w:tcPr>
          <w:p w14:paraId="4A3FD52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DC_1-3-32_n78</w:t>
            </w:r>
          </w:p>
        </w:tc>
        <w:tc>
          <w:tcPr>
            <w:tcW w:w="2835" w:type="dxa"/>
          </w:tcPr>
          <w:p w14:paraId="0DE0AD1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1</w:t>
            </w:r>
          </w:p>
        </w:tc>
        <w:tc>
          <w:tcPr>
            <w:tcW w:w="2971" w:type="dxa"/>
          </w:tcPr>
          <w:p w14:paraId="7F5DB54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03590196" w14:textId="77777777" w:rsidTr="00D54750">
        <w:trPr>
          <w:gridAfter w:val="1"/>
          <w:wAfter w:w="6" w:type="dxa"/>
          <w:trHeight w:val="187"/>
          <w:jc w:val="center"/>
        </w:trPr>
        <w:tc>
          <w:tcPr>
            <w:tcW w:w="2268" w:type="dxa"/>
            <w:tcBorders>
              <w:top w:val="nil"/>
              <w:bottom w:val="nil"/>
            </w:tcBorders>
            <w:shd w:val="clear" w:color="auto" w:fill="auto"/>
          </w:tcPr>
          <w:p w14:paraId="2FA816F4" w14:textId="77777777" w:rsidR="00DD2E86" w:rsidRPr="00DD2E86" w:rsidRDefault="00DD2E86" w:rsidP="00DD2E86">
            <w:pPr>
              <w:keepNext/>
              <w:keepLines/>
              <w:spacing w:after="0"/>
              <w:jc w:val="center"/>
              <w:rPr>
                <w:rFonts w:ascii="Arial" w:eastAsia="Malgun Gothic" w:hAnsi="Arial"/>
                <w:sz w:val="18"/>
                <w:lang w:eastAsia="ko-KR"/>
              </w:rPr>
            </w:pPr>
          </w:p>
        </w:tc>
        <w:tc>
          <w:tcPr>
            <w:tcW w:w="2835" w:type="dxa"/>
          </w:tcPr>
          <w:p w14:paraId="5E855B5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3</w:t>
            </w:r>
          </w:p>
        </w:tc>
        <w:tc>
          <w:tcPr>
            <w:tcW w:w="2971" w:type="dxa"/>
          </w:tcPr>
          <w:p w14:paraId="3D0EFEF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7475D13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89E8A86" w14:textId="77777777" w:rsidR="00DD2E86" w:rsidRPr="00DD2E86" w:rsidRDefault="00DD2E86" w:rsidP="00DD2E86">
            <w:pPr>
              <w:keepNext/>
              <w:keepLines/>
              <w:spacing w:after="0"/>
              <w:jc w:val="center"/>
              <w:rPr>
                <w:rFonts w:ascii="Arial" w:eastAsia="Malgun Gothic" w:hAnsi="Arial"/>
                <w:sz w:val="18"/>
                <w:lang w:eastAsia="ko-KR"/>
              </w:rPr>
            </w:pPr>
          </w:p>
        </w:tc>
        <w:tc>
          <w:tcPr>
            <w:tcW w:w="2835" w:type="dxa"/>
          </w:tcPr>
          <w:p w14:paraId="4534DE8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n78</w:t>
            </w:r>
          </w:p>
        </w:tc>
        <w:tc>
          <w:tcPr>
            <w:tcW w:w="2971" w:type="dxa"/>
          </w:tcPr>
          <w:p w14:paraId="184A464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0.8</w:t>
            </w:r>
          </w:p>
        </w:tc>
      </w:tr>
      <w:tr w:rsidR="00DD2E86" w:rsidRPr="00DD2E86" w14:paraId="5BBC781A" w14:textId="77777777" w:rsidTr="00D54750">
        <w:trPr>
          <w:gridAfter w:val="1"/>
          <w:wAfter w:w="6" w:type="dxa"/>
          <w:trHeight w:val="187"/>
          <w:jc w:val="center"/>
        </w:trPr>
        <w:tc>
          <w:tcPr>
            <w:tcW w:w="2268" w:type="dxa"/>
            <w:tcBorders>
              <w:bottom w:val="nil"/>
            </w:tcBorders>
            <w:shd w:val="clear" w:color="auto" w:fill="auto"/>
          </w:tcPr>
          <w:p w14:paraId="66E87E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olor w:val="000000"/>
                <w:sz w:val="18"/>
                <w:szCs w:val="18"/>
                <w:lang w:val="en-US" w:eastAsia="zh-CN" w:bidi="ar"/>
              </w:rPr>
              <w:t>DC_1-3-38_n7</w:t>
            </w:r>
            <w:r w:rsidRPr="00DD2E86">
              <w:rPr>
                <w:rFonts w:ascii="Arial" w:eastAsia="宋体" w:hAnsi="Arial" w:hint="eastAsia"/>
                <w:color w:val="000000"/>
                <w:sz w:val="18"/>
                <w:szCs w:val="18"/>
                <w:lang w:val="en-US" w:eastAsia="zh-CN" w:bidi="ar"/>
              </w:rPr>
              <w:t>8</w:t>
            </w:r>
          </w:p>
        </w:tc>
        <w:tc>
          <w:tcPr>
            <w:tcW w:w="2835" w:type="dxa"/>
          </w:tcPr>
          <w:p w14:paraId="005B2B3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zh-CN"/>
              </w:rPr>
              <w:t>1</w:t>
            </w:r>
          </w:p>
        </w:tc>
        <w:tc>
          <w:tcPr>
            <w:tcW w:w="2971" w:type="dxa"/>
          </w:tcPr>
          <w:p w14:paraId="4496796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51955060" w14:textId="77777777" w:rsidTr="00D54750">
        <w:trPr>
          <w:gridAfter w:val="1"/>
          <w:wAfter w:w="6" w:type="dxa"/>
          <w:trHeight w:val="187"/>
          <w:jc w:val="center"/>
        </w:trPr>
        <w:tc>
          <w:tcPr>
            <w:tcW w:w="2268" w:type="dxa"/>
            <w:tcBorders>
              <w:top w:val="nil"/>
              <w:bottom w:val="nil"/>
            </w:tcBorders>
            <w:shd w:val="clear" w:color="auto" w:fill="auto"/>
          </w:tcPr>
          <w:p w14:paraId="68586631" w14:textId="77777777" w:rsidR="00DD2E86" w:rsidRPr="00DD2E86" w:rsidRDefault="00DD2E86" w:rsidP="00DD2E86">
            <w:pPr>
              <w:keepNext/>
              <w:keepLines/>
              <w:spacing w:after="0"/>
              <w:jc w:val="center"/>
              <w:rPr>
                <w:rFonts w:ascii="Arial" w:eastAsia="宋体" w:hAnsi="Arial"/>
                <w:sz w:val="18"/>
              </w:rPr>
            </w:pPr>
          </w:p>
        </w:tc>
        <w:tc>
          <w:tcPr>
            <w:tcW w:w="2835" w:type="dxa"/>
          </w:tcPr>
          <w:p w14:paraId="2255637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val="en-US" w:eastAsia="zh-CN"/>
              </w:rPr>
              <w:t>3</w:t>
            </w:r>
          </w:p>
        </w:tc>
        <w:tc>
          <w:tcPr>
            <w:tcW w:w="2971" w:type="dxa"/>
          </w:tcPr>
          <w:p w14:paraId="40D54A6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szCs w:val="18"/>
                <w:lang w:eastAsia="zh-CN"/>
              </w:rPr>
              <w:t>0</w:t>
            </w:r>
            <w:r w:rsidRPr="00DD2E86">
              <w:rPr>
                <w:rFonts w:ascii="Arial" w:eastAsia="宋体" w:hAnsi="Arial"/>
                <w:sz w:val="18"/>
                <w:szCs w:val="18"/>
                <w:lang w:eastAsia="zh-CN"/>
              </w:rPr>
              <w:t>.6</w:t>
            </w:r>
          </w:p>
        </w:tc>
      </w:tr>
      <w:tr w:rsidR="00DD2E86" w:rsidRPr="00DD2E86" w14:paraId="5ACE4917" w14:textId="77777777" w:rsidTr="00D54750">
        <w:trPr>
          <w:gridAfter w:val="1"/>
          <w:wAfter w:w="6" w:type="dxa"/>
          <w:trHeight w:val="187"/>
          <w:jc w:val="center"/>
        </w:trPr>
        <w:tc>
          <w:tcPr>
            <w:tcW w:w="2268" w:type="dxa"/>
            <w:tcBorders>
              <w:top w:val="nil"/>
              <w:bottom w:val="nil"/>
            </w:tcBorders>
            <w:shd w:val="clear" w:color="auto" w:fill="auto"/>
          </w:tcPr>
          <w:p w14:paraId="68395AB9" w14:textId="77777777" w:rsidR="00DD2E86" w:rsidRPr="00DD2E86" w:rsidRDefault="00DD2E86" w:rsidP="00DD2E86">
            <w:pPr>
              <w:keepNext/>
              <w:keepLines/>
              <w:spacing w:after="0"/>
              <w:jc w:val="center"/>
              <w:rPr>
                <w:rFonts w:ascii="Arial" w:eastAsia="宋体" w:hAnsi="Arial"/>
                <w:sz w:val="18"/>
              </w:rPr>
            </w:pPr>
          </w:p>
        </w:tc>
        <w:tc>
          <w:tcPr>
            <w:tcW w:w="2835" w:type="dxa"/>
          </w:tcPr>
          <w:p w14:paraId="7B5A61F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val="en-US" w:eastAsia="zh-CN"/>
              </w:rPr>
              <w:t>3</w:t>
            </w:r>
            <w:r w:rsidRPr="00DD2E86">
              <w:rPr>
                <w:rFonts w:ascii="Arial" w:eastAsia="宋体" w:hAnsi="Arial"/>
                <w:sz w:val="18"/>
                <w:lang w:val="en-US" w:eastAsia="zh-CN"/>
              </w:rPr>
              <w:t>8</w:t>
            </w:r>
          </w:p>
        </w:tc>
        <w:tc>
          <w:tcPr>
            <w:tcW w:w="2971" w:type="dxa"/>
          </w:tcPr>
          <w:p w14:paraId="556D3D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szCs w:val="18"/>
                <w:lang w:eastAsia="zh-CN"/>
              </w:rPr>
              <w:t>0</w:t>
            </w:r>
            <w:r w:rsidRPr="00DD2E86">
              <w:rPr>
                <w:rFonts w:ascii="Arial" w:eastAsia="宋体" w:hAnsi="Arial"/>
                <w:sz w:val="18"/>
                <w:szCs w:val="18"/>
                <w:lang w:eastAsia="zh-CN"/>
              </w:rPr>
              <w:t>.5</w:t>
            </w:r>
          </w:p>
        </w:tc>
      </w:tr>
      <w:tr w:rsidR="00DD2E86" w:rsidRPr="00DD2E86" w14:paraId="1443420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6D6E31A" w14:textId="77777777" w:rsidR="00DD2E86" w:rsidRPr="00DD2E86" w:rsidRDefault="00DD2E86" w:rsidP="00DD2E86">
            <w:pPr>
              <w:keepNext/>
              <w:keepLines/>
              <w:spacing w:after="0"/>
              <w:jc w:val="center"/>
              <w:rPr>
                <w:rFonts w:ascii="Arial" w:eastAsia="宋体" w:hAnsi="Arial"/>
                <w:sz w:val="18"/>
              </w:rPr>
            </w:pPr>
          </w:p>
        </w:tc>
        <w:tc>
          <w:tcPr>
            <w:tcW w:w="2835" w:type="dxa"/>
          </w:tcPr>
          <w:p w14:paraId="6CD33DE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zh-CN"/>
              </w:rPr>
              <w:t>n78</w:t>
            </w:r>
          </w:p>
        </w:tc>
        <w:tc>
          <w:tcPr>
            <w:tcW w:w="2971" w:type="dxa"/>
          </w:tcPr>
          <w:p w14:paraId="7EFB92F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val="en-US" w:eastAsia="zh-CN"/>
              </w:rPr>
              <w:t>0.</w:t>
            </w:r>
            <w:r w:rsidRPr="00DD2E86">
              <w:rPr>
                <w:rFonts w:ascii="Arial" w:eastAsia="宋体" w:hAnsi="Arial"/>
                <w:sz w:val="18"/>
                <w:lang w:val="en-US" w:eastAsia="zh-CN"/>
              </w:rPr>
              <w:t>8</w:t>
            </w:r>
          </w:p>
        </w:tc>
      </w:tr>
      <w:tr w:rsidR="00DD2E86" w:rsidRPr="00DD2E86" w14:paraId="56124512" w14:textId="77777777" w:rsidTr="00D54750">
        <w:trPr>
          <w:gridAfter w:val="1"/>
          <w:wAfter w:w="6" w:type="dxa"/>
          <w:trHeight w:val="187"/>
          <w:jc w:val="center"/>
        </w:trPr>
        <w:tc>
          <w:tcPr>
            <w:tcW w:w="2268" w:type="dxa"/>
            <w:tcBorders>
              <w:bottom w:val="nil"/>
            </w:tcBorders>
            <w:shd w:val="clear" w:color="auto" w:fill="auto"/>
          </w:tcPr>
          <w:p w14:paraId="734947C8"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DC_1-3_n38-n78</w:t>
            </w:r>
          </w:p>
        </w:tc>
        <w:tc>
          <w:tcPr>
            <w:tcW w:w="2835" w:type="dxa"/>
          </w:tcPr>
          <w:p w14:paraId="5D53AE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1</w:t>
            </w:r>
          </w:p>
        </w:tc>
        <w:tc>
          <w:tcPr>
            <w:tcW w:w="2971" w:type="dxa"/>
          </w:tcPr>
          <w:p w14:paraId="6E65E51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0.5</w:t>
            </w:r>
          </w:p>
        </w:tc>
      </w:tr>
      <w:tr w:rsidR="00DD2E86" w:rsidRPr="00DD2E86" w14:paraId="670E238B" w14:textId="77777777" w:rsidTr="00D54750">
        <w:trPr>
          <w:gridAfter w:val="1"/>
          <w:wAfter w:w="6" w:type="dxa"/>
          <w:trHeight w:val="187"/>
          <w:jc w:val="center"/>
        </w:trPr>
        <w:tc>
          <w:tcPr>
            <w:tcW w:w="2268" w:type="dxa"/>
            <w:tcBorders>
              <w:top w:val="nil"/>
              <w:bottom w:val="nil"/>
            </w:tcBorders>
            <w:shd w:val="clear" w:color="auto" w:fill="auto"/>
          </w:tcPr>
          <w:p w14:paraId="15F0B9DB" w14:textId="77777777" w:rsidR="00DD2E86" w:rsidRPr="00DD2E86" w:rsidRDefault="00DD2E86" w:rsidP="00DD2E86">
            <w:pPr>
              <w:keepNext/>
              <w:keepLines/>
              <w:spacing w:after="0"/>
              <w:jc w:val="center"/>
              <w:rPr>
                <w:rFonts w:ascii="Arial" w:eastAsia="宋体" w:hAnsi="Arial"/>
                <w:sz w:val="18"/>
              </w:rPr>
            </w:pPr>
          </w:p>
        </w:tc>
        <w:tc>
          <w:tcPr>
            <w:tcW w:w="2835" w:type="dxa"/>
          </w:tcPr>
          <w:p w14:paraId="4F16B2C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3</w:t>
            </w:r>
          </w:p>
        </w:tc>
        <w:tc>
          <w:tcPr>
            <w:tcW w:w="2971" w:type="dxa"/>
          </w:tcPr>
          <w:p w14:paraId="34D4E97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0C02B438" w14:textId="77777777" w:rsidTr="00D54750">
        <w:trPr>
          <w:gridAfter w:val="1"/>
          <w:wAfter w:w="6" w:type="dxa"/>
          <w:trHeight w:val="187"/>
          <w:jc w:val="center"/>
        </w:trPr>
        <w:tc>
          <w:tcPr>
            <w:tcW w:w="2268" w:type="dxa"/>
            <w:tcBorders>
              <w:top w:val="nil"/>
              <w:bottom w:val="nil"/>
            </w:tcBorders>
            <w:shd w:val="clear" w:color="auto" w:fill="auto"/>
          </w:tcPr>
          <w:p w14:paraId="2476821C" w14:textId="77777777" w:rsidR="00DD2E86" w:rsidRPr="00DD2E86" w:rsidRDefault="00DD2E86" w:rsidP="00DD2E86">
            <w:pPr>
              <w:keepNext/>
              <w:keepLines/>
              <w:spacing w:after="0"/>
              <w:jc w:val="center"/>
              <w:rPr>
                <w:rFonts w:ascii="Arial" w:eastAsia="宋体" w:hAnsi="Arial"/>
                <w:sz w:val="18"/>
              </w:rPr>
            </w:pPr>
          </w:p>
        </w:tc>
        <w:tc>
          <w:tcPr>
            <w:tcW w:w="2835" w:type="dxa"/>
          </w:tcPr>
          <w:p w14:paraId="716A34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n38</w:t>
            </w:r>
          </w:p>
        </w:tc>
        <w:tc>
          <w:tcPr>
            <w:tcW w:w="2971" w:type="dxa"/>
          </w:tcPr>
          <w:p w14:paraId="1263716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7010414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EC89179" w14:textId="77777777" w:rsidR="00DD2E86" w:rsidRPr="00DD2E86" w:rsidRDefault="00DD2E86" w:rsidP="00DD2E86">
            <w:pPr>
              <w:keepNext/>
              <w:keepLines/>
              <w:spacing w:after="0"/>
              <w:jc w:val="center"/>
              <w:rPr>
                <w:rFonts w:ascii="Arial" w:eastAsia="宋体" w:hAnsi="Arial"/>
                <w:sz w:val="18"/>
              </w:rPr>
            </w:pPr>
          </w:p>
        </w:tc>
        <w:tc>
          <w:tcPr>
            <w:tcW w:w="2835" w:type="dxa"/>
          </w:tcPr>
          <w:p w14:paraId="4F81B39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n78</w:t>
            </w:r>
          </w:p>
        </w:tc>
        <w:tc>
          <w:tcPr>
            <w:tcW w:w="2971" w:type="dxa"/>
          </w:tcPr>
          <w:p w14:paraId="3DD359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0.8</w:t>
            </w:r>
          </w:p>
        </w:tc>
      </w:tr>
      <w:tr w:rsidR="00DD2E86" w:rsidRPr="00DD2E86" w14:paraId="464A5A69" w14:textId="77777777" w:rsidTr="00D54750">
        <w:trPr>
          <w:gridAfter w:val="1"/>
          <w:wAfter w:w="6" w:type="dxa"/>
          <w:trHeight w:val="187"/>
          <w:jc w:val="center"/>
        </w:trPr>
        <w:tc>
          <w:tcPr>
            <w:tcW w:w="2268" w:type="dxa"/>
            <w:tcBorders>
              <w:bottom w:val="nil"/>
            </w:tcBorders>
            <w:shd w:val="clear" w:color="auto" w:fill="auto"/>
          </w:tcPr>
          <w:p w14:paraId="3AA604C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DC_1-3_n40-n78</w:t>
            </w:r>
          </w:p>
        </w:tc>
        <w:tc>
          <w:tcPr>
            <w:tcW w:w="2835" w:type="dxa"/>
          </w:tcPr>
          <w:p w14:paraId="0E12566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1</w:t>
            </w:r>
          </w:p>
        </w:tc>
        <w:tc>
          <w:tcPr>
            <w:tcW w:w="2971" w:type="dxa"/>
          </w:tcPr>
          <w:p w14:paraId="7088AC6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0.5</w:t>
            </w:r>
          </w:p>
        </w:tc>
      </w:tr>
      <w:tr w:rsidR="00DD2E86" w:rsidRPr="00DD2E86" w14:paraId="29598BAC" w14:textId="77777777" w:rsidTr="00D54750">
        <w:trPr>
          <w:gridAfter w:val="1"/>
          <w:wAfter w:w="6" w:type="dxa"/>
          <w:trHeight w:val="187"/>
          <w:jc w:val="center"/>
        </w:trPr>
        <w:tc>
          <w:tcPr>
            <w:tcW w:w="2268" w:type="dxa"/>
            <w:tcBorders>
              <w:top w:val="nil"/>
              <w:bottom w:val="nil"/>
            </w:tcBorders>
            <w:shd w:val="clear" w:color="auto" w:fill="auto"/>
          </w:tcPr>
          <w:p w14:paraId="2D7B3F25" w14:textId="77777777" w:rsidR="00DD2E86" w:rsidRPr="00DD2E86" w:rsidRDefault="00DD2E86" w:rsidP="00DD2E86">
            <w:pPr>
              <w:keepNext/>
              <w:keepLines/>
              <w:spacing w:after="0"/>
              <w:jc w:val="center"/>
              <w:rPr>
                <w:rFonts w:ascii="Arial" w:eastAsia="宋体" w:hAnsi="Arial"/>
                <w:sz w:val="18"/>
              </w:rPr>
            </w:pPr>
          </w:p>
        </w:tc>
        <w:tc>
          <w:tcPr>
            <w:tcW w:w="2835" w:type="dxa"/>
          </w:tcPr>
          <w:p w14:paraId="6C322F7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3</w:t>
            </w:r>
          </w:p>
        </w:tc>
        <w:tc>
          <w:tcPr>
            <w:tcW w:w="2971" w:type="dxa"/>
          </w:tcPr>
          <w:p w14:paraId="5C544EA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0.6</w:t>
            </w:r>
          </w:p>
        </w:tc>
      </w:tr>
      <w:tr w:rsidR="00DD2E86" w:rsidRPr="00DD2E86" w14:paraId="67ADDB77" w14:textId="77777777" w:rsidTr="00D54750">
        <w:trPr>
          <w:gridAfter w:val="1"/>
          <w:wAfter w:w="6" w:type="dxa"/>
          <w:trHeight w:val="187"/>
          <w:jc w:val="center"/>
        </w:trPr>
        <w:tc>
          <w:tcPr>
            <w:tcW w:w="2268" w:type="dxa"/>
            <w:tcBorders>
              <w:top w:val="nil"/>
              <w:bottom w:val="nil"/>
            </w:tcBorders>
            <w:shd w:val="clear" w:color="auto" w:fill="auto"/>
          </w:tcPr>
          <w:p w14:paraId="6B5011C2" w14:textId="77777777" w:rsidR="00DD2E86" w:rsidRPr="00DD2E86" w:rsidRDefault="00DD2E86" w:rsidP="00DD2E86">
            <w:pPr>
              <w:keepNext/>
              <w:keepLines/>
              <w:spacing w:after="0"/>
              <w:jc w:val="center"/>
              <w:rPr>
                <w:rFonts w:ascii="Arial" w:eastAsia="宋体" w:hAnsi="Arial"/>
                <w:sz w:val="18"/>
              </w:rPr>
            </w:pPr>
          </w:p>
        </w:tc>
        <w:tc>
          <w:tcPr>
            <w:tcW w:w="2835" w:type="dxa"/>
          </w:tcPr>
          <w:p w14:paraId="79C63C3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n40</w:t>
            </w:r>
          </w:p>
        </w:tc>
        <w:tc>
          <w:tcPr>
            <w:tcW w:w="2971" w:type="dxa"/>
          </w:tcPr>
          <w:p w14:paraId="45018DE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0.3</w:t>
            </w:r>
            <w:r w:rsidRPr="00DD2E86">
              <w:rPr>
                <w:rFonts w:ascii="Arial" w:eastAsia="宋体" w:hAnsi="Arial"/>
                <w:sz w:val="18"/>
                <w:vertAlign w:val="superscript"/>
                <w:lang w:eastAsia="ja-JP"/>
              </w:rPr>
              <w:t>6</w:t>
            </w:r>
          </w:p>
        </w:tc>
      </w:tr>
      <w:tr w:rsidR="00DD2E86" w:rsidRPr="00DD2E86" w14:paraId="129F336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3C94A70" w14:textId="77777777" w:rsidR="00DD2E86" w:rsidRPr="00DD2E86" w:rsidRDefault="00DD2E86" w:rsidP="00DD2E86">
            <w:pPr>
              <w:keepNext/>
              <w:keepLines/>
              <w:spacing w:after="0"/>
              <w:jc w:val="center"/>
              <w:rPr>
                <w:rFonts w:ascii="Arial" w:eastAsia="宋体" w:hAnsi="Arial"/>
                <w:sz w:val="18"/>
              </w:rPr>
            </w:pPr>
          </w:p>
        </w:tc>
        <w:tc>
          <w:tcPr>
            <w:tcW w:w="2835" w:type="dxa"/>
          </w:tcPr>
          <w:p w14:paraId="2C3954E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n78</w:t>
            </w:r>
          </w:p>
        </w:tc>
        <w:tc>
          <w:tcPr>
            <w:tcW w:w="2971" w:type="dxa"/>
          </w:tcPr>
          <w:p w14:paraId="2E79D2F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0.8</w:t>
            </w:r>
            <w:r w:rsidRPr="00DD2E86">
              <w:rPr>
                <w:rFonts w:ascii="Arial" w:eastAsia="宋体" w:hAnsi="Arial"/>
                <w:sz w:val="18"/>
                <w:vertAlign w:val="superscript"/>
                <w:lang w:eastAsia="ja-JP"/>
              </w:rPr>
              <w:t>6</w:t>
            </w:r>
          </w:p>
        </w:tc>
      </w:tr>
      <w:tr w:rsidR="00DD2E86" w:rsidRPr="00DD2E86" w14:paraId="5FB452A8" w14:textId="77777777" w:rsidTr="00D54750">
        <w:trPr>
          <w:gridAfter w:val="1"/>
          <w:wAfter w:w="6" w:type="dxa"/>
          <w:trHeight w:val="187"/>
          <w:jc w:val="center"/>
        </w:trPr>
        <w:tc>
          <w:tcPr>
            <w:tcW w:w="2268" w:type="dxa"/>
            <w:tcBorders>
              <w:top w:val="nil"/>
              <w:bottom w:val="nil"/>
            </w:tcBorders>
            <w:shd w:val="clear" w:color="auto" w:fill="auto"/>
          </w:tcPr>
          <w:p w14:paraId="008409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hint="eastAsia"/>
                <w:sz w:val="18"/>
                <w:lang w:eastAsia="ja-JP"/>
              </w:rPr>
              <w:t>1-</w:t>
            </w:r>
            <w:r w:rsidRPr="00DD2E86">
              <w:rPr>
                <w:rFonts w:ascii="Arial" w:eastAsia="宋体" w:hAnsi="Arial"/>
                <w:sz w:val="18"/>
                <w:lang w:eastAsia="ja-JP"/>
              </w:rPr>
              <w:t>3</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835" w:type="dxa"/>
          </w:tcPr>
          <w:p w14:paraId="6464C33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1</w:t>
            </w:r>
          </w:p>
        </w:tc>
        <w:tc>
          <w:tcPr>
            <w:tcW w:w="2971" w:type="dxa"/>
          </w:tcPr>
          <w:p w14:paraId="08A291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5CBE62C2" w14:textId="77777777" w:rsidTr="00D54750">
        <w:trPr>
          <w:gridAfter w:val="1"/>
          <w:wAfter w:w="6" w:type="dxa"/>
          <w:trHeight w:val="187"/>
          <w:jc w:val="center"/>
        </w:trPr>
        <w:tc>
          <w:tcPr>
            <w:tcW w:w="2268" w:type="dxa"/>
            <w:tcBorders>
              <w:top w:val="nil"/>
              <w:bottom w:val="nil"/>
            </w:tcBorders>
            <w:shd w:val="clear" w:color="auto" w:fill="auto"/>
          </w:tcPr>
          <w:p w14:paraId="23D3E69A" w14:textId="77777777" w:rsidR="00DD2E86" w:rsidRPr="00DD2E86" w:rsidRDefault="00DD2E86" w:rsidP="00DD2E86">
            <w:pPr>
              <w:keepNext/>
              <w:keepLines/>
              <w:spacing w:after="0"/>
              <w:jc w:val="center"/>
              <w:rPr>
                <w:rFonts w:ascii="Arial" w:eastAsia="宋体" w:hAnsi="Arial"/>
                <w:sz w:val="18"/>
              </w:rPr>
            </w:pPr>
          </w:p>
        </w:tc>
        <w:tc>
          <w:tcPr>
            <w:tcW w:w="2835" w:type="dxa"/>
          </w:tcPr>
          <w:p w14:paraId="134267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3</w:t>
            </w:r>
          </w:p>
        </w:tc>
        <w:tc>
          <w:tcPr>
            <w:tcW w:w="2971" w:type="dxa"/>
          </w:tcPr>
          <w:p w14:paraId="757D234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5C9FA4CE" w14:textId="77777777" w:rsidTr="00D54750">
        <w:trPr>
          <w:gridAfter w:val="1"/>
          <w:wAfter w:w="6" w:type="dxa"/>
          <w:trHeight w:val="187"/>
          <w:jc w:val="center"/>
        </w:trPr>
        <w:tc>
          <w:tcPr>
            <w:tcW w:w="2268" w:type="dxa"/>
            <w:tcBorders>
              <w:top w:val="nil"/>
              <w:bottom w:val="nil"/>
            </w:tcBorders>
            <w:shd w:val="clear" w:color="auto" w:fill="auto"/>
          </w:tcPr>
          <w:p w14:paraId="0EDF86EB" w14:textId="77777777" w:rsidR="00DD2E86" w:rsidRPr="00DD2E86" w:rsidRDefault="00DD2E86" w:rsidP="00DD2E86">
            <w:pPr>
              <w:keepNext/>
              <w:keepLines/>
              <w:spacing w:after="0"/>
              <w:jc w:val="center"/>
              <w:rPr>
                <w:rFonts w:ascii="Arial" w:eastAsia="宋体" w:hAnsi="Arial"/>
                <w:sz w:val="18"/>
              </w:rPr>
            </w:pPr>
          </w:p>
        </w:tc>
        <w:tc>
          <w:tcPr>
            <w:tcW w:w="2835" w:type="dxa"/>
          </w:tcPr>
          <w:p w14:paraId="3047A21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971" w:type="dxa"/>
          </w:tcPr>
          <w:p w14:paraId="47211E9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0.3</w:t>
            </w:r>
            <w:r w:rsidRPr="00DD2E86">
              <w:rPr>
                <w:rFonts w:ascii="Arial" w:eastAsia="宋体" w:hAnsi="Arial"/>
                <w:sz w:val="18"/>
                <w:vertAlign w:val="superscript"/>
                <w:lang w:eastAsia="zh-CN"/>
              </w:rPr>
              <w:t>9</w:t>
            </w:r>
          </w:p>
        </w:tc>
      </w:tr>
      <w:tr w:rsidR="00DD2E86" w:rsidRPr="00DD2E86" w14:paraId="06BC582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38248C7" w14:textId="77777777" w:rsidR="00DD2E86" w:rsidRPr="00DD2E86" w:rsidRDefault="00DD2E86" w:rsidP="00DD2E86">
            <w:pPr>
              <w:keepNext/>
              <w:keepLines/>
              <w:spacing w:after="0"/>
              <w:jc w:val="center"/>
              <w:rPr>
                <w:rFonts w:ascii="Arial" w:eastAsia="宋体" w:hAnsi="Arial"/>
                <w:sz w:val="18"/>
              </w:rPr>
            </w:pPr>
          </w:p>
        </w:tc>
        <w:tc>
          <w:tcPr>
            <w:tcW w:w="2835" w:type="dxa"/>
          </w:tcPr>
          <w:p w14:paraId="682EE13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971" w:type="dxa"/>
          </w:tcPr>
          <w:p w14:paraId="6983F78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8</w:t>
            </w:r>
            <w:r w:rsidRPr="00DD2E86">
              <w:rPr>
                <w:rFonts w:ascii="Arial" w:eastAsia="宋体" w:hAnsi="Arial"/>
                <w:sz w:val="18"/>
                <w:vertAlign w:val="superscript"/>
                <w:lang w:eastAsia="zh-CN"/>
              </w:rPr>
              <w:t>9</w:t>
            </w:r>
          </w:p>
        </w:tc>
      </w:tr>
      <w:tr w:rsidR="00DD2E86" w:rsidRPr="00DD2E86" w14:paraId="66675769" w14:textId="77777777" w:rsidTr="00D54750">
        <w:trPr>
          <w:gridAfter w:val="1"/>
          <w:wAfter w:w="6" w:type="dxa"/>
          <w:trHeight w:val="187"/>
          <w:jc w:val="center"/>
        </w:trPr>
        <w:tc>
          <w:tcPr>
            <w:tcW w:w="2268" w:type="dxa"/>
            <w:tcBorders>
              <w:top w:val="nil"/>
              <w:bottom w:val="nil"/>
            </w:tcBorders>
            <w:shd w:val="clear" w:color="auto" w:fill="auto"/>
          </w:tcPr>
          <w:p w14:paraId="028F978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zh-CN"/>
              </w:rPr>
              <w:t>DC_1-3-41_n3</w:t>
            </w:r>
          </w:p>
        </w:tc>
        <w:tc>
          <w:tcPr>
            <w:tcW w:w="2835" w:type="dxa"/>
          </w:tcPr>
          <w:p w14:paraId="59B506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val="x-none" w:eastAsia="zh-CN"/>
              </w:rPr>
              <w:t>1</w:t>
            </w:r>
          </w:p>
        </w:tc>
        <w:tc>
          <w:tcPr>
            <w:tcW w:w="2971" w:type="dxa"/>
          </w:tcPr>
          <w:p w14:paraId="10C4BBD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0.5</w:t>
            </w:r>
          </w:p>
        </w:tc>
      </w:tr>
      <w:tr w:rsidR="00DD2E86" w:rsidRPr="00DD2E86" w14:paraId="54184A17" w14:textId="77777777" w:rsidTr="00D54750">
        <w:trPr>
          <w:gridAfter w:val="1"/>
          <w:wAfter w:w="6" w:type="dxa"/>
          <w:trHeight w:val="187"/>
          <w:jc w:val="center"/>
        </w:trPr>
        <w:tc>
          <w:tcPr>
            <w:tcW w:w="2268" w:type="dxa"/>
            <w:tcBorders>
              <w:top w:val="nil"/>
              <w:bottom w:val="nil"/>
            </w:tcBorders>
            <w:shd w:val="clear" w:color="auto" w:fill="auto"/>
          </w:tcPr>
          <w:p w14:paraId="25914059" w14:textId="77777777" w:rsidR="00DD2E86" w:rsidRPr="00DD2E86" w:rsidRDefault="00DD2E86" w:rsidP="00DD2E86">
            <w:pPr>
              <w:keepNext/>
              <w:keepLines/>
              <w:spacing w:after="0"/>
              <w:jc w:val="center"/>
              <w:rPr>
                <w:rFonts w:ascii="Arial" w:eastAsia="宋体" w:hAnsi="Arial"/>
                <w:sz w:val="18"/>
              </w:rPr>
            </w:pPr>
          </w:p>
        </w:tc>
        <w:tc>
          <w:tcPr>
            <w:tcW w:w="2835" w:type="dxa"/>
          </w:tcPr>
          <w:p w14:paraId="505E4AB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val="x-none" w:eastAsia="zh-CN"/>
              </w:rPr>
              <w:t>3</w:t>
            </w:r>
          </w:p>
        </w:tc>
        <w:tc>
          <w:tcPr>
            <w:tcW w:w="2971" w:type="dxa"/>
          </w:tcPr>
          <w:p w14:paraId="4C64DA5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0.5</w:t>
            </w:r>
          </w:p>
        </w:tc>
      </w:tr>
      <w:tr w:rsidR="00DD2E86" w:rsidRPr="00DD2E86" w14:paraId="32846F51" w14:textId="77777777" w:rsidTr="00D54750">
        <w:trPr>
          <w:gridAfter w:val="1"/>
          <w:wAfter w:w="6" w:type="dxa"/>
          <w:trHeight w:val="187"/>
          <w:jc w:val="center"/>
        </w:trPr>
        <w:tc>
          <w:tcPr>
            <w:tcW w:w="2268" w:type="dxa"/>
            <w:tcBorders>
              <w:top w:val="nil"/>
              <w:bottom w:val="nil"/>
            </w:tcBorders>
            <w:shd w:val="clear" w:color="auto" w:fill="auto"/>
          </w:tcPr>
          <w:p w14:paraId="42DF2714" w14:textId="77777777" w:rsidR="00DD2E86" w:rsidRPr="00DD2E86" w:rsidRDefault="00DD2E86" w:rsidP="00DD2E86">
            <w:pPr>
              <w:keepNext/>
              <w:keepLines/>
              <w:spacing w:after="0"/>
              <w:jc w:val="center"/>
              <w:rPr>
                <w:rFonts w:ascii="Arial" w:eastAsia="宋体" w:hAnsi="Arial"/>
                <w:sz w:val="18"/>
              </w:rPr>
            </w:pPr>
          </w:p>
        </w:tc>
        <w:tc>
          <w:tcPr>
            <w:tcW w:w="2835" w:type="dxa"/>
          </w:tcPr>
          <w:p w14:paraId="05EAF22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val="x-none" w:eastAsia="zh-CN"/>
              </w:rPr>
              <w:t>41</w:t>
            </w:r>
          </w:p>
        </w:tc>
        <w:tc>
          <w:tcPr>
            <w:tcW w:w="2971" w:type="dxa"/>
          </w:tcPr>
          <w:p w14:paraId="215770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0.3</w:t>
            </w:r>
            <w:r w:rsidRPr="00DD2E86">
              <w:rPr>
                <w:rFonts w:ascii="Arial" w:eastAsia="宋体" w:hAnsi="Arial"/>
                <w:sz w:val="18"/>
                <w:vertAlign w:val="superscript"/>
                <w:lang w:eastAsia="zh-CN"/>
              </w:rPr>
              <w:t>4</w:t>
            </w:r>
            <w:r w:rsidRPr="00DD2E86">
              <w:rPr>
                <w:rFonts w:ascii="Arial" w:eastAsia="宋体" w:hAnsi="Arial" w:hint="eastAsia"/>
                <w:sz w:val="18"/>
                <w:lang w:eastAsia="zh-CN"/>
              </w:rPr>
              <w:t>/0.8</w:t>
            </w:r>
            <w:r w:rsidRPr="00DD2E86">
              <w:rPr>
                <w:rFonts w:ascii="Arial" w:eastAsia="宋体" w:hAnsi="Arial"/>
                <w:sz w:val="18"/>
                <w:vertAlign w:val="superscript"/>
                <w:lang w:eastAsia="zh-CN"/>
              </w:rPr>
              <w:t>5</w:t>
            </w:r>
          </w:p>
        </w:tc>
      </w:tr>
      <w:tr w:rsidR="00DD2E86" w:rsidRPr="00DD2E86" w14:paraId="75AF39C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DAF3777" w14:textId="77777777" w:rsidR="00DD2E86" w:rsidRPr="00DD2E86" w:rsidRDefault="00DD2E86" w:rsidP="00DD2E86">
            <w:pPr>
              <w:keepNext/>
              <w:keepLines/>
              <w:spacing w:after="0"/>
              <w:jc w:val="center"/>
              <w:rPr>
                <w:rFonts w:ascii="Arial" w:eastAsia="宋体" w:hAnsi="Arial"/>
                <w:sz w:val="18"/>
              </w:rPr>
            </w:pPr>
          </w:p>
        </w:tc>
        <w:tc>
          <w:tcPr>
            <w:tcW w:w="2835" w:type="dxa"/>
          </w:tcPr>
          <w:p w14:paraId="65EF9D2E"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lang w:val="x-none" w:eastAsia="ja-JP"/>
              </w:rPr>
              <w:t>n</w:t>
            </w:r>
            <w:r w:rsidRPr="00DD2E86">
              <w:rPr>
                <w:rFonts w:ascii="Arial" w:eastAsia="宋体" w:hAnsi="Arial" w:hint="eastAsia"/>
                <w:sz w:val="18"/>
                <w:lang w:val="x-none" w:eastAsia="zh-CN"/>
              </w:rPr>
              <w:t>3</w:t>
            </w:r>
          </w:p>
        </w:tc>
        <w:tc>
          <w:tcPr>
            <w:tcW w:w="2971" w:type="dxa"/>
          </w:tcPr>
          <w:p w14:paraId="346DDC7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zh-CN"/>
              </w:rPr>
              <w:t>0.5</w:t>
            </w:r>
          </w:p>
        </w:tc>
      </w:tr>
      <w:tr w:rsidR="00DD2E86" w:rsidRPr="00DD2E86" w14:paraId="5BD2296F" w14:textId="77777777" w:rsidTr="00D54750">
        <w:trPr>
          <w:gridAfter w:val="1"/>
          <w:wAfter w:w="6" w:type="dxa"/>
          <w:trHeight w:val="187"/>
          <w:jc w:val="center"/>
        </w:trPr>
        <w:tc>
          <w:tcPr>
            <w:tcW w:w="2268" w:type="dxa"/>
            <w:tcBorders>
              <w:bottom w:val="nil"/>
            </w:tcBorders>
            <w:shd w:val="clear" w:color="auto" w:fill="auto"/>
          </w:tcPr>
          <w:p w14:paraId="5E49BB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DC_1-3-41_n28</w:t>
            </w:r>
          </w:p>
        </w:tc>
        <w:tc>
          <w:tcPr>
            <w:tcW w:w="2835" w:type="dxa"/>
          </w:tcPr>
          <w:p w14:paraId="4D9AB1E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sz w:val="18"/>
                <w:lang w:eastAsia="ja-JP"/>
              </w:rPr>
              <w:t>1</w:t>
            </w:r>
          </w:p>
        </w:tc>
        <w:tc>
          <w:tcPr>
            <w:tcW w:w="2971" w:type="dxa"/>
            <w:vAlign w:val="center"/>
          </w:tcPr>
          <w:p w14:paraId="42A8ABC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0.5</w:t>
            </w:r>
          </w:p>
        </w:tc>
      </w:tr>
      <w:tr w:rsidR="00DD2E86" w:rsidRPr="00DD2E86" w14:paraId="2C8F552A" w14:textId="77777777" w:rsidTr="00D54750">
        <w:trPr>
          <w:gridAfter w:val="1"/>
          <w:wAfter w:w="6" w:type="dxa"/>
          <w:trHeight w:val="187"/>
          <w:jc w:val="center"/>
        </w:trPr>
        <w:tc>
          <w:tcPr>
            <w:tcW w:w="2268" w:type="dxa"/>
            <w:tcBorders>
              <w:top w:val="nil"/>
              <w:bottom w:val="nil"/>
            </w:tcBorders>
            <w:shd w:val="clear" w:color="auto" w:fill="auto"/>
          </w:tcPr>
          <w:p w14:paraId="288C801C" w14:textId="77777777" w:rsidR="00DD2E86" w:rsidRPr="00DD2E86" w:rsidRDefault="00DD2E86" w:rsidP="00DD2E86">
            <w:pPr>
              <w:keepNext/>
              <w:keepLines/>
              <w:spacing w:after="0"/>
              <w:jc w:val="center"/>
              <w:rPr>
                <w:rFonts w:ascii="Arial" w:eastAsia="宋体" w:hAnsi="Arial"/>
                <w:sz w:val="18"/>
              </w:rPr>
            </w:pPr>
          </w:p>
        </w:tc>
        <w:tc>
          <w:tcPr>
            <w:tcW w:w="2835" w:type="dxa"/>
          </w:tcPr>
          <w:p w14:paraId="311B848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等线" w:hAnsi="Arial"/>
                <w:sz w:val="18"/>
                <w:lang w:eastAsia="zh-CN"/>
              </w:rPr>
              <w:t>3</w:t>
            </w:r>
          </w:p>
        </w:tc>
        <w:tc>
          <w:tcPr>
            <w:tcW w:w="2971" w:type="dxa"/>
            <w:vAlign w:val="center"/>
          </w:tcPr>
          <w:p w14:paraId="07B7ADB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0.5</w:t>
            </w:r>
          </w:p>
        </w:tc>
      </w:tr>
      <w:tr w:rsidR="00DD2E86" w:rsidRPr="00DD2E86" w14:paraId="66BA1518" w14:textId="77777777" w:rsidTr="00D54750">
        <w:trPr>
          <w:gridAfter w:val="1"/>
          <w:wAfter w:w="6" w:type="dxa"/>
          <w:trHeight w:val="187"/>
          <w:jc w:val="center"/>
        </w:trPr>
        <w:tc>
          <w:tcPr>
            <w:tcW w:w="2268" w:type="dxa"/>
            <w:tcBorders>
              <w:top w:val="nil"/>
              <w:bottom w:val="nil"/>
            </w:tcBorders>
            <w:shd w:val="clear" w:color="auto" w:fill="auto"/>
          </w:tcPr>
          <w:p w14:paraId="11C2FB63" w14:textId="77777777" w:rsidR="00DD2E86" w:rsidRPr="00DD2E86" w:rsidRDefault="00DD2E86" w:rsidP="00DD2E86">
            <w:pPr>
              <w:keepNext/>
              <w:keepLines/>
              <w:spacing w:after="0"/>
              <w:jc w:val="center"/>
              <w:rPr>
                <w:rFonts w:ascii="Arial" w:eastAsia="宋体" w:hAnsi="Arial"/>
                <w:sz w:val="18"/>
              </w:rPr>
            </w:pPr>
          </w:p>
        </w:tc>
        <w:tc>
          <w:tcPr>
            <w:tcW w:w="2835" w:type="dxa"/>
          </w:tcPr>
          <w:p w14:paraId="0032B14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4</w:t>
            </w:r>
            <w:r w:rsidRPr="00DD2E86">
              <w:rPr>
                <w:rFonts w:ascii="Arial" w:eastAsia="等线" w:hAnsi="Arial"/>
                <w:sz w:val="18"/>
                <w:lang w:eastAsia="zh-CN"/>
              </w:rPr>
              <w:t>1</w:t>
            </w:r>
          </w:p>
        </w:tc>
        <w:tc>
          <w:tcPr>
            <w:tcW w:w="2971" w:type="dxa"/>
            <w:vAlign w:val="center"/>
          </w:tcPr>
          <w:p w14:paraId="33C6A52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cs="Arial"/>
                <w:sz w:val="18"/>
                <w:lang w:eastAsia="ja-JP"/>
              </w:rPr>
              <w:t>0.</w:t>
            </w:r>
            <w:r w:rsidRPr="00DD2E86">
              <w:rPr>
                <w:rFonts w:ascii="Arial" w:eastAsia="等线" w:hAnsi="Arial" w:cs="Arial"/>
                <w:sz w:val="18"/>
                <w:lang w:eastAsia="zh-CN"/>
              </w:rPr>
              <w:t>3</w:t>
            </w:r>
            <w:r w:rsidRPr="00DD2E86">
              <w:rPr>
                <w:rFonts w:ascii="Arial" w:eastAsia="等线" w:hAnsi="Arial" w:cs="Arial"/>
                <w:sz w:val="18"/>
                <w:vertAlign w:val="superscript"/>
                <w:lang w:eastAsia="zh-CN"/>
              </w:rPr>
              <w:t>4</w:t>
            </w:r>
            <w:r w:rsidRPr="00DD2E86">
              <w:rPr>
                <w:rFonts w:ascii="Arial" w:eastAsia="等线" w:hAnsi="Arial" w:cs="Arial"/>
                <w:sz w:val="18"/>
                <w:lang w:eastAsia="zh-CN"/>
              </w:rPr>
              <w:t>/0.8</w:t>
            </w:r>
            <w:r w:rsidRPr="00DD2E86">
              <w:rPr>
                <w:rFonts w:ascii="Arial" w:eastAsia="等线" w:hAnsi="Arial" w:cs="Arial"/>
                <w:sz w:val="18"/>
                <w:vertAlign w:val="superscript"/>
                <w:lang w:eastAsia="zh-CN"/>
              </w:rPr>
              <w:t>5</w:t>
            </w:r>
          </w:p>
        </w:tc>
      </w:tr>
      <w:tr w:rsidR="00DD2E86" w:rsidRPr="00DD2E86" w14:paraId="16CBF36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BC818BB" w14:textId="77777777" w:rsidR="00DD2E86" w:rsidRPr="00DD2E86" w:rsidRDefault="00DD2E86" w:rsidP="00DD2E86">
            <w:pPr>
              <w:keepNext/>
              <w:keepLines/>
              <w:spacing w:after="0"/>
              <w:jc w:val="center"/>
              <w:rPr>
                <w:rFonts w:ascii="Arial" w:eastAsia="宋体" w:hAnsi="Arial"/>
                <w:sz w:val="18"/>
              </w:rPr>
            </w:pPr>
          </w:p>
        </w:tc>
        <w:tc>
          <w:tcPr>
            <w:tcW w:w="2835" w:type="dxa"/>
          </w:tcPr>
          <w:p w14:paraId="16697DB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等线" w:hAnsi="Arial"/>
                <w:sz w:val="18"/>
                <w:lang w:eastAsia="zh-CN"/>
              </w:rPr>
              <w:t>n28</w:t>
            </w:r>
          </w:p>
        </w:tc>
        <w:tc>
          <w:tcPr>
            <w:tcW w:w="2971" w:type="dxa"/>
            <w:vAlign w:val="center"/>
          </w:tcPr>
          <w:p w14:paraId="6808059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0.6</w:t>
            </w:r>
          </w:p>
        </w:tc>
      </w:tr>
      <w:tr w:rsidR="00DD2E86" w:rsidRPr="00DD2E86" w14:paraId="791C84D4" w14:textId="77777777" w:rsidTr="00D54750">
        <w:trPr>
          <w:gridAfter w:val="1"/>
          <w:wAfter w:w="6" w:type="dxa"/>
          <w:trHeight w:val="187"/>
          <w:jc w:val="center"/>
        </w:trPr>
        <w:tc>
          <w:tcPr>
            <w:tcW w:w="2268" w:type="dxa"/>
            <w:tcBorders>
              <w:top w:val="nil"/>
              <w:bottom w:val="nil"/>
            </w:tcBorders>
            <w:shd w:val="clear" w:color="auto" w:fill="auto"/>
          </w:tcPr>
          <w:p w14:paraId="2944DBE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DC_1-3-41_n41</w:t>
            </w:r>
          </w:p>
        </w:tc>
        <w:tc>
          <w:tcPr>
            <w:tcW w:w="2835" w:type="dxa"/>
          </w:tcPr>
          <w:p w14:paraId="51B51CEF"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hint="eastAsia"/>
                <w:sz w:val="18"/>
                <w:lang w:eastAsia="zh-CN"/>
              </w:rPr>
              <w:t>1</w:t>
            </w:r>
          </w:p>
        </w:tc>
        <w:tc>
          <w:tcPr>
            <w:tcW w:w="2971" w:type="dxa"/>
          </w:tcPr>
          <w:p w14:paraId="2C23EB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0.5</w:t>
            </w:r>
          </w:p>
        </w:tc>
      </w:tr>
      <w:tr w:rsidR="00DD2E86" w:rsidRPr="00DD2E86" w14:paraId="26C67EE9" w14:textId="77777777" w:rsidTr="00D54750">
        <w:trPr>
          <w:gridAfter w:val="1"/>
          <w:wAfter w:w="6" w:type="dxa"/>
          <w:trHeight w:val="187"/>
          <w:jc w:val="center"/>
        </w:trPr>
        <w:tc>
          <w:tcPr>
            <w:tcW w:w="2268" w:type="dxa"/>
            <w:tcBorders>
              <w:top w:val="nil"/>
              <w:bottom w:val="nil"/>
            </w:tcBorders>
            <w:shd w:val="clear" w:color="auto" w:fill="auto"/>
          </w:tcPr>
          <w:p w14:paraId="5620A968" w14:textId="77777777" w:rsidR="00DD2E86" w:rsidRPr="00DD2E86" w:rsidRDefault="00DD2E86" w:rsidP="00DD2E86">
            <w:pPr>
              <w:keepNext/>
              <w:keepLines/>
              <w:spacing w:after="0"/>
              <w:jc w:val="center"/>
              <w:rPr>
                <w:rFonts w:ascii="Arial" w:eastAsia="宋体" w:hAnsi="Arial"/>
                <w:sz w:val="18"/>
              </w:rPr>
            </w:pPr>
          </w:p>
        </w:tc>
        <w:tc>
          <w:tcPr>
            <w:tcW w:w="2835" w:type="dxa"/>
          </w:tcPr>
          <w:p w14:paraId="3E0FE64E"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hint="eastAsia"/>
                <w:sz w:val="18"/>
                <w:lang w:eastAsia="zh-CN"/>
              </w:rPr>
              <w:t>3</w:t>
            </w:r>
          </w:p>
        </w:tc>
        <w:tc>
          <w:tcPr>
            <w:tcW w:w="2971" w:type="dxa"/>
          </w:tcPr>
          <w:p w14:paraId="03030A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0.5</w:t>
            </w:r>
          </w:p>
        </w:tc>
      </w:tr>
      <w:tr w:rsidR="00DD2E86" w:rsidRPr="00DD2E86" w14:paraId="784D1CA8" w14:textId="77777777" w:rsidTr="00D54750">
        <w:trPr>
          <w:gridAfter w:val="1"/>
          <w:wAfter w:w="6" w:type="dxa"/>
          <w:trHeight w:val="187"/>
          <w:jc w:val="center"/>
        </w:trPr>
        <w:tc>
          <w:tcPr>
            <w:tcW w:w="2268" w:type="dxa"/>
            <w:tcBorders>
              <w:top w:val="nil"/>
              <w:bottom w:val="nil"/>
            </w:tcBorders>
            <w:shd w:val="clear" w:color="auto" w:fill="auto"/>
          </w:tcPr>
          <w:p w14:paraId="27FF8A90" w14:textId="77777777" w:rsidR="00DD2E86" w:rsidRPr="00DD2E86" w:rsidRDefault="00DD2E86" w:rsidP="00DD2E86">
            <w:pPr>
              <w:keepNext/>
              <w:keepLines/>
              <w:spacing w:after="0"/>
              <w:jc w:val="center"/>
              <w:rPr>
                <w:rFonts w:ascii="Arial" w:eastAsia="宋体" w:hAnsi="Arial"/>
                <w:sz w:val="18"/>
              </w:rPr>
            </w:pPr>
          </w:p>
        </w:tc>
        <w:tc>
          <w:tcPr>
            <w:tcW w:w="2835" w:type="dxa"/>
          </w:tcPr>
          <w:p w14:paraId="11737F98"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hint="eastAsia"/>
                <w:sz w:val="18"/>
                <w:lang w:eastAsia="zh-CN"/>
              </w:rPr>
              <w:t>41</w:t>
            </w:r>
          </w:p>
        </w:tc>
        <w:tc>
          <w:tcPr>
            <w:tcW w:w="2971" w:type="dxa"/>
          </w:tcPr>
          <w:p w14:paraId="16F2B6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w:t>
            </w:r>
            <w:r w:rsidRPr="00DD2E86">
              <w:rPr>
                <w:rFonts w:ascii="Arial" w:eastAsia="等线" w:hAnsi="Arial"/>
                <w:sz w:val="18"/>
                <w:lang w:eastAsia="zh-CN"/>
              </w:rPr>
              <w:t>3</w:t>
            </w:r>
            <w:r w:rsidRPr="00DD2E86">
              <w:rPr>
                <w:rFonts w:ascii="Arial" w:eastAsia="等线" w:hAnsi="Arial"/>
                <w:sz w:val="18"/>
                <w:vertAlign w:val="superscript"/>
                <w:lang w:eastAsia="zh-CN"/>
              </w:rPr>
              <w:t>4</w:t>
            </w:r>
            <w:r w:rsidRPr="00DD2E86">
              <w:rPr>
                <w:rFonts w:ascii="Arial" w:eastAsia="等线" w:hAnsi="Arial"/>
                <w:sz w:val="18"/>
                <w:lang w:eastAsia="zh-CN"/>
              </w:rPr>
              <w:t>/0.8</w:t>
            </w:r>
            <w:r w:rsidRPr="00DD2E86">
              <w:rPr>
                <w:rFonts w:ascii="Arial" w:eastAsia="等线" w:hAnsi="Arial"/>
                <w:sz w:val="18"/>
                <w:vertAlign w:val="superscript"/>
                <w:lang w:eastAsia="zh-CN"/>
              </w:rPr>
              <w:t>5</w:t>
            </w:r>
          </w:p>
        </w:tc>
      </w:tr>
      <w:tr w:rsidR="00DD2E86" w:rsidRPr="00DD2E86" w14:paraId="6ADB53C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151478D" w14:textId="77777777" w:rsidR="00DD2E86" w:rsidRPr="00DD2E86" w:rsidRDefault="00DD2E86" w:rsidP="00DD2E86">
            <w:pPr>
              <w:keepNext/>
              <w:keepLines/>
              <w:spacing w:after="0"/>
              <w:jc w:val="center"/>
              <w:rPr>
                <w:rFonts w:ascii="Arial" w:eastAsia="宋体" w:hAnsi="Arial"/>
                <w:sz w:val="18"/>
              </w:rPr>
            </w:pPr>
          </w:p>
        </w:tc>
        <w:tc>
          <w:tcPr>
            <w:tcW w:w="2835" w:type="dxa"/>
          </w:tcPr>
          <w:p w14:paraId="6632C310"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MS Mincho" w:hAnsi="Arial"/>
                <w:sz w:val="18"/>
                <w:lang w:eastAsia="ja-JP"/>
              </w:rPr>
              <w:t>n41</w:t>
            </w:r>
          </w:p>
        </w:tc>
        <w:tc>
          <w:tcPr>
            <w:tcW w:w="2971" w:type="dxa"/>
          </w:tcPr>
          <w:p w14:paraId="44722AA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w:t>
            </w:r>
            <w:r w:rsidRPr="00DD2E86">
              <w:rPr>
                <w:rFonts w:ascii="Arial" w:eastAsia="等线" w:hAnsi="Arial"/>
                <w:sz w:val="18"/>
                <w:lang w:eastAsia="zh-CN"/>
              </w:rPr>
              <w:t>3</w:t>
            </w:r>
            <w:r w:rsidRPr="00DD2E86">
              <w:rPr>
                <w:rFonts w:ascii="Arial" w:eastAsia="等线" w:hAnsi="Arial"/>
                <w:sz w:val="18"/>
                <w:vertAlign w:val="superscript"/>
                <w:lang w:eastAsia="zh-CN"/>
              </w:rPr>
              <w:t>4</w:t>
            </w:r>
            <w:r w:rsidRPr="00DD2E86">
              <w:rPr>
                <w:rFonts w:ascii="Arial" w:eastAsia="等线" w:hAnsi="Arial"/>
                <w:sz w:val="18"/>
                <w:lang w:eastAsia="zh-CN"/>
              </w:rPr>
              <w:t>/0.8</w:t>
            </w:r>
            <w:r w:rsidRPr="00DD2E86">
              <w:rPr>
                <w:rFonts w:ascii="Arial" w:eastAsia="等线" w:hAnsi="Arial"/>
                <w:sz w:val="18"/>
                <w:vertAlign w:val="superscript"/>
                <w:lang w:eastAsia="zh-CN"/>
              </w:rPr>
              <w:t>5</w:t>
            </w:r>
          </w:p>
        </w:tc>
      </w:tr>
      <w:tr w:rsidR="00DD2E86" w:rsidRPr="00DD2E86" w14:paraId="52CA3980" w14:textId="77777777" w:rsidTr="00D54750">
        <w:trPr>
          <w:gridAfter w:val="1"/>
          <w:wAfter w:w="6" w:type="dxa"/>
          <w:trHeight w:val="187"/>
          <w:jc w:val="center"/>
        </w:trPr>
        <w:tc>
          <w:tcPr>
            <w:tcW w:w="2268" w:type="dxa"/>
            <w:tcBorders>
              <w:top w:val="nil"/>
              <w:bottom w:val="nil"/>
            </w:tcBorders>
            <w:shd w:val="clear" w:color="auto" w:fill="auto"/>
          </w:tcPr>
          <w:p w14:paraId="7B2B11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DC_1-3_(n)41</w:t>
            </w:r>
          </w:p>
        </w:tc>
        <w:tc>
          <w:tcPr>
            <w:tcW w:w="2835" w:type="dxa"/>
          </w:tcPr>
          <w:p w14:paraId="3E56CB00"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hint="eastAsia"/>
                <w:sz w:val="18"/>
                <w:lang w:eastAsia="ja-JP"/>
              </w:rPr>
              <w:t>1</w:t>
            </w:r>
          </w:p>
        </w:tc>
        <w:tc>
          <w:tcPr>
            <w:tcW w:w="2971" w:type="dxa"/>
          </w:tcPr>
          <w:p w14:paraId="22B69D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0.5</w:t>
            </w:r>
          </w:p>
        </w:tc>
      </w:tr>
      <w:tr w:rsidR="00DD2E86" w:rsidRPr="00DD2E86" w14:paraId="2B581210" w14:textId="77777777" w:rsidTr="00D54750">
        <w:trPr>
          <w:gridAfter w:val="1"/>
          <w:wAfter w:w="6" w:type="dxa"/>
          <w:trHeight w:val="187"/>
          <w:jc w:val="center"/>
        </w:trPr>
        <w:tc>
          <w:tcPr>
            <w:tcW w:w="2268" w:type="dxa"/>
            <w:tcBorders>
              <w:top w:val="nil"/>
              <w:bottom w:val="nil"/>
            </w:tcBorders>
            <w:shd w:val="clear" w:color="auto" w:fill="auto"/>
          </w:tcPr>
          <w:p w14:paraId="330CC1B0" w14:textId="77777777" w:rsidR="00DD2E86" w:rsidRPr="00DD2E86" w:rsidRDefault="00DD2E86" w:rsidP="00DD2E86">
            <w:pPr>
              <w:keepNext/>
              <w:keepLines/>
              <w:spacing w:after="0"/>
              <w:jc w:val="center"/>
              <w:rPr>
                <w:rFonts w:ascii="Arial" w:eastAsia="宋体" w:hAnsi="Arial"/>
                <w:sz w:val="18"/>
              </w:rPr>
            </w:pPr>
          </w:p>
        </w:tc>
        <w:tc>
          <w:tcPr>
            <w:tcW w:w="2835" w:type="dxa"/>
          </w:tcPr>
          <w:p w14:paraId="0B6F3CC8"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hint="eastAsia"/>
                <w:sz w:val="18"/>
                <w:lang w:eastAsia="zh-CN"/>
              </w:rPr>
              <w:t>3</w:t>
            </w:r>
          </w:p>
        </w:tc>
        <w:tc>
          <w:tcPr>
            <w:tcW w:w="2971" w:type="dxa"/>
          </w:tcPr>
          <w:p w14:paraId="457B6ED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hint="eastAsia"/>
                <w:sz w:val="18"/>
                <w:lang w:val="en-US" w:eastAsia="zh-CN"/>
              </w:rPr>
              <w:t>5</w:t>
            </w:r>
          </w:p>
        </w:tc>
      </w:tr>
      <w:tr w:rsidR="00DD2E86" w:rsidRPr="00DD2E86" w14:paraId="1476BC16" w14:textId="77777777" w:rsidTr="00D54750">
        <w:trPr>
          <w:gridAfter w:val="1"/>
          <w:wAfter w:w="6" w:type="dxa"/>
          <w:trHeight w:val="187"/>
          <w:jc w:val="center"/>
        </w:trPr>
        <w:tc>
          <w:tcPr>
            <w:tcW w:w="2268" w:type="dxa"/>
            <w:tcBorders>
              <w:top w:val="nil"/>
              <w:bottom w:val="nil"/>
            </w:tcBorders>
            <w:shd w:val="clear" w:color="auto" w:fill="auto"/>
          </w:tcPr>
          <w:p w14:paraId="6CB9AF20" w14:textId="77777777" w:rsidR="00DD2E86" w:rsidRPr="00DD2E86" w:rsidRDefault="00DD2E86" w:rsidP="00DD2E86">
            <w:pPr>
              <w:keepNext/>
              <w:keepLines/>
              <w:spacing w:after="0"/>
              <w:jc w:val="center"/>
              <w:rPr>
                <w:rFonts w:ascii="Arial" w:eastAsia="宋体" w:hAnsi="Arial"/>
                <w:sz w:val="18"/>
              </w:rPr>
            </w:pPr>
          </w:p>
        </w:tc>
        <w:tc>
          <w:tcPr>
            <w:tcW w:w="2835" w:type="dxa"/>
          </w:tcPr>
          <w:p w14:paraId="2A804B1F"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lang w:eastAsia="zh-CN"/>
              </w:rPr>
              <w:t>4</w:t>
            </w:r>
            <w:r w:rsidRPr="00DD2E86">
              <w:rPr>
                <w:rFonts w:ascii="Arial" w:eastAsia="等线" w:hAnsi="Arial"/>
                <w:sz w:val="18"/>
                <w:lang w:eastAsia="zh-CN"/>
              </w:rPr>
              <w:t>1</w:t>
            </w:r>
          </w:p>
        </w:tc>
        <w:tc>
          <w:tcPr>
            <w:tcW w:w="2971" w:type="dxa"/>
          </w:tcPr>
          <w:p w14:paraId="16CEBEB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w:t>
            </w:r>
            <w:r w:rsidRPr="00DD2E86">
              <w:rPr>
                <w:rFonts w:ascii="Arial" w:eastAsia="等线" w:hAnsi="Arial"/>
                <w:sz w:val="18"/>
                <w:lang w:eastAsia="zh-CN"/>
              </w:rPr>
              <w:t>3</w:t>
            </w:r>
            <w:r w:rsidRPr="00DD2E86">
              <w:rPr>
                <w:rFonts w:ascii="Arial" w:eastAsia="等线" w:hAnsi="Arial"/>
                <w:sz w:val="18"/>
                <w:vertAlign w:val="superscript"/>
                <w:lang w:eastAsia="zh-CN"/>
              </w:rPr>
              <w:t>4</w:t>
            </w:r>
            <w:r w:rsidRPr="00DD2E86">
              <w:rPr>
                <w:rFonts w:ascii="Arial" w:eastAsia="等线" w:hAnsi="Arial"/>
                <w:sz w:val="18"/>
                <w:lang w:eastAsia="zh-CN"/>
              </w:rPr>
              <w:t>/0.8</w:t>
            </w:r>
            <w:r w:rsidRPr="00DD2E86">
              <w:rPr>
                <w:rFonts w:ascii="Arial" w:eastAsia="等线" w:hAnsi="Arial"/>
                <w:sz w:val="18"/>
                <w:vertAlign w:val="superscript"/>
                <w:lang w:eastAsia="zh-CN"/>
              </w:rPr>
              <w:t>5</w:t>
            </w:r>
          </w:p>
        </w:tc>
      </w:tr>
      <w:tr w:rsidR="00DD2E86" w:rsidRPr="00DD2E86" w14:paraId="613B225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A1A506A" w14:textId="77777777" w:rsidR="00DD2E86" w:rsidRPr="00DD2E86" w:rsidRDefault="00DD2E86" w:rsidP="00DD2E86">
            <w:pPr>
              <w:keepNext/>
              <w:keepLines/>
              <w:spacing w:after="0"/>
              <w:jc w:val="center"/>
              <w:rPr>
                <w:rFonts w:ascii="Arial" w:eastAsia="宋体" w:hAnsi="Arial"/>
                <w:sz w:val="18"/>
              </w:rPr>
            </w:pPr>
          </w:p>
        </w:tc>
        <w:tc>
          <w:tcPr>
            <w:tcW w:w="2835" w:type="dxa"/>
          </w:tcPr>
          <w:p w14:paraId="4E8BC3BB"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lang w:eastAsia="zh-CN"/>
              </w:rPr>
              <w:t>n4</w:t>
            </w:r>
            <w:r w:rsidRPr="00DD2E86">
              <w:rPr>
                <w:rFonts w:ascii="Arial" w:eastAsia="等线" w:hAnsi="Arial"/>
                <w:sz w:val="18"/>
                <w:lang w:eastAsia="zh-CN"/>
              </w:rPr>
              <w:t>1</w:t>
            </w:r>
          </w:p>
        </w:tc>
        <w:tc>
          <w:tcPr>
            <w:tcW w:w="2971" w:type="dxa"/>
          </w:tcPr>
          <w:p w14:paraId="62E0B2E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w:t>
            </w:r>
            <w:r w:rsidRPr="00DD2E86">
              <w:rPr>
                <w:rFonts w:ascii="Arial" w:eastAsia="等线" w:hAnsi="Arial"/>
                <w:sz w:val="18"/>
                <w:lang w:eastAsia="zh-CN"/>
              </w:rPr>
              <w:t>3</w:t>
            </w:r>
            <w:r w:rsidRPr="00DD2E86">
              <w:rPr>
                <w:rFonts w:ascii="Arial" w:eastAsia="等线" w:hAnsi="Arial"/>
                <w:sz w:val="18"/>
                <w:vertAlign w:val="superscript"/>
                <w:lang w:eastAsia="zh-CN"/>
              </w:rPr>
              <w:t>4</w:t>
            </w:r>
            <w:r w:rsidRPr="00DD2E86">
              <w:rPr>
                <w:rFonts w:ascii="Arial" w:eastAsia="等线" w:hAnsi="Arial"/>
                <w:sz w:val="18"/>
                <w:lang w:eastAsia="zh-CN"/>
              </w:rPr>
              <w:t>/0.8</w:t>
            </w:r>
            <w:r w:rsidRPr="00DD2E86">
              <w:rPr>
                <w:rFonts w:ascii="Arial" w:eastAsia="等线" w:hAnsi="Arial"/>
                <w:sz w:val="18"/>
                <w:vertAlign w:val="superscript"/>
                <w:lang w:eastAsia="zh-CN"/>
              </w:rPr>
              <w:t>5</w:t>
            </w:r>
          </w:p>
        </w:tc>
      </w:tr>
      <w:tr w:rsidR="00DD2E86" w:rsidRPr="00DD2E86" w14:paraId="24ECB98D" w14:textId="77777777" w:rsidTr="00D54750">
        <w:trPr>
          <w:gridAfter w:val="1"/>
          <w:wAfter w:w="6" w:type="dxa"/>
          <w:trHeight w:val="187"/>
          <w:jc w:val="center"/>
        </w:trPr>
        <w:tc>
          <w:tcPr>
            <w:tcW w:w="2268" w:type="dxa"/>
            <w:tcBorders>
              <w:bottom w:val="nil"/>
            </w:tcBorders>
            <w:shd w:val="clear" w:color="auto" w:fill="auto"/>
          </w:tcPr>
          <w:p w14:paraId="34A0BA0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DC_1-3-41_n77</w:t>
            </w:r>
          </w:p>
          <w:p w14:paraId="150D32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DC_1-3_n41-n77</w:t>
            </w:r>
          </w:p>
        </w:tc>
        <w:tc>
          <w:tcPr>
            <w:tcW w:w="2835" w:type="dxa"/>
          </w:tcPr>
          <w:p w14:paraId="366771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396CFB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516E1FBA" w14:textId="77777777" w:rsidTr="00D54750">
        <w:trPr>
          <w:gridAfter w:val="1"/>
          <w:wAfter w:w="6" w:type="dxa"/>
          <w:trHeight w:val="187"/>
          <w:jc w:val="center"/>
        </w:trPr>
        <w:tc>
          <w:tcPr>
            <w:tcW w:w="2268" w:type="dxa"/>
            <w:tcBorders>
              <w:top w:val="nil"/>
              <w:bottom w:val="nil"/>
            </w:tcBorders>
            <w:shd w:val="clear" w:color="auto" w:fill="auto"/>
          </w:tcPr>
          <w:p w14:paraId="289725A6" w14:textId="77777777" w:rsidR="00DD2E86" w:rsidRPr="00DD2E86" w:rsidRDefault="00DD2E86" w:rsidP="00DD2E86">
            <w:pPr>
              <w:keepNext/>
              <w:keepLines/>
              <w:spacing w:after="0"/>
              <w:jc w:val="center"/>
              <w:rPr>
                <w:rFonts w:ascii="Arial" w:eastAsia="宋体" w:hAnsi="Arial"/>
                <w:sz w:val="18"/>
              </w:rPr>
            </w:pPr>
          </w:p>
        </w:tc>
        <w:tc>
          <w:tcPr>
            <w:tcW w:w="2835" w:type="dxa"/>
          </w:tcPr>
          <w:p w14:paraId="498C197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1EB99AA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2CA92A69" w14:textId="77777777" w:rsidTr="00D54750">
        <w:trPr>
          <w:gridAfter w:val="1"/>
          <w:wAfter w:w="6" w:type="dxa"/>
          <w:trHeight w:val="187"/>
          <w:jc w:val="center"/>
        </w:trPr>
        <w:tc>
          <w:tcPr>
            <w:tcW w:w="2268" w:type="dxa"/>
            <w:tcBorders>
              <w:top w:val="nil"/>
              <w:bottom w:val="nil"/>
            </w:tcBorders>
            <w:shd w:val="clear" w:color="auto" w:fill="auto"/>
          </w:tcPr>
          <w:p w14:paraId="08C40B79" w14:textId="77777777" w:rsidR="00DD2E86" w:rsidRPr="00DD2E86" w:rsidRDefault="00DD2E86" w:rsidP="00DD2E86">
            <w:pPr>
              <w:keepNext/>
              <w:keepLines/>
              <w:spacing w:after="0"/>
              <w:jc w:val="center"/>
              <w:rPr>
                <w:rFonts w:ascii="Arial" w:eastAsia="宋体" w:hAnsi="Arial"/>
                <w:sz w:val="18"/>
              </w:rPr>
            </w:pPr>
          </w:p>
        </w:tc>
        <w:tc>
          <w:tcPr>
            <w:tcW w:w="2835" w:type="dxa"/>
          </w:tcPr>
          <w:p w14:paraId="63F8DF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41/n41</w:t>
            </w:r>
          </w:p>
        </w:tc>
        <w:tc>
          <w:tcPr>
            <w:tcW w:w="2971" w:type="dxa"/>
          </w:tcPr>
          <w:p w14:paraId="5DAF645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01B9EE8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0CCB896" w14:textId="77777777" w:rsidR="00DD2E86" w:rsidRPr="00DD2E86" w:rsidRDefault="00DD2E86" w:rsidP="00DD2E86">
            <w:pPr>
              <w:keepNext/>
              <w:keepLines/>
              <w:spacing w:after="0"/>
              <w:jc w:val="center"/>
              <w:rPr>
                <w:rFonts w:ascii="Arial" w:eastAsia="宋体" w:hAnsi="Arial"/>
                <w:sz w:val="18"/>
              </w:rPr>
            </w:pPr>
          </w:p>
        </w:tc>
        <w:tc>
          <w:tcPr>
            <w:tcW w:w="2835" w:type="dxa"/>
          </w:tcPr>
          <w:p w14:paraId="78D2466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n77</w:t>
            </w:r>
          </w:p>
        </w:tc>
        <w:tc>
          <w:tcPr>
            <w:tcW w:w="2971" w:type="dxa"/>
          </w:tcPr>
          <w:p w14:paraId="35E3DD9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7199FBFB" w14:textId="77777777" w:rsidTr="00D54750">
        <w:trPr>
          <w:gridAfter w:val="1"/>
          <w:wAfter w:w="6" w:type="dxa"/>
          <w:trHeight w:val="187"/>
          <w:jc w:val="center"/>
        </w:trPr>
        <w:tc>
          <w:tcPr>
            <w:tcW w:w="2268" w:type="dxa"/>
            <w:tcBorders>
              <w:bottom w:val="nil"/>
            </w:tcBorders>
            <w:shd w:val="clear" w:color="auto" w:fill="auto"/>
          </w:tcPr>
          <w:p w14:paraId="54FFD1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DC_1-3-41_n78</w:t>
            </w:r>
          </w:p>
          <w:p w14:paraId="751831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DC_1-3_n41-n78</w:t>
            </w:r>
          </w:p>
        </w:tc>
        <w:tc>
          <w:tcPr>
            <w:tcW w:w="2835" w:type="dxa"/>
          </w:tcPr>
          <w:p w14:paraId="3C339DB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233634F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764A06BD" w14:textId="77777777" w:rsidTr="00D54750">
        <w:trPr>
          <w:gridAfter w:val="1"/>
          <w:wAfter w:w="6" w:type="dxa"/>
          <w:trHeight w:val="187"/>
          <w:jc w:val="center"/>
        </w:trPr>
        <w:tc>
          <w:tcPr>
            <w:tcW w:w="2268" w:type="dxa"/>
            <w:tcBorders>
              <w:top w:val="nil"/>
              <w:bottom w:val="nil"/>
            </w:tcBorders>
            <w:shd w:val="clear" w:color="auto" w:fill="auto"/>
          </w:tcPr>
          <w:p w14:paraId="3B64C4BE" w14:textId="77777777" w:rsidR="00DD2E86" w:rsidRPr="00DD2E86" w:rsidRDefault="00DD2E86" w:rsidP="00DD2E86">
            <w:pPr>
              <w:keepNext/>
              <w:keepLines/>
              <w:spacing w:after="0"/>
              <w:jc w:val="center"/>
              <w:rPr>
                <w:rFonts w:ascii="Arial" w:eastAsia="宋体" w:hAnsi="Arial"/>
                <w:sz w:val="18"/>
              </w:rPr>
            </w:pPr>
          </w:p>
        </w:tc>
        <w:tc>
          <w:tcPr>
            <w:tcW w:w="2835" w:type="dxa"/>
          </w:tcPr>
          <w:p w14:paraId="23DC90E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5FAFCC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502A2C4E" w14:textId="77777777" w:rsidTr="00D54750">
        <w:trPr>
          <w:gridAfter w:val="1"/>
          <w:wAfter w:w="6" w:type="dxa"/>
          <w:trHeight w:val="187"/>
          <w:jc w:val="center"/>
        </w:trPr>
        <w:tc>
          <w:tcPr>
            <w:tcW w:w="2268" w:type="dxa"/>
            <w:tcBorders>
              <w:top w:val="nil"/>
              <w:bottom w:val="nil"/>
            </w:tcBorders>
            <w:shd w:val="clear" w:color="auto" w:fill="auto"/>
          </w:tcPr>
          <w:p w14:paraId="10F18117" w14:textId="77777777" w:rsidR="00DD2E86" w:rsidRPr="00DD2E86" w:rsidRDefault="00DD2E86" w:rsidP="00DD2E86">
            <w:pPr>
              <w:keepNext/>
              <w:keepLines/>
              <w:spacing w:after="0"/>
              <w:jc w:val="center"/>
              <w:rPr>
                <w:rFonts w:ascii="Arial" w:eastAsia="宋体" w:hAnsi="Arial"/>
                <w:sz w:val="18"/>
              </w:rPr>
            </w:pPr>
          </w:p>
        </w:tc>
        <w:tc>
          <w:tcPr>
            <w:tcW w:w="2835" w:type="dxa"/>
          </w:tcPr>
          <w:p w14:paraId="1BF20FB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41 or n41</w:t>
            </w:r>
          </w:p>
        </w:tc>
        <w:tc>
          <w:tcPr>
            <w:tcW w:w="2971" w:type="dxa"/>
          </w:tcPr>
          <w:p w14:paraId="3051E0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6F5F597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CF294A2" w14:textId="77777777" w:rsidR="00DD2E86" w:rsidRPr="00DD2E86" w:rsidRDefault="00DD2E86" w:rsidP="00DD2E86">
            <w:pPr>
              <w:keepNext/>
              <w:keepLines/>
              <w:spacing w:after="0"/>
              <w:jc w:val="center"/>
              <w:rPr>
                <w:rFonts w:ascii="Arial" w:eastAsia="宋体" w:hAnsi="Arial"/>
                <w:sz w:val="18"/>
              </w:rPr>
            </w:pPr>
          </w:p>
        </w:tc>
        <w:tc>
          <w:tcPr>
            <w:tcW w:w="2835" w:type="dxa"/>
          </w:tcPr>
          <w:p w14:paraId="013D051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n78</w:t>
            </w:r>
          </w:p>
        </w:tc>
        <w:tc>
          <w:tcPr>
            <w:tcW w:w="2971" w:type="dxa"/>
          </w:tcPr>
          <w:p w14:paraId="1CF7F42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7BA0691F" w14:textId="77777777" w:rsidTr="00D54750">
        <w:trPr>
          <w:gridAfter w:val="1"/>
          <w:wAfter w:w="6" w:type="dxa"/>
          <w:trHeight w:val="187"/>
          <w:jc w:val="center"/>
        </w:trPr>
        <w:tc>
          <w:tcPr>
            <w:tcW w:w="2268" w:type="dxa"/>
            <w:tcBorders>
              <w:bottom w:val="nil"/>
            </w:tcBorders>
            <w:shd w:val="clear" w:color="auto" w:fill="auto"/>
          </w:tcPr>
          <w:p w14:paraId="37F8C80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DC_1-3-41_n79</w:t>
            </w:r>
          </w:p>
        </w:tc>
        <w:tc>
          <w:tcPr>
            <w:tcW w:w="2835" w:type="dxa"/>
          </w:tcPr>
          <w:p w14:paraId="5E1F361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971" w:type="dxa"/>
          </w:tcPr>
          <w:p w14:paraId="6E6A35D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32632396" w14:textId="77777777" w:rsidTr="00D54750">
        <w:trPr>
          <w:gridAfter w:val="1"/>
          <w:wAfter w:w="6" w:type="dxa"/>
          <w:trHeight w:val="187"/>
          <w:jc w:val="center"/>
        </w:trPr>
        <w:tc>
          <w:tcPr>
            <w:tcW w:w="2268" w:type="dxa"/>
            <w:tcBorders>
              <w:top w:val="nil"/>
              <w:bottom w:val="nil"/>
            </w:tcBorders>
            <w:shd w:val="clear" w:color="auto" w:fill="auto"/>
          </w:tcPr>
          <w:p w14:paraId="53EDB961" w14:textId="77777777" w:rsidR="00DD2E86" w:rsidRPr="00DD2E86" w:rsidRDefault="00DD2E86" w:rsidP="00DD2E86">
            <w:pPr>
              <w:keepNext/>
              <w:keepLines/>
              <w:spacing w:after="0"/>
              <w:jc w:val="center"/>
              <w:rPr>
                <w:rFonts w:ascii="Arial" w:eastAsia="宋体" w:hAnsi="Arial"/>
                <w:sz w:val="18"/>
              </w:rPr>
            </w:pPr>
          </w:p>
        </w:tc>
        <w:tc>
          <w:tcPr>
            <w:tcW w:w="2835" w:type="dxa"/>
          </w:tcPr>
          <w:p w14:paraId="61EDA67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7517F0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0CD7901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058FB00" w14:textId="77777777" w:rsidR="00DD2E86" w:rsidRPr="00DD2E86" w:rsidRDefault="00DD2E86" w:rsidP="00DD2E86">
            <w:pPr>
              <w:keepNext/>
              <w:keepLines/>
              <w:spacing w:after="0"/>
              <w:jc w:val="center"/>
              <w:rPr>
                <w:rFonts w:ascii="Arial" w:eastAsia="宋体" w:hAnsi="Arial"/>
                <w:sz w:val="18"/>
              </w:rPr>
            </w:pPr>
          </w:p>
        </w:tc>
        <w:tc>
          <w:tcPr>
            <w:tcW w:w="2835" w:type="dxa"/>
          </w:tcPr>
          <w:p w14:paraId="10A1E9B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41</w:t>
            </w:r>
          </w:p>
        </w:tc>
        <w:tc>
          <w:tcPr>
            <w:tcW w:w="2971" w:type="dxa"/>
          </w:tcPr>
          <w:p w14:paraId="2E9107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r w:rsidRPr="00DD2E86">
              <w:rPr>
                <w:rFonts w:ascii="Arial" w:eastAsia="宋体" w:hAnsi="Arial"/>
                <w:sz w:val="18"/>
                <w:vertAlign w:val="superscript"/>
                <w:lang w:eastAsia="ja-JP"/>
              </w:rPr>
              <w:t>4</w:t>
            </w:r>
            <w:r w:rsidRPr="00DD2E86">
              <w:rPr>
                <w:rFonts w:ascii="Arial" w:eastAsia="宋体" w:hAnsi="Arial"/>
                <w:sz w:val="18"/>
                <w:lang w:eastAsia="zh-CN"/>
              </w:rPr>
              <w:t>/0.8</w:t>
            </w:r>
            <w:r w:rsidRPr="00DD2E86">
              <w:rPr>
                <w:rFonts w:ascii="Arial" w:eastAsia="宋体" w:hAnsi="Arial"/>
                <w:sz w:val="18"/>
                <w:vertAlign w:val="superscript"/>
                <w:lang w:eastAsia="ja-JP"/>
              </w:rPr>
              <w:t>5</w:t>
            </w:r>
          </w:p>
        </w:tc>
      </w:tr>
      <w:tr w:rsidR="00DD2E86" w:rsidRPr="00DD2E86" w14:paraId="57E41524" w14:textId="77777777" w:rsidTr="00D54750">
        <w:trPr>
          <w:gridAfter w:val="1"/>
          <w:wAfter w:w="6" w:type="dxa"/>
          <w:trHeight w:val="187"/>
          <w:jc w:val="center"/>
        </w:trPr>
        <w:tc>
          <w:tcPr>
            <w:tcW w:w="2268" w:type="dxa"/>
            <w:tcBorders>
              <w:bottom w:val="nil"/>
            </w:tcBorders>
            <w:shd w:val="clear" w:color="auto" w:fill="auto"/>
          </w:tcPr>
          <w:p w14:paraId="44BE5B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DC_1-3-42_n28</w:t>
            </w:r>
          </w:p>
        </w:tc>
        <w:tc>
          <w:tcPr>
            <w:tcW w:w="2835" w:type="dxa"/>
          </w:tcPr>
          <w:p w14:paraId="55CEE51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rPr>
              <w:t>1</w:t>
            </w:r>
          </w:p>
        </w:tc>
        <w:tc>
          <w:tcPr>
            <w:tcW w:w="2971" w:type="dxa"/>
          </w:tcPr>
          <w:p w14:paraId="7D3791D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688056E0" w14:textId="77777777" w:rsidTr="00D54750">
        <w:trPr>
          <w:gridAfter w:val="1"/>
          <w:wAfter w:w="6" w:type="dxa"/>
          <w:trHeight w:val="187"/>
          <w:jc w:val="center"/>
        </w:trPr>
        <w:tc>
          <w:tcPr>
            <w:tcW w:w="2268" w:type="dxa"/>
            <w:tcBorders>
              <w:top w:val="nil"/>
              <w:bottom w:val="nil"/>
            </w:tcBorders>
            <w:shd w:val="clear" w:color="auto" w:fill="auto"/>
          </w:tcPr>
          <w:p w14:paraId="640BED1A" w14:textId="77777777" w:rsidR="00DD2E86" w:rsidRPr="00DD2E86" w:rsidRDefault="00DD2E86" w:rsidP="00DD2E86">
            <w:pPr>
              <w:keepNext/>
              <w:keepLines/>
              <w:spacing w:after="0"/>
              <w:jc w:val="center"/>
              <w:rPr>
                <w:rFonts w:ascii="Arial" w:eastAsia="宋体" w:hAnsi="Arial"/>
                <w:sz w:val="18"/>
              </w:rPr>
            </w:pPr>
          </w:p>
        </w:tc>
        <w:tc>
          <w:tcPr>
            <w:tcW w:w="2835" w:type="dxa"/>
          </w:tcPr>
          <w:p w14:paraId="3893F5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1F35A8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6C49F326" w14:textId="77777777" w:rsidTr="00D54750">
        <w:trPr>
          <w:gridAfter w:val="1"/>
          <w:wAfter w:w="6" w:type="dxa"/>
          <w:trHeight w:val="187"/>
          <w:jc w:val="center"/>
        </w:trPr>
        <w:tc>
          <w:tcPr>
            <w:tcW w:w="2268" w:type="dxa"/>
            <w:tcBorders>
              <w:top w:val="nil"/>
              <w:bottom w:val="nil"/>
            </w:tcBorders>
            <w:shd w:val="clear" w:color="auto" w:fill="auto"/>
          </w:tcPr>
          <w:p w14:paraId="1E91BB80" w14:textId="77777777" w:rsidR="00DD2E86" w:rsidRPr="00DD2E86" w:rsidRDefault="00DD2E86" w:rsidP="00DD2E86">
            <w:pPr>
              <w:keepNext/>
              <w:keepLines/>
              <w:spacing w:after="0"/>
              <w:jc w:val="center"/>
              <w:rPr>
                <w:rFonts w:ascii="Arial" w:eastAsia="宋体" w:hAnsi="Arial"/>
                <w:sz w:val="18"/>
              </w:rPr>
            </w:pPr>
          </w:p>
        </w:tc>
        <w:tc>
          <w:tcPr>
            <w:tcW w:w="2835" w:type="dxa"/>
          </w:tcPr>
          <w:p w14:paraId="57D2D5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val="fi-FI"/>
              </w:rPr>
              <w:t>4</w:t>
            </w:r>
            <w:r w:rsidRPr="00DD2E86">
              <w:rPr>
                <w:rFonts w:ascii="Arial" w:eastAsia="宋体" w:hAnsi="Arial"/>
                <w:sz w:val="18"/>
                <w:lang w:val="fi-FI"/>
              </w:rPr>
              <w:t>2</w:t>
            </w:r>
          </w:p>
        </w:tc>
        <w:tc>
          <w:tcPr>
            <w:tcW w:w="2971" w:type="dxa"/>
          </w:tcPr>
          <w:p w14:paraId="4E45F16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.8</w:t>
            </w:r>
          </w:p>
        </w:tc>
      </w:tr>
      <w:tr w:rsidR="00DD2E86" w:rsidRPr="00DD2E86" w14:paraId="32D522E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C01DBA2" w14:textId="77777777" w:rsidR="00DD2E86" w:rsidRPr="00DD2E86" w:rsidRDefault="00DD2E86" w:rsidP="00DD2E86">
            <w:pPr>
              <w:keepNext/>
              <w:keepLines/>
              <w:spacing w:after="0"/>
              <w:jc w:val="center"/>
              <w:rPr>
                <w:rFonts w:ascii="Arial" w:eastAsia="宋体" w:hAnsi="Arial"/>
                <w:sz w:val="18"/>
              </w:rPr>
            </w:pPr>
          </w:p>
        </w:tc>
        <w:tc>
          <w:tcPr>
            <w:tcW w:w="2835" w:type="dxa"/>
          </w:tcPr>
          <w:p w14:paraId="1E53C62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rPr>
              <w:t>n28</w:t>
            </w:r>
          </w:p>
        </w:tc>
        <w:tc>
          <w:tcPr>
            <w:tcW w:w="2971" w:type="dxa"/>
          </w:tcPr>
          <w:p w14:paraId="0EE644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.8</w:t>
            </w:r>
          </w:p>
        </w:tc>
      </w:tr>
      <w:tr w:rsidR="00DD2E86" w:rsidRPr="00DD2E86" w14:paraId="786B71C5" w14:textId="77777777" w:rsidTr="00D54750">
        <w:trPr>
          <w:gridAfter w:val="1"/>
          <w:wAfter w:w="6" w:type="dxa"/>
          <w:trHeight w:val="187"/>
          <w:jc w:val="center"/>
        </w:trPr>
        <w:tc>
          <w:tcPr>
            <w:tcW w:w="2268" w:type="dxa"/>
            <w:tcBorders>
              <w:bottom w:val="nil"/>
            </w:tcBorders>
            <w:shd w:val="clear" w:color="auto" w:fill="auto"/>
          </w:tcPr>
          <w:p w14:paraId="35A958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DC_1-3-42_n77</w:t>
            </w:r>
          </w:p>
        </w:tc>
        <w:tc>
          <w:tcPr>
            <w:tcW w:w="2835" w:type="dxa"/>
          </w:tcPr>
          <w:p w14:paraId="3CBFA81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1FA0D72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1721E1A5" w14:textId="77777777" w:rsidTr="00D54750">
        <w:trPr>
          <w:gridAfter w:val="1"/>
          <w:wAfter w:w="6" w:type="dxa"/>
          <w:trHeight w:val="187"/>
          <w:jc w:val="center"/>
        </w:trPr>
        <w:tc>
          <w:tcPr>
            <w:tcW w:w="2268" w:type="dxa"/>
            <w:tcBorders>
              <w:top w:val="nil"/>
              <w:bottom w:val="nil"/>
            </w:tcBorders>
            <w:shd w:val="clear" w:color="auto" w:fill="auto"/>
          </w:tcPr>
          <w:p w14:paraId="4CF89B03" w14:textId="77777777" w:rsidR="00DD2E86" w:rsidRPr="00DD2E86" w:rsidRDefault="00DD2E86" w:rsidP="00DD2E86">
            <w:pPr>
              <w:keepNext/>
              <w:keepLines/>
              <w:spacing w:after="0"/>
              <w:jc w:val="center"/>
              <w:rPr>
                <w:rFonts w:ascii="Arial" w:eastAsia="宋体" w:hAnsi="Arial"/>
                <w:sz w:val="18"/>
              </w:rPr>
            </w:pPr>
          </w:p>
        </w:tc>
        <w:tc>
          <w:tcPr>
            <w:tcW w:w="2835" w:type="dxa"/>
          </w:tcPr>
          <w:p w14:paraId="785F93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059A9A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0AF01044" w14:textId="77777777" w:rsidTr="00D54750">
        <w:trPr>
          <w:gridAfter w:val="1"/>
          <w:wAfter w:w="6" w:type="dxa"/>
          <w:trHeight w:val="187"/>
          <w:jc w:val="center"/>
        </w:trPr>
        <w:tc>
          <w:tcPr>
            <w:tcW w:w="2268" w:type="dxa"/>
            <w:tcBorders>
              <w:top w:val="nil"/>
              <w:bottom w:val="nil"/>
            </w:tcBorders>
            <w:shd w:val="clear" w:color="auto" w:fill="auto"/>
          </w:tcPr>
          <w:p w14:paraId="09DA3F53" w14:textId="77777777" w:rsidR="00DD2E86" w:rsidRPr="00DD2E86" w:rsidRDefault="00DD2E86" w:rsidP="00DD2E86">
            <w:pPr>
              <w:keepNext/>
              <w:keepLines/>
              <w:spacing w:after="0"/>
              <w:jc w:val="center"/>
              <w:rPr>
                <w:rFonts w:ascii="Arial" w:eastAsia="宋体" w:hAnsi="Arial"/>
                <w:sz w:val="18"/>
              </w:rPr>
            </w:pPr>
          </w:p>
        </w:tc>
        <w:tc>
          <w:tcPr>
            <w:tcW w:w="2835" w:type="dxa"/>
          </w:tcPr>
          <w:p w14:paraId="14BC18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0F0341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228222B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6ACB501" w14:textId="77777777" w:rsidR="00DD2E86" w:rsidRPr="00DD2E86" w:rsidRDefault="00DD2E86" w:rsidP="00DD2E86">
            <w:pPr>
              <w:keepNext/>
              <w:keepLines/>
              <w:spacing w:after="0"/>
              <w:jc w:val="center"/>
              <w:rPr>
                <w:rFonts w:ascii="Arial" w:eastAsia="宋体" w:hAnsi="Arial"/>
                <w:sz w:val="18"/>
              </w:rPr>
            </w:pPr>
          </w:p>
        </w:tc>
        <w:tc>
          <w:tcPr>
            <w:tcW w:w="2835" w:type="dxa"/>
          </w:tcPr>
          <w:p w14:paraId="1AA8B8F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55CC87C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50647534" w14:textId="77777777" w:rsidTr="00D54750">
        <w:trPr>
          <w:gridAfter w:val="1"/>
          <w:wAfter w:w="6" w:type="dxa"/>
          <w:trHeight w:val="187"/>
          <w:jc w:val="center"/>
        </w:trPr>
        <w:tc>
          <w:tcPr>
            <w:tcW w:w="2268" w:type="dxa"/>
            <w:tcBorders>
              <w:bottom w:val="nil"/>
            </w:tcBorders>
            <w:shd w:val="clear" w:color="auto" w:fill="auto"/>
          </w:tcPr>
          <w:p w14:paraId="757B2B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DC_1-3-42_n78</w:t>
            </w:r>
          </w:p>
        </w:tc>
        <w:tc>
          <w:tcPr>
            <w:tcW w:w="2835" w:type="dxa"/>
          </w:tcPr>
          <w:p w14:paraId="11396B9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62E0428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4E74E965" w14:textId="77777777" w:rsidTr="00D54750">
        <w:trPr>
          <w:gridAfter w:val="1"/>
          <w:wAfter w:w="6" w:type="dxa"/>
          <w:trHeight w:val="187"/>
          <w:jc w:val="center"/>
        </w:trPr>
        <w:tc>
          <w:tcPr>
            <w:tcW w:w="2268" w:type="dxa"/>
            <w:tcBorders>
              <w:top w:val="nil"/>
              <w:bottom w:val="nil"/>
            </w:tcBorders>
            <w:shd w:val="clear" w:color="auto" w:fill="auto"/>
          </w:tcPr>
          <w:p w14:paraId="38F12F06" w14:textId="77777777" w:rsidR="00DD2E86" w:rsidRPr="00DD2E86" w:rsidRDefault="00DD2E86" w:rsidP="00DD2E86">
            <w:pPr>
              <w:keepNext/>
              <w:keepLines/>
              <w:spacing w:after="0"/>
              <w:jc w:val="center"/>
              <w:rPr>
                <w:rFonts w:ascii="Arial" w:eastAsia="宋体" w:hAnsi="Arial"/>
                <w:sz w:val="18"/>
              </w:rPr>
            </w:pPr>
          </w:p>
        </w:tc>
        <w:tc>
          <w:tcPr>
            <w:tcW w:w="2835" w:type="dxa"/>
          </w:tcPr>
          <w:p w14:paraId="17A5B8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4BA6862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1C7A7CF4" w14:textId="77777777" w:rsidTr="00D54750">
        <w:trPr>
          <w:gridAfter w:val="1"/>
          <w:wAfter w:w="6" w:type="dxa"/>
          <w:trHeight w:val="187"/>
          <w:jc w:val="center"/>
        </w:trPr>
        <w:tc>
          <w:tcPr>
            <w:tcW w:w="2268" w:type="dxa"/>
            <w:tcBorders>
              <w:top w:val="nil"/>
              <w:bottom w:val="nil"/>
            </w:tcBorders>
            <w:shd w:val="clear" w:color="auto" w:fill="auto"/>
          </w:tcPr>
          <w:p w14:paraId="762AAB1E" w14:textId="77777777" w:rsidR="00DD2E86" w:rsidRPr="00DD2E86" w:rsidRDefault="00DD2E86" w:rsidP="00DD2E86">
            <w:pPr>
              <w:keepNext/>
              <w:keepLines/>
              <w:spacing w:after="0"/>
              <w:jc w:val="center"/>
              <w:rPr>
                <w:rFonts w:ascii="Arial" w:eastAsia="宋体" w:hAnsi="Arial"/>
                <w:sz w:val="18"/>
              </w:rPr>
            </w:pPr>
          </w:p>
        </w:tc>
        <w:tc>
          <w:tcPr>
            <w:tcW w:w="2835" w:type="dxa"/>
          </w:tcPr>
          <w:p w14:paraId="5DF39F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663BBA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57EB618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21869BE" w14:textId="77777777" w:rsidR="00DD2E86" w:rsidRPr="00DD2E86" w:rsidRDefault="00DD2E86" w:rsidP="00DD2E86">
            <w:pPr>
              <w:keepNext/>
              <w:keepLines/>
              <w:spacing w:after="0"/>
              <w:jc w:val="center"/>
              <w:rPr>
                <w:rFonts w:ascii="Arial" w:eastAsia="宋体" w:hAnsi="Arial"/>
                <w:sz w:val="18"/>
              </w:rPr>
            </w:pPr>
          </w:p>
        </w:tc>
        <w:tc>
          <w:tcPr>
            <w:tcW w:w="2835" w:type="dxa"/>
          </w:tcPr>
          <w:p w14:paraId="1D9D745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3C85110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4A990591" w14:textId="77777777" w:rsidTr="00D54750">
        <w:trPr>
          <w:gridAfter w:val="1"/>
          <w:wAfter w:w="6" w:type="dxa"/>
          <w:trHeight w:val="187"/>
          <w:jc w:val="center"/>
        </w:trPr>
        <w:tc>
          <w:tcPr>
            <w:tcW w:w="2268" w:type="dxa"/>
            <w:tcBorders>
              <w:bottom w:val="nil"/>
            </w:tcBorders>
            <w:shd w:val="clear" w:color="auto" w:fill="auto"/>
          </w:tcPr>
          <w:p w14:paraId="7C0981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DC_1-3-42_n79</w:t>
            </w:r>
          </w:p>
        </w:tc>
        <w:tc>
          <w:tcPr>
            <w:tcW w:w="2835" w:type="dxa"/>
          </w:tcPr>
          <w:p w14:paraId="13B58AC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3699F0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6ECAE431" w14:textId="77777777" w:rsidTr="00D54750">
        <w:trPr>
          <w:gridAfter w:val="1"/>
          <w:wAfter w:w="6" w:type="dxa"/>
          <w:trHeight w:val="187"/>
          <w:jc w:val="center"/>
        </w:trPr>
        <w:tc>
          <w:tcPr>
            <w:tcW w:w="2268" w:type="dxa"/>
            <w:tcBorders>
              <w:top w:val="nil"/>
              <w:bottom w:val="nil"/>
            </w:tcBorders>
            <w:shd w:val="clear" w:color="auto" w:fill="auto"/>
          </w:tcPr>
          <w:p w14:paraId="6B777626" w14:textId="77777777" w:rsidR="00DD2E86" w:rsidRPr="00DD2E86" w:rsidRDefault="00DD2E86" w:rsidP="00DD2E86">
            <w:pPr>
              <w:keepNext/>
              <w:keepLines/>
              <w:spacing w:after="0"/>
              <w:jc w:val="center"/>
              <w:rPr>
                <w:rFonts w:ascii="Arial" w:eastAsia="宋体" w:hAnsi="Arial"/>
                <w:sz w:val="18"/>
              </w:rPr>
            </w:pPr>
          </w:p>
        </w:tc>
        <w:tc>
          <w:tcPr>
            <w:tcW w:w="2835" w:type="dxa"/>
          </w:tcPr>
          <w:p w14:paraId="60FC6DE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4F11893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6EF07BE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8A10F61" w14:textId="77777777" w:rsidR="00DD2E86" w:rsidRPr="00DD2E86" w:rsidRDefault="00DD2E86" w:rsidP="00DD2E86">
            <w:pPr>
              <w:keepNext/>
              <w:keepLines/>
              <w:spacing w:after="0"/>
              <w:jc w:val="center"/>
              <w:rPr>
                <w:rFonts w:ascii="Arial" w:eastAsia="宋体" w:hAnsi="Arial"/>
                <w:sz w:val="18"/>
              </w:rPr>
            </w:pPr>
          </w:p>
        </w:tc>
        <w:tc>
          <w:tcPr>
            <w:tcW w:w="2835" w:type="dxa"/>
          </w:tcPr>
          <w:p w14:paraId="55D7E58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568CB45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22B31F91" w14:textId="77777777" w:rsidTr="00D54750">
        <w:trPr>
          <w:gridAfter w:val="1"/>
          <w:wAfter w:w="6" w:type="dxa"/>
          <w:trHeight w:val="187"/>
          <w:jc w:val="center"/>
        </w:trPr>
        <w:tc>
          <w:tcPr>
            <w:tcW w:w="2268" w:type="dxa"/>
            <w:tcBorders>
              <w:bottom w:val="nil"/>
            </w:tcBorders>
            <w:shd w:val="clear" w:color="auto" w:fill="auto"/>
          </w:tcPr>
          <w:p w14:paraId="1ACEFDA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DC_1-3_n77-n79</w:t>
            </w:r>
          </w:p>
          <w:p w14:paraId="11E5BF5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DC_1_n3-n77-n79</w:t>
            </w:r>
          </w:p>
        </w:tc>
        <w:tc>
          <w:tcPr>
            <w:tcW w:w="2835" w:type="dxa"/>
          </w:tcPr>
          <w:p w14:paraId="35E9637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w:t>
            </w:r>
          </w:p>
        </w:tc>
        <w:tc>
          <w:tcPr>
            <w:tcW w:w="2971" w:type="dxa"/>
          </w:tcPr>
          <w:p w14:paraId="559A7CD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0.6</w:t>
            </w:r>
          </w:p>
        </w:tc>
      </w:tr>
      <w:tr w:rsidR="00DD2E86" w:rsidRPr="00DD2E86" w14:paraId="6DA4F586" w14:textId="77777777" w:rsidTr="00D54750">
        <w:trPr>
          <w:gridAfter w:val="1"/>
          <w:wAfter w:w="6" w:type="dxa"/>
          <w:trHeight w:val="187"/>
          <w:jc w:val="center"/>
        </w:trPr>
        <w:tc>
          <w:tcPr>
            <w:tcW w:w="2268" w:type="dxa"/>
            <w:tcBorders>
              <w:top w:val="nil"/>
              <w:bottom w:val="nil"/>
            </w:tcBorders>
            <w:shd w:val="clear" w:color="auto" w:fill="auto"/>
          </w:tcPr>
          <w:p w14:paraId="4CCEB5A6" w14:textId="77777777" w:rsidR="00DD2E86" w:rsidRPr="00DD2E86" w:rsidRDefault="00DD2E86" w:rsidP="00DD2E86">
            <w:pPr>
              <w:keepNext/>
              <w:keepLines/>
              <w:spacing w:after="0"/>
              <w:jc w:val="center"/>
              <w:rPr>
                <w:rFonts w:ascii="Arial" w:eastAsia="宋体" w:hAnsi="Arial"/>
                <w:sz w:val="18"/>
              </w:rPr>
            </w:pPr>
          </w:p>
        </w:tc>
        <w:tc>
          <w:tcPr>
            <w:tcW w:w="2835" w:type="dxa"/>
          </w:tcPr>
          <w:p w14:paraId="311B6F1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r w:rsidRPr="00DD2E86">
              <w:rPr>
                <w:rFonts w:ascii="Arial" w:eastAsia="宋体" w:hAnsi="Arial" w:hint="eastAsia"/>
                <w:sz w:val="18"/>
                <w:lang w:val="en-US" w:eastAsia="zh-CN"/>
              </w:rPr>
              <w:t xml:space="preserve"> or n3</w:t>
            </w:r>
          </w:p>
        </w:tc>
        <w:tc>
          <w:tcPr>
            <w:tcW w:w="2971" w:type="dxa"/>
          </w:tcPr>
          <w:p w14:paraId="048140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0.6</w:t>
            </w:r>
          </w:p>
        </w:tc>
      </w:tr>
      <w:tr w:rsidR="00DD2E86" w:rsidRPr="00DD2E86" w14:paraId="48058FC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C6C1AAD" w14:textId="77777777" w:rsidR="00DD2E86" w:rsidRPr="00DD2E86" w:rsidRDefault="00DD2E86" w:rsidP="00DD2E86">
            <w:pPr>
              <w:keepNext/>
              <w:keepLines/>
              <w:spacing w:after="0"/>
              <w:jc w:val="center"/>
              <w:rPr>
                <w:rFonts w:ascii="Arial" w:eastAsia="宋体" w:hAnsi="Arial"/>
                <w:sz w:val="18"/>
              </w:rPr>
            </w:pPr>
          </w:p>
        </w:tc>
        <w:tc>
          <w:tcPr>
            <w:tcW w:w="2835" w:type="dxa"/>
          </w:tcPr>
          <w:p w14:paraId="0A48489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n77</w:t>
            </w:r>
          </w:p>
        </w:tc>
        <w:tc>
          <w:tcPr>
            <w:tcW w:w="2971" w:type="dxa"/>
          </w:tcPr>
          <w:p w14:paraId="1214EE4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0.8</w:t>
            </w:r>
          </w:p>
        </w:tc>
      </w:tr>
      <w:tr w:rsidR="00DD2E86" w:rsidRPr="00DD2E86" w14:paraId="43F4F516" w14:textId="77777777" w:rsidTr="00D54750">
        <w:trPr>
          <w:gridAfter w:val="1"/>
          <w:wAfter w:w="6" w:type="dxa"/>
          <w:trHeight w:val="187"/>
          <w:jc w:val="center"/>
        </w:trPr>
        <w:tc>
          <w:tcPr>
            <w:tcW w:w="2268" w:type="dxa"/>
            <w:tcBorders>
              <w:bottom w:val="nil"/>
            </w:tcBorders>
            <w:shd w:val="clear" w:color="auto" w:fill="auto"/>
          </w:tcPr>
          <w:p w14:paraId="1868ABE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DC_1-3_n78-n79</w:t>
            </w:r>
          </w:p>
        </w:tc>
        <w:tc>
          <w:tcPr>
            <w:tcW w:w="2835" w:type="dxa"/>
          </w:tcPr>
          <w:p w14:paraId="029810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w:t>
            </w:r>
          </w:p>
        </w:tc>
        <w:tc>
          <w:tcPr>
            <w:tcW w:w="2971" w:type="dxa"/>
          </w:tcPr>
          <w:p w14:paraId="1EC9EF7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0.6</w:t>
            </w:r>
          </w:p>
        </w:tc>
      </w:tr>
      <w:tr w:rsidR="00DD2E86" w:rsidRPr="00DD2E86" w14:paraId="29774B0D" w14:textId="77777777" w:rsidTr="00D54750">
        <w:trPr>
          <w:gridAfter w:val="1"/>
          <w:wAfter w:w="6" w:type="dxa"/>
          <w:trHeight w:val="187"/>
          <w:jc w:val="center"/>
        </w:trPr>
        <w:tc>
          <w:tcPr>
            <w:tcW w:w="2268" w:type="dxa"/>
            <w:tcBorders>
              <w:top w:val="nil"/>
              <w:bottom w:val="nil"/>
            </w:tcBorders>
            <w:shd w:val="clear" w:color="auto" w:fill="auto"/>
          </w:tcPr>
          <w:p w14:paraId="276B2EB3" w14:textId="77777777" w:rsidR="00DD2E86" w:rsidRPr="00DD2E86" w:rsidRDefault="00DD2E86" w:rsidP="00DD2E86">
            <w:pPr>
              <w:keepNext/>
              <w:keepLines/>
              <w:spacing w:after="0"/>
              <w:jc w:val="center"/>
              <w:rPr>
                <w:rFonts w:ascii="Arial" w:eastAsia="宋体" w:hAnsi="Arial"/>
                <w:sz w:val="18"/>
              </w:rPr>
            </w:pPr>
          </w:p>
        </w:tc>
        <w:tc>
          <w:tcPr>
            <w:tcW w:w="2835" w:type="dxa"/>
          </w:tcPr>
          <w:p w14:paraId="55EB5D7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p>
        </w:tc>
        <w:tc>
          <w:tcPr>
            <w:tcW w:w="2971" w:type="dxa"/>
          </w:tcPr>
          <w:p w14:paraId="416DB9A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0.6</w:t>
            </w:r>
          </w:p>
        </w:tc>
      </w:tr>
      <w:tr w:rsidR="00DD2E86" w:rsidRPr="00DD2E86" w14:paraId="77A404C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870B56" w14:textId="77777777" w:rsidR="00DD2E86" w:rsidRPr="00DD2E86" w:rsidRDefault="00DD2E86" w:rsidP="00DD2E86">
            <w:pPr>
              <w:keepNext/>
              <w:keepLines/>
              <w:spacing w:after="0"/>
              <w:jc w:val="center"/>
              <w:rPr>
                <w:rFonts w:ascii="Arial" w:eastAsia="宋体" w:hAnsi="Arial"/>
                <w:sz w:val="18"/>
              </w:rPr>
            </w:pPr>
          </w:p>
        </w:tc>
        <w:tc>
          <w:tcPr>
            <w:tcW w:w="2835" w:type="dxa"/>
          </w:tcPr>
          <w:p w14:paraId="37CAC56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7902B3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0.8</w:t>
            </w:r>
          </w:p>
        </w:tc>
      </w:tr>
      <w:tr w:rsidR="00DD2E86" w:rsidRPr="00DD2E86" w14:paraId="59F9438B" w14:textId="77777777" w:rsidTr="00D54750">
        <w:trPr>
          <w:gridAfter w:val="1"/>
          <w:wAfter w:w="6" w:type="dxa"/>
          <w:trHeight w:val="187"/>
          <w:jc w:val="center"/>
        </w:trPr>
        <w:tc>
          <w:tcPr>
            <w:tcW w:w="2268" w:type="dxa"/>
            <w:tcBorders>
              <w:bottom w:val="nil"/>
            </w:tcBorders>
            <w:shd w:val="clear" w:color="auto" w:fill="auto"/>
          </w:tcPr>
          <w:p w14:paraId="6A5929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DC_1-3_SUL_n78-n80</w:t>
            </w:r>
          </w:p>
        </w:tc>
        <w:tc>
          <w:tcPr>
            <w:tcW w:w="2835" w:type="dxa"/>
          </w:tcPr>
          <w:p w14:paraId="798F80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tcPr>
          <w:p w14:paraId="114332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w:t>
            </w:r>
            <w:r w:rsidRPr="00DD2E86">
              <w:rPr>
                <w:rFonts w:ascii="Arial" w:eastAsia="宋体" w:hAnsi="Arial"/>
                <w:sz w:val="18"/>
                <w:lang w:eastAsia="ja-JP"/>
              </w:rPr>
              <w:t>6</w:t>
            </w:r>
          </w:p>
        </w:tc>
      </w:tr>
      <w:tr w:rsidR="00DD2E86" w:rsidRPr="00DD2E86" w14:paraId="21CDE84B" w14:textId="77777777" w:rsidTr="00D54750">
        <w:trPr>
          <w:gridAfter w:val="1"/>
          <w:wAfter w:w="6" w:type="dxa"/>
          <w:trHeight w:val="187"/>
          <w:jc w:val="center"/>
        </w:trPr>
        <w:tc>
          <w:tcPr>
            <w:tcW w:w="2268" w:type="dxa"/>
            <w:tcBorders>
              <w:top w:val="nil"/>
              <w:bottom w:val="nil"/>
            </w:tcBorders>
            <w:shd w:val="clear" w:color="auto" w:fill="auto"/>
          </w:tcPr>
          <w:p w14:paraId="4AA1002A" w14:textId="77777777" w:rsidR="00DD2E86" w:rsidRPr="00DD2E86" w:rsidRDefault="00DD2E86" w:rsidP="00DD2E86">
            <w:pPr>
              <w:keepNext/>
              <w:keepLines/>
              <w:spacing w:after="0"/>
              <w:jc w:val="center"/>
              <w:rPr>
                <w:rFonts w:ascii="Arial" w:eastAsia="宋体" w:hAnsi="Arial"/>
                <w:sz w:val="18"/>
              </w:rPr>
            </w:pPr>
          </w:p>
        </w:tc>
        <w:tc>
          <w:tcPr>
            <w:tcW w:w="2835" w:type="dxa"/>
          </w:tcPr>
          <w:p w14:paraId="1D902ED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 n80</w:t>
            </w:r>
          </w:p>
        </w:tc>
        <w:tc>
          <w:tcPr>
            <w:tcW w:w="2971" w:type="dxa"/>
          </w:tcPr>
          <w:p w14:paraId="3F61B0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5F946BA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3553772" w14:textId="77777777" w:rsidR="00DD2E86" w:rsidRPr="00DD2E86" w:rsidRDefault="00DD2E86" w:rsidP="00DD2E86">
            <w:pPr>
              <w:keepNext/>
              <w:keepLines/>
              <w:spacing w:after="0"/>
              <w:jc w:val="center"/>
              <w:rPr>
                <w:rFonts w:ascii="Arial" w:eastAsia="宋体" w:hAnsi="Arial"/>
                <w:sz w:val="18"/>
              </w:rPr>
            </w:pPr>
          </w:p>
        </w:tc>
        <w:tc>
          <w:tcPr>
            <w:tcW w:w="2835" w:type="dxa"/>
          </w:tcPr>
          <w:p w14:paraId="273D05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n78</w:t>
            </w:r>
          </w:p>
        </w:tc>
        <w:tc>
          <w:tcPr>
            <w:tcW w:w="2971" w:type="dxa"/>
          </w:tcPr>
          <w:p w14:paraId="6AF8A30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664AB2DE" w14:textId="77777777" w:rsidTr="00D54750">
        <w:trPr>
          <w:gridAfter w:val="1"/>
          <w:wAfter w:w="6" w:type="dxa"/>
          <w:trHeight w:val="187"/>
          <w:jc w:val="center"/>
        </w:trPr>
        <w:tc>
          <w:tcPr>
            <w:tcW w:w="2268" w:type="dxa"/>
            <w:tcBorders>
              <w:bottom w:val="nil"/>
            </w:tcBorders>
            <w:shd w:val="clear" w:color="auto" w:fill="auto"/>
          </w:tcPr>
          <w:p w14:paraId="5BF22959"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cs="Arial"/>
                <w:sz w:val="18"/>
                <w:lang w:val="en-US" w:eastAsia="ja-JP"/>
              </w:rPr>
              <w:t>DC_1-5-7_n77</w:t>
            </w:r>
          </w:p>
        </w:tc>
        <w:tc>
          <w:tcPr>
            <w:tcW w:w="2835" w:type="dxa"/>
          </w:tcPr>
          <w:p w14:paraId="7429331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1</w:t>
            </w:r>
          </w:p>
        </w:tc>
        <w:tc>
          <w:tcPr>
            <w:tcW w:w="2971" w:type="dxa"/>
          </w:tcPr>
          <w:p w14:paraId="6B98F70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42A7EBE" w14:textId="77777777" w:rsidTr="00D54750">
        <w:trPr>
          <w:gridAfter w:val="1"/>
          <w:wAfter w:w="6" w:type="dxa"/>
          <w:trHeight w:val="187"/>
          <w:jc w:val="center"/>
        </w:trPr>
        <w:tc>
          <w:tcPr>
            <w:tcW w:w="2268" w:type="dxa"/>
            <w:tcBorders>
              <w:top w:val="nil"/>
              <w:bottom w:val="nil"/>
            </w:tcBorders>
            <w:shd w:val="clear" w:color="auto" w:fill="auto"/>
          </w:tcPr>
          <w:p w14:paraId="5ABCE64F" w14:textId="77777777" w:rsidR="00DD2E86" w:rsidRPr="00DD2E86" w:rsidRDefault="00DD2E86" w:rsidP="00DD2E86">
            <w:pPr>
              <w:keepNext/>
              <w:keepLines/>
              <w:spacing w:after="0"/>
              <w:jc w:val="center"/>
              <w:rPr>
                <w:rFonts w:ascii="Arial" w:eastAsia="宋体" w:hAnsi="Arial"/>
                <w:sz w:val="18"/>
              </w:rPr>
            </w:pPr>
          </w:p>
        </w:tc>
        <w:tc>
          <w:tcPr>
            <w:tcW w:w="2835" w:type="dxa"/>
          </w:tcPr>
          <w:p w14:paraId="1BDC419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971" w:type="dxa"/>
          </w:tcPr>
          <w:p w14:paraId="6BCDE08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9C86A35" w14:textId="77777777" w:rsidTr="00D54750">
        <w:trPr>
          <w:gridAfter w:val="1"/>
          <w:wAfter w:w="6" w:type="dxa"/>
          <w:trHeight w:val="187"/>
          <w:jc w:val="center"/>
        </w:trPr>
        <w:tc>
          <w:tcPr>
            <w:tcW w:w="2268" w:type="dxa"/>
            <w:tcBorders>
              <w:top w:val="nil"/>
              <w:bottom w:val="nil"/>
            </w:tcBorders>
            <w:shd w:val="clear" w:color="auto" w:fill="auto"/>
          </w:tcPr>
          <w:p w14:paraId="7D4D1CC1" w14:textId="77777777" w:rsidR="00DD2E86" w:rsidRPr="00DD2E86" w:rsidRDefault="00DD2E86" w:rsidP="00DD2E86">
            <w:pPr>
              <w:keepNext/>
              <w:keepLines/>
              <w:spacing w:after="0"/>
              <w:jc w:val="center"/>
              <w:rPr>
                <w:rFonts w:ascii="Arial" w:eastAsia="宋体" w:hAnsi="Arial"/>
                <w:sz w:val="18"/>
              </w:rPr>
            </w:pPr>
          </w:p>
        </w:tc>
        <w:tc>
          <w:tcPr>
            <w:tcW w:w="2835" w:type="dxa"/>
          </w:tcPr>
          <w:p w14:paraId="125521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7</w:t>
            </w:r>
          </w:p>
        </w:tc>
        <w:tc>
          <w:tcPr>
            <w:tcW w:w="2971" w:type="dxa"/>
          </w:tcPr>
          <w:p w14:paraId="66E8BDD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F6B105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89F1917" w14:textId="77777777" w:rsidR="00DD2E86" w:rsidRPr="00DD2E86" w:rsidRDefault="00DD2E86" w:rsidP="00DD2E86">
            <w:pPr>
              <w:keepNext/>
              <w:keepLines/>
              <w:spacing w:after="0"/>
              <w:jc w:val="center"/>
              <w:rPr>
                <w:rFonts w:ascii="Arial" w:eastAsia="宋体" w:hAnsi="Arial"/>
                <w:sz w:val="18"/>
              </w:rPr>
            </w:pPr>
          </w:p>
        </w:tc>
        <w:tc>
          <w:tcPr>
            <w:tcW w:w="2835" w:type="dxa"/>
          </w:tcPr>
          <w:p w14:paraId="3A927D2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n</w:t>
            </w:r>
            <w:r w:rsidRPr="00DD2E86">
              <w:rPr>
                <w:rFonts w:ascii="Arial" w:eastAsia="宋体" w:hAnsi="Arial" w:cs="Arial"/>
                <w:sz w:val="18"/>
                <w:lang w:eastAsia="zh-CN"/>
              </w:rPr>
              <w:t>77</w:t>
            </w:r>
          </w:p>
        </w:tc>
        <w:tc>
          <w:tcPr>
            <w:tcW w:w="2971" w:type="dxa"/>
          </w:tcPr>
          <w:p w14:paraId="20D7BC9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4CCA68B2" w14:textId="77777777" w:rsidTr="00D54750">
        <w:trPr>
          <w:gridAfter w:val="1"/>
          <w:wAfter w:w="6" w:type="dxa"/>
          <w:trHeight w:val="187"/>
          <w:jc w:val="center"/>
        </w:trPr>
        <w:tc>
          <w:tcPr>
            <w:tcW w:w="2268" w:type="dxa"/>
            <w:tcBorders>
              <w:bottom w:val="nil"/>
            </w:tcBorders>
            <w:shd w:val="clear" w:color="auto" w:fill="auto"/>
          </w:tcPr>
          <w:p w14:paraId="195F0D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Malgun Gothic" w:hAnsi="Arial"/>
                <w:sz w:val="18"/>
              </w:rPr>
              <w:t>1-5</w:t>
            </w:r>
            <w:r w:rsidRPr="00DD2E86">
              <w:rPr>
                <w:rFonts w:ascii="Arial" w:eastAsia="宋体" w:hAnsi="Arial"/>
                <w:sz w:val="18"/>
              </w:rPr>
              <w:t>-</w:t>
            </w:r>
            <w:r w:rsidRPr="00DD2E86">
              <w:rPr>
                <w:rFonts w:ascii="Arial" w:eastAsia="Malgun Gothic" w:hAnsi="Arial"/>
                <w:sz w:val="18"/>
              </w:rPr>
              <w:t>7_</w:t>
            </w:r>
            <w:r w:rsidRPr="00DD2E86">
              <w:rPr>
                <w:rFonts w:ascii="Arial" w:eastAsia="宋体" w:hAnsi="Arial"/>
                <w:sz w:val="18"/>
              </w:rPr>
              <w:t>n</w:t>
            </w:r>
            <w:r w:rsidRPr="00DD2E86">
              <w:rPr>
                <w:rFonts w:ascii="Arial" w:eastAsia="Malgun Gothic" w:hAnsi="Arial"/>
                <w:sz w:val="18"/>
              </w:rPr>
              <w:t>78</w:t>
            </w:r>
          </w:p>
          <w:p w14:paraId="6E8A932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DC_1-5-7-7_n78</w:t>
            </w:r>
          </w:p>
        </w:tc>
        <w:tc>
          <w:tcPr>
            <w:tcW w:w="2835" w:type="dxa"/>
          </w:tcPr>
          <w:p w14:paraId="553C246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1</w:t>
            </w:r>
          </w:p>
        </w:tc>
        <w:tc>
          <w:tcPr>
            <w:tcW w:w="2971" w:type="dxa"/>
          </w:tcPr>
          <w:p w14:paraId="7F4D1FD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0.6</w:t>
            </w:r>
          </w:p>
        </w:tc>
      </w:tr>
      <w:tr w:rsidR="00DD2E86" w:rsidRPr="00DD2E86" w14:paraId="4C5E143B" w14:textId="77777777" w:rsidTr="00D54750">
        <w:trPr>
          <w:gridAfter w:val="1"/>
          <w:wAfter w:w="6" w:type="dxa"/>
          <w:trHeight w:val="187"/>
          <w:jc w:val="center"/>
        </w:trPr>
        <w:tc>
          <w:tcPr>
            <w:tcW w:w="2268" w:type="dxa"/>
            <w:tcBorders>
              <w:top w:val="nil"/>
              <w:bottom w:val="nil"/>
            </w:tcBorders>
            <w:shd w:val="clear" w:color="auto" w:fill="auto"/>
          </w:tcPr>
          <w:p w14:paraId="0C1F5181" w14:textId="77777777" w:rsidR="00DD2E86" w:rsidRPr="00DD2E86" w:rsidRDefault="00DD2E86" w:rsidP="00DD2E86">
            <w:pPr>
              <w:keepNext/>
              <w:keepLines/>
              <w:spacing w:after="0"/>
              <w:jc w:val="center"/>
              <w:rPr>
                <w:rFonts w:ascii="Arial" w:eastAsia="宋体" w:hAnsi="Arial"/>
                <w:sz w:val="18"/>
              </w:rPr>
            </w:pPr>
          </w:p>
        </w:tc>
        <w:tc>
          <w:tcPr>
            <w:tcW w:w="2835" w:type="dxa"/>
          </w:tcPr>
          <w:p w14:paraId="2886775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5</w:t>
            </w:r>
          </w:p>
        </w:tc>
        <w:tc>
          <w:tcPr>
            <w:tcW w:w="2971" w:type="dxa"/>
          </w:tcPr>
          <w:p w14:paraId="499DF8C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25AE71EA" w14:textId="77777777" w:rsidTr="00D54750">
        <w:trPr>
          <w:gridAfter w:val="1"/>
          <w:wAfter w:w="6" w:type="dxa"/>
          <w:trHeight w:val="187"/>
          <w:jc w:val="center"/>
        </w:trPr>
        <w:tc>
          <w:tcPr>
            <w:tcW w:w="2268" w:type="dxa"/>
            <w:tcBorders>
              <w:top w:val="nil"/>
              <w:bottom w:val="nil"/>
            </w:tcBorders>
            <w:shd w:val="clear" w:color="auto" w:fill="auto"/>
          </w:tcPr>
          <w:p w14:paraId="503AF3C6" w14:textId="77777777" w:rsidR="00DD2E86" w:rsidRPr="00DD2E86" w:rsidRDefault="00DD2E86" w:rsidP="00DD2E86">
            <w:pPr>
              <w:keepNext/>
              <w:keepLines/>
              <w:spacing w:after="0"/>
              <w:jc w:val="center"/>
              <w:rPr>
                <w:rFonts w:ascii="Arial" w:eastAsia="宋体" w:hAnsi="Arial"/>
                <w:sz w:val="18"/>
              </w:rPr>
            </w:pPr>
          </w:p>
        </w:tc>
        <w:tc>
          <w:tcPr>
            <w:tcW w:w="2835" w:type="dxa"/>
          </w:tcPr>
          <w:p w14:paraId="00A6D2B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7</w:t>
            </w:r>
          </w:p>
        </w:tc>
        <w:tc>
          <w:tcPr>
            <w:tcW w:w="2971" w:type="dxa"/>
          </w:tcPr>
          <w:p w14:paraId="1AED890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567F7AD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054EEF8" w14:textId="77777777" w:rsidR="00DD2E86" w:rsidRPr="00DD2E86" w:rsidRDefault="00DD2E86" w:rsidP="00DD2E86">
            <w:pPr>
              <w:keepNext/>
              <w:keepLines/>
              <w:spacing w:after="0"/>
              <w:jc w:val="center"/>
              <w:rPr>
                <w:rFonts w:ascii="Arial" w:eastAsia="宋体" w:hAnsi="Arial"/>
                <w:sz w:val="18"/>
              </w:rPr>
            </w:pPr>
          </w:p>
        </w:tc>
        <w:tc>
          <w:tcPr>
            <w:tcW w:w="2835" w:type="dxa"/>
          </w:tcPr>
          <w:p w14:paraId="456070D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w:t>
            </w:r>
            <w:r w:rsidRPr="00DD2E86">
              <w:rPr>
                <w:rFonts w:ascii="Arial" w:eastAsia="Malgun Gothic" w:hAnsi="Arial"/>
                <w:sz w:val="18"/>
                <w:lang w:eastAsia="ko-KR"/>
              </w:rPr>
              <w:t>78</w:t>
            </w:r>
          </w:p>
        </w:tc>
        <w:tc>
          <w:tcPr>
            <w:tcW w:w="2971" w:type="dxa"/>
          </w:tcPr>
          <w:p w14:paraId="1FD55736"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0.8</w:t>
            </w:r>
          </w:p>
        </w:tc>
      </w:tr>
      <w:tr w:rsidR="00DD2E86" w:rsidRPr="00DD2E86" w14:paraId="3B79193F" w14:textId="77777777" w:rsidTr="00D54750">
        <w:trPr>
          <w:gridAfter w:val="1"/>
          <w:wAfter w:w="6" w:type="dxa"/>
          <w:trHeight w:val="187"/>
          <w:jc w:val="center"/>
        </w:trPr>
        <w:tc>
          <w:tcPr>
            <w:tcW w:w="2268" w:type="dxa"/>
            <w:tcBorders>
              <w:bottom w:val="nil"/>
            </w:tcBorders>
            <w:shd w:val="clear" w:color="auto" w:fill="auto"/>
          </w:tcPr>
          <w:p w14:paraId="7398B49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DC_1-5-41_n79</w:t>
            </w:r>
          </w:p>
        </w:tc>
        <w:tc>
          <w:tcPr>
            <w:tcW w:w="2835" w:type="dxa"/>
          </w:tcPr>
          <w:p w14:paraId="4454016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1</w:t>
            </w:r>
          </w:p>
        </w:tc>
        <w:tc>
          <w:tcPr>
            <w:tcW w:w="2971" w:type="dxa"/>
          </w:tcPr>
          <w:p w14:paraId="65C7C26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0.5</w:t>
            </w:r>
          </w:p>
        </w:tc>
      </w:tr>
      <w:tr w:rsidR="00DD2E86" w:rsidRPr="00DD2E86" w14:paraId="25F76568" w14:textId="77777777" w:rsidTr="00D54750">
        <w:trPr>
          <w:gridAfter w:val="1"/>
          <w:wAfter w:w="6" w:type="dxa"/>
          <w:trHeight w:val="187"/>
          <w:jc w:val="center"/>
        </w:trPr>
        <w:tc>
          <w:tcPr>
            <w:tcW w:w="2268" w:type="dxa"/>
            <w:tcBorders>
              <w:top w:val="nil"/>
              <w:bottom w:val="nil"/>
            </w:tcBorders>
            <w:shd w:val="clear" w:color="auto" w:fill="auto"/>
          </w:tcPr>
          <w:p w14:paraId="2FCA521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FBC0BC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5</w:t>
            </w:r>
          </w:p>
        </w:tc>
        <w:tc>
          <w:tcPr>
            <w:tcW w:w="2971" w:type="dxa"/>
          </w:tcPr>
          <w:p w14:paraId="6C1CBFC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0.3</w:t>
            </w:r>
          </w:p>
        </w:tc>
      </w:tr>
      <w:tr w:rsidR="00DD2E86" w:rsidRPr="00DD2E86" w14:paraId="0CDCA54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EFA0E5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A04E4F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41</w:t>
            </w:r>
          </w:p>
        </w:tc>
        <w:tc>
          <w:tcPr>
            <w:tcW w:w="2971" w:type="dxa"/>
          </w:tcPr>
          <w:p w14:paraId="28D19F6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0.5</w:t>
            </w:r>
          </w:p>
        </w:tc>
      </w:tr>
      <w:tr w:rsidR="00DD2E86" w:rsidRPr="00DD2E86" w14:paraId="56B5F194" w14:textId="77777777" w:rsidTr="00D54750">
        <w:trPr>
          <w:gridAfter w:val="1"/>
          <w:wAfter w:w="6" w:type="dxa"/>
          <w:trHeight w:val="187"/>
          <w:jc w:val="center"/>
        </w:trPr>
        <w:tc>
          <w:tcPr>
            <w:tcW w:w="2268" w:type="dxa"/>
            <w:tcBorders>
              <w:top w:val="nil"/>
              <w:bottom w:val="nil"/>
            </w:tcBorders>
            <w:shd w:val="clear" w:color="auto" w:fill="auto"/>
          </w:tcPr>
          <w:p w14:paraId="07BE835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val="x-none"/>
              </w:rPr>
              <w:t>DC_1-7_n3-n38</w:t>
            </w:r>
          </w:p>
        </w:tc>
        <w:tc>
          <w:tcPr>
            <w:tcW w:w="2835" w:type="dxa"/>
            <w:vAlign w:val="center"/>
          </w:tcPr>
          <w:p w14:paraId="32C190E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1</w:t>
            </w:r>
          </w:p>
        </w:tc>
        <w:tc>
          <w:tcPr>
            <w:tcW w:w="2971" w:type="dxa"/>
            <w:vAlign w:val="center"/>
          </w:tcPr>
          <w:p w14:paraId="46E1924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0.6</w:t>
            </w:r>
          </w:p>
        </w:tc>
      </w:tr>
      <w:tr w:rsidR="00DD2E86" w:rsidRPr="00DD2E86" w14:paraId="05BFCBB8" w14:textId="77777777" w:rsidTr="00D54750">
        <w:trPr>
          <w:gridAfter w:val="1"/>
          <w:wAfter w:w="6" w:type="dxa"/>
          <w:trHeight w:val="187"/>
          <w:jc w:val="center"/>
        </w:trPr>
        <w:tc>
          <w:tcPr>
            <w:tcW w:w="2268" w:type="dxa"/>
            <w:tcBorders>
              <w:top w:val="nil"/>
              <w:bottom w:val="nil"/>
            </w:tcBorders>
            <w:shd w:val="clear" w:color="auto" w:fill="auto"/>
            <w:vAlign w:val="center"/>
          </w:tcPr>
          <w:p w14:paraId="1D01ACA9"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6449867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7</w:t>
            </w:r>
          </w:p>
        </w:tc>
        <w:tc>
          <w:tcPr>
            <w:tcW w:w="2971" w:type="dxa"/>
            <w:vAlign w:val="center"/>
          </w:tcPr>
          <w:p w14:paraId="73B8707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0.6</w:t>
            </w:r>
          </w:p>
        </w:tc>
      </w:tr>
      <w:tr w:rsidR="00DD2E86" w:rsidRPr="00DD2E86" w14:paraId="7A6157A3" w14:textId="77777777" w:rsidTr="00D54750">
        <w:trPr>
          <w:gridAfter w:val="1"/>
          <w:wAfter w:w="6" w:type="dxa"/>
          <w:trHeight w:val="187"/>
          <w:jc w:val="center"/>
        </w:trPr>
        <w:tc>
          <w:tcPr>
            <w:tcW w:w="2268" w:type="dxa"/>
            <w:tcBorders>
              <w:top w:val="nil"/>
              <w:bottom w:val="nil"/>
            </w:tcBorders>
            <w:shd w:val="clear" w:color="auto" w:fill="auto"/>
            <w:vAlign w:val="center"/>
          </w:tcPr>
          <w:p w14:paraId="29F70BC4"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058B215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n3</w:t>
            </w:r>
          </w:p>
        </w:tc>
        <w:tc>
          <w:tcPr>
            <w:tcW w:w="2971" w:type="dxa"/>
            <w:vAlign w:val="center"/>
          </w:tcPr>
          <w:p w14:paraId="458AD6D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0.6</w:t>
            </w:r>
          </w:p>
        </w:tc>
      </w:tr>
      <w:tr w:rsidR="00DD2E86" w:rsidRPr="00DD2E86" w14:paraId="76626C68"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036BFE6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610A93F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n38</w:t>
            </w:r>
          </w:p>
        </w:tc>
        <w:tc>
          <w:tcPr>
            <w:tcW w:w="2971" w:type="dxa"/>
          </w:tcPr>
          <w:p w14:paraId="6DDA9A6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0.5</w:t>
            </w:r>
          </w:p>
        </w:tc>
      </w:tr>
      <w:tr w:rsidR="00DD2E86" w:rsidRPr="00DD2E86" w14:paraId="7358D9BB" w14:textId="77777777" w:rsidTr="00D54750">
        <w:trPr>
          <w:gridAfter w:val="1"/>
          <w:wAfter w:w="6" w:type="dxa"/>
          <w:trHeight w:val="187"/>
          <w:jc w:val="center"/>
        </w:trPr>
        <w:tc>
          <w:tcPr>
            <w:tcW w:w="2268" w:type="dxa"/>
            <w:tcBorders>
              <w:bottom w:val="nil"/>
            </w:tcBorders>
            <w:shd w:val="clear" w:color="auto" w:fill="auto"/>
          </w:tcPr>
          <w:p w14:paraId="38E5CFE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DC_1-7_n3-n78</w:t>
            </w:r>
          </w:p>
        </w:tc>
        <w:tc>
          <w:tcPr>
            <w:tcW w:w="2835" w:type="dxa"/>
          </w:tcPr>
          <w:p w14:paraId="636505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35A0C2A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0FF50163" w14:textId="77777777" w:rsidTr="00D54750">
        <w:trPr>
          <w:gridAfter w:val="1"/>
          <w:wAfter w:w="6" w:type="dxa"/>
          <w:trHeight w:val="187"/>
          <w:jc w:val="center"/>
        </w:trPr>
        <w:tc>
          <w:tcPr>
            <w:tcW w:w="2268" w:type="dxa"/>
            <w:tcBorders>
              <w:top w:val="nil"/>
              <w:bottom w:val="nil"/>
            </w:tcBorders>
            <w:shd w:val="clear" w:color="auto" w:fill="auto"/>
          </w:tcPr>
          <w:p w14:paraId="32A5E34E"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210DF1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Pr>
          <w:p w14:paraId="2EEE887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525794E5" w14:textId="77777777" w:rsidTr="00D54750">
        <w:trPr>
          <w:gridAfter w:val="1"/>
          <w:wAfter w:w="6" w:type="dxa"/>
          <w:trHeight w:val="187"/>
          <w:jc w:val="center"/>
        </w:trPr>
        <w:tc>
          <w:tcPr>
            <w:tcW w:w="2268" w:type="dxa"/>
            <w:tcBorders>
              <w:top w:val="nil"/>
              <w:bottom w:val="nil"/>
            </w:tcBorders>
            <w:shd w:val="clear" w:color="auto" w:fill="auto"/>
          </w:tcPr>
          <w:p w14:paraId="4542FE7E"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62A05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n3</w:t>
            </w:r>
          </w:p>
        </w:tc>
        <w:tc>
          <w:tcPr>
            <w:tcW w:w="2971" w:type="dxa"/>
          </w:tcPr>
          <w:p w14:paraId="0516AF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1DB1C7F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4F7F56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78E2C9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n78</w:t>
            </w:r>
          </w:p>
        </w:tc>
        <w:tc>
          <w:tcPr>
            <w:tcW w:w="2971" w:type="dxa"/>
          </w:tcPr>
          <w:p w14:paraId="64514AD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7D3EAB86" w14:textId="77777777" w:rsidTr="00D54750">
        <w:trPr>
          <w:gridAfter w:val="1"/>
          <w:wAfter w:w="6" w:type="dxa"/>
          <w:trHeight w:val="187"/>
          <w:jc w:val="center"/>
        </w:trPr>
        <w:tc>
          <w:tcPr>
            <w:tcW w:w="2268" w:type="dxa"/>
            <w:tcBorders>
              <w:bottom w:val="nil"/>
            </w:tcBorders>
            <w:shd w:val="clear" w:color="auto" w:fill="auto"/>
          </w:tcPr>
          <w:p w14:paraId="48522E9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DC_1-7_n7-n78</w:t>
            </w:r>
          </w:p>
        </w:tc>
        <w:tc>
          <w:tcPr>
            <w:tcW w:w="2835" w:type="dxa"/>
          </w:tcPr>
          <w:p w14:paraId="13D2567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1</w:t>
            </w:r>
          </w:p>
        </w:tc>
        <w:tc>
          <w:tcPr>
            <w:tcW w:w="2971" w:type="dxa"/>
          </w:tcPr>
          <w:p w14:paraId="074BAD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583EB779" w14:textId="77777777" w:rsidTr="00D54750">
        <w:trPr>
          <w:gridAfter w:val="1"/>
          <w:wAfter w:w="6" w:type="dxa"/>
          <w:trHeight w:val="187"/>
          <w:jc w:val="center"/>
        </w:trPr>
        <w:tc>
          <w:tcPr>
            <w:tcW w:w="2268" w:type="dxa"/>
            <w:tcBorders>
              <w:top w:val="nil"/>
              <w:bottom w:val="nil"/>
            </w:tcBorders>
            <w:shd w:val="clear" w:color="auto" w:fill="auto"/>
          </w:tcPr>
          <w:p w14:paraId="6847254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C6DAFF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7</w:t>
            </w:r>
          </w:p>
        </w:tc>
        <w:tc>
          <w:tcPr>
            <w:tcW w:w="2971" w:type="dxa"/>
          </w:tcPr>
          <w:p w14:paraId="67057A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56DC54CF" w14:textId="77777777" w:rsidTr="00D54750">
        <w:trPr>
          <w:gridAfter w:val="1"/>
          <w:wAfter w:w="6" w:type="dxa"/>
          <w:trHeight w:val="187"/>
          <w:jc w:val="center"/>
        </w:trPr>
        <w:tc>
          <w:tcPr>
            <w:tcW w:w="2268" w:type="dxa"/>
            <w:tcBorders>
              <w:top w:val="nil"/>
              <w:bottom w:val="nil"/>
            </w:tcBorders>
            <w:shd w:val="clear" w:color="auto" w:fill="auto"/>
          </w:tcPr>
          <w:p w14:paraId="79118B40"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117FE7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n7</w:t>
            </w:r>
          </w:p>
        </w:tc>
        <w:tc>
          <w:tcPr>
            <w:tcW w:w="2971" w:type="dxa"/>
          </w:tcPr>
          <w:p w14:paraId="008A5B4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7A3AD45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DAE74D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8C674F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n78</w:t>
            </w:r>
          </w:p>
        </w:tc>
        <w:tc>
          <w:tcPr>
            <w:tcW w:w="2971" w:type="dxa"/>
          </w:tcPr>
          <w:p w14:paraId="4082EF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0.8</w:t>
            </w:r>
          </w:p>
        </w:tc>
      </w:tr>
      <w:tr w:rsidR="00DD2E86" w:rsidRPr="00DD2E86" w14:paraId="2D54D257" w14:textId="77777777" w:rsidTr="00D54750">
        <w:trPr>
          <w:gridAfter w:val="1"/>
          <w:wAfter w:w="6" w:type="dxa"/>
          <w:trHeight w:val="187"/>
          <w:jc w:val="center"/>
        </w:trPr>
        <w:tc>
          <w:tcPr>
            <w:tcW w:w="2268" w:type="dxa"/>
            <w:tcBorders>
              <w:bottom w:val="nil"/>
            </w:tcBorders>
            <w:shd w:val="clear" w:color="auto" w:fill="auto"/>
          </w:tcPr>
          <w:p w14:paraId="3DF058B5"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sz w:val="18"/>
              </w:rPr>
              <w:t>DC_1-7-8_n3</w:t>
            </w:r>
          </w:p>
        </w:tc>
        <w:tc>
          <w:tcPr>
            <w:tcW w:w="2835" w:type="dxa"/>
          </w:tcPr>
          <w:p w14:paraId="4887E89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1</w:t>
            </w:r>
          </w:p>
        </w:tc>
        <w:tc>
          <w:tcPr>
            <w:tcW w:w="2971" w:type="dxa"/>
          </w:tcPr>
          <w:p w14:paraId="20F3356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27A30D8E" w14:textId="77777777" w:rsidTr="00D54750">
        <w:trPr>
          <w:gridAfter w:val="1"/>
          <w:wAfter w:w="6" w:type="dxa"/>
          <w:trHeight w:val="187"/>
          <w:jc w:val="center"/>
        </w:trPr>
        <w:tc>
          <w:tcPr>
            <w:tcW w:w="2268" w:type="dxa"/>
            <w:tcBorders>
              <w:top w:val="nil"/>
              <w:bottom w:val="nil"/>
            </w:tcBorders>
            <w:shd w:val="clear" w:color="auto" w:fill="auto"/>
          </w:tcPr>
          <w:p w14:paraId="2A161B3D"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2D1FBF8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7</w:t>
            </w:r>
          </w:p>
        </w:tc>
        <w:tc>
          <w:tcPr>
            <w:tcW w:w="2971" w:type="dxa"/>
          </w:tcPr>
          <w:p w14:paraId="3602E1F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60E6F171" w14:textId="77777777" w:rsidTr="00D54750">
        <w:trPr>
          <w:gridAfter w:val="1"/>
          <w:wAfter w:w="6" w:type="dxa"/>
          <w:trHeight w:val="187"/>
          <w:jc w:val="center"/>
        </w:trPr>
        <w:tc>
          <w:tcPr>
            <w:tcW w:w="2268" w:type="dxa"/>
            <w:tcBorders>
              <w:top w:val="nil"/>
              <w:bottom w:val="nil"/>
            </w:tcBorders>
            <w:shd w:val="clear" w:color="auto" w:fill="auto"/>
          </w:tcPr>
          <w:p w14:paraId="354BD81A"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39AE3D4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8</w:t>
            </w:r>
          </w:p>
        </w:tc>
        <w:tc>
          <w:tcPr>
            <w:tcW w:w="2971" w:type="dxa"/>
          </w:tcPr>
          <w:p w14:paraId="6C71B2D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0.3</w:t>
            </w:r>
          </w:p>
        </w:tc>
      </w:tr>
      <w:tr w:rsidR="00DD2E86" w:rsidRPr="00DD2E86" w14:paraId="39771AE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6C96853"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47B3FDB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n3</w:t>
            </w:r>
          </w:p>
        </w:tc>
        <w:tc>
          <w:tcPr>
            <w:tcW w:w="2971" w:type="dxa"/>
          </w:tcPr>
          <w:p w14:paraId="5F1811F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7105C031"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29511E9D"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sz w:val="18"/>
              </w:rPr>
              <w:t>DC_1-7-8_n28</w:t>
            </w:r>
          </w:p>
        </w:tc>
        <w:tc>
          <w:tcPr>
            <w:tcW w:w="2835" w:type="dxa"/>
          </w:tcPr>
          <w:p w14:paraId="2810341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1</w:t>
            </w:r>
          </w:p>
        </w:tc>
        <w:tc>
          <w:tcPr>
            <w:tcW w:w="2971" w:type="dxa"/>
          </w:tcPr>
          <w:p w14:paraId="10AA518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624DF73E" w14:textId="77777777" w:rsidTr="00D54750">
        <w:trPr>
          <w:gridAfter w:val="1"/>
          <w:wAfter w:w="6" w:type="dxa"/>
          <w:trHeight w:val="187"/>
          <w:jc w:val="center"/>
        </w:trPr>
        <w:tc>
          <w:tcPr>
            <w:tcW w:w="2268" w:type="dxa"/>
            <w:tcBorders>
              <w:top w:val="nil"/>
              <w:bottom w:val="nil"/>
            </w:tcBorders>
            <w:shd w:val="clear" w:color="auto" w:fill="auto"/>
          </w:tcPr>
          <w:p w14:paraId="04AAFB16"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2E6F220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7</w:t>
            </w:r>
          </w:p>
        </w:tc>
        <w:tc>
          <w:tcPr>
            <w:tcW w:w="2971" w:type="dxa"/>
          </w:tcPr>
          <w:p w14:paraId="787958B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029FC888" w14:textId="77777777" w:rsidTr="00D54750">
        <w:trPr>
          <w:gridAfter w:val="1"/>
          <w:wAfter w:w="6" w:type="dxa"/>
          <w:trHeight w:val="187"/>
          <w:jc w:val="center"/>
        </w:trPr>
        <w:tc>
          <w:tcPr>
            <w:tcW w:w="2268" w:type="dxa"/>
            <w:tcBorders>
              <w:top w:val="nil"/>
              <w:bottom w:val="nil"/>
            </w:tcBorders>
            <w:shd w:val="clear" w:color="auto" w:fill="auto"/>
          </w:tcPr>
          <w:p w14:paraId="6412E25C"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4382BF4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8</w:t>
            </w:r>
          </w:p>
        </w:tc>
        <w:tc>
          <w:tcPr>
            <w:tcW w:w="2971" w:type="dxa"/>
          </w:tcPr>
          <w:p w14:paraId="09F1218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33CFB04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6DCBB62"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1D0D7E5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n28</w:t>
            </w:r>
          </w:p>
        </w:tc>
        <w:tc>
          <w:tcPr>
            <w:tcW w:w="2971" w:type="dxa"/>
          </w:tcPr>
          <w:p w14:paraId="29B5858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796EBA17" w14:textId="77777777" w:rsidTr="00D54750">
        <w:trPr>
          <w:gridAfter w:val="1"/>
          <w:wAfter w:w="6" w:type="dxa"/>
          <w:trHeight w:val="187"/>
          <w:jc w:val="center"/>
        </w:trPr>
        <w:tc>
          <w:tcPr>
            <w:tcW w:w="2268" w:type="dxa"/>
            <w:tcBorders>
              <w:bottom w:val="nil"/>
            </w:tcBorders>
            <w:shd w:val="clear" w:color="auto" w:fill="auto"/>
          </w:tcPr>
          <w:p w14:paraId="41A99A42"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noProof/>
                <w:sz w:val="18"/>
                <w:lang w:eastAsia="zh-CN"/>
              </w:rPr>
              <w:t>DC_1-7-8_n78</w:t>
            </w:r>
          </w:p>
          <w:p w14:paraId="228FBE5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rPr>
              <w:t>DC_1-7_n8-n78</w:t>
            </w:r>
          </w:p>
        </w:tc>
        <w:tc>
          <w:tcPr>
            <w:tcW w:w="2835" w:type="dxa"/>
          </w:tcPr>
          <w:p w14:paraId="7F865D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1</w:t>
            </w:r>
          </w:p>
        </w:tc>
        <w:tc>
          <w:tcPr>
            <w:tcW w:w="2971" w:type="dxa"/>
          </w:tcPr>
          <w:p w14:paraId="60BE23C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2D89CEC9" w14:textId="77777777" w:rsidTr="00D54750">
        <w:trPr>
          <w:gridAfter w:val="1"/>
          <w:wAfter w:w="6" w:type="dxa"/>
          <w:trHeight w:val="187"/>
          <w:jc w:val="center"/>
        </w:trPr>
        <w:tc>
          <w:tcPr>
            <w:tcW w:w="2268" w:type="dxa"/>
            <w:tcBorders>
              <w:top w:val="nil"/>
              <w:bottom w:val="nil"/>
            </w:tcBorders>
            <w:shd w:val="clear" w:color="auto" w:fill="auto"/>
          </w:tcPr>
          <w:p w14:paraId="27E604C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rPr>
              <w:t>DC_1-7_n8-n78</w:t>
            </w:r>
          </w:p>
        </w:tc>
        <w:tc>
          <w:tcPr>
            <w:tcW w:w="2835" w:type="dxa"/>
          </w:tcPr>
          <w:p w14:paraId="3E52536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7</w:t>
            </w:r>
          </w:p>
        </w:tc>
        <w:tc>
          <w:tcPr>
            <w:tcW w:w="2971" w:type="dxa"/>
          </w:tcPr>
          <w:p w14:paraId="7755B19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245B856B" w14:textId="77777777" w:rsidTr="00D54750">
        <w:trPr>
          <w:gridAfter w:val="1"/>
          <w:wAfter w:w="6" w:type="dxa"/>
          <w:trHeight w:val="187"/>
          <w:jc w:val="center"/>
        </w:trPr>
        <w:tc>
          <w:tcPr>
            <w:tcW w:w="2268" w:type="dxa"/>
            <w:tcBorders>
              <w:top w:val="nil"/>
              <w:bottom w:val="nil"/>
            </w:tcBorders>
            <w:shd w:val="clear" w:color="auto" w:fill="auto"/>
          </w:tcPr>
          <w:p w14:paraId="1ACEB709"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75088B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8 or n8</w:t>
            </w:r>
          </w:p>
        </w:tc>
        <w:tc>
          <w:tcPr>
            <w:tcW w:w="2971" w:type="dxa"/>
          </w:tcPr>
          <w:p w14:paraId="3799DA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0.6</w:t>
            </w:r>
          </w:p>
        </w:tc>
      </w:tr>
      <w:tr w:rsidR="00DD2E86" w:rsidRPr="00DD2E86" w14:paraId="4B443BE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61A2CF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53BEA6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n78</w:t>
            </w:r>
          </w:p>
        </w:tc>
        <w:tc>
          <w:tcPr>
            <w:tcW w:w="2971" w:type="dxa"/>
          </w:tcPr>
          <w:p w14:paraId="369D4A9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0.8</w:t>
            </w:r>
          </w:p>
        </w:tc>
      </w:tr>
      <w:tr w:rsidR="00DD2E86" w:rsidRPr="00DD2E86" w14:paraId="6D88CA41" w14:textId="77777777" w:rsidTr="00D54750">
        <w:trPr>
          <w:gridAfter w:val="1"/>
          <w:wAfter w:w="6" w:type="dxa"/>
          <w:trHeight w:val="187"/>
          <w:jc w:val="center"/>
        </w:trPr>
        <w:tc>
          <w:tcPr>
            <w:tcW w:w="2268" w:type="dxa"/>
            <w:tcBorders>
              <w:bottom w:val="nil"/>
            </w:tcBorders>
            <w:shd w:val="clear" w:color="auto" w:fill="auto"/>
          </w:tcPr>
          <w:p w14:paraId="13BB091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S Mincho" w:hAnsi="Arial"/>
                <w:kern w:val="2"/>
                <w:sz w:val="18"/>
                <w:szCs w:val="22"/>
                <w:lang w:eastAsia="zh-CN"/>
              </w:rPr>
              <w:t>DC_1-7-20_n3</w:t>
            </w:r>
          </w:p>
        </w:tc>
        <w:tc>
          <w:tcPr>
            <w:tcW w:w="2835" w:type="dxa"/>
          </w:tcPr>
          <w:p w14:paraId="0957F6E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0EA8671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0CCC1FE" w14:textId="77777777" w:rsidTr="00D54750">
        <w:trPr>
          <w:gridAfter w:val="1"/>
          <w:wAfter w:w="6" w:type="dxa"/>
          <w:trHeight w:val="187"/>
          <w:jc w:val="center"/>
        </w:trPr>
        <w:tc>
          <w:tcPr>
            <w:tcW w:w="2268" w:type="dxa"/>
            <w:tcBorders>
              <w:top w:val="nil"/>
              <w:bottom w:val="nil"/>
            </w:tcBorders>
            <w:shd w:val="clear" w:color="auto" w:fill="auto"/>
          </w:tcPr>
          <w:p w14:paraId="33C4101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3A9C1D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Pr>
          <w:p w14:paraId="227DD7C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8912EDA" w14:textId="77777777" w:rsidTr="00D54750">
        <w:trPr>
          <w:gridAfter w:val="1"/>
          <w:wAfter w:w="6" w:type="dxa"/>
          <w:trHeight w:val="187"/>
          <w:jc w:val="center"/>
        </w:trPr>
        <w:tc>
          <w:tcPr>
            <w:tcW w:w="2268" w:type="dxa"/>
            <w:tcBorders>
              <w:top w:val="nil"/>
              <w:bottom w:val="nil"/>
            </w:tcBorders>
            <w:shd w:val="clear" w:color="auto" w:fill="auto"/>
          </w:tcPr>
          <w:p w14:paraId="5A3B040A"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2516DA8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20</w:t>
            </w:r>
          </w:p>
        </w:tc>
        <w:tc>
          <w:tcPr>
            <w:tcW w:w="2971" w:type="dxa"/>
          </w:tcPr>
          <w:p w14:paraId="78C9961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2943542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4BF4A52"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992FF8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n3</w:t>
            </w:r>
          </w:p>
        </w:tc>
        <w:tc>
          <w:tcPr>
            <w:tcW w:w="2971" w:type="dxa"/>
          </w:tcPr>
          <w:p w14:paraId="7762EDA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6D59889" w14:textId="77777777" w:rsidTr="00D54750">
        <w:trPr>
          <w:gridAfter w:val="1"/>
          <w:wAfter w:w="6" w:type="dxa"/>
          <w:trHeight w:val="187"/>
          <w:jc w:val="center"/>
        </w:trPr>
        <w:tc>
          <w:tcPr>
            <w:tcW w:w="2268" w:type="dxa"/>
            <w:tcBorders>
              <w:bottom w:val="nil"/>
            </w:tcBorders>
            <w:shd w:val="clear" w:color="auto" w:fill="auto"/>
          </w:tcPr>
          <w:p w14:paraId="16FFBF5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DC_1-7-20_n8</w:t>
            </w:r>
          </w:p>
        </w:tc>
        <w:tc>
          <w:tcPr>
            <w:tcW w:w="2835" w:type="dxa"/>
          </w:tcPr>
          <w:p w14:paraId="6C5B89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0EAD3B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3644FAB1" w14:textId="77777777" w:rsidTr="00D54750">
        <w:trPr>
          <w:gridAfter w:val="1"/>
          <w:wAfter w:w="6" w:type="dxa"/>
          <w:trHeight w:val="187"/>
          <w:jc w:val="center"/>
        </w:trPr>
        <w:tc>
          <w:tcPr>
            <w:tcW w:w="2268" w:type="dxa"/>
            <w:tcBorders>
              <w:top w:val="nil"/>
              <w:bottom w:val="nil"/>
            </w:tcBorders>
            <w:shd w:val="clear" w:color="auto" w:fill="auto"/>
          </w:tcPr>
          <w:p w14:paraId="6B497BB6"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D1BDAF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Pr>
          <w:p w14:paraId="30AB4A0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78F98128" w14:textId="77777777" w:rsidTr="00D54750">
        <w:trPr>
          <w:gridAfter w:val="1"/>
          <w:wAfter w:w="6" w:type="dxa"/>
          <w:trHeight w:val="187"/>
          <w:jc w:val="center"/>
        </w:trPr>
        <w:tc>
          <w:tcPr>
            <w:tcW w:w="2268" w:type="dxa"/>
            <w:tcBorders>
              <w:top w:val="nil"/>
              <w:bottom w:val="nil"/>
            </w:tcBorders>
            <w:shd w:val="clear" w:color="auto" w:fill="auto"/>
          </w:tcPr>
          <w:p w14:paraId="0F521898"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B862CD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20</w:t>
            </w:r>
          </w:p>
        </w:tc>
        <w:tc>
          <w:tcPr>
            <w:tcW w:w="2971" w:type="dxa"/>
          </w:tcPr>
          <w:p w14:paraId="457372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2FD2E35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6DCD944"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187B16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n8</w:t>
            </w:r>
          </w:p>
        </w:tc>
        <w:tc>
          <w:tcPr>
            <w:tcW w:w="2971" w:type="dxa"/>
          </w:tcPr>
          <w:p w14:paraId="3DACF8D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25016DAD" w14:textId="77777777" w:rsidTr="00D54750">
        <w:trPr>
          <w:gridAfter w:val="1"/>
          <w:wAfter w:w="6" w:type="dxa"/>
          <w:trHeight w:val="187"/>
          <w:jc w:val="center"/>
        </w:trPr>
        <w:tc>
          <w:tcPr>
            <w:tcW w:w="2268" w:type="dxa"/>
            <w:tcBorders>
              <w:bottom w:val="nil"/>
            </w:tcBorders>
            <w:shd w:val="clear" w:color="auto" w:fill="auto"/>
          </w:tcPr>
          <w:p w14:paraId="4869346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S Mincho" w:hAnsi="Arial"/>
                <w:sz w:val="18"/>
                <w:lang w:eastAsia="ja-JP"/>
              </w:rPr>
              <w:t>DC_1-7-20_n28</w:t>
            </w:r>
          </w:p>
        </w:tc>
        <w:tc>
          <w:tcPr>
            <w:tcW w:w="2835" w:type="dxa"/>
          </w:tcPr>
          <w:p w14:paraId="070C80E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1</w:t>
            </w:r>
          </w:p>
        </w:tc>
        <w:tc>
          <w:tcPr>
            <w:tcW w:w="2971" w:type="dxa"/>
          </w:tcPr>
          <w:p w14:paraId="05B8FE5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0.5</w:t>
            </w:r>
          </w:p>
        </w:tc>
      </w:tr>
      <w:tr w:rsidR="00DD2E86" w:rsidRPr="00DD2E86" w14:paraId="6A88C010" w14:textId="77777777" w:rsidTr="00D54750">
        <w:trPr>
          <w:gridAfter w:val="1"/>
          <w:wAfter w:w="6" w:type="dxa"/>
          <w:trHeight w:val="187"/>
          <w:jc w:val="center"/>
        </w:trPr>
        <w:tc>
          <w:tcPr>
            <w:tcW w:w="2268" w:type="dxa"/>
            <w:tcBorders>
              <w:top w:val="nil"/>
              <w:bottom w:val="nil"/>
            </w:tcBorders>
            <w:shd w:val="clear" w:color="auto" w:fill="auto"/>
          </w:tcPr>
          <w:p w14:paraId="42D9502D"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25E5AF6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7</w:t>
            </w:r>
          </w:p>
        </w:tc>
        <w:tc>
          <w:tcPr>
            <w:tcW w:w="2971" w:type="dxa"/>
          </w:tcPr>
          <w:p w14:paraId="7785FEB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43EBD3F7" w14:textId="77777777" w:rsidTr="00D54750">
        <w:trPr>
          <w:gridAfter w:val="1"/>
          <w:wAfter w:w="6" w:type="dxa"/>
          <w:trHeight w:val="187"/>
          <w:jc w:val="center"/>
        </w:trPr>
        <w:tc>
          <w:tcPr>
            <w:tcW w:w="2268" w:type="dxa"/>
            <w:tcBorders>
              <w:top w:val="nil"/>
              <w:bottom w:val="nil"/>
            </w:tcBorders>
            <w:shd w:val="clear" w:color="auto" w:fill="auto"/>
          </w:tcPr>
          <w:p w14:paraId="1B3D181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1D1912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20</w:t>
            </w:r>
          </w:p>
        </w:tc>
        <w:tc>
          <w:tcPr>
            <w:tcW w:w="2971" w:type="dxa"/>
          </w:tcPr>
          <w:p w14:paraId="2FBB6A5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114BE40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92F7954"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D4E7A1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n</w:t>
            </w:r>
            <w:r w:rsidRPr="00DD2E86">
              <w:rPr>
                <w:rFonts w:ascii="Arial" w:eastAsia="宋体" w:hAnsi="Arial"/>
                <w:sz w:val="18"/>
                <w:lang w:eastAsia="zh-TW"/>
              </w:rPr>
              <w:t>28</w:t>
            </w:r>
          </w:p>
        </w:tc>
        <w:tc>
          <w:tcPr>
            <w:tcW w:w="2971" w:type="dxa"/>
          </w:tcPr>
          <w:p w14:paraId="06AF61E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348FC8EB" w14:textId="77777777" w:rsidTr="00D54750">
        <w:trPr>
          <w:trHeight w:val="187"/>
          <w:jc w:val="center"/>
        </w:trPr>
        <w:tc>
          <w:tcPr>
            <w:tcW w:w="2268" w:type="dxa"/>
            <w:tcBorders>
              <w:bottom w:val="nil"/>
            </w:tcBorders>
            <w:shd w:val="clear" w:color="auto" w:fill="auto"/>
          </w:tcPr>
          <w:p w14:paraId="277816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cs"/>
                <w:color w:val="000000"/>
                <w:sz w:val="18"/>
                <w:szCs w:val="18"/>
                <w:lang w:val="en-US" w:eastAsia="zh-CN" w:bidi="ar"/>
              </w:rPr>
              <w:t>DC_1-7-20_n38</w:t>
            </w:r>
          </w:p>
        </w:tc>
        <w:tc>
          <w:tcPr>
            <w:tcW w:w="2835" w:type="dxa"/>
          </w:tcPr>
          <w:p w14:paraId="4505B43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cs"/>
                <w:sz w:val="18"/>
              </w:rPr>
              <w:t>1</w:t>
            </w:r>
          </w:p>
        </w:tc>
        <w:tc>
          <w:tcPr>
            <w:tcW w:w="2977" w:type="dxa"/>
            <w:gridSpan w:val="2"/>
          </w:tcPr>
          <w:p w14:paraId="06DF03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cs"/>
                <w:sz w:val="18"/>
                <w:szCs w:val="18"/>
              </w:rPr>
              <w:t>0.</w:t>
            </w:r>
            <w:r w:rsidRPr="00DD2E86">
              <w:rPr>
                <w:rFonts w:ascii="Arial" w:eastAsia="宋体" w:hAnsi="Arial" w:hint="cs"/>
                <w:sz w:val="18"/>
                <w:szCs w:val="18"/>
                <w:lang w:val="en-US" w:eastAsia="zh-CN"/>
              </w:rPr>
              <w:t>5</w:t>
            </w:r>
          </w:p>
        </w:tc>
      </w:tr>
      <w:tr w:rsidR="00DD2E86" w:rsidRPr="00DD2E86" w14:paraId="11978CDD" w14:textId="77777777" w:rsidTr="00D54750">
        <w:trPr>
          <w:trHeight w:val="187"/>
          <w:jc w:val="center"/>
        </w:trPr>
        <w:tc>
          <w:tcPr>
            <w:tcW w:w="2268" w:type="dxa"/>
            <w:tcBorders>
              <w:top w:val="nil"/>
              <w:bottom w:val="nil"/>
            </w:tcBorders>
            <w:shd w:val="clear" w:color="auto" w:fill="auto"/>
          </w:tcPr>
          <w:p w14:paraId="0B1BAE93" w14:textId="77777777" w:rsidR="00DD2E86" w:rsidRPr="00DD2E86" w:rsidRDefault="00DD2E86" w:rsidP="00DD2E86">
            <w:pPr>
              <w:keepNext/>
              <w:keepLines/>
              <w:spacing w:after="0"/>
              <w:jc w:val="center"/>
              <w:rPr>
                <w:rFonts w:ascii="Arial" w:eastAsia="宋体" w:hAnsi="Arial"/>
                <w:sz w:val="18"/>
              </w:rPr>
            </w:pPr>
          </w:p>
        </w:tc>
        <w:tc>
          <w:tcPr>
            <w:tcW w:w="2835" w:type="dxa"/>
          </w:tcPr>
          <w:p w14:paraId="4004F0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cs"/>
                <w:sz w:val="18"/>
                <w:lang w:val="en-US" w:eastAsia="zh-CN"/>
              </w:rPr>
              <w:t>20</w:t>
            </w:r>
          </w:p>
        </w:tc>
        <w:tc>
          <w:tcPr>
            <w:tcW w:w="2977" w:type="dxa"/>
            <w:gridSpan w:val="2"/>
          </w:tcPr>
          <w:p w14:paraId="189119C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hint="cs"/>
                <w:sz w:val="18"/>
                <w:szCs w:val="18"/>
              </w:rPr>
              <w:t>0.</w:t>
            </w:r>
            <w:r w:rsidRPr="00DD2E86">
              <w:rPr>
                <w:rFonts w:ascii="Arial" w:eastAsia="宋体" w:hAnsi="Arial" w:hint="cs"/>
                <w:sz w:val="18"/>
                <w:szCs w:val="18"/>
                <w:lang w:val="en-US" w:eastAsia="zh-CN"/>
              </w:rPr>
              <w:t>3</w:t>
            </w:r>
          </w:p>
        </w:tc>
      </w:tr>
      <w:tr w:rsidR="00DD2E86" w:rsidRPr="00DD2E86" w14:paraId="6FAC1DD4" w14:textId="77777777" w:rsidTr="00D54750">
        <w:trPr>
          <w:gridAfter w:val="1"/>
          <w:wAfter w:w="6" w:type="dxa"/>
          <w:trHeight w:val="187"/>
          <w:jc w:val="center"/>
        </w:trPr>
        <w:tc>
          <w:tcPr>
            <w:tcW w:w="2268" w:type="dxa"/>
            <w:tcBorders>
              <w:bottom w:val="nil"/>
            </w:tcBorders>
            <w:shd w:val="clear" w:color="auto" w:fill="auto"/>
          </w:tcPr>
          <w:p w14:paraId="7E03C762"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lang w:eastAsia="ja-JP"/>
              </w:rPr>
              <w:t>DC_1-7-20_n78</w:t>
            </w:r>
          </w:p>
        </w:tc>
        <w:tc>
          <w:tcPr>
            <w:tcW w:w="2835" w:type="dxa"/>
          </w:tcPr>
          <w:p w14:paraId="7204F7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1</w:t>
            </w:r>
          </w:p>
        </w:tc>
        <w:tc>
          <w:tcPr>
            <w:tcW w:w="2971" w:type="dxa"/>
          </w:tcPr>
          <w:p w14:paraId="438F6896"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lang w:eastAsia="ja-JP"/>
              </w:rPr>
              <w:t>0.6</w:t>
            </w:r>
          </w:p>
        </w:tc>
      </w:tr>
      <w:tr w:rsidR="00DD2E86" w:rsidRPr="00DD2E86" w14:paraId="197B4A68" w14:textId="77777777" w:rsidTr="00D54750">
        <w:trPr>
          <w:gridAfter w:val="1"/>
          <w:wAfter w:w="6" w:type="dxa"/>
          <w:trHeight w:val="187"/>
          <w:jc w:val="center"/>
        </w:trPr>
        <w:tc>
          <w:tcPr>
            <w:tcW w:w="2268" w:type="dxa"/>
            <w:tcBorders>
              <w:top w:val="nil"/>
              <w:bottom w:val="nil"/>
            </w:tcBorders>
            <w:shd w:val="clear" w:color="auto" w:fill="auto"/>
          </w:tcPr>
          <w:p w14:paraId="390137F7" w14:textId="77777777" w:rsidR="00DD2E86" w:rsidRPr="00DD2E86" w:rsidRDefault="00DD2E86" w:rsidP="00DD2E86">
            <w:pPr>
              <w:keepNext/>
              <w:keepLines/>
              <w:spacing w:after="0"/>
              <w:jc w:val="center"/>
              <w:rPr>
                <w:rFonts w:ascii="Arial" w:eastAsia="宋体" w:hAnsi="Arial"/>
                <w:sz w:val="18"/>
              </w:rPr>
            </w:pPr>
          </w:p>
        </w:tc>
        <w:tc>
          <w:tcPr>
            <w:tcW w:w="2835" w:type="dxa"/>
          </w:tcPr>
          <w:p w14:paraId="7ECCD2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7</w:t>
            </w:r>
          </w:p>
        </w:tc>
        <w:tc>
          <w:tcPr>
            <w:tcW w:w="2971" w:type="dxa"/>
          </w:tcPr>
          <w:p w14:paraId="12B7350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S Mincho" w:hAnsi="Arial"/>
                <w:sz w:val="18"/>
                <w:lang w:eastAsia="ja-JP"/>
              </w:rPr>
              <w:t>0.7</w:t>
            </w:r>
          </w:p>
        </w:tc>
      </w:tr>
      <w:tr w:rsidR="00DD2E86" w:rsidRPr="00DD2E86" w14:paraId="706A70E2" w14:textId="77777777" w:rsidTr="00D54750">
        <w:trPr>
          <w:gridAfter w:val="1"/>
          <w:wAfter w:w="6" w:type="dxa"/>
          <w:trHeight w:val="187"/>
          <w:jc w:val="center"/>
        </w:trPr>
        <w:tc>
          <w:tcPr>
            <w:tcW w:w="2268" w:type="dxa"/>
            <w:tcBorders>
              <w:top w:val="nil"/>
              <w:bottom w:val="nil"/>
            </w:tcBorders>
            <w:shd w:val="clear" w:color="auto" w:fill="auto"/>
          </w:tcPr>
          <w:p w14:paraId="29E235F9" w14:textId="77777777" w:rsidR="00DD2E86" w:rsidRPr="00DD2E86" w:rsidRDefault="00DD2E86" w:rsidP="00DD2E86">
            <w:pPr>
              <w:keepNext/>
              <w:keepLines/>
              <w:spacing w:after="0"/>
              <w:jc w:val="center"/>
              <w:rPr>
                <w:rFonts w:ascii="Arial" w:eastAsia="宋体" w:hAnsi="Arial"/>
                <w:sz w:val="18"/>
              </w:rPr>
            </w:pPr>
          </w:p>
        </w:tc>
        <w:tc>
          <w:tcPr>
            <w:tcW w:w="2835" w:type="dxa"/>
          </w:tcPr>
          <w:p w14:paraId="663D622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20</w:t>
            </w:r>
          </w:p>
        </w:tc>
        <w:tc>
          <w:tcPr>
            <w:tcW w:w="2971" w:type="dxa"/>
          </w:tcPr>
          <w:p w14:paraId="5BEB640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S Mincho" w:hAnsi="Arial"/>
                <w:sz w:val="18"/>
                <w:lang w:eastAsia="ja-JP"/>
              </w:rPr>
              <w:t>0.4</w:t>
            </w:r>
          </w:p>
        </w:tc>
      </w:tr>
      <w:tr w:rsidR="00DD2E86" w:rsidRPr="00DD2E86" w14:paraId="1225839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E797B59" w14:textId="77777777" w:rsidR="00DD2E86" w:rsidRPr="00DD2E86" w:rsidRDefault="00DD2E86" w:rsidP="00DD2E86">
            <w:pPr>
              <w:keepNext/>
              <w:keepLines/>
              <w:spacing w:after="0"/>
              <w:jc w:val="center"/>
              <w:rPr>
                <w:rFonts w:ascii="Arial" w:eastAsia="宋体" w:hAnsi="Arial"/>
                <w:sz w:val="18"/>
              </w:rPr>
            </w:pPr>
          </w:p>
        </w:tc>
        <w:tc>
          <w:tcPr>
            <w:tcW w:w="2835" w:type="dxa"/>
          </w:tcPr>
          <w:p w14:paraId="557DD8E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n78</w:t>
            </w:r>
          </w:p>
        </w:tc>
        <w:tc>
          <w:tcPr>
            <w:tcW w:w="2971" w:type="dxa"/>
          </w:tcPr>
          <w:p w14:paraId="57F5F785"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lang w:eastAsia="ja-JP"/>
              </w:rPr>
              <w:t>0.8</w:t>
            </w:r>
          </w:p>
        </w:tc>
      </w:tr>
      <w:tr w:rsidR="00DD2E86" w:rsidRPr="00DD2E86" w14:paraId="697E86B7" w14:textId="77777777" w:rsidTr="00D54750">
        <w:trPr>
          <w:gridAfter w:val="1"/>
          <w:wAfter w:w="6" w:type="dxa"/>
          <w:trHeight w:val="187"/>
          <w:jc w:val="center"/>
        </w:trPr>
        <w:tc>
          <w:tcPr>
            <w:tcW w:w="2268" w:type="dxa"/>
            <w:tcBorders>
              <w:top w:val="nil"/>
              <w:bottom w:val="nil"/>
            </w:tcBorders>
            <w:shd w:val="clear" w:color="auto" w:fill="auto"/>
          </w:tcPr>
          <w:p w14:paraId="4436A66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DC_1-7-28_n3</w:t>
            </w:r>
          </w:p>
        </w:tc>
        <w:tc>
          <w:tcPr>
            <w:tcW w:w="2835" w:type="dxa"/>
          </w:tcPr>
          <w:p w14:paraId="7F9B8A9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1</w:t>
            </w:r>
          </w:p>
        </w:tc>
        <w:tc>
          <w:tcPr>
            <w:tcW w:w="2971" w:type="dxa"/>
          </w:tcPr>
          <w:p w14:paraId="0D21EC9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0EA3121C" w14:textId="77777777" w:rsidTr="00D54750">
        <w:trPr>
          <w:gridAfter w:val="1"/>
          <w:wAfter w:w="6" w:type="dxa"/>
          <w:trHeight w:val="187"/>
          <w:jc w:val="center"/>
        </w:trPr>
        <w:tc>
          <w:tcPr>
            <w:tcW w:w="2268" w:type="dxa"/>
            <w:tcBorders>
              <w:top w:val="nil"/>
              <w:bottom w:val="nil"/>
            </w:tcBorders>
            <w:shd w:val="clear" w:color="auto" w:fill="auto"/>
          </w:tcPr>
          <w:p w14:paraId="36031238" w14:textId="77777777" w:rsidR="00DD2E86" w:rsidRPr="00DD2E86" w:rsidRDefault="00DD2E86" w:rsidP="00DD2E86">
            <w:pPr>
              <w:keepNext/>
              <w:keepLines/>
              <w:spacing w:after="0"/>
              <w:jc w:val="center"/>
              <w:rPr>
                <w:rFonts w:ascii="Arial" w:eastAsia="宋体" w:hAnsi="Arial"/>
                <w:sz w:val="18"/>
              </w:rPr>
            </w:pPr>
          </w:p>
        </w:tc>
        <w:tc>
          <w:tcPr>
            <w:tcW w:w="2835" w:type="dxa"/>
          </w:tcPr>
          <w:p w14:paraId="2EDEABD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7</w:t>
            </w:r>
          </w:p>
        </w:tc>
        <w:tc>
          <w:tcPr>
            <w:tcW w:w="2971" w:type="dxa"/>
          </w:tcPr>
          <w:p w14:paraId="2F73F5A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7A020A73" w14:textId="77777777" w:rsidTr="00D54750">
        <w:trPr>
          <w:gridAfter w:val="1"/>
          <w:wAfter w:w="6" w:type="dxa"/>
          <w:trHeight w:val="187"/>
          <w:jc w:val="center"/>
        </w:trPr>
        <w:tc>
          <w:tcPr>
            <w:tcW w:w="2268" w:type="dxa"/>
            <w:tcBorders>
              <w:top w:val="nil"/>
              <w:bottom w:val="nil"/>
            </w:tcBorders>
            <w:shd w:val="clear" w:color="auto" w:fill="auto"/>
          </w:tcPr>
          <w:p w14:paraId="20FA6FE0" w14:textId="77777777" w:rsidR="00DD2E86" w:rsidRPr="00DD2E86" w:rsidRDefault="00DD2E86" w:rsidP="00DD2E86">
            <w:pPr>
              <w:keepNext/>
              <w:keepLines/>
              <w:spacing w:after="0"/>
              <w:jc w:val="center"/>
              <w:rPr>
                <w:rFonts w:ascii="Arial" w:eastAsia="宋体" w:hAnsi="Arial"/>
                <w:sz w:val="18"/>
              </w:rPr>
            </w:pPr>
          </w:p>
        </w:tc>
        <w:tc>
          <w:tcPr>
            <w:tcW w:w="2835" w:type="dxa"/>
          </w:tcPr>
          <w:p w14:paraId="42A2A49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28</w:t>
            </w:r>
          </w:p>
        </w:tc>
        <w:tc>
          <w:tcPr>
            <w:tcW w:w="2971" w:type="dxa"/>
          </w:tcPr>
          <w:p w14:paraId="749101E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12B150E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57C567" w14:textId="77777777" w:rsidR="00DD2E86" w:rsidRPr="00DD2E86" w:rsidRDefault="00DD2E86" w:rsidP="00DD2E86">
            <w:pPr>
              <w:keepNext/>
              <w:keepLines/>
              <w:spacing w:after="0"/>
              <w:jc w:val="center"/>
              <w:rPr>
                <w:rFonts w:ascii="Arial" w:eastAsia="宋体" w:hAnsi="Arial"/>
                <w:sz w:val="18"/>
              </w:rPr>
            </w:pPr>
          </w:p>
        </w:tc>
        <w:tc>
          <w:tcPr>
            <w:tcW w:w="2835" w:type="dxa"/>
          </w:tcPr>
          <w:p w14:paraId="313CE25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n3</w:t>
            </w:r>
          </w:p>
        </w:tc>
        <w:tc>
          <w:tcPr>
            <w:tcW w:w="2971" w:type="dxa"/>
          </w:tcPr>
          <w:p w14:paraId="07C459A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5525095F" w14:textId="77777777" w:rsidTr="00D54750">
        <w:trPr>
          <w:gridAfter w:val="1"/>
          <w:wAfter w:w="6" w:type="dxa"/>
          <w:trHeight w:val="187"/>
          <w:jc w:val="center"/>
        </w:trPr>
        <w:tc>
          <w:tcPr>
            <w:tcW w:w="2268" w:type="dxa"/>
            <w:tcBorders>
              <w:bottom w:val="nil"/>
            </w:tcBorders>
            <w:shd w:val="clear" w:color="auto" w:fill="auto"/>
          </w:tcPr>
          <w:p w14:paraId="3778E4C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DC_1-7-28_n5</w:t>
            </w:r>
          </w:p>
        </w:tc>
        <w:tc>
          <w:tcPr>
            <w:tcW w:w="2835" w:type="dxa"/>
          </w:tcPr>
          <w:p w14:paraId="33EDE8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w:t>
            </w:r>
          </w:p>
        </w:tc>
        <w:tc>
          <w:tcPr>
            <w:tcW w:w="2971" w:type="dxa"/>
          </w:tcPr>
          <w:p w14:paraId="48FAB6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209F0293" w14:textId="77777777" w:rsidTr="00D54750">
        <w:trPr>
          <w:gridAfter w:val="1"/>
          <w:wAfter w:w="6" w:type="dxa"/>
          <w:trHeight w:val="187"/>
          <w:jc w:val="center"/>
        </w:trPr>
        <w:tc>
          <w:tcPr>
            <w:tcW w:w="2268" w:type="dxa"/>
            <w:tcBorders>
              <w:top w:val="nil"/>
              <w:bottom w:val="nil"/>
            </w:tcBorders>
            <w:shd w:val="clear" w:color="auto" w:fill="auto"/>
          </w:tcPr>
          <w:p w14:paraId="08E56685" w14:textId="77777777" w:rsidR="00DD2E86" w:rsidRPr="00DD2E86" w:rsidRDefault="00DD2E86" w:rsidP="00DD2E86">
            <w:pPr>
              <w:keepNext/>
              <w:keepLines/>
              <w:spacing w:after="0"/>
              <w:jc w:val="center"/>
              <w:rPr>
                <w:rFonts w:ascii="Arial" w:eastAsia="宋体" w:hAnsi="Arial"/>
                <w:sz w:val="18"/>
              </w:rPr>
            </w:pPr>
          </w:p>
        </w:tc>
        <w:tc>
          <w:tcPr>
            <w:tcW w:w="2835" w:type="dxa"/>
          </w:tcPr>
          <w:p w14:paraId="639AAA1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7</w:t>
            </w:r>
          </w:p>
        </w:tc>
        <w:tc>
          <w:tcPr>
            <w:tcW w:w="2971" w:type="dxa"/>
          </w:tcPr>
          <w:p w14:paraId="3F7C5A3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23111755" w14:textId="77777777" w:rsidTr="00D54750">
        <w:trPr>
          <w:gridAfter w:val="1"/>
          <w:wAfter w:w="6" w:type="dxa"/>
          <w:trHeight w:val="187"/>
          <w:jc w:val="center"/>
        </w:trPr>
        <w:tc>
          <w:tcPr>
            <w:tcW w:w="2268" w:type="dxa"/>
            <w:tcBorders>
              <w:top w:val="nil"/>
              <w:bottom w:val="nil"/>
            </w:tcBorders>
            <w:shd w:val="clear" w:color="auto" w:fill="auto"/>
          </w:tcPr>
          <w:p w14:paraId="0F327328" w14:textId="77777777" w:rsidR="00DD2E86" w:rsidRPr="00DD2E86" w:rsidRDefault="00DD2E86" w:rsidP="00DD2E86">
            <w:pPr>
              <w:keepNext/>
              <w:keepLines/>
              <w:spacing w:after="0"/>
              <w:jc w:val="center"/>
              <w:rPr>
                <w:rFonts w:ascii="Arial" w:eastAsia="宋体" w:hAnsi="Arial"/>
                <w:sz w:val="18"/>
              </w:rPr>
            </w:pPr>
          </w:p>
        </w:tc>
        <w:tc>
          <w:tcPr>
            <w:tcW w:w="2835" w:type="dxa"/>
          </w:tcPr>
          <w:p w14:paraId="1D78906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28</w:t>
            </w:r>
          </w:p>
        </w:tc>
        <w:tc>
          <w:tcPr>
            <w:tcW w:w="2971" w:type="dxa"/>
          </w:tcPr>
          <w:p w14:paraId="3547EB0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0.6</w:t>
            </w:r>
          </w:p>
        </w:tc>
      </w:tr>
      <w:tr w:rsidR="00DD2E86" w:rsidRPr="00DD2E86" w14:paraId="663CA9A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1B8E7E7" w14:textId="77777777" w:rsidR="00DD2E86" w:rsidRPr="00DD2E86" w:rsidRDefault="00DD2E86" w:rsidP="00DD2E86">
            <w:pPr>
              <w:keepNext/>
              <w:keepLines/>
              <w:spacing w:after="0"/>
              <w:jc w:val="center"/>
              <w:rPr>
                <w:rFonts w:ascii="Arial" w:eastAsia="宋体" w:hAnsi="Arial"/>
                <w:sz w:val="18"/>
              </w:rPr>
            </w:pPr>
          </w:p>
        </w:tc>
        <w:tc>
          <w:tcPr>
            <w:tcW w:w="2835" w:type="dxa"/>
          </w:tcPr>
          <w:p w14:paraId="0DA5627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n5</w:t>
            </w:r>
          </w:p>
        </w:tc>
        <w:tc>
          <w:tcPr>
            <w:tcW w:w="2971" w:type="dxa"/>
          </w:tcPr>
          <w:p w14:paraId="1CBEFEA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5BAE4C92" w14:textId="77777777" w:rsidTr="00D54750">
        <w:trPr>
          <w:gridAfter w:val="1"/>
          <w:wAfter w:w="6" w:type="dxa"/>
          <w:trHeight w:val="187"/>
          <w:jc w:val="center"/>
        </w:trPr>
        <w:tc>
          <w:tcPr>
            <w:tcW w:w="2268" w:type="dxa"/>
            <w:tcBorders>
              <w:bottom w:val="nil"/>
            </w:tcBorders>
            <w:shd w:val="clear" w:color="auto" w:fill="auto"/>
          </w:tcPr>
          <w:p w14:paraId="404478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DC_1-7-28_n7</w:t>
            </w:r>
          </w:p>
        </w:tc>
        <w:tc>
          <w:tcPr>
            <w:tcW w:w="2835" w:type="dxa"/>
          </w:tcPr>
          <w:p w14:paraId="1DD29F9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1</w:t>
            </w:r>
          </w:p>
        </w:tc>
        <w:tc>
          <w:tcPr>
            <w:tcW w:w="2971" w:type="dxa"/>
          </w:tcPr>
          <w:p w14:paraId="3441CEF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26998E63" w14:textId="77777777" w:rsidTr="00D54750">
        <w:trPr>
          <w:gridAfter w:val="1"/>
          <w:wAfter w:w="6" w:type="dxa"/>
          <w:trHeight w:val="187"/>
          <w:jc w:val="center"/>
        </w:trPr>
        <w:tc>
          <w:tcPr>
            <w:tcW w:w="2268" w:type="dxa"/>
            <w:tcBorders>
              <w:top w:val="nil"/>
              <w:bottom w:val="nil"/>
            </w:tcBorders>
            <w:shd w:val="clear" w:color="auto" w:fill="auto"/>
          </w:tcPr>
          <w:p w14:paraId="48BC71A1" w14:textId="77777777" w:rsidR="00DD2E86" w:rsidRPr="00DD2E86" w:rsidRDefault="00DD2E86" w:rsidP="00DD2E86">
            <w:pPr>
              <w:keepNext/>
              <w:keepLines/>
              <w:spacing w:after="0"/>
              <w:jc w:val="center"/>
              <w:rPr>
                <w:rFonts w:ascii="Arial" w:eastAsia="宋体" w:hAnsi="Arial"/>
                <w:sz w:val="18"/>
              </w:rPr>
            </w:pPr>
          </w:p>
        </w:tc>
        <w:tc>
          <w:tcPr>
            <w:tcW w:w="2835" w:type="dxa"/>
          </w:tcPr>
          <w:p w14:paraId="005FF93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7</w:t>
            </w:r>
          </w:p>
        </w:tc>
        <w:tc>
          <w:tcPr>
            <w:tcW w:w="2971" w:type="dxa"/>
          </w:tcPr>
          <w:p w14:paraId="7CE98B7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1317598C" w14:textId="77777777" w:rsidTr="00D54750">
        <w:trPr>
          <w:gridAfter w:val="1"/>
          <w:wAfter w:w="6" w:type="dxa"/>
          <w:trHeight w:val="187"/>
          <w:jc w:val="center"/>
        </w:trPr>
        <w:tc>
          <w:tcPr>
            <w:tcW w:w="2268" w:type="dxa"/>
            <w:tcBorders>
              <w:top w:val="nil"/>
              <w:bottom w:val="nil"/>
            </w:tcBorders>
            <w:shd w:val="clear" w:color="auto" w:fill="auto"/>
          </w:tcPr>
          <w:p w14:paraId="6BF82894" w14:textId="77777777" w:rsidR="00DD2E86" w:rsidRPr="00DD2E86" w:rsidRDefault="00DD2E86" w:rsidP="00DD2E86">
            <w:pPr>
              <w:keepNext/>
              <w:keepLines/>
              <w:spacing w:after="0"/>
              <w:jc w:val="center"/>
              <w:rPr>
                <w:rFonts w:ascii="Arial" w:eastAsia="宋体" w:hAnsi="Arial"/>
                <w:sz w:val="18"/>
              </w:rPr>
            </w:pPr>
          </w:p>
        </w:tc>
        <w:tc>
          <w:tcPr>
            <w:tcW w:w="2835" w:type="dxa"/>
          </w:tcPr>
          <w:p w14:paraId="2A39B3F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28</w:t>
            </w:r>
          </w:p>
        </w:tc>
        <w:tc>
          <w:tcPr>
            <w:tcW w:w="2971" w:type="dxa"/>
          </w:tcPr>
          <w:p w14:paraId="02B920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1C681CB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1D313FA" w14:textId="77777777" w:rsidR="00DD2E86" w:rsidRPr="00DD2E86" w:rsidRDefault="00DD2E86" w:rsidP="00DD2E86">
            <w:pPr>
              <w:keepNext/>
              <w:keepLines/>
              <w:spacing w:after="0"/>
              <w:jc w:val="center"/>
              <w:rPr>
                <w:rFonts w:ascii="Arial" w:eastAsia="宋体" w:hAnsi="Arial"/>
                <w:sz w:val="18"/>
              </w:rPr>
            </w:pPr>
          </w:p>
        </w:tc>
        <w:tc>
          <w:tcPr>
            <w:tcW w:w="2835" w:type="dxa"/>
          </w:tcPr>
          <w:p w14:paraId="19B2063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n7</w:t>
            </w:r>
          </w:p>
        </w:tc>
        <w:tc>
          <w:tcPr>
            <w:tcW w:w="2971" w:type="dxa"/>
          </w:tcPr>
          <w:p w14:paraId="5DA4F56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33A3A817" w14:textId="77777777" w:rsidTr="00D54750">
        <w:trPr>
          <w:gridAfter w:val="1"/>
          <w:wAfter w:w="6" w:type="dxa"/>
          <w:trHeight w:val="187"/>
          <w:jc w:val="center"/>
        </w:trPr>
        <w:tc>
          <w:tcPr>
            <w:tcW w:w="2268" w:type="dxa"/>
            <w:tcBorders>
              <w:bottom w:val="nil"/>
            </w:tcBorders>
            <w:shd w:val="clear" w:color="auto" w:fill="auto"/>
          </w:tcPr>
          <w:p w14:paraId="61230C5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DC_1-7-28_n40</w:t>
            </w:r>
          </w:p>
        </w:tc>
        <w:tc>
          <w:tcPr>
            <w:tcW w:w="2835" w:type="dxa"/>
          </w:tcPr>
          <w:p w14:paraId="189E7B9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1</w:t>
            </w:r>
          </w:p>
        </w:tc>
        <w:tc>
          <w:tcPr>
            <w:tcW w:w="2971" w:type="dxa"/>
          </w:tcPr>
          <w:p w14:paraId="12F748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13EFA609" w14:textId="77777777" w:rsidTr="00D54750">
        <w:trPr>
          <w:gridAfter w:val="1"/>
          <w:wAfter w:w="6" w:type="dxa"/>
          <w:trHeight w:val="187"/>
          <w:jc w:val="center"/>
        </w:trPr>
        <w:tc>
          <w:tcPr>
            <w:tcW w:w="2268" w:type="dxa"/>
            <w:tcBorders>
              <w:top w:val="nil"/>
              <w:bottom w:val="nil"/>
            </w:tcBorders>
            <w:shd w:val="clear" w:color="auto" w:fill="auto"/>
          </w:tcPr>
          <w:p w14:paraId="2874504D" w14:textId="77777777" w:rsidR="00DD2E86" w:rsidRPr="00DD2E86" w:rsidRDefault="00DD2E86" w:rsidP="00DD2E86">
            <w:pPr>
              <w:keepNext/>
              <w:keepLines/>
              <w:spacing w:after="0"/>
              <w:jc w:val="center"/>
              <w:rPr>
                <w:rFonts w:ascii="Arial" w:eastAsia="宋体" w:hAnsi="Arial"/>
                <w:sz w:val="18"/>
              </w:rPr>
            </w:pPr>
          </w:p>
        </w:tc>
        <w:tc>
          <w:tcPr>
            <w:tcW w:w="2835" w:type="dxa"/>
          </w:tcPr>
          <w:p w14:paraId="11395A9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7</w:t>
            </w:r>
          </w:p>
        </w:tc>
        <w:tc>
          <w:tcPr>
            <w:tcW w:w="2971" w:type="dxa"/>
          </w:tcPr>
          <w:p w14:paraId="60540FD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6D4D2352" w14:textId="77777777" w:rsidTr="00D54750">
        <w:trPr>
          <w:gridAfter w:val="1"/>
          <w:wAfter w:w="6" w:type="dxa"/>
          <w:trHeight w:val="187"/>
          <w:jc w:val="center"/>
        </w:trPr>
        <w:tc>
          <w:tcPr>
            <w:tcW w:w="2268" w:type="dxa"/>
            <w:tcBorders>
              <w:top w:val="nil"/>
              <w:bottom w:val="nil"/>
            </w:tcBorders>
            <w:shd w:val="clear" w:color="auto" w:fill="auto"/>
          </w:tcPr>
          <w:p w14:paraId="6BC16A54" w14:textId="77777777" w:rsidR="00DD2E86" w:rsidRPr="00DD2E86" w:rsidRDefault="00DD2E86" w:rsidP="00DD2E86">
            <w:pPr>
              <w:keepNext/>
              <w:keepLines/>
              <w:spacing w:after="0"/>
              <w:jc w:val="center"/>
              <w:rPr>
                <w:rFonts w:ascii="Arial" w:eastAsia="宋体" w:hAnsi="Arial"/>
                <w:sz w:val="18"/>
              </w:rPr>
            </w:pPr>
          </w:p>
        </w:tc>
        <w:tc>
          <w:tcPr>
            <w:tcW w:w="2835" w:type="dxa"/>
          </w:tcPr>
          <w:p w14:paraId="7619082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28</w:t>
            </w:r>
          </w:p>
        </w:tc>
        <w:tc>
          <w:tcPr>
            <w:tcW w:w="2971" w:type="dxa"/>
          </w:tcPr>
          <w:p w14:paraId="395AD9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4304410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350EE09" w14:textId="77777777" w:rsidR="00DD2E86" w:rsidRPr="00DD2E86" w:rsidRDefault="00DD2E86" w:rsidP="00DD2E86">
            <w:pPr>
              <w:keepNext/>
              <w:keepLines/>
              <w:spacing w:after="0"/>
              <w:jc w:val="center"/>
              <w:rPr>
                <w:rFonts w:ascii="Arial" w:eastAsia="宋体" w:hAnsi="Arial"/>
                <w:sz w:val="18"/>
              </w:rPr>
            </w:pPr>
          </w:p>
        </w:tc>
        <w:tc>
          <w:tcPr>
            <w:tcW w:w="2835" w:type="dxa"/>
          </w:tcPr>
          <w:p w14:paraId="12C8A2D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n40</w:t>
            </w:r>
          </w:p>
        </w:tc>
        <w:tc>
          <w:tcPr>
            <w:tcW w:w="2971" w:type="dxa"/>
          </w:tcPr>
          <w:p w14:paraId="361AF3B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0.9</w:t>
            </w:r>
          </w:p>
        </w:tc>
      </w:tr>
      <w:tr w:rsidR="00DD2E86" w:rsidRPr="00DD2E86" w14:paraId="538F3F01" w14:textId="77777777" w:rsidTr="00D54750">
        <w:trPr>
          <w:gridAfter w:val="1"/>
          <w:wAfter w:w="6" w:type="dxa"/>
          <w:trHeight w:val="187"/>
          <w:jc w:val="center"/>
        </w:trPr>
        <w:tc>
          <w:tcPr>
            <w:tcW w:w="2268" w:type="dxa"/>
            <w:tcBorders>
              <w:bottom w:val="nil"/>
            </w:tcBorders>
            <w:shd w:val="clear" w:color="auto" w:fill="auto"/>
          </w:tcPr>
          <w:p w14:paraId="1540181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DC_1-7-28_n78</w:t>
            </w:r>
          </w:p>
        </w:tc>
        <w:tc>
          <w:tcPr>
            <w:tcW w:w="2835" w:type="dxa"/>
          </w:tcPr>
          <w:p w14:paraId="56E9F78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w:t>
            </w:r>
          </w:p>
        </w:tc>
        <w:tc>
          <w:tcPr>
            <w:tcW w:w="2971" w:type="dxa"/>
          </w:tcPr>
          <w:p w14:paraId="68CB1FC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0.6</w:t>
            </w:r>
          </w:p>
        </w:tc>
      </w:tr>
      <w:tr w:rsidR="00DD2E86" w:rsidRPr="00DD2E86" w14:paraId="193D06CF" w14:textId="77777777" w:rsidTr="00D54750">
        <w:trPr>
          <w:gridAfter w:val="1"/>
          <w:wAfter w:w="6" w:type="dxa"/>
          <w:trHeight w:val="187"/>
          <w:jc w:val="center"/>
        </w:trPr>
        <w:tc>
          <w:tcPr>
            <w:tcW w:w="2268" w:type="dxa"/>
            <w:tcBorders>
              <w:top w:val="nil"/>
              <w:bottom w:val="nil"/>
            </w:tcBorders>
            <w:shd w:val="clear" w:color="auto" w:fill="auto"/>
          </w:tcPr>
          <w:p w14:paraId="3970F32A" w14:textId="77777777" w:rsidR="00DD2E86" w:rsidRPr="00DD2E86" w:rsidRDefault="00DD2E86" w:rsidP="00DD2E86">
            <w:pPr>
              <w:keepNext/>
              <w:keepLines/>
              <w:spacing w:after="0"/>
              <w:jc w:val="center"/>
              <w:rPr>
                <w:rFonts w:ascii="Arial" w:eastAsia="宋体" w:hAnsi="Arial"/>
                <w:sz w:val="18"/>
              </w:rPr>
            </w:pPr>
          </w:p>
        </w:tc>
        <w:tc>
          <w:tcPr>
            <w:tcW w:w="2835" w:type="dxa"/>
          </w:tcPr>
          <w:p w14:paraId="3D2D580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7</w:t>
            </w:r>
          </w:p>
        </w:tc>
        <w:tc>
          <w:tcPr>
            <w:tcW w:w="2971" w:type="dxa"/>
          </w:tcPr>
          <w:p w14:paraId="0F966F6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0.6</w:t>
            </w:r>
          </w:p>
        </w:tc>
      </w:tr>
      <w:tr w:rsidR="00DD2E86" w:rsidRPr="00DD2E86" w14:paraId="485ABD4B" w14:textId="77777777" w:rsidTr="00D54750">
        <w:trPr>
          <w:gridAfter w:val="1"/>
          <w:wAfter w:w="6" w:type="dxa"/>
          <w:trHeight w:val="187"/>
          <w:jc w:val="center"/>
        </w:trPr>
        <w:tc>
          <w:tcPr>
            <w:tcW w:w="2268" w:type="dxa"/>
            <w:tcBorders>
              <w:top w:val="nil"/>
              <w:bottom w:val="nil"/>
            </w:tcBorders>
            <w:shd w:val="clear" w:color="auto" w:fill="auto"/>
          </w:tcPr>
          <w:p w14:paraId="553AE9BF" w14:textId="77777777" w:rsidR="00DD2E86" w:rsidRPr="00DD2E86" w:rsidRDefault="00DD2E86" w:rsidP="00DD2E86">
            <w:pPr>
              <w:keepNext/>
              <w:keepLines/>
              <w:spacing w:after="0"/>
              <w:jc w:val="center"/>
              <w:rPr>
                <w:rFonts w:ascii="Arial" w:eastAsia="宋体" w:hAnsi="Arial"/>
                <w:sz w:val="18"/>
              </w:rPr>
            </w:pPr>
          </w:p>
        </w:tc>
        <w:tc>
          <w:tcPr>
            <w:tcW w:w="2835" w:type="dxa"/>
          </w:tcPr>
          <w:p w14:paraId="502627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28</w:t>
            </w:r>
          </w:p>
        </w:tc>
        <w:tc>
          <w:tcPr>
            <w:tcW w:w="2971" w:type="dxa"/>
          </w:tcPr>
          <w:p w14:paraId="62BB593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0.6</w:t>
            </w:r>
          </w:p>
        </w:tc>
      </w:tr>
      <w:tr w:rsidR="00DD2E86" w:rsidRPr="00DD2E86" w14:paraId="15F72E7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C1CBB10" w14:textId="77777777" w:rsidR="00DD2E86" w:rsidRPr="00DD2E86" w:rsidRDefault="00DD2E86" w:rsidP="00DD2E86">
            <w:pPr>
              <w:keepNext/>
              <w:keepLines/>
              <w:spacing w:after="0"/>
              <w:jc w:val="center"/>
              <w:rPr>
                <w:rFonts w:ascii="Arial" w:eastAsia="宋体" w:hAnsi="Arial"/>
                <w:sz w:val="18"/>
              </w:rPr>
            </w:pPr>
          </w:p>
        </w:tc>
        <w:tc>
          <w:tcPr>
            <w:tcW w:w="2835" w:type="dxa"/>
          </w:tcPr>
          <w:p w14:paraId="5541465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4433E57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0.8</w:t>
            </w:r>
          </w:p>
        </w:tc>
      </w:tr>
      <w:tr w:rsidR="00DD2E86" w:rsidRPr="00DD2E86" w14:paraId="33787783" w14:textId="77777777" w:rsidTr="00D54750">
        <w:trPr>
          <w:gridAfter w:val="1"/>
          <w:wAfter w:w="6" w:type="dxa"/>
          <w:trHeight w:val="187"/>
          <w:jc w:val="center"/>
        </w:trPr>
        <w:tc>
          <w:tcPr>
            <w:tcW w:w="2268" w:type="dxa"/>
            <w:tcBorders>
              <w:bottom w:val="nil"/>
            </w:tcBorders>
            <w:shd w:val="clear" w:color="auto" w:fill="auto"/>
          </w:tcPr>
          <w:p w14:paraId="46BD9CF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DC_1-7_n28-n78</w:t>
            </w:r>
          </w:p>
        </w:tc>
        <w:tc>
          <w:tcPr>
            <w:tcW w:w="2835" w:type="dxa"/>
          </w:tcPr>
          <w:p w14:paraId="733A6E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1</w:t>
            </w:r>
          </w:p>
        </w:tc>
        <w:tc>
          <w:tcPr>
            <w:tcW w:w="2971" w:type="dxa"/>
          </w:tcPr>
          <w:p w14:paraId="23B3600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38737F03" w14:textId="77777777" w:rsidTr="00D54750">
        <w:trPr>
          <w:gridAfter w:val="1"/>
          <w:wAfter w:w="6" w:type="dxa"/>
          <w:trHeight w:val="187"/>
          <w:jc w:val="center"/>
        </w:trPr>
        <w:tc>
          <w:tcPr>
            <w:tcW w:w="2268" w:type="dxa"/>
            <w:tcBorders>
              <w:top w:val="nil"/>
              <w:bottom w:val="nil"/>
            </w:tcBorders>
            <w:shd w:val="clear" w:color="auto" w:fill="auto"/>
          </w:tcPr>
          <w:p w14:paraId="2F8DBD8C" w14:textId="77777777" w:rsidR="00DD2E86" w:rsidRPr="00DD2E86" w:rsidRDefault="00DD2E86" w:rsidP="00DD2E86">
            <w:pPr>
              <w:keepNext/>
              <w:keepLines/>
              <w:spacing w:after="0"/>
              <w:jc w:val="center"/>
              <w:rPr>
                <w:rFonts w:ascii="Arial" w:eastAsia="宋体" w:hAnsi="Arial"/>
                <w:sz w:val="18"/>
              </w:rPr>
            </w:pPr>
          </w:p>
        </w:tc>
        <w:tc>
          <w:tcPr>
            <w:tcW w:w="2835" w:type="dxa"/>
          </w:tcPr>
          <w:p w14:paraId="6BAD7F5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7</w:t>
            </w:r>
          </w:p>
        </w:tc>
        <w:tc>
          <w:tcPr>
            <w:tcW w:w="2971" w:type="dxa"/>
          </w:tcPr>
          <w:p w14:paraId="79FB4AD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2EF99254" w14:textId="77777777" w:rsidTr="00D54750">
        <w:trPr>
          <w:gridAfter w:val="1"/>
          <w:wAfter w:w="6" w:type="dxa"/>
          <w:trHeight w:val="187"/>
          <w:jc w:val="center"/>
        </w:trPr>
        <w:tc>
          <w:tcPr>
            <w:tcW w:w="2268" w:type="dxa"/>
            <w:tcBorders>
              <w:top w:val="nil"/>
              <w:bottom w:val="nil"/>
            </w:tcBorders>
            <w:shd w:val="clear" w:color="auto" w:fill="auto"/>
          </w:tcPr>
          <w:p w14:paraId="41DC6CA2" w14:textId="77777777" w:rsidR="00DD2E86" w:rsidRPr="00DD2E86" w:rsidRDefault="00DD2E86" w:rsidP="00DD2E86">
            <w:pPr>
              <w:keepNext/>
              <w:keepLines/>
              <w:spacing w:after="0"/>
              <w:jc w:val="center"/>
              <w:rPr>
                <w:rFonts w:ascii="Arial" w:eastAsia="宋体" w:hAnsi="Arial"/>
                <w:sz w:val="18"/>
              </w:rPr>
            </w:pPr>
          </w:p>
        </w:tc>
        <w:tc>
          <w:tcPr>
            <w:tcW w:w="2835" w:type="dxa"/>
          </w:tcPr>
          <w:p w14:paraId="404054D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n28</w:t>
            </w:r>
          </w:p>
        </w:tc>
        <w:tc>
          <w:tcPr>
            <w:tcW w:w="2971" w:type="dxa"/>
          </w:tcPr>
          <w:p w14:paraId="7F02F1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75DE154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76F6DC4" w14:textId="77777777" w:rsidR="00DD2E86" w:rsidRPr="00DD2E86" w:rsidRDefault="00DD2E86" w:rsidP="00DD2E86">
            <w:pPr>
              <w:keepNext/>
              <w:keepLines/>
              <w:spacing w:after="0"/>
              <w:jc w:val="center"/>
              <w:rPr>
                <w:rFonts w:ascii="Arial" w:eastAsia="宋体" w:hAnsi="Arial"/>
                <w:sz w:val="18"/>
              </w:rPr>
            </w:pPr>
          </w:p>
        </w:tc>
        <w:tc>
          <w:tcPr>
            <w:tcW w:w="2835" w:type="dxa"/>
          </w:tcPr>
          <w:p w14:paraId="48D2DC7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n78</w:t>
            </w:r>
          </w:p>
        </w:tc>
        <w:tc>
          <w:tcPr>
            <w:tcW w:w="2971" w:type="dxa"/>
          </w:tcPr>
          <w:p w14:paraId="5C604FB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0.8</w:t>
            </w:r>
          </w:p>
        </w:tc>
      </w:tr>
      <w:tr w:rsidR="00DD2E86" w:rsidRPr="00DD2E86" w14:paraId="39543AAE" w14:textId="77777777" w:rsidTr="00D54750">
        <w:trPr>
          <w:gridAfter w:val="1"/>
          <w:wAfter w:w="6" w:type="dxa"/>
          <w:trHeight w:val="187"/>
          <w:jc w:val="center"/>
        </w:trPr>
        <w:tc>
          <w:tcPr>
            <w:tcW w:w="2268" w:type="dxa"/>
            <w:tcBorders>
              <w:top w:val="nil"/>
              <w:bottom w:val="nil"/>
            </w:tcBorders>
            <w:shd w:val="clear" w:color="auto" w:fill="auto"/>
          </w:tcPr>
          <w:p w14:paraId="63E479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DC_1-7-32_n</w:t>
            </w:r>
            <w:r w:rsidRPr="00DD2E86">
              <w:rPr>
                <w:rFonts w:ascii="Arial" w:eastAsia="宋体" w:hAnsi="Arial"/>
                <w:sz w:val="18"/>
                <w:lang w:val="fi-FI"/>
              </w:rPr>
              <w:t>3</w:t>
            </w:r>
          </w:p>
        </w:tc>
        <w:tc>
          <w:tcPr>
            <w:tcW w:w="2835" w:type="dxa"/>
          </w:tcPr>
          <w:p w14:paraId="4F29270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1</w:t>
            </w:r>
          </w:p>
        </w:tc>
        <w:tc>
          <w:tcPr>
            <w:tcW w:w="2971" w:type="dxa"/>
          </w:tcPr>
          <w:p w14:paraId="78CBB10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3346468F" w14:textId="77777777" w:rsidTr="00D54750">
        <w:trPr>
          <w:gridAfter w:val="1"/>
          <w:wAfter w:w="6" w:type="dxa"/>
          <w:trHeight w:val="187"/>
          <w:jc w:val="center"/>
        </w:trPr>
        <w:tc>
          <w:tcPr>
            <w:tcW w:w="2268" w:type="dxa"/>
            <w:tcBorders>
              <w:top w:val="nil"/>
              <w:bottom w:val="nil"/>
            </w:tcBorders>
            <w:shd w:val="clear" w:color="auto" w:fill="auto"/>
          </w:tcPr>
          <w:p w14:paraId="6F5C01E5" w14:textId="77777777" w:rsidR="00DD2E86" w:rsidRPr="00DD2E86" w:rsidRDefault="00DD2E86" w:rsidP="00DD2E86">
            <w:pPr>
              <w:keepNext/>
              <w:keepLines/>
              <w:spacing w:after="0"/>
              <w:jc w:val="center"/>
              <w:rPr>
                <w:rFonts w:ascii="Arial" w:eastAsia="宋体" w:hAnsi="Arial"/>
                <w:sz w:val="18"/>
              </w:rPr>
            </w:pPr>
          </w:p>
        </w:tc>
        <w:tc>
          <w:tcPr>
            <w:tcW w:w="2835" w:type="dxa"/>
          </w:tcPr>
          <w:p w14:paraId="37C1A27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7</w:t>
            </w:r>
          </w:p>
        </w:tc>
        <w:tc>
          <w:tcPr>
            <w:tcW w:w="2971" w:type="dxa"/>
          </w:tcPr>
          <w:p w14:paraId="1A831EE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2004C7A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A0DBB56" w14:textId="77777777" w:rsidR="00DD2E86" w:rsidRPr="00DD2E86" w:rsidRDefault="00DD2E86" w:rsidP="00DD2E86">
            <w:pPr>
              <w:keepNext/>
              <w:keepLines/>
              <w:spacing w:after="0"/>
              <w:jc w:val="center"/>
              <w:rPr>
                <w:rFonts w:ascii="Arial" w:eastAsia="宋体" w:hAnsi="Arial"/>
                <w:sz w:val="18"/>
              </w:rPr>
            </w:pPr>
          </w:p>
        </w:tc>
        <w:tc>
          <w:tcPr>
            <w:tcW w:w="2835" w:type="dxa"/>
          </w:tcPr>
          <w:p w14:paraId="6BD88E7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n3</w:t>
            </w:r>
          </w:p>
        </w:tc>
        <w:tc>
          <w:tcPr>
            <w:tcW w:w="2971" w:type="dxa"/>
          </w:tcPr>
          <w:p w14:paraId="6DDF066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03A4509A" w14:textId="77777777" w:rsidTr="00D54750">
        <w:trPr>
          <w:gridAfter w:val="1"/>
          <w:wAfter w:w="6" w:type="dxa"/>
          <w:trHeight w:val="187"/>
          <w:jc w:val="center"/>
        </w:trPr>
        <w:tc>
          <w:tcPr>
            <w:tcW w:w="2268" w:type="dxa"/>
            <w:tcBorders>
              <w:top w:val="nil"/>
              <w:bottom w:val="nil"/>
            </w:tcBorders>
            <w:shd w:val="clear" w:color="auto" w:fill="auto"/>
          </w:tcPr>
          <w:p w14:paraId="726B1FD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DC_1-7-32_n8</w:t>
            </w:r>
          </w:p>
        </w:tc>
        <w:tc>
          <w:tcPr>
            <w:tcW w:w="2835" w:type="dxa"/>
          </w:tcPr>
          <w:p w14:paraId="12B239D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1</w:t>
            </w:r>
          </w:p>
        </w:tc>
        <w:tc>
          <w:tcPr>
            <w:tcW w:w="2971" w:type="dxa"/>
          </w:tcPr>
          <w:p w14:paraId="5A622EA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6B50918E" w14:textId="77777777" w:rsidTr="00D54750">
        <w:trPr>
          <w:gridAfter w:val="1"/>
          <w:wAfter w:w="6" w:type="dxa"/>
          <w:trHeight w:val="187"/>
          <w:jc w:val="center"/>
        </w:trPr>
        <w:tc>
          <w:tcPr>
            <w:tcW w:w="2268" w:type="dxa"/>
            <w:tcBorders>
              <w:top w:val="nil"/>
              <w:bottom w:val="nil"/>
            </w:tcBorders>
            <w:shd w:val="clear" w:color="auto" w:fill="auto"/>
          </w:tcPr>
          <w:p w14:paraId="51B4E38F" w14:textId="77777777" w:rsidR="00DD2E86" w:rsidRPr="00DD2E86" w:rsidRDefault="00DD2E86" w:rsidP="00DD2E86">
            <w:pPr>
              <w:keepNext/>
              <w:keepLines/>
              <w:spacing w:after="0"/>
              <w:jc w:val="center"/>
              <w:rPr>
                <w:rFonts w:ascii="Arial" w:eastAsia="宋体" w:hAnsi="Arial"/>
                <w:sz w:val="18"/>
              </w:rPr>
            </w:pPr>
          </w:p>
        </w:tc>
        <w:tc>
          <w:tcPr>
            <w:tcW w:w="2835" w:type="dxa"/>
          </w:tcPr>
          <w:p w14:paraId="238AC6F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7</w:t>
            </w:r>
          </w:p>
        </w:tc>
        <w:tc>
          <w:tcPr>
            <w:tcW w:w="2971" w:type="dxa"/>
          </w:tcPr>
          <w:p w14:paraId="1DFF6EF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4C7204B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ECEBA7" w14:textId="77777777" w:rsidR="00DD2E86" w:rsidRPr="00DD2E86" w:rsidRDefault="00DD2E86" w:rsidP="00DD2E86">
            <w:pPr>
              <w:keepNext/>
              <w:keepLines/>
              <w:spacing w:after="0"/>
              <w:jc w:val="center"/>
              <w:rPr>
                <w:rFonts w:ascii="Arial" w:eastAsia="宋体" w:hAnsi="Arial"/>
                <w:sz w:val="18"/>
              </w:rPr>
            </w:pPr>
          </w:p>
        </w:tc>
        <w:tc>
          <w:tcPr>
            <w:tcW w:w="2835" w:type="dxa"/>
          </w:tcPr>
          <w:p w14:paraId="78190AE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n8</w:t>
            </w:r>
          </w:p>
        </w:tc>
        <w:tc>
          <w:tcPr>
            <w:tcW w:w="2971" w:type="dxa"/>
          </w:tcPr>
          <w:p w14:paraId="73C44AA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00D33FB8" w14:textId="77777777" w:rsidTr="00D54750">
        <w:trPr>
          <w:gridAfter w:val="1"/>
          <w:wAfter w:w="6" w:type="dxa"/>
          <w:trHeight w:val="187"/>
          <w:jc w:val="center"/>
        </w:trPr>
        <w:tc>
          <w:tcPr>
            <w:tcW w:w="2268" w:type="dxa"/>
            <w:tcBorders>
              <w:top w:val="nil"/>
              <w:bottom w:val="nil"/>
            </w:tcBorders>
            <w:shd w:val="clear" w:color="auto" w:fill="auto"/>
          </w:tcPr>
          <w:p w14:paraId="4D2B1AD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DC_1-7-32_n28</w:t>
            </w:r>
          </w:p>
        </w:tc>
        <w:tc>
          <w:tcPr>
            <w:tcW w:w="2835" w:type="dxa"/>
          </w:tcPr>
          <w:p w14:paraId="09B2C0A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1</w:t>
            </w:r>
          </w:p>
        </w:tc>
        <w:tc>
          <w:tcPr>
            <w:tcW w:w="2971" w:type="dxa"/>
          </w:tcPr>
          <w:p w14:paraId="299629E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0.5</w:t>
            </w:r>
          </w:p>
        </w:tc>
      </w:tr>
      <w:tr w:rsidR="00DD2E86" w:rsidRPr="00DD2E86" w14:paraId="077023FC" w14:textId="77777777" w:rsidTr="00D54750">
        <w:trPr>
          <w:gridAfter w:val="1"/>
          <w:wAfter w:w="6" w:type="dxa"/>
          <w:trHeight w:val="187"/>
          <w:jc w:val="center"/>
        </w:trPr>
        <w:tc>
          <w:tcPr>
            <w:tcW w:w="2268" w:type="dxa"/>
            <w:tcBorders>
              <w:top w:val="nil"/>
              <w:bottom w:val="nil"/>
            </w:tcBorders>
            <w:shd w:val="clear" w:color="auto" w:fill="auto"/>
          </w:tcPr>
          <w:p w14:paraId="4340286C" w14:textId="77777777" w:rsidR="00DD2E86" w:rsidRPr="00DD2E86" w:rsidRDefault="00DD2E86" w:rsidP="00DD2E86">
            <w:pPr>
              <w:keepNext/>
              <w:keepLines/>
              <w:spacing w:after="0"/>
              <w:jc w:val="center"/>
              <w:rPr>
                <w:rFonts w:ascii="Arial" w:eastAsia="宋体" w:hAnsi="Arial"/>
                <w:sz w:val="18"/>
              </w:rPr>
            </w:pPr>
          </w:p>
        </w:tc>
        <w:tc>
          <w:tcPr>
            <w:tcW w:w="2835" w:type="dxa"/>
          </w:tcPr>
          <w:p w14:paraId="0F5B820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7</w:t>
            </w:r>
          </w:p>
        </w:tc>
        <w:tc>
          <w:tcPr>
            <w:tcW w:w="2971" w:type="dxa"/>
          </w:tcPr>
          <w:p w14:paraId="44979D0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0.6</w:t>
            </w:r>
          </w:p>
        </w:tc>
      </w:tr>
      <w:tr w:rsidR="00DD2E86" w:rsidRPr="00DD2E86" w14:paraId="3658A09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421397C" w14:textId="77777777" w:rsidR="00DD2E86" w:rsidRPr="00DD2E86" w:rsidRDefault="00DD2E86" w:rsidP="00DD2E86">
            <w:pPr>
              <w:keepNext/>
              <w:keepLines/>
              <w:spacing w:after="0"/>
              <w:jc w:val="center"/>
              <w:rPr>
                <w:rFonts w:ascii="Arial" w:eastAsia="宋体" w:hAnsi="Arial"/>
                <w:sz w:val="18"/>
              </w:rPr>
            </w:pPr>
          </w:p>
        </w:tc>
        <w:tc>
          <w:tcPr>
            <w:tcW w:w="2835" w:type="dxa"/>
          </w:tcPr>
          <w:p w14:paraId="39A73A1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n28</w:t>
            </w:r>
          </w:p>
        </w:tc>
        <w:tc>
          <w:tcPr>
            <w:tcW w:w="2971" w:type="dxa"/>
          </w:tcPr>
          <w:p w14:paraId="5F6B66E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0.7</w:t>
            </w:r>
          </w:p>
        </w:tc>
      </w:tr>
      <w:tr w:rsidR="00DD2E86" w:rsidRPr="00DD2E86" w14:paraId="3BA17581"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01166C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color w:val="000000"/>
                <w:sz w:val="18"/>
                <w:szCs w:val="18"/>
                <w:lang w:val="en-US" w:eastAsia="zh-CN" w:bidi="ar"/>
              </w:rPr>
              <w:t>DC_1-7-38_n3</w:t>
            </w:r>
          </w:p>
        </w:tc>
        <w:tc>
          <w:tcPr>
            <w:tcW w:w="2835" w:type="dxa"/>
          </w:tcPr>
          <w:p w14:paraId="545E457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1</w:t>
            </w:r>
          </w:p>
        </w:tc>
        <w:tc>
          <w:tcPr>
            <w:tcW w:w="2971" w:type="dxa"/>
          </w:tcPr>
          <w:p w14:paraId="3F9B15D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6</w:t>
            </w:r>
          </w:p>
        </w:tc>
      </w:tr>
      <w:tr w:rsidR="00DD2E86" w:rsidRPr="00DD2E86" w14:paraId="2A64E9B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C25A9A2" w14:textId="77777777" w:rsidR="00DD2E86" w:rsidRPr="00DD2E86" w:rsidRDefault="00DD2E86" w:rsidP="00DD2E86">
            <w:pPr>
              <w:keepNext/>
              <w:keepLines/>
              <w:spacing w:after="0"/>
              <w:jc w:val="center"/>
              <w:rPr>
                <w:rFonts w:ascii="Arial" w:eastAsia="宋体" w:hAnsi="Arial"/>
                <w:sz w:val="18"/>
              </w:rPr>
            </w:pPr>
          </w:p>
        </w:tc>
        <w:tc>
          <w:tcPr>
            <w:tcW w:w="2835" w:type="dxa"/>
          </w:tcPr>
          <w:p w14:paraId="0BE9888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val="en-US" w:eastAsia="zh-CN"/>
              </w:rPr>
              <w:t>n3</w:t>
            </w:r>
          </w:p>
        </w:tc>
        <w:tc>
          <w:tcPr>
            <w:tcW w:w="2971" w:type="dxa"/>
          </w:tcPr>
          <w:p w14:paraId="1927E41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584D4C58"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7C6607C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color w:val="000000"/>
                <w:sz w:val="18"/>
                <w:szCs w:val="18"/>
                <w:lang w:val="en-US" w:eastAsia="zh-CN" w:bidi="ar"/>
              </w:rPr>
              <w:t>DC_</w:t>
            </w:r>
            <w:r w:rsidRPr="00DD2E86">
              <w:rPr>
                <w:rFonts w:ascii="Arial" w:eastAsia="宋体" w:hAnsi="Arial" w:cs="Arial" w:hint="eastAsia"/>
                <w:color w:val="000000"/>
                <w:sz w:val="18"/>
                <w:szCs w:val="18"/>
                <w:lang w:val="en-US" w:eastAsia="zh-CN" w:bidi="ar"/>
              </w:rPr>
              <w:t>1</w:t>
            </w:r>
            <w:r w:rsidRPr="00DD2E86">
              <w:rPr>
                <w:rFonts w:ascii="Arial" w:eastAsia="宋体" w:hAnsi="Arial" w:cs="Arial"/>
                <w:color w:val="000000"/>
                <w:sz w:val="18"/>
                <w:szCs w:val="18"/>
                <w:lang w:val="en-US" w:eastAsia="zh-CN" w:bidi="ar"/>
              </w:rPr>
              <w:t>-</w:t>
            </w:r>
            <w:r w:rsidRPr="00DD2E86">
              <w:rPr>
                <w:rFonts w:ascii="Arial" w:eastAsia="宋体" w:hAnsi="Arial" w:cs="Arial" w:hint="eastAsia"/>
                <w:color w:val="000000"/>
                <w:sz w:val="18"/>
                <w:szCs w:val="18"/>
                <w:lang w:val="en-US" w:eastAsia="zh-CN" w:bidi="ar"/>
              </w:rPr>
              <w:t>7</w:t>
            </w:r>
            <w:r w:rsidRPr="00DD2E86">
              <w:rPr>
                <w:rFonts w:ascii="Arial" w:eastAsia="宋体" w:hAnsi="Arial" w:cs="Arial"/>
                <w:color w:val="000000"/>
                <w:sz w:val="18"/>
                <w:szCs w:val="18"/>
                <w:lang w:val="en-US" w:eastAsia="zh-CN" w:bidi="ar"/>
              </w:rPr>
              <w:t>-</w:t>
            </w:r>
            <w:r w:rsidRPr="00DD2E86">
              <w:rPr>
                <w:rFonts w:ascii="Arial" w:eastAsia="宋体" w:hAnsi="Arial" w:cs="Arial" w:hint="eastAsia"/>
                <w:color w:val="000000"/>
                <w:sz w:val="18"/>
                <w:szCs w:val="18"/>
                <w:lang w:val="en-US" w:eastAsia="zh-CN" w:bidi="ar"/>
              </w:rPr>
              <w:t>38</w:t>
            </w:r>
            <w:r w:rsidRPr="00DD2E86">
              <w:rPr>
                <w:rFonts w:ascii="Arial" w:eastAsia="宋体" w:hAnsi="Arial" w:cs="Arial"/>
                <w:color w:val="000000"/>
                <w:sz w:val="18"/>
                <w:szCs w:val="18"/>
                <w:lang w:val="en-US" w:eastAsia="zh-CN" w:bidi="ar"/>
              </w:rPr>
              <w:t>_n</w:t>
            </w:r>
            <w:r w:rsidRPr="00DD2E86">
              <w:rPr>
                <w:rFonts w:ascii="Arial" w:eastAsia="宋体" w:hAnsi="Arial" w:cs="Arial" w:hint="eastAsia"/>
                <w:color w:val="000000"/>
                <w:sz w:val="18"/>
                <w:szCs w:val="18"/>
                <w:lang w:val="en-US" w:eastAsia="zh-CN" w:bidi="ar"/>
              </w:rPr>
              <w:t>78</w:t>
            </w:r>
          </w:p>
        </w:tc>
        <w:tc>
          <w:tcPr>
            <w:tcW w:w="2835" w:type="dxa"/>
          </w:tcPr>
          <w:p w14:paraId="7144A33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val="en-US" w:eastAsia="zh-CN"/>
              </w:rPr>
              <w:t>1</w:t>
            </w:r>
          </w:p>
        </w:tc>
        <w:tc>
          <w:tcPr>
            <w:tcW w:w="2971" w:type="dxa"/>
          </w:tcPr>
          <w:p w14:paraId="7136A46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3</w:t>
            </w:r>
          </w:p>
        </w:tc>
      </w:tr>
      <w:tr w:rsidR="00DD2E86" w:rsidRPr="00DD2E86" w14:paraId="755CC43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876B8D7" w14:textId="77777777" w:rsidR="00DD2E86" w:rsidRPr="00DD2E86" w:rsidRDefault="00DD2E86" w:rsidP="00DD2E86">
            <w:pPr>
              <w:keepNext/>
              <w:keepLines/>
              <w:spacing w:after="0"/>
              <w:jc w:val="center"/>
              <w:rPr>
                <w:rFonts w:ascii="Arial" w:eastAsia="宋体" w:hAnsi="Arial"/>
                <w:sz w:val="18"/>
              </w:rPr>
            </w:pPr>
          </w:p>
        </w:tc>
        <w:tc>
          <w:tcPr>
            <w:tcW w:w="2835" w:type="dxa"/>
          </w:tcPr>
          <w:p w14:paraId="6D9DE70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val="en-US" w:eastAsia="zh-CN"/>
              </w:rPr>
              <w:t>n78</w:t>
            </w:r>
          </w:p>
        </w:tc>
        <w:tc>
          <w:tcPr>
            <w:tcW w:w="2971" w:type="dxa"/>
          </w:tcPr>
          <w:p w14:paraId="5DB49FA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8</w:t>
            </w:r>
          </w:p>
        </w:tc>
      </w:tr>
      <w:tr w:rsidR="00DD2E86" w:rsidRPr="00DD2E86" w14:paraId="3411FD15" w14:textId="77777777" w:rsidTr="00D54750">
        <w:trPr>
          <w:gridAfter w:val="1"/>
          <w:wAfter w:w="6" w:type="dxa"/>
          <w:trHeight w:val="187"/>
          <w:jc w:val="center"/>
        </w:trPr>
        <w:tc>
          <w:tcPr>
            <w:tcW w:w="2268" w:type="dxa"/>
            <w:tcBorders>
              <w:top w:val="nil"/>
              <w:bottom w:val="nil"/>
            </w:tcBorders>
            <w:shd w:val="clear" w:color="auto" w:fill="auto"/>
          </w:tcPr>
          <w:p w14:paraId="02E085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DC_1-7-32_n78</w:t>
            </w:r>
          </w:p>
        </w:tc>
        <w:tc>
          <w:tcPr>
            <w:tcW w:w="2835" w:type="dxa"/>
          </w:tcPr>
          <w:p w14:paraId="7A6645E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1</w:t>
            </w:r>
          </w:p>
        </w:tc>
        <w:tc>
          <w:tcPr>
            <w:tcW w:w="2971" w:type="dxa"/>
          </w:tcPr>
          <w:p w14:paraId="409520A4" w14:textId="73A47675" w:rsidR="00DD2E86" w:rsidRPr="00DD2E86" w:rsidRDefault="00DD2E86" w:rsidP="00DD2E86">
            <w:pPr>
              <w:keepNext/>
              <w:keepLines/>
              <w:spacing w:after="0"/>
              <w:jc w:val="center"/>
              <w:rPr>
                <w:rFonts w:ascii="Arial" w:eastAsia="Malgun Gothic" w:hAnsi="Arial"/>
                <w:sz w:val="18"/>
                <w:lang w:eastAsia="ko-KR"/>
              </w:rPr>
            </w:pPr>
            <w:ins w:id="2" w:author="Huawei- Danica" w:date="2023-10-17T16:51:00Z">
              <w:r w:rsidRPr="00DD2E86">
                <w:rPr>
                  <w:rFonts w:ascii="Arial" w:eastAsia="Malgun Gothic" w:hAnsi="Arial" w:cs="Arial"/>
                  <w:sz w:val="18"/>
                  <w:lang w:eastAsia="ko-KR"/>
                </w:rPr>
                <w:t>0.6</w:t>
              </w:r>
            </w:ins>
            <w:del w:id="3" w:author="Huawei- Danica" w:date="2023-10-17T16:51:00Z">
              <w:r w:rsidRPr="00DD2E86" w:rsidDel="007E1557">
                <w:rPr>
                  <w:rFonts w:ascii="Arial" w:eastAsia="宋体" w:hAnsi="Arial" w:cs="Arial" w:hint="eastAsia"/>
                  <w:sz w:val="18"/>
                  <w:lang w:eastAsia="zh-CN"/>
                </w:rPr>
                <w:delText>0.2</w:delText>
              </w:r>
            </w:del>
          </w:p>
        </w:tc>
      </w:tr>
      <w:tr w:rsidR="00DD2E86" w:rsidRPr="00DD2E86" w14:paraId="2C5FE99D" w14:textId="77777777" w:rsidTr="00D54750">
        <w:trPr>
          <w:gridAfter w:val="1"/>
          <w:wAfter w:w="6" w:type="dxa"/>
          <w:trHeight w:val="187"/>
          <w:jc w:val="center"/>
        </w:trPr>
        <w:tc>
          <w:tcPr>
            <w:tcW w:w="2268" w:type="dxa"/>
            <w:tcBorders>
              <w:top w:val="nil"/>
              <w:bottom w:val="nil"/>
            </w:tcBorders>
            <w:shd w:val="clear" w:color="auto" w:fill="auto"/>
          </w:tcPr>
          <w:p w14:paraId="3126EFBD" w14:textId="77777777" w:rsidR="00DD2E86" w:rsidRPr="00DD2E86" w:rsidRDefault="00DD2E86" w:rsidP="00DD2E86">
            <w:pPr>
              <w:keepNext/>
              <w:keepLines/>
              <w:spacing w:after="0"/>
              <w:jc w:val="center"/>
              <w:rPr>
                <w:rFonts w:ascii="Arial" w:eastAsia="宋体" w:hAnsi="Arial"/>
                <w:sz w:val="18"/>
              </w:rPr>
            </w:pPr>
          </w:p>
        </w:tc>
        <w:tc>
          <w:tcPr>
            <w:tcW w:w="2835" w:type="dxa"/>
          </w:tcPr>
          <w:p w14:paraId="3DC7E8B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7</w:t>
            </w:r>
          </w:p>
        </w:tc>
        <w:tc>
          <w:tcPr>
            <w:tcW w:w="2971" w:type="dxa"/>
          </w:tcPr>
          <w:p w14:paraId="3937CA7D" w14:textId="3C3B5BB2" w:rsidR="00DD2E86" w:rsidRPr="00DD2E86" w:rsidRDefault="00DD2E86" w:rsidP="00DD2E86">
            <w:pPr>
              <w:keepNext/>
              <w:keepLines/>
              <w:spacing w:after="0"/>
              <w:jc w:val="center"/>
              <w:rPr>
                <w:rFonts w:ascii="Arial" w:eastAsia="Malgun Gothic" w:hAnsi="Arial"/>
                <w:sz w:val="18"/>
                <w:lang w:eastAsia="ko-KR"/>
              </w:rPr>
            </w:pPr>
            <w:ins w:id="4" w:author="Huawei- Danica" w:date="2023-10-17T16:51:00Z">
              <w:r w:rsidRPr="00DD2E86">
                <w:rPr>
                  <w:rFonts w:ascii="Arial" w:eastAsia="Malgun Gothic" w:hAnsi="Arial" w:cs="Arial"/>
                  <w:sz w:val="18"/>
                  <w:lang w:eastAsia="ko-KR"/>
                </w:rPr>
                <w:t>0.6</w:t>
              </w:r>
            </w:ins>
            <w:del w:id="5" w:author="Huawei- Danica" w:date="2023-10-17T16:51:00Z">
              <w:r w:rsidRPr="00DD2E86" w:rsidDel="007E1557">
                <w:rPr>
                  <w:rFonts w:ascii="Arial" w:eastAsia="宋体" w:hAnsi="Arial" w:cs="Arial" w:hint="eastAsia"/>
                  <w:sz w:val="18"/>
                  <w:lang w:eastAsia="zh-CN"/>
                </w:rPr>
                <w:delText>0.2</w:delText>
              </w:r>
            </w:del>
          </w:p>
        </w:tc>
      </w:tr>
      <w:tr w:rsidR="00DD2E86" w:rsidRPr="00DD2E86" w14:paraId="48D1ACA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691FB75" w14:textId="77777777" w:rsidR="00DD2E86" w:rsidRPr="00DD2E86" w:rsidRDefault="00DD2E86" w:rsidP="00DD2E86">
            <w:pPr>
              <w:keepNext/>
              <w:keepLines/>
              <w:spacing w:after="0"/>
              <w:jc w:val="center"/>
              <w:rPr>
                <w:rFonts w:ascii="Arial" w:eastAsia="宋体" w:hAnsi="Arial"/>
                <w:sz w:val="18"/>
              </w:rPr>
            </w:pPr>
          </w:p>
        </w:tc>
        <w:tc>
          <w:tcPr>
            <w:tcW w:w="2835" w:type="dxa"/>
          </w:tcPr>
          <w:p w14:paraId="5968A60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n78</w:t>
            </w:r>
          </w:p>
        </w:tc>
        <w:tc>
          <w:tcPr>
            <w:tcW w:w="2971" w:type="dxa"/>
          </w:tcPr>
          <w:p w14:paraId="1EB60B06" w14:textId="55CAC2D2" w:rsidR="00DD2E86" w:rsidRPr="00DD2E86" w:rsidRDefault="00DD2E86" w:rsidP="00DD2E86">
            <w:pPr>
              <w:keepNext/>
              <w:keepLines/>
              <w:spacing w:after="0"/>
              <w:jc w:val="center"/>
              <w:rPr>
                <w:rFonts w:ascii="Arial" w:eastAsia="Malgun Gothic" w:hAnsi="Arial"/>
                <w:sz w:val="18"/>
                <w:lang w:eastAsia="ko-KR"/>
              </w:rPr>
            </w:pPr>
            <w:ins w:id="6" w:author="Huawei- Danica" w:date="2023-10-17T16:51:00Z">
              <w:r w:rsidRPr="00DD2E86">
                <w:rPr>
                  <w:rFonts w:ascii="Arial" w:eastAsia="Malgun Gothic" w:hAnsi="Arial" w:cs="Arial"/>
                  <w:sz w:val="18"/>
                  <w:lang w:eastAsia="ko-KR"/>
                </w:rPr>
                <w:t>0.8</w:t>
              </w:r>
            </w:ins>
            <w:del w:id="7" w:author="Huawei- Danica" w:date="2023-10-17T16:51:00Z">
              <w:r w:rsidRPr="00DD2E86" w:rsidDel="007E1557">
                <w:rPr>
                  <w:rFonts w:ascii="Arial" w:eastAsia="宋体" w:hAnsi="Arial" w:cs="Arial" w:hint="eastAsia"/>
                  <w:sz w:val="18"/>
                  <w:lang w:eastAsia="zh-CN"/>
                </w:rPr>
                <w:delText>0.5</w:delText>
              </w:r>
            </w:del>
          </w:p>
        </w:tc>
      </w:tr>
      <w:tr w:rsidR="00DD2E86" w:rsidRPr="00DD2E86" w14:paraId="7A9E277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2ED9B4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DC_1-7-38_n8</w:t>
            </w:r>
          </w:p>
        </w:tc>
        <w:tc>
          <w:tcPr>
            <w:tcW w:w="2835" w:type="dxa"/>
          </w:tcPr>
          <w:p w14:paraId="70E1E19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1</w:t>
            </w:r>
          </w:p>
        </w:tc>
        <w:tc>
          <w:tcPr>
            <w:tcW w:w="2971" w:type="dxa"/>
          </w:tcPr>
          <w:p w14:paraId="24981D0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4922DD4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05C506E" w14:textId="77777777" w:rsidR="00DD2E86" w:rsidRPr="00DD2E86" w:rsidRDefault="00DD2E86" w:rsidP="00DD2E86">
            <w:pPr>
              <w:keepNext/>
              <w:keepLines/>
              <w:spacing w:after="0"/>
              <w:jc w:val="center"/>
              <w:rPr>
                <w:rFonts w:ascii="Arial" w:eastAsia="宋体" w:hAnsi="Arial"/>
                <w:sz w:val="18"/>
              </w:rPr>
            </w:pPr>
          </w:p>
        </w:tc>
        <w:tc>
          <w:tcPr>
            <w:tcW w:w="2835" w:type="dxa"/>
          </w:tcPr>
          <w:p w14:paraId="108643F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n8</w:t>
            </w:r>
          </w:p>
        </w:tc>
        <w:tc>
          <w:tcPr>
            <w:tcW w:w="2971" w:type="dxa"/>
          </w:tcPr>
          <w:p w14:paraId="09E8F59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6A87437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98EC4F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DC_1-7-38_n28</w:t>
            </w:r>
          </w:p>
        </w:tc>
        <w:tc>
          <w:tcPr>
            <w:tcW w:w="2835" w:type="dxa"/>
          </w:tcPr>
          <w:p w14:paraId="5526A34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1</w:t>
            </w:r>
          </w:p>
        </w:tc>
        <w:tc>
          <w:tcPr>
            <w:tcW w:w="2971" w:type="dxa"/>
          </w:tcPr>
          <w:p w14:paraId="46529E1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0.3</w:t>
            </w:r>
          </w:p>
        </w:tc>
      </w:tr>
      <w:tr w:rsidR="00DD2E86" w:rsidRPr="00DD2E86" w14:paraId="7C737C4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23378FA" w14:textId="77777777" w:rsidR="00DD2E86" w:rsidRPr="00DD2E86" w:rsidRDefault="00DD2E86" w:rsidP="00DD2E86">
            <w:pPr>
              <w:keepNext/>
              <w:keepLines/>
              <w:spacing w:after="0"/>
              <w:jc w:val="center"/>
              <w:rPr>
                <w:rFonts w:ascii="Arial" w:eastAsia="宋体" w:hAnsi="Arial"/>
                <w:sz w:val="18"/>
              </w:rPr>
            </w:pPr>
          </w:p>
        </w:tc>
        <w:tc>
          <w:tcPr>
            <w:tcW w:w="2835" w:type="dxa"/>
          </w:tcPr>
          <w:p w14:paraId="6BB505B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n28</w:t>
            </w:r>
          </w:p>
        </w:tc>
        <w:tc>
          <w:tcPr>
            <w:tcW w:w="2971" w:type="dxa"/>
          </w:tcPr>
          <w:p w14:paraId="1AA9BAE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0.6</w:t>
            </w:r>
          </w:p>
        </w:tc>
      </w:tr>
      <w:tr w:rsidR="00DD2E86" w:rsidRPr="00DD2E86" w14:paraId="2E98AF1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75741D5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hint="eastAsia"/>
                <w:sz w:val="18"/>
                <w:lang w:eastAsia="ja-JP"/>
              </w:rPr>
              <w:t>1-</w:t>
            </w:r>
            <w:r w:rsidRPr="00DD2E86">
              <w:rPr>
                <w:rFonts w:ascii="Arial" w:eastAsia="宋体" w:hAnsi="Arial"/>
                <w:sz w:val="18"/>
                <w:lang w:eastAsia="ja-JP"/>
              </w:rPr>
              <w:t>7</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835" w:type="dxa"/>
          </w:tcPr>
          <w:p w14:paraId="02957EC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1</w:t>
            </w:r>
          </w:p>
        </w:tc>
        <w:tc>
          <w:tcPr>
            <w:tcW w:w="2971" w:type="dxa"/>
          </w:tcPr>
          <w:p w14:paraId="3C2D3D6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03A7C69A" w14:textId="77777777" w:rsidTr="00D54750">
        <w:trPr>
          <w:gridAfter w:val="1"/>
          <w:wAfter w:w="6" w:type="dxa"/>
          <w:trHeight w:val="187"/>
          <w:jc w:val="center"/>
        </w:trPr>
        <w:tc>
          <w:tcPr>
            <w:tcW w:w="2268" w:type="dxa"/>
            <w:tcBorders>
              <w:top w:val="nil"/>
              <w:bottom w:val="nil"/>
            </w:tcBorders>
            <w:shd w:val="clear" w:color="auto" w:fill="auto"/>
          </w:tcPr>
          <w:p w14:paraId="3281278C" w14:textId="77777777" w:rsidR="00DD2E86" w:rsidRPr="00DD2E86" w:rsidRDefault="00DD2E86" w:rsidP="00DD2E86">
            <w:pPr>
              <w:keepNext/>
              <w:keepLines/>
              <w:spacing w:after="0"/>
              <w:jc w:val="center"/>
              <w:rPr>
                <w:rFonts w:ascii="Arial" w:eastAsia="宋体" w:hAnsi="Arial"/>
                <w:sz w:val="18"/>
              </w:rPr>
            </w:pPr>
          </w:p>
        </w:tc>
        <w:tc>
          <w:tcPr>
            <w:tcW w:w="2835" w:type="dxa"/>
          </w:tcPr>
          <w:p w14:paraId="1FD6EFD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7</w:t>
            </w:r>
          </w:p>
        </w:tc>
        <w:tc>
          <w:tcPr>
            <w:tcW w:w="2971" w:type="dxa"/>
          </w:tcPr>
          <w:p w14:paraId="13BAE31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06634FFC" w14:textId="77777777" w:rsidTr="00D54750">
        <w:trPr>
          <w:gridAfter w:val="1"/>
          <w:wAfter w:w="6" w:type="dxa"/>
          <w:trHeight w:val="187"/>
          <w:jc w:val="center"/>
        </w:trPr>
        <w:tc>
          <w:tcPr>
            <w:tcW w:w="2268" w:type="dxa"/>
            <w:tcBorders>
              <w:top w:val="nil"/>
              <w:bottom w:val="nil"/>
            </w:tcBorders>
            <w:shd w:val="clear" w:color="auto" w:fill="auto"/>
          </w:tcPr>
          <w:p w14:paraId="567AA71C" w14:textId="77777777" w:rsidR="00DD2E86" w:rsidRPr="00DD2E86" w:rsidRDefault="00DD2E86" w:rsidP="00DD2E86">
            <w:pPr>
              <w:keepNext/>
              <w:keepLines/>
              <w:spacing w:after="0"/>
              <w:jc w:val="center"/>
              <w:rPr>
                <w:rFonts w:ascii="Arial" w:eastAsia="宋体" w:hAnsi="Arial"/>
                <w:sz w:val="18"/>
              </w:rPr>
            </w:pPr>
          </w:p>
        </w:tc>
        <w:tc>
          <w:tcPr>
            <w:tcW w:w="2835" w:type="dxa"/>
          </w:tcPr>
          <w:p w14:paraId="3A69BA9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971" w:type="dxa"/>
          </w:tcPr>
          <w:p w14:paraId="0528B98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0.3</w:t>
            </w:r>
            <w:r w:rsidRPr="00DD2E86">
              <w:rPr>
                <w:rFonts w:ascii="Arial" w:eastAsia="宋体" w:hAnsi="Arial"/>
                <w:sz w:val="18"/>
                <w:vertAlign w:val="superscript"/>
                <w:lang w:eastAsia="zh-CN"/>
              </w:rPr>
              <w:t>9</w:t>
            </w:r>
          </w:p>
        </w:tc>
      </w:tr>
      <w:tr w:rsidR="00DD2E86" w:rsidRPr="00DD2E86" w14:paraId="514B5EF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B003065" w14:textId="77777777" w:rsidR="00DD2E86" w:rsidRPr="00DD2E86" w:rsidRDefault="00DD2E86" w:rsidP="00DD2E86">
            <w:pPr>
              <w:keepNext/>
              <w:keepLines/>
              <w:spacing w:after="0"/>
              <w:jc w:val="center"/>
              <w:rPr>
                <w:rFonts w:ascii="Arial" w:eastAsia="宋体" w:hAnsi="Arial"/>
                <w:sz w:val="18"/>
              </w:rPr>
            </w:pPr>
          </w:p>
        </w:tc>
        <w:tc>
          <w:tcPr>
            <w:tcW w:w="2835" w:type="dxa"/>
          </w:tcPr>
          <w:p w14:paraId="414D4ED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971" w:type="dxa"/>
          </w:tcPr>
          <w:p w14:paraId="4DD7224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8</w:t>
            </w:r>
            <w:r w:rsidRPr="00DD2E86">
              <w:rPr>
                <w:rFonts w:ascii="Arial" w:eastAsia="宋体" w:hAnsi="Arial"/>
                <w:sz w:val="18"/>
                <w:vertAlign w:val="superscript"/>
                <w:lang w:eastAsia="zh-CN"/>
              </w:rPr>
              <w:t>9</w:t>
            </w:r>
          </w:p>
        </w:tc>
      </w:tr>
      <w:tr w:rsidR="00DD2E86" w:rsidRPr="00DD2E86" w14:paraId="531FE48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38689F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DC_1-7_n40-n78</w:t>
            </w:r>
          </w:p>
        </w:tc>
        <w:tc>
          <w:tcPr>
            <w:tcW w:w="2835" w:type="dxa"/>
          </w:tcPr>
          <w:p w14:paraId="6B677B9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1</w:t>
            </w:r>
          </w:p>
        </w:tc>
        <w:tc>
          <w:tcPr>
            <w:tcW w:w="2971" w:type="dxa"/>
          </w:tcPr>
          <w:p w14:paraId="7BFDCFF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0.6</w:t>
            </w:r>
          </w:p>
        </w:tc>
      </w:tr>
      <w:tr w:rsidR="00DD2E86" w:rsidRPr="00DD2E86" w14:paraId="394A3721" w14:textId="77777777" w:rsidTr="00D54750">
        <w:trPr>
          <w:gridAfter w:val="1"/>
          <w:wAfter w:w="6" w:type="dxa"/>
          <w:trHeight w:val="187"/>
          <w:jc w:val="center"/>
        </w:trPr>
        <w:tc>
          <w:tcPr>
            <w:tcW w:w="2268" w:type="dxa"/>
            <w:tcBorders>
              <w:top w:val="nil"/>
              <w:bottom w:val="nil"/>
            </w:tcBorders>
            <w:shd w:val="clear" w:color="auto" w:fill="auto"/>
          </w:tcPr>
          <w:p w14:paraId="098E4ED5" w14:textId="77777777" w:rsidR="00DD2E86" w:rsidRPr="00DD2E86" w:rsidRDefault="00DD2E86" w:rsidP="00DD2E86">
            <w:pPr>
              <w:keepNext/>
              <w:keepLines/>
              <w:spacing w:after="0"/>
              <w:jc w:val="center"/>
              <w:rPr>
                <w:rFonts w:ascii="Arial" w:eastAsia="宋体" w:hAnsi="Arial"/>
                <w:sz w:val="18"/>
              </w:rPr>
            </w:pPr>
          </w:p>
        </w:tc>
        <w:tc>
          <w:tcPr>
            <w:tcW w:w="2835" w:type="dxa"/>
          </w:tcPr>
          <w:p w14:paraId="337301A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7</w:t>
            </w:r>
          </w:p>
        </w:tc>
        <w:tc>
          <w:tcPr>
            <w:tcW w:w="2971" w:type="dxa"/>
          </w:tcPr>
          <w:p w14:paraId="5E13D11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0.5</w:t>
            </w:r>
          </w:p>
        </w:tc>
      </w:tr>
      <w:tr w:rsidR="00DD2E86" w:rsidRPr="00DD2E86" w14:paraId="09A7FBCA" w14:textId="77777777" w:rsidTr="00D54750">
        <w:trPr>
          <w:gridAfter w:val="1"/>
          <w:wAfter w:w="6" w:type="dxa"/>
          <w:trHeight w:val="187"/>
          <w:jc w:val="center"/>
        </w:trPr>
        <w:tc>
          <w:tcPr>
            <w:tcW w:w="2268" w:type="dxa"/>
            <w:tcBorders>
              <w:top w:val="nil"/>
              <w:bottom w:val="nil"/>
            </w:tcBorders>
            <w:shd w:val="clear" w:color="auto" w:fill="auto"/>
          </w:tcPr>
          <w:p w14:paraId="6F31AE8C" w14:textId="77777777" w:rsidR="00DD2E86" w:rsidRPr="00DD2E86" w:rsidRDefault="00DD2E86" w:rsidP="00DD2E86">
            <w:pPr>
              <w:keepNext/>
              <w:keepLines/>
              <w:spacing w:after="0"/>
              <w:jc w:val="center"/>
              <w:rPr>
                <w:rFonts w:ascii="Arial" w:eastAsia="宋体" w:hAnsi="Arial"/>
                <w:sz w:val="18"/>
              </w:rPr>
            </w:pPr>
          </w:p>
        </w:tc>
        <w:tc>
          <w:tcPr>
            <w:tcW w:w="2835" w:type="dxa"/>
          </w:tcPr>
          <w:p w14:paraId="60022E9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n40</w:t>
            </w:r>
          </w:p>
        </w:tc>
        <w:tc>
          <w:tcPr>
            <w:tcW w:w="2971" w:type="dxa"/>
          </w:tcPr>
          <w:p w14:paraId="4EC228E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0.5</w:t>
            </w:r>
          </w:p>
        </w:tc>
      </w:tr>
      <w:tr w:rsidR="00DD2E86" w:rsidRPr="00DD2E86" w14:paraId="4456938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732E02" w14:textId="77777777" w:rsidR="00DD2E86" w:rsidRPr="00DD2E86" w:rsidRDefault="00DD2E86" w:rsidP="00DD2E86">
            <w:pPr>
              <w:keepNext/>
              <w:keepLines/>
              <w:spacing w:after="0"/>
              <w:jc w:val="center"/>
              <w:rPr>
                <w:rFonts w:ascii="Arial" w:eastAsia="宋体" w:hAnsi="Arial"/>
                <w:sz w:val="18"/>
              </w:rPr>
            </w:pPr>
          </w:p>
        </w:tc>
        <w:tc>
          <w:tcPr>
            <w:tcW w:w="2835" w:type="dxa"/>
          </w:tcPr>
          <w:p w14:paraId="39B8A9F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n78</w:t>
            </w:r>
          </w:p>
        </w:tc>
        <w:tc>
          <w:tcPr>
            <w:tcW w:w="2971" w:type="dxa"/>
          </w:tcPr>
          <w:p w14:paraId="7C5E2FA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0.8</w:t>
            </w:r>
          </w:p>
        </w:tc>
      </w:tr>
      <w:tr w:rsidR="00DD2E86" w:rsidRPr="00DD2E86" w14:paraId="244D5A8E" w14:textId="77777777" w:rsidTr="00D54750">
        <w:trPr>
          <w:gridAfter w:val="1"/>
          <w:wAfter w:w="6" w:type="dxa"/>
          <w:trHeight w:val="187"/>
          <w:jc w:val="center"/>
        </w:trPr>
        <w:tc>
          <w:tcPr>
            <w:tcW w:w="2268" w:type="dxa"/>
            <w:tcBorders>
              <w:bottom w:val="nil"/>
            </w:tcBorders>
            <w:shd w:val="clear" w:color="auto" w:fill="auto"/>
          </w:tcPr>
          <w:p w14:paraId="486659B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DC_1-8_n3-n28</w:t>
            </w:r>
          </w:p>
        </w:tc>
        <w:tc>
          <w:tcPr>
            <w:tcW w:w="2835" w:type="dxa"/>
          </w:tcPr>
          <w:p w14:paraId="198C99C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1</w:t>
            </w:r>
          </w:p>
        </w:tc>
        <w:tc>
          <w:tcPr>
            <w:tcW w:w="2971" w:type="dxa"/>
          </w:tcPr>
          <w:p w14:paraId="41F30D2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0.3</w:t>
            </w:r>
          </w:p>
        </w:tc>
      </w:tr>
      <w:tr w:rsidR="00DD2E86" w:rsidRPr="00DD2E86" w14:paraId="59A71002" w14:textId="77777777" w:rsidTr="00D54750">
        <w:trPr>
          <w:gridAfter w:val="1"/>
          <w:wAfter w:w="6" w:type="dxa"/>
          <w:trHeight w:val="187"/>
          <w:jc w:val="center"/>
        </w:trPr>
        <w:tc>
          <w:tcPr>
            <w:tcW w:w="2268" w:type="dxa"/>
            <w:tcBorders>
              <w:top w:val="nil"/>
              <w:bottom w:val="nil"/>
            </w:tcBorders>
            <w:shd w:val="clear" w:color="auto" w:fill="auto"/>
          </w:tcPr>
          <w:p w14:paraId="4697BFF2" w14:textId="77777777" w:rsidR="00DD2E86" w:rsidRPr="00DD2E86" w:rsidRDefault="00DD2E86" w:rsidP="00DD2E86">
            <w:pPr>
              <w:keepNext/>
              <w:keepLines/>
              <w:spacing w:after="0"/>
              <w:jc w:val="center"/>
              <w:rPr>
                <w:rFonts w:ascii="Arial" w:eastAsia="宋体" w:hAnsi="Arial"/>
                <w:sz w:val="18"/>
              </w:rPr>
            </w:pPr>
          </w:p>
        </w:tc>
        <w:tc>
          <w:tcPr>
            <w:tcW w:w="2835" w:type="dxa"/>
          </w:tcPr>
          <w:p w14:paraId="46AB6FE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8</w:t>
            </w:r>
          </w:p>
        </w:tc>
        <w:tc>
          <w:tcPr>
            <w:tcW w:w="2971" w:type="dxa"/>
          </w:tcPr>
          <w:p w14:paraId="39F07AE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0.6</w:t>
            </w:r>
          </w:p>
        </w:tc>
      </w:tr>
      <w:tr w:rsidR="00DD2E86" w:rsidRPr="00DD2E86" w14:paraId="6E3D4814" w14:textId="77777777" w:rsidTr="00D54750">
        <w:trPr>
          <w:gridAfter w:val="1"/>
          <w:wAfter w:w="6" w:type="dxa"/>
          <w:trHeight w:val="187"/>
          <w:jc w:val="center"/>
        </w:trPr>
        <w:tc>
          <w:tcPr>
            <w:tcW w:w="2268" w:type="dxa"/>
            <w:tcBorders>
              <w:top w:val="nil"/>
              <w:bottom w:val="nil"/>
            </w:tcBorders>
            <w:shd w:val="clear" w:color="auto" w:fill="auto"/>
          </w:tcPr>
          <w:p w14:paraId="791E09BE" w14:textId="77777777" w:rsidR="00DD2E86" w:rsidRPr="00DD2E86" w:rsidRDefault="00DD2E86" w:rsidP="00DD2E86">
            <w:pPr>
              <w:keepNext/>
              <w:keepLines/>
              <w:spacing w:after="0"/>
              <w:jc w:val="center"/>
              <w:rPr>
                <w:rFonts w:ascii="Arial" w:eastAsia="宋体" w:hAnsi="Arial"/>
                <w:sz w:val="18"/>
              </w:rPr>
            </w:pPr>
          </w:p>
        </w:tc>
        <w:tc>
          <w:tcPr>
            <w:tcW w:w="2835" w:type="dxa"/>
          </w:tcPr>
          <w:p w14:paraId="1068C93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n3</w:t>
            </w:r>
          </w:p>
        </w:tc>
        <w:tc>
          <w:tcPr>
            <w:tcW w:w="2971" w:type="dxa"/>
          </w:tcPr>
          <w:p w14:paraId="1EFD15E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0.3</w:t>
            </w:r>
          </w:p>
        </w:tc>
      </w:tr>
      <w:tr w:rsidR="00DD2E86" w:rsidRPr="00DD2E86" w14:paraId="18BC025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0032452" w14:textId="77777777" w:rsidR="00DD2E86" w:rsidRPr="00DD2E86" w:rsidRDefault="00DD2E86" w:rsidP="00DD2E86">
            <w:pPr>
              <w:keepNext/>
              <w:keepLines/>
              <w:spacing w:after="0"/>
              <w:jc w:val="center"/>
              <w:rPr>
                <w:rFonts w:ascii="Arial" w:eastAsia="宋体" w:hAnsi="Arial"/>
                <w:sz w:val="18"/>
              </w:rPr>
            </w:pPr>
          </w:p>
        </w:tc>
        <w:tc>
          <w:tcPr>
            <w:tcW w:w="2835" w:type="dxa"/>
          </w:tcPr>
          <w:p w14:paraId="53953DC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n28</w:t>
            </w:r>
          </w:p>
        </w:tc>
        <w:tc>
          <w:tcPr>
            <w:tcW w:w="2971" w:type="dxa"/>
          </w:tcPr>
          <w:p w14:paraId="1F6FA28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0.6</w:t>
            </w:r>
          </w:p>
        </w:tc>
      </w:tr>
      <w:tr w:rsidR="00DD2E86" w:rsidRPr="00DD2E86" w14:paraId="31E5B381" w14:textId="77777777" w:rsidTr="00D54750">
        <w:trPr>
          <w:gridAfter w:val="1"/>
          <w:wAfter w:w="6" w:type="dxa"/>
          <w:trHeight w:val="187"/>
          <w:jc w:val="center"/>
        </w:trPr>
        <w:tc>
          <w:tcPr>
            <w:tcW w:w="2268" w:type="dxa"/>
            <w:tcBorders>
              <w:top w:val="nil"/>
              <w:bottom w:val="nil"/>
            </w:tcBorders>
            <w:shd w:val="clear" w:color="auto" w:fill="auto"/>
          </w:tcPr>
          <w:p w14:paraId="7FB1CA5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DC_1-8_n3-n77</w:t>
            </w:r>
          </w:p>
        </w:tc>
        <w:tc>
          <w:tcPr>
            <w:tcW w:w="2835" w:type="dxa"/>
          </w:tcPr>
          <w:p w14:paraId="62AD7C6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tcPr>
          <w:p w14:paraId="348A1F7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3E15B448" w14:textId="77777777" w:rsidTr="00D54750">
        <w:trPr>
          <w:gridAfter w:val="1"/>
          <w:wAfter w:w="6" w:type="dxa"/>
          <w:trHeight w:val="187"/>
          <w:jc w:val="center"/>
        </w:trPr>
        <w:tc>
          <w:tcPr>
            <w:tcW w:w="2268" w:type="dxa"/>
            <w:tcBorders>
              <w:top w:val="nil"/>
              <w:bottom w:val="nil"/>
            </w:tcBorders>
            <w:shd w:val="clear" w:color="auto" w:fill="auto"/>
          </w:tcPr>
          <w:p w14:paraId="54243A32" w14:textId="77777777" w:rsidR="00DD2E86" w:rsidRPr="00DD2E86" w:rsidRDefault="00DD2E86" w:rsidP="00DD2E86">
            <w:pPr>
              <w:keepNext/>
              <w:keepLines/>
              <w:spacing w:after="0"/>
              <w:jc w:val="center"/>
              <w:rPr>
                <w:rFonts w:ascii="Arial" w:eastAsia="宋体" w:hAnsi="Arial"/>
                <w:sz w:val="18"/>
              </w:rPr>
            </w:pPr>
          </w:p>
        </w:tc>
        <w:tc>
          <w:tcPr>
            <w:tcW w:w="2835" w:type="dxa"/>
          </w:tcPr>
          <w:p w14:paraId="0CD984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tcPr>
          <w:p w14:paraId="0FB56CA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3327A88F" w14:textId="77777777" w:rsidTr="00D54750">
        <w:trPr>
          <w:gridAfter w:val="1"/>
          <w:wAfter w:w="6" w:type="dxa"/>
          <w:trHeight w:val="187"/>
          <w:jc w:val="center"/>
        </w:trPr>
        <w:tc>
          <w:tcPr>
            <w:tcW w:w="2268" w:type="dxa"/>
            <w:tcBorders>
              <w:top w:val="nil"/>
              <w:bottom w:val="nil"/>
            </w:tcBorders>
            <w:shd w:val="clear" w:color="auto" w:fill="auto"/>
          </w:tcPr>
          <w:p w14:paraId="61B20CCA" w14:textId="77777777" w:rsidR="00DD2E86" w:rsidRPr="00DD2E86" w:rsidRDefault="00DD2E86" w:rsidP="00DD2E86">
            <w:pPr>
              <w:keepNext/>
              <w:keepLines/>
              <w:spacing w:after="0"/>
              <w:jc w:val="center"/>
              <w:rPr>
                <w:rFonts w:ascii="Arial" w:eastAsia="宋体" w:hAnsi="Arial"/>
                <w:sz w:val="18"/>
              </w:rPr>
            </w:pPr>
          </w:p>
        </w:tc>
        <w:tc>
          <w:tcPr>
            <w:tcW w:w="2835" w:type="dxa"/>
          </w:tcPr>
          <w:p w14:paraId="06A18B0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tcPr>
          <w:p w14:paraId="7E5F901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686DC16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37A4680" w14:textId="77777777" w:rsidR="00DD2E86" w:rsidRPr="00DD2E86" w:rsidRDefault="00DD2E86" w:rsidP="00DD2E86">
            <w:pPr>
              <w:keepNext/>
              <w:keepLines/>
              <w:spacing w:after="0"/>
              <w:jc w:val="center"/>
              <w:rPr>
                <w:rFonts w:ascii="Arial" w:eastAsia="宋体" w:hAnsi="Arial"/>
                <w:sz w:val="18"/>
              </w:rPr>
            </w:pPr>
          </w:p>
        </w:tc>
        <w:tc>
          <w:tcPr>
            <w:tcW w:w="2835" w:type="dxa"/>
          </w:tcPr>
          <w:p w14:paraId="54EF5A1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7D600A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15004C84"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55A166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DC_1-8_n3-n79</w:t>
            </w:r>
          </w:p>
        </w:tc>
        <w:tc>
          <w:tcPr>
            <w:tcW w:w="2835" w:type="dxa"/>
            <w:vAlign w:val="center"/>
          </w:tcPr>
          <w:p w14:paraId="2BF3C2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vAlign w:val="center"/>
          </w:tcPr>
          <w:p w14:paraId="417DDFD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3A395635" w14:textId="77777777" w:rsidTr="00D54750">
        <w:trPr>
          <w:gridAfter w:val="1"/>
          <w:wAfter w:w="6" w:type="dxa"/>
          <w:trHeight w:val="187"/>
          <w:jc w:val="center"/>
        </w:trPr>
        <w:tc>
          <w:tcPr>
            <w:tcW w:w="2268" w:type="dxa"/>
            <w:tcBorders>
              <w:top w:val="nil"/>
              <w:bottom w:val="nil"/>
            </w:tcBorders>
            <w:shd w:val="clear" w:color="auto" w:fill="auto"/>
            <w:vAlign w:val="center"/>
          </w:tcPr>
          <w:p w14:paraId="4784138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0EE2F5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vAlign w:val="center"/>
          </w:tcPr>
          <w:p w14:paraId="3C9BA5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10D1EB6E" w14:textId="77777777" w:rsidTr="00D54750">
        <w:trPr>
          <w:gridAfter w:val="1"/>
          <w:wAfter w:w="6" w:type="dxa"/>
          <w:trHeight w:val="187"/>
          <w:jc w:val="center"/>
        </w:trPr>
        <w:tc>
          <w:tcPr>
            <w:tcW w:w="2268" w:type="dxa"/>
            <w:tcBorders>
              <w:top w:val="nil"/>
              <w:bottom w:val="nil"/>
            </w:tcBorders>
            <w:shd w:val="clear" w:color="auto" w:fill="auto"/>
            <w:vAlign w:val="center"/>
          </w:tcPr>
          <w:p w14:paraId="44ACF25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9D8D6B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vAlign w:val="center"/>
          </w:tcPr>
          <w:p w14:paraId="4EB1A9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2352FBC1"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041A31E"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11B8CA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n79</w:t>
            </w:r>
          </w:p>
        </w:tc>
        <w:tc>
          <w:tcPr>
            <w:tcW w:w="2971" w:type="dxa"/>
          </w:tcPr>
          <w:p w14:paraId="28F03CA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0F2BDB73" w14:textId="77777777" w:rsidTr="00D54750">
        <w:trPr>
          <w:gridAfter w:val="1"/>
          <w:wAfter w:w="6" w:type="dxa"/>
          <w:trHeight w:val="187"/>
          <w:jc w:val="center"/>
        </w:trPr>
        <w:tc>
          <w:tcPr>
            <w:tcW w:w="2268" w:type="dxa"/>
            <w:tcBorders>
              <w:top w:val="nil"/>
              <w:bottom w:val="nil"/>
            </w:tcBorders>
            <w:shd w:val="clear" w:color="auto" w:fill="auto"/>
          </w:tcPr>
          <w:p w14:paraId="4190D9F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DC_1-8-11_n3</w:t>
            </w:r>
          </w:p>
        </w:tc>
        <w:tc>
          <w:tcPr>
            <w:tcW w:w="2835" w:type="dxa"/>
          </w:tcPr>
          <w:p w14:paraId="6D0734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tcPr>
          <w:p w14:paraId="48841BD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7D013C78" w14:textId="77777777" w:rsidTr="00D54750">
        <w:trPr>
          <w:gridAfter w:val="1"/>
          <w:wAfter w:w="6" w:type="dxa"/>
          <w:trHeight w:val="187"/>
          <w:jc w:val="center"/>
        </w:trPr>
        <w:tc>
          <w:tcPr>
            <w:tcW w:w="2268" w:type="dxa"/>
            <w:tcBorders>
              <w:top w:val="nil"/>
              <w:bottom w:val="nil"/>
            </w:tcBorders>
            <w:shd w:val="clear" w:color="auto" w:fill="auto"/>
          </w:tcPr>
          <w:p w14:paraId="208E78EF" w14:textId="77777777" w:rsidR="00DD2E86" w:rsidRPr="00DD2E86" w:rsidRDefault="00DD2E86" w:rsidP="00DD2E86">
            <w:pPr>
              <w:keepNext/>
              <w:keepLines/>
              <w:spacing w:after="0"/>
              <w:jc w:val="center"/>
              <w:rPr>
                <w:rFonts w:ascii="Arial" w:eastAsia="宋体" w:hAnsi="Arial"/>
                <w:sz w:val="18"/>
              </w:rPr>
            </w:pPr>
          </w:p>
        </w:tc>
        <w:tc>
          <w:tcPr>
            <w:tcW w:w="2835" w:type="dxa"/>
          </w:tcPr>
          <w:p w14:paraId="14C23E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tcPr>
          <w:p w14:paraId="7AE34CA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28505C4B" w14:textId="77777777" w:rsidTr="00D54750">
        <w:trPr>
          <w:gridAfter w:val="1"/>
          <w:wAfter w:w="6" w:type="dxa"/>
          <w:trHeight w:val="187"/>
          <w:jc w:val="center"/>
        </w:trPr>
        <w:tc>
          <w:tcPr>
            <w:tcW w:w="2268" w:type="dxa"/>
            <w:tcBorders>
              <w:top w:val="nil"/>
              <w:bottom w:val="nil"/>
            </w:tcBorders>
            <w:shd w:val="clear" w:color="auto" w:fill="auto"/>
          </w:tcPr>
          <w:p w14:paraId="3379CDA4" w14:textId="77777777" w:rsidR="00DD2E86" w:rsidRPr="00DD2E86" w:rsidRDefault="00DD2E86" w:rsidP="00DD2E86">
            <w:pPr>
              <w:keepNext/>
              <w:keepLines/>
              <w:spacing w:after="0"/>
              <w:jc w:val="center"/>
              <w:rPr>
                <w:rFonts w:ascii="Arial" w:eastAsia="宋体" w:hAnsi="Arial"/>
                <w:sz w:val="18"/>
              </w:rPr>
            </w:pPr>
          </w:p>
        </w:tc>
        <w:tc>
          <w:tcPr>
            <w:tcW w:w="2835" w:type="dxa"/>
          </w:tcPr>
          <w:p w14:paraId="62D2E4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971" w:type="dxa"/>
          </w:tcPr>
          <w:p w14:paraId="4F9F2B6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1370F54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DF16F3B" w14:textId="77777777" w:rsidR="00DD2E86" w:rsidRPr="00DD2E86" w:rsidRDefault="00DD2E86" w:rsidP="00DD2E86">
            <w:pPr>
              <w:keepNext/>
              <w:keepLines/>
              <w:spacing w:after="0"/>
              <w:jc w:val="center"/>
              <w:rPr>
                <w:rFonts w:ascii="Arial" w:eastAsia="宋体" w:hAnsi="Arial"/>
                <w:sz w:val="18"/>
              </w:rPr>
            </w:pPr>
          </w:p>
        </w:tc>
        <w:tc>
          <w:tcPr>
            <w:tcW w:w="2835" w:type="dxa"/>
          </w:tcPr>
          <w:p w14:paraId="2244F6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tcPr>
          <w:p w14:paraId="4AC21A1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.9</w:t>
            </w:r>
          </w:p>
        </w:tc>
      </w:tr>
      <w:tr w:rsidR="00DD2E86" w:rsidRPr="00DD2E86" w14:paraId="03FC978A" w14:textId="77777777" w:rsidTr="00D54750">
        <w:trPr>
          <w:gridAfter w:val="1"/>
          <w:wAfter w:w="6" w:type="dxa"/>
          <w:trHeight w:val="187"/>
          <w:jc w:val="center"/>
        </w:trPr>
        <w:tc>
          <w:tcPr>
            <w:tcW w:w="2268" w:type="dxa"/>
            <w:tcBorders>
              <w:top w:val="nil"/>
              <w:bottom w:val="nil"/>
            </w:tcBorders>
            <w:shd w:val="clear" w:color="auto" w:fill="auto"/>
          </w:tcPr>
          <w:p w14:paraId="6F7F3CD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DC_1-8-11_n28</w:t>
            </w:r>
          </w:p>
        </w:tc>
        <w:tc>
          <w:tcPr>
            <w:tcW w:w="2835" w:type="dxa"/>
          </w:tcPr>
          <w:p w14:paraId="7F4F36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1</w:t>
            </w:r>
          </w:p>
        </w:tc>
        <w:tc>
          <w:tcPr>
            <w:tcW w:w="2971" w:type="dxa"/>
          </w:tcPr>
          <w:p w14:paraId="1CDDCC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szCs w:val="18"/>
              </w:rPr>
              <w:t>0</w:t>
            </w:r>
            <w:r w:rsidRPr="00DD2E86">
              <w:rPr>
                <w:rFonts w:ascii="Arial" w:eastAsia="宋体" w:hAnsi="Arial"/>
                <w:sz w:val="18"/>
                <w:szCs w:val="18"/>
              </w:rPr>
              <w:t>.3</w:t>
            </w:r>
          </w:p>
        </w:tc>
      </w:tr>
      <w:tr w:rsidR="00DD2E86" w:rsidRPr="00DD2E86" w14:paraId="0EE3B4BC" w14:textId="77777777" w:rsidTr="00D54750">
        <w:trPr>
          <w:gridAfter w:val="1"/>
          <w:wAfter w:w="6" w:type="dxa"/>
          <w:trHeight w:val="187"/>
          <w:jc w:val="center"/>
        </w:trPr>
        <w:tc>
          <w:tcPr>
            <w:tcW w:w="2268" w:type="dxa"/>
            <w:tcBorders>
              <w:top w:val="nil"/>
              <w:bottom w:val="nil"/>
            </w:tcBorders>
            <w:shd w:val="clear" w:color="auto" w:fill="auto"/>
          </w:tcPr>
          <w:p w14:paraId="0C4E2E9A" w14:textId="77777777" w:rsidR="00DD2E86" w:rsidRPr="00DD2E86" w:rsidRDefault="00DD2E86" w:rsidP="00DD2E86">
            <w:pPr>
              <w:keepNext/>
              <w:keepLines/>
              <w:spacing w:after="0"/>
              <w:jc w:val="center"/>
              <w:rPr>
                <w:rFonts w:ascii="Arial" w:eastAsia="宋体" w:hAnsi="Arial"/>
                <w:sz w:val="18"/>
              </w:rPr>
            </w:pPr>
          </w:p>
        </w:tc>
        <w:tc>
          <w:tcPr>
            <w:tcW w:w="2835" w:type="dxa"/>
          </w:tcPr>
          <w:p w14:paraId="2E5E768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tcPr>
          <w:p w14:paraId="78F5F5C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szCs w:val="18"/>
              </w:rPr>
              <w:t>0</w:t>
            </w:r>
            <w:r w:rsidRPr="00DD2E86">
              <w:rPr>
                <w:rFonts w:ascii="Arial" w:eastAsia="宋体" w:hAnsi="Arial"/>
                <w:sz w:val="18"/>
                <w:szCs w:val="18"/>
              </w:rPr>
              <w:t>.6</w:t>
            </w:r>
          </w:p>
        </w:tc>
      </w:tr>
      <w:tr w:rsidR="00DD2E86" w:rsidRPr="00DD2E86" w14:paraId="79E849C8" w14:textId="77777777" w:rsidTr="00D54750">
        <w:trPr>
          <w:gridAfter w:val="1"/>
          <w:wAfter w:w="6" w:type="dxa"/>
          <w:trHeight w:val="187"/>
          <w:jc w:val="center"/>
        </w:trPr>
        <w:tc>
          <w:tcPr>
            <w:tcW w:w="2268" w:type="dxa"/>
            <w:tcBorders>
              <w:top w:val="nil"/>
              <w:bottom w:val="nil"/>
            </w:tcBorders>
            <w:shd w:val="clear" w:color="auto" w:fill="auto"/>
          </w:tcPr>
          <w:p w14:paraId="50993C21" w14:textId="77777777" w:rsidR="00DD2E86" w:rsidRPr="00DD2E86" w:rsidRDefault="00DD2E86" w:rsidP="00DD2E86">
            <w:pPr>
              <w:keepNext/>
              <w:keepLines/>
              <w:spacing w:after="0"/>
              <w:jc w:val="center"/>
              <w:rPr>
                <w:rFonts w:ascii="Arial" w:eastAsia="宋体" w:hAnsi="Arial"/>
                <w:sz w:val="18"/>
              </w:rPr>
            </w:pPr>
          </w:p>
        </w:tc>
        <w:tc>
          <w:tcPr>
            <w:tcW w:w="2835" w:type="dxa"/>
          </w:tcPr>
          <w:p w14:paraId="21A4A1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val="fi-FI"/>
              </w:rPr>
              <w:t>1</w:t>
            </w:r>
            <w:r w:rsidRPr="00DD2E86">
              <w:rPr>
                <w:rFonts w:ascii="Arial" w:eastAsia="宋体" w:hAnsi="Arial"/>
                <w:sz w:val="18"/>
                <w:lang w:val="fi-FI"/>
              </w:rPr>
              <w:t>1</w:t>
            </w:r>
          </w:p>
        </w:tc>
        <w:tc>
          <w:tcPr>
            <w:tcW w:w="2971" w:type="dxa"/>
          </w:tcPr>
          <w:p w14:paraId="43DFC07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szCs w:val="18"/>
              </w:rPr>
              <w:t>0</w:t>
            </w:r>
            <w:r w:rsidRPr="00DD2E86">
              <w:rPr>
                <w:rFonts w:ascii="Arial" w:eastAsia="宋体" w:hAnsi="Arial"/>
                <w:sz w:val="18"/>
                <w:szCs w:val="18"/>
              </w:rPr>
              <w:t>.4</w:t>
            </w:r>
          </w:p>
        </w:tc>
      </w:tr>
      <w:tr w:rsidR="00DD2E86" w:rsidRPr="00DD2E86" w14:paraId="61745A6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F637DB5" w14:textId="77777777" w:rsidR="00DD2E86" w:rsidRPr="00DD2E86" w:rsidRDefault="00DD2E86" w:rsidP="00DD2E86">
            <w:pPr>
              <w:keepNext/>
              <w:keepLines/>
              <w:spacing w:after="0"/>
              <w:jc w:val="center"/>
              <w:rPr>
                <w:rFonts w:ascii="Arial" w:eastAsia="宋体" w:hAnsi="Arial"/>
                <w:sz w:val="18"/>
              </w:rPr>
            </w:pPr>
          </w:p>
        </w:tc>
        <w:tc>
          <w:tcPr>
            <w:tcW w:w="2835" w:type="dxa"/>
          </w:tcPr>
          <w:p w14:paraId="06DA72E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fi-FI"/>
              </w:rPr>
              <w:t>n28</w:t>
            </w:r>
          </w:p>
        </w:tc>
        <w:tc>
          <w:tcPr>
            <w:tcW w:w="2971" w:type="dxa"/>
          </w:tcPr>
          <w:p w14:paraId="0577D6B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szCs w:val="18"/>
              </w:rPr>
              <w:t>0</w:t>
            </w:r>
            <w:r w:rsidRPr="00DD2E86">
              <w:rPr>
                <w:rFonts w:ascii="Arial" w:eastAsia="宋体" w:hAnsi="Arial"/>
                <w:sz w:val="18"/>
                <w:szCs w:val="18"/>
              </w:rPr>
              <w:t>.6</w:t>
            </w:r>
          </w:p>
        </w:tc>
      </w:tr>
      <w:tr w:rsidR="00DD2E86" w:rsidRPr="00DD2E86" w14:paraId="6FE5CAC2" w14:textId="77777777" w:rsidTr="00D54750">
        <w:trPr>
          <w:gridAfter w:val="1"/>
          <w:wAfter w:w="6" w:type="dxa"/>
          <w:trHeight w:val="187"/>
          <w:jc w:val="center"/>
        </w:trPr>
        <w:tc>
          <w:tcPr>
            <w:tcW w:w="2268" w:type="dxa"/>
            <w:tcBorders>
              <w:bottom w:val="nil"/>
            </w:tcBorders>
            <w:shd w:val="clear" w:color="auto" w:fill="auto"/>
          </w:tcPr>
          <w:p w14:paraId="47BC34C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DC_1-8-11_n77</w:t>
            </w:r>
          </w:p>
        </w:tc>
        <w:tc>
          <w:tcPr>
            <w:tcW w:w="2835" w:type="dxa"/>
          </w:tcPr>
          <w:p w14:paraId="1A415B3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1</w:t>
            </w:r>
          </w:p>
        </w:tc>
        <w:tc>
          <w:tcPr>
            <w:tcW w:w="2971" w:type="dxa"/>
          </w:tcPr>
          <w:p w14:paraId="5855D55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6852A273" w14:textId="77777777" w:rsidTr="00D54750">
        <w:trPr>
          <w:gridAfter w:val="1"/>
          <w:wAfter w:w="6" w:type="dxa"/>
          <w:trHeight w:val="187"/>
          <w:jc w:val="center"/>
        </w:trPr>
        <w:tc>
          <w:tcPr>
            <w:tcW w:w="2268" w:type="dxa"/>
            <w:tcBorders>
              <w:top w:val="nil"/>
              <w:bottom w:val="nil"/>
            </w:tcBorders>
            <w:shd w:val="clear" w:color="auto" w:fill="auto"/>
          </w:tcPr>
          <w:p w14:paraId="5DA06D1C"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E86B61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8</w:t>
            </w:r>
          </w:p>
        </w:tc>
        <w:tc>
          <w:tcPr>
            <w:tcW w:w="2971" w:type="dxa"/>
          </w:tcPr>
          <w:p w14:paraId="4104984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2757677F" w14:textId="77777777" w:rsidTr="00D54750">
        <w:trPr>
          <w:gridAfter w:val="1"/>
          <w:wAfter w:w="6" w:type="dxa"/>
          <w:trHeight w:val="187"/>
          <w:jc w:val="center"/>
        </w:trPr>
        <w:tc>
          <w:tcPr>
            <w:tcW w:w="2268" w:type="dxa"/>
            <w:tcBorders>
              <w:top w:val="nil"/>
              <w:bottom w:val="nil"/>
            </w:tcBorders>
            <w:shd w:val="clear" w:color="auto" w:fill="auto"/>
          </w:tcPr>
          <w:p w14:paraId="452EFAA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651DF0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11</w:t>
            </w:r>
          </w:p>
        </w:tc>
        <w:tc>
          <w:tcPr>
            <w:tcW w:w="2971" w:type="dxa"/>
          </w:tcPr>
          <w:p w14:paraId="7DE723D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0.4</w:t>
            </w:r>
          </w:p>
        </w:tc>
      </w:tr>
      <w:tr w:rsidR="00DD2E86" w:rsidRPr="00DD2E86" w14:paraId="3D08335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F2A2C0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FE71D6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n77</w:t>
            </w:r>
          </w:p>
        </w:tc>
        <w:tc>
          <w:tcPr>
            <w:tcW w:w="2971" w:type="dxa"/>
          </w:tcPr>
          <w:p w14:paraId="105F8F4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0.8</w:t>
            </w:r>
          </w:p>
        </w:tc>
      </w:tr>
      <w:tr w:rsidR="00DD2E86" w:rsidRPr="00DD2E86" w14:paraId="40DC24FD" w14:textId="77777777" w:rsidTr="00D54750">
        <w:trPr>
          <w:gridAfter w:val="1"/>
          <w:wAfter w:w="6" w:type="dxa"/>
          <w:trHeight w:val="187"/>
          <w:jc w:val="center"/>
        </w:trPr>
        <w:tc>
          <w:tcPr>
            <w:tcW w:w="2268" w:type="dxa"/>
            <w:tcBorders>
              <w:bottom w:val="nil"/>
            </w:tcBorders>
            <w:shd w:val="clear" w:color="auto" w:fill="auto"/>
          </w:tcPr>
          <w:p w14:paraId="7EA6724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DC_1-8-11_n78</w:t>
            </w:r>
          </w:p>
        </w:tc>
        <w:tc>
          <w:tcPr>
            <w:tcW w:w="2835" w:type="dxa"/>
          </w:tcPr>
          <w:p w14:paraId="527C3B8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1</w:t>
            </w:r>
          </w:p>
        </w:tc>
        <w:tc>
          <w:tcPr>
            <w:tcW w:w="2971" w:type="dxa"/>
          </w:tcPr>
          <w:p w14:paraId="0303B8F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0.3</w:t>
            </w:r>
          </w:p>
        </w:tc>
      </w:tr>
      <w:tr w:rsidR="00DD2E86" w:rsidRPr="00DD2E86" w14:paraId="63B54305" w14:textId="77777777" w:rsidTr="00D54750">
        <w:trPr>
          <w:gridAfter w:val="1"/>
          <w:wAfter w:w="6" w:type="dxa"/>
          <w:trHeight w:val="187"/>
          <w:jc w:val="center"/>
        </w:trPr>
        <w:tc>
          <w:tcPr>
            <w:tcW w:w="2268" w:type="dxa"/>
            <w:tcBorders>
              <w:top w:val="nil"/>
              <w:bottom w:val="nil"/>
            </w:tcBorders>
            <w:shd w:val="clear" w:color="auto" w:fill="auto"/>
          </w:tcPr>
          <w:p w14:paraId="5883D368"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45210E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8</w:t>
            </w:r>
          </w:p>
        </w:tc>
        <w:tc>
          <w:tcPr>
            <w:tcW w:w="2971" w:type="dxa"/>
          </w:tcPr>
          <w:p w14:paraId="6B602D4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07F6B23E" w14:textId="77777777" w:rsidTr="00D54750">
        <w:trPr>
          <w:gridAfter w:val="1"/>
          <w:wAfter w:w="6" w:type="dxa"/>
          <w:trHeight w:val="187"/>
          <w:jc w:val="center"/>
        </w:trPr>
        <w:tc>
          <w:tcPr>
            <w:tcW w:w="2268" w:type="dxa"/>
            <w:tcBorders>
              <w:top w:val="nil"/>
              <w:bottom w:val="nil"/>
            </w:tcBorders>
            <w:shd w:val="clear" w:color="auto" w:fill="auto"/>
          </w:tcPr>
          <w:p w14:paraId="3BD9155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215AF5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11</w:t>
            </w:r>
          </w:p>
        </w:tc>
        <w:tc>
          <w:tcPr>
            <w:tcW w:w="2971" w:type="dxa"/>
          </w:tcPr>
          <w:p w14:paraId="64F4373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0.4</w:t>
            </w:r>
          </w:p>
        </w:tc>
      </w:tr>
      <w:tr w:rsidR="00DD2E86" w:rsidRPr="00DD2E86" w14:paraId="1D00BF8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E209AAA"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3DA30B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n78</w:t>
            </w:r>
          </w:p>
        </w:tc>
        <w:tc>
          <w:tcPr>
            <w:tcW w:w="2971" w:type="dxa"/>
          </w:tcPr>
          <w:p w14:paraId="448AD45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0.8</w:t>
            </w:r>
          </w:p>
        </w:tc>
      </w:tr>
      <w:tr w:rsidR="00DD2E86" w:rsidRPr="00DD2E86" w14:paraId="358FB918" w14:textId="77777777" w:rsidTr="00D54750">
        <w:trPr>
          <w:gridAfter w:val="1"/>
          <w:wAfter w:w="6" w:type="dxa"/>
          <w:trHeight w:val="187"/>
          <w:jc w:val="center"/>
        </w:trPr>
        <w:tc>
          <w:tcPr>
            <w:tcW w:w="2268" w:type="dxa"/>
            <w:tcBorders>
              <w:bottom w:val="nil"/>
            </w:tcBorders>
            <w:shd w:val="clear" w:color="auto" w:fill="auto"/>
          </w:tcPr>
          <w:p w14:paraId="40BFB70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DC_1-8-11_n79</w:t>
            </w:r>
          </w:p>
        </w:tc>
        <w:tc>
          <w:tcPr>
            <w:tcW w:w="2835" w:type="dxa"/>
          </w:tcPr>
          <w:p w14:paraId="15DCF7A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1</w:t>
            </w:r>
          </w:p>
        </w:tc>
        <w:tc>
          <w:tcPr>
            <w:tcW w:w="2971" w:type="dxa"/>
          </w:tcPr>
          <w:p w14:paraId="5915D4C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hint="eastAsia"/>
                <w:sz w:val="18"/>
                <w:lang w:eastAsia="ja-JP"/>
              </w:rPr>
              <w:t>0</w:t>
            </w:r>
            <w:r w:rsidRPr="00DD2E86">
              <w:rPr>
                <w:rFonts w:ascii="Arial" w:eastAsia="宋体" w:hAnsi="Arial"/>
                <w:sz w:val="18"/>
                <w:lang w:eastAsia="ja-JP"/>
              </w:rPr>
              <w:t>.3</w:t>
            </w:r>
          </w:p>
        </w:tc>
      </w:tr>
      <w:tr w:rsidR="00DD2E86" w:rsidRPr="00DD2E86" w14:paraId="7A1C10E0" w14:textId="77777777" w:rsidTr="00D54750">
        <w:trPr>
          <w:gridAfter w:val="1"/>
          <w:wAfter w:w="6" w:type="dxa"/>
          <w:trHeight w:val="187"/>
          <w:jc w:val="center"/>
        </w:trPr>
        <w:tc>
          <w:tcPr>
            <w:tcW w:w="2268" w:type="dxa"/>
            <w:tcBorders>
              <w:top w:val="nil"/>
              <w:bottom w:val="nil"/>
            </w:tcBorders>
            <w:shd w:val="clear" w:color="auto" w:fill="auto"/>
          </w:tcPr>
          <w:p w14:paraId="65BCA469"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0FC300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8</w:t>
            </w:r>
          </w:p>
        </w:tc>
        <w:tc>
          <w:tcPr>
            <w:tcW w:w="2971" w:type="dxa"/>
          </w:tcPr>
          <w:p w14:paraId="35CC4FB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hint="eastAsia"/>
                <w:sz w:val="18"/>
                <w:lang w:eastAsia="ja-JP"/>
              </w:rPr>
              <w:t>0</w:t>
            </w:r>
            <w:r w:rsidRPr="00DD2E86">
              <w:rPr>
                <w:rFonts w:ascii="Arial" w:eastAsia="宋体" w:hAnsi="Arial"/>
                <w:sz w:val="18"/>
                <w:lang w:eastAsia="ja-JP"/>
              </w:rPr>
              <w:t>.3</w:t>
            </w:r>
          </w:p>
        </w:tc>
      </w:tr>
      <w:tr w:rsidR="00DD2E86" w:rsidRPr="00DD2E86" w14:paraId="36531842" w14:textId="77777777" w:rsidTr="00D54750">
        <w:trPr>
          <w:gridAfter w:val="1"/>
          <w:wAfter w:w="6" w:type="dxa"/>
          <w:trHeight w:val="187"/>
          <w:jc w:val="center"/>
        </w:trPr>
        <w:tc>
          <w:tcPr>
            <w:tcW w:w="2268" w:type="dxa"/>
            <w:tcBorders>
              <w:top w:val="nil"/>
              <w:bottom w:val="nil"/>
            </w:tcBorders>
            <w:shd w:val="clear" w:color="auto" w:fill="auto"/>
          </w:tcPr>
          <w:p w14:paraId="21C04DF3"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97B1E6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val="fi-FI"/>
              </w:rPr>
              <w:t>11</w:t>
            </w:r>
          </w:p>
        </w:tc>
        <w:tc>
          <w:tcPr>
            <w:tcW w:w="2971" w:type="dxa"/>
          </w:tcPr>
          <w:p w14:paraId="3349EE9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hint="eastAsia"/>
                <w:sz w:val="18"/>
                <w:lang w:eastAsia="ja-JP"/>
              </w:rPr>
              <w:t>0</w:t>
            </w:r>
            <w:r w:rsidRPr="00DD2E86">
              <w:rPr>
                <w:rFonts w:ascii="Arial" w:eastAsia="宋体" w:hAnsi="Arial"/>
                <w:sz w:val="18"/>
                <w:lang w:eastAsia="ja-JP"/>
              </w:rPr>
              <w:t>.4</w:t>
            </w:r>
          </w:p>
        </w:tc>
      </w:tr>
      <w:tr w:rsidR="00DD2E86" w:rsidRPr="00DD2E86" w14:paraId="23DEA0DA" w14:textId="77777777" w:rsidTr="00D54750">
        <w:trPr>
          <w:gridAfter w:val="1"/>
          <w:wAfter w:w="6" w:type="dxa"/>
          <w:trHeight w:val="187"/>
          <w:jc w:val="center"/>
        </w:trPr>
        <w:tc>
          <w:tcPr>
            <w:tcW w:w="2268" w:type="dxa"/>
            <w:tcBorders>
              <w:bottom w:val="nil"/>
            </w:tcBorders>
            <w:shd w:val="clear" w:color="auto" w:fill="auto"/>
          </w:tcPr>
          <w:p w14:paraId="2CD66A0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DC_1-8-20_n3</w:t>
            </w:r>
          </w:p>
        </w:tc>
        <w:tc>
          <w:tcPr>
            <w:tcW w:w="2835" w:type="dxa"/>
          </w:tcPr>
          <w:p w14:paraId="38AF58E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1</w:t>
            </w:r>
          </w:p>
        </w:tc>
        <w:tc>
          <w:tcPr>
            <w:tcW w:w="2971" w:type="dxa"/>
          </w:tcPr>
          <w:p w14:paraId="39F26A2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0.3</w:t>
            </w:r>
          </w:p>
        </w:tc>
      </w:tr>
      <w:tr w:rsidR="00DD2E86" w:rsidRPr="00DD2E86" w14:paraId="0EC649A0" w14:textId="77777777" w:rsidTr="00D54750">
        <w:trPr>
          <w:gridAfter w:val="1"/>
          <w:wAfter w:w="6" w:type="dxa"/>
          <w:trHeight w:val="187"/>
          <w:jc w:val="center"/>
        </w:trPr>
        <w:tc>
          <w:tcPr>
            <w:tcW w:w="2268" w:type="dxa"/>
            <w:tcBorders>
              <w:top w:val="nil"/>
              <w:bottom w:val="nil"/>
            </w:tcBorders>
            <w:shd w:val="clear" w:color="auto" w:fill="auto"/>
          </w:tcPr>
          <w:p w14:paraId="2ECD806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CC37B2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ja-JP"/>
              </w:rPr>
              <w:t>8</w:t>
            </w:r>
          </w:p>
        </w:tc>
        <w:tc>
          <w:tcPr>
            <w:tcW w:w="2971" w:type="dxa"/>
          </w:tcPr>
          <w:p w14:paraId="1259816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0.4</w:t>
            </w:r>
          </w:p>
        </w:tc>
      </w:tr>
      <w:tr w:rsidR="00DD2E86" w:rsidRPr="00DD2E86" w14:paraId="3B4B2EBF" w14:textId="77777777" w:rsidTr="00D54750">
        <w:trPr>
          <w:gridAfter w:val="1"/>
          <w:wAfter w:w="6" w:type="dxa"/>
          <w:trHeight w:val="187"/>
          <w:jc w:val="center"/>
        </w:trPr>
        <w:tc>
          <w:tcPr>
            <w:tcW w:w="2268" w:type="dxa"/>
            <w:tcBorders>
              <w:top w:val="nil"/>
              <w:bottom w:val="nil"/>
            </w:tcBorders>
            <w:shd w:val="clear" w:color="auto" w:fill="auto"/>
          </w:tcPr>
          <w:p w14:paraId="6803469B"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0B88D1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ja-JP"/>
              </w:rPr>
              <w:t>20</w:t>
            </w:r>
          </w:p>
        </w:tc>
        <w:tc>
          <w:tcPr>
            <w:tcW w:w="2971" w:type="dxa"/>
          </w:tcPr>
          <w:p w14:paraId="23096A9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0.4</w:t>
            </w:r>
          </w:p>
        </w:tc>
      </w:tr>
      <w:tr w:rsidR="00DD2E86" w:rsidRPr="00DD2E86" w14:paraId="1F2A348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E4D33F2"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2CEAD9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ja-JP"/>
              </w:rPr>
              <w:t>n3</w:t>
            </w:r>
          </w:p>
        </w:tc>
        <w:tc>
          <w:tcPr>
            <w:tcW w:w="2971" w:type="dxa"/>
          </w:tcPr>
          <w:p w14:paraId="4DE6828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0.3</w:t>
            </w:r>
          </w:p>
        </w:tc>
      </w:tr>
      <w:tr w:rsidR="00DD2E86" w:rsidRPr="00DD2E86" w14:paraId="6C37AF91" w14:textId="77777777" w:rsidTr="00D54750">
        <w:trPr>
          <w:trHeight w:val="187"/>
          <w:jc w:val="center"/>
        </w:trPr>
        <w:tc>
          <w:tcPr>
            <w:tcW w:w="2268" w:type="dxa"/>
            <w:tcBorders>
              <w:bottom w:val="nil"/>
            </w:tcBorders>
            <w:shd w:val="clear" w:color="auto" w:fill="auto"/>
          </w:tcPr>
          <w:p w14:paraId="312D4A4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rPr>
              <w:t>DC_1-8-20_n28</w:t>
            </w:r>
          </w:p>
        </w:tc>
        <w:tc>
          <w:tcPr>
            <w:tcW w:w="2835" w:type="dxa"/>
          </w:tcPr>
          <w:p w14:paraId="3188351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1</w:t>
            </w:r>
          </w:p>
        </w:tc>
        <w:tc>
          <w:tcPr>
            <w:tcW w:w="2977" w:type="dxa"/>
            <w:gridSpan w:val="2"/>
          </w:tcPr>
          <w:p w14:paraId="516A0B1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0.3</w:t>
            </w:r>
          </w:p>
        </w:tc>
      </w:tr>
      <w:tr w:rsidR="00DD2E86" w:rsidRPr="00DD2E86" w14:paraId="771DE100" w14:textId="77777777" w:rsidTr="00D54750">
        <w:trPr>
          <w:trHeight w:val="187"/>
          <w:jc w:val="center"/>
        </w:trPr>
        <w:tc>
          <w:tcPr>
            <w:tcW w:w="2268" w:type="dxa"/>
            <w:tcBorders>
              <w:top w:val="nil"/>
              <w:bottom w:val="nil"/>
            </w:tcBorders>
            <w:shd w:val="clear" w:color="auto" w:fill="auto"/>
          </w:tcPr>
          <w:p w14:paraId="2F573B72"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4090624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8</w:t>
            </w:r>
          </w:p>
        </w:tc>
        <w:tc>
          <w:tcPr>
            <w:tcW w:w="2977" w:type="dxa"/>
            <w:gridSpan w:val="2"/>
          </w:tcPr>
          <w:p w14:paraId="7E17EE4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0.6</w:t>
            </w:r>
          </w:p>
        </w:tc>
      </w:tr>
      <w:tr w:rsidR="00DD2E86" w:rsidRPr="00DD2E86" w14:paraId="72394F06" w14:textId="77777777" w:rsidTr="00D54750">
        <w:trPr>
          <w:trHeight w:val="187"/>
          <w:jc w:val="center"/>
        </w:trPr>
        <w:tc>
          <w:tcPr>
            <w:tcW w:w="2268" w:type="dxa"/>
            <w:tcBorders>
              <w:top w:val="nil"/>
              <w:bottom w:val="nil"/>
            </w:tcBorders>
            <w:shd w:val="clear" w:color="auto" w:fill="auto"/>
          </w:tcPr>
          <w:p w14:paraId="504DC5E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2ADB6A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20</w:t>
            </w:r>
          </w:p>
        </w:tc>
        <w:tc>
          <w:tcPr>
            <w:tcW w:w="2977" w:type="dxa"/>
            <w:gridSpan w:val="2"/>
          </w:tcPr>
          <w:p w14:paraId="6D4459E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0.6</w:t>
            </w:r>
          </w:p>
        </w:tc>
      </w:tr>
      <w:tr w:rsidR="00DD2E86" w:rsidRPr="00DD2E86" w14:paraId="4B759400" w14:textId="77777777" w:rsidTr="00D54750">
        <w:trPr>
          <w:trHeight w:val="187"/>
          <w:jc w:val="center"/>
        </w:trPr>
        <w:tc>
          <w:tcPr>
            <w:tcW w:w="2268" w:type="dxa"/>
            <w:tcBorders>
              <w:top w:val="nil"/>
              <w:bottom w:val="single" w:sz="4" w:space="0" w:color="auto"/>
            </w:tcBorders>
            <w:shd w:val="clear" w:color="auto" w:fill="auto"/>
          </w:tcPr>
          <w:p w14:paraId="1B99993C"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E98569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ja-JP"/>
              </w:rPr>
              <w:t>n28</w:t>
            </w:r>
          </w:p>
        </w:tc>
        <w:tc>
          <w:tcPr>
            <w:tcW w:w="2977" w:type="dxa"/>
            <w:gridSpan w:val="2"/>
          </w:tcPr>
          <w:p w14:paraId="653F60E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0.6</w:t>
            </w:r>
          </w:p>
        </w:tc>
      </w:tr>
      <w:tr w:rsidR="00DD2E86" w:rsidRPr="00DD2E86" w14:paraId="4BD746A0" w14:textId="77777777" w:rsidTr="00D54750">
        <w:trPr>
          <w:gridAfter w:val="1"/>
          <w:wAfter w:w="6" w:type="dxa"/>
          <w:trHeight w:val="187"/>
          <w:jc w:val="center"/>
        </w:trPr>
        <w:tc>
          <w:tcPr>
            <w:tcW w:w="2268" w:type="dxa"/>
            <w:tcBorders>
              <w:bottom w:val="nil"/>
            </w:tcBorders>
            <w:shd w:val="clear" w:color="auto" w:fill="auto"/>
          </w:tcPr>
          <w:p w14:paraId="78BB972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DC_1-8-20_n78</w:t>
            </w:r>
          </w:p>
        </w:tc>
        <w:tc>
          <w:tcPr>
            <w:tcW w:w="2835" w:type="dxa"/>
          </w:tcPr>
          <w:p w14:paraId="4FA33E4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w:t>
            </w:r>
          </w:p>
        </w:tc>
        <w:tc>
          <w:tcPr>
            <w:tcW w:w="2971" w:type="dxa"/>
          </w:tcPr>
          <w:p w14:paraId="4499657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317C9DCB" w14:textId="77777777" w:rsidTr="00D54750">
        <w:trPr>
          <w:gridAfter w:val="1"/>
          <w:wAfter w:w="6" w:type="dxa"/>
          <w:trHeight w:val="187"/>
          <w:jc w:val="center"/>
        </w:trPr>
        <w:tc>
          <w:tcPr>
            <w:tcW w:w="2268" w:type="dxa"/>
            <w:tcBorders>
              <w:top w:val="nil"/>
              <w:bottom w:val="nil"/>
            </w:tcBorders>
            <w:shd w:val="clear" w:color="auto" w:fill="auto"/>
          </w:tcPr>
          <w:p w14:paraId="1CBD364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21D8069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8</w:t>
            </w:r>
          </w:p>
        </w:tc>
        <w:tc>
          <w:tcPr>
            <w:tcW w:w="2971" w:type="dxa"/>
          </w:tcPr>
          <w:p w14:paraId="77812BD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69C46FA9" w14:textId="77777777" w:rsidTr="00D54750">
        <w:trPr>
          <w:gridAfter w:val="1"/>
          <w:wAfter w:w="6" w:type="dxa"/>
          <w:trHeight w:val="187"/>
          <w:jc w:val="center"/>
        </w:trPr>
        <w:tc>
          <w:tcPr>
            <w:tcW w:w="2268" w:type="dxa"/>
            <w:tcBorders>
              <w:top w:val="nil"/>
              <w:bottom w:val="nil"/>
            </w:tcBorders>
            <w:shd w:val="clear" w:color="auto" w:fill="auto"/>
          </w:tcPr>
          <w:p w14:paraId="14BE4CCA"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394A54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20</w:t>
            </w:r>
          </w:p>
        </w:tc>
        <w:tc>
          <w:tcPr>
            <w:tcW w:w="2971" w:type="dxa"/>
          </w:tcPr>
          <w:p w14:paraId="5895114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0F54B38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FFCA04E"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99E981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n78</w:t>
            </w:r>
          </w:p>
        </w:tc>
        <w:tc>
          <w:tcPr>
            <w:tcW w:w="2971" w:type="dxa"/>
          </w:tcPr>
          <w:p w14:paraId="243E913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0.8</w:t>
            </w:r>
          </w:p>
        </w:tc>
      </w:tr>
      <w:tr w:rsidR="00DD2E86" w:rsidRPr="00DD2E86" w14:paraId="6D6E516A" w14:textId="77777777" w:rsidTr="00D54750">
        <w:trPr>
          <w:gridAfter w:val="1"/>
          <w:wAfter w:w="6" w:type="dxa"/>
          <w:trHeight w:val="187"/>
          <w:jc w:val="center"/>
        </w:trPr>
        <w:tc>
          <w:tcPr>
            <w:tcW w:w="2268" w:type="dxa"/>
            <w:tcBorders>
              <w:bottom w:val="nil"/>
            </w:tcBorders>
            <w:shd w:val="clear" w:color="auto" w:fill="auto"/>
          </w:tcPr>
          <w:p w14:paraId="3F79359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DC_1-8-28_n3</w:t>
            </w:r>
          </w:p>
        </w:tc>
        <w:tc>
          <w:tcPr>
            <w:tcW w:w="2835" w:type="dxa"/>
          </w:tcPr>
          <w:p w14:paraId="280A988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1</w:t>
            </w:r>
          </w:p>
        </w:tc>
        <w:tc>
          <w:tcPr>
            <w:tcW w:w="2971" w:type="dxa"/>
          </w:tcPr>
          <w:p w14:paraId="3989903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0.3</w:t>
            </w:r>
          </w:p>
        </w:tc>
      </w:tr>
      <w:tr w:rsidR="00DD2E86" w:rsidRPr="00DD2E86" w14:paraId="26E76DB5" w14:textId="77777777" w:rsidTr="00D54750">
        <w:trPr>
          <w:gridAfter w:val="1"/>
          <w:wAfter w:w="6" w:type="dxa"/>
          <w:trHeight w:val="187"/>
          <w:jc w:val="center"/>
        </w:trPr>
        <w:tc>
          <w:tcPr>
            <w:tcW w:w="2268" w:type="dxa"/>
            <w:tcBorders>
              <w:top w:val="nil"/>
              <w:bottom w:val="nil"/>
            </w:tcBorders>
            <w:shd w:val="clear" w:color="auto" w:fill="auto"/>
          </w:tcPr>
          <w:p w14:paraId="3C363BA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79A6D8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ja-JP"/>
              </w:rPr>
              <w:t>8</w:t>
            </w:r>
          </w:p>
        </w:tc>
        <w:tc>
          <w:tcPr>
            <w:tcW w:w="2971" w:type="dxa"/>
          </w:tcPr>
          <w:p w14:paraId="4A6885F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0.6</w:t>
            </w:r>
          </w:p>
        </w:tc>
      </w:tr>
      <w:tr w:rsidR="00DD2E86" w:rsidRPr="00DD2E86" w14:paraId="74A99A18" w14:textId="77777777" w:rsidTr="00D54750">
        <w:trPr>
          <w:gridAfter w:val="1"/>
          <w:wAfter w:w="6" w:type="dxa"/>
          <w:trHeight w:val="187"/>
          <w:jc w:val="center"/>
        </w:trPr>
        <w:tc>
          <w:tcPr>
            <w:tcW w:w="2268" w:type="dxa"/>
            <w:tcBorders>
              <w:top w:val="nil"/>
              <w:bottom w:val="nil"/>
            </w:tcBorders>
            <w:shd w:val="clear" w:color="auto" w:fill="auto"/>
          </w:tcPr>
          <w:p w14:paraId="17687599"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D7434F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ja-JP"/>
              </w:rPr>
              <w:t>28</w:t>
            </w:r>
          </w:p>
        </w:tc>
        <w:tc>
          <w:tcPr>
            <w:tcW w:w="2971" w:type="dxa"/>
          </w:tcPr>
          <w:p w14:paraId="0E1FCA8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0.6</w:t>
            </w:r>
          </w:p>
        </w:tc>
      </w:tr>
      <w:tr w:rsidR="00DD2E86" w:rsidRPr="00DD2E86" w14:paraId="360EB2A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98990FE"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D8C26E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ja-JP"/>
              </w:rPr>
              <w:t>n3</w:t>
            </w:r>
          </w:p>
        </w:tc>
        <w:tc>
          <w:tcPr>
            <w:tcW w:w="2971" w:type="dxa"/>
          </w:tcPr>
          <w:p w14:paraId="24BE5D5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0.3</w:t>
            </w:r>
          </w:p>
        </w:tc>
      </w:tr>
      <w:tr w:rsidR="00DD2E86" w:rsidRPr="00DD2E86" w14:paraId="360FFD68" w14:textId="77777777" w:rsidTr="00D54750">
        <w:trPr>
          <w:gridAfter w:val="1"/>
          <w:wAfter w:w="6" w:type="dxa"/>
          <w:trHeight w:val="187"/>
          <w:jc w:val="center"/>
        </w:trPr>
        <w:tc>
          <w:tcPr>
            <w:tcW w:w="2268" w:type="dxa"/>
            <w:tcBorders>
              <w:bottom w:val="nil"/>
            </w:tcBorders>
            <w:shd w:val="clear" w:color="auto" w:fill="auto"/>
          </w:tcPr>
          <w:p w14:paraId="6CE7D24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DC_1-8_n28-n77</w:t>
            </w:r>
          </w:p>
        </w:tc>
        <w:tc>
          <w:tcPr>
            <w:tcW w:w="2835" w:type="dxa"/>
          </w:tcPr>
          <w:p w14:paraId="147A0CE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294E25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6795E910" w14:textId="77777777" w:rsidTr="00D54750">
        <w:trPr>
          <w:gridAfter w:val="1"/>
          <w:wAfter w:w="6" w:type="dxa"/>
          <w:trHeight w:val="187"/>
          <w:jc w:val="center"/>
        </w:trPr>
        <w:tc>
          <w:tcPr>
            <w:tcW w:w="2268" w:type="dxa"/>
            <w:tcBorders>
              <w:top w:val="nil"/>
              <w:bottom w:val="nil"/>
            </w:tcBorders>
            <w:shd w:val="clear" w:color="auto" w:fill="auto"/>
          </w:tcPr>
          <w:p w14:paraId="1E79625D"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1BF4C9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8</w:t>
            </w:r>
          </w:p>
        </w:tc>
        <w:tc>
          <w:tcPr>
            <w:tcW w:w="2971" w:type="dxa"/>
          </w:tcPr>
          <w:p w14:paraId="12EB4A8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30B35374" w14:textId="77777777" w:rsidTr="00D54750">
        <w:trPr>
          <w:gridAfter w:val="1"/>
          <w:wAfter w:w="6" w:type="dxa"/>
          <w:trHeight w:val="187"/>
          <w:jc w:val="center"/>
        </w:trPr>
        <w:tc>
          <w:tcPr>
            <w:tcW w:w="2268" w:type="dxa"/>
            <w:tcBorders>
              <w:top w:val="nil"/>
              <w:bottom w:val="nil"/>
            </w:tcBorders>
            <w:shd w:val="clear" w:color="auto" w:fill="auto"/>
          </w:tcPr>
          <w:p w14:paraId="7D1AFF79"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FC7BE0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n28</w:t>
            </w:r>
          </w:p>
        </w:tc>
        <w:tc>
          <w:tcPr>
            <w:tcW w:w="2971" w:type="dxa"/>
          </w:tcPr>
          <w:p w14:paraId="7CD273D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7AB8EB0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A955A49"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EB597D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178F97A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65C33D48" w14:textId="77777777" w:rsidTr="00D54750">
        <w:trPr>
          <w:gridAfter w:val="1"/>
          <w:wAfter w:w="6" w:type="dxa"/>
          <w:trHeight w:val="187"/>
          <w:jc w:val="center"/>
        </w:trPr>
        <w:tc>
          <w:tcPr>
            <w:tcW w:w="2268" w:type="dxa"/>
            <w:tcBorders>
              <w:bottom w:val="nil"/>
            </w:tcBorders>
            <w:shd w:val="clear" w:color="auto" w:fill="auto"/>
          </w:tcPr>
          <w:p w14:paraId="231E63A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DC_1-8-28_n78</w:t>
            </w:r>
          </w:p>
        </w:tc>
        <w:tc>
          <w:tcPr>
            <w:tcW w:w="2835" w:type="dxa"/>
          </w:tcPr>
          <w:p w14:paraId="5FE3041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1</w:t>
            </w:r>
          </w:p>
        </w:tc>
        <w:tc>
          <w:tcPr>
            <w:tcW w:w="2971" w:type="dxa"/>
          </w:tcPr>
          <w:p w14:paraId="2321E10C"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0.3</w:t>
            </w:r>
          </w:p>
        </w:tc>
      </w:tr>
      <w:tr w:rsidR="00DD2E86" w:rsidRPr="00DD2E86" w14:paraId="7FB81F9F" w14:textId="77777777" w:rsidTr="00D54750">
        <w:trPr>
          <w:gridAfter w:val="1"/>
          <w:wAfter w:w="6" w:type="dxa"/>
          <w:trHeight w:val="187"/>
          <w:jc w:val="center"/>
        </w:trPr>
        <w:tc>
          <w:tcPr>
            <w:tcW w:w="2268" w:type="dxa"/>
            <w:tcBorders>
              <w:top w:val="nil"/>
              <w:bottom w:val="nil"/>
            </w:tcBorders>
            <w:shd w:val="clear" w:color="auto" w:fill="auto"/>
          </w:tcPr>
          <w:p w14:paraId="0E12EEA4"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759CA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8</w:t>
            </w:r>
          </w:p>
        </w:tc>
        <w:tc>
          <w:tcPr>
            <w:tcW w:w="2971" w:type="dxa"/>
          </w:tcPr>
          <w:p w14:paraId="1AB07D0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0.6</w:t>
            </w:r>
          </w:p>
        </w:tc>
      </w:tr>
      <w:tr w:rsidR="00DD2E86" w:rsidRPr="00DD2E86" w14:paraId="4BBBF9CC" w14:textId="77777777" w:rsidTr="00D54750">
        <w:trPr>
          <w:gridAfter w:val="1"/>
          <w:wAfter w:w="6" w:type="dxa"/>
          <w:trHeight w:val="187"/>
          <w:jc w:val="center"/>
        </w:trPr>
        <w:tc>
          <w:tcPr>
            <w:tcW w:w="2268" w:type="dxa"/>
            <w:tcBorders>
              <w:top w:val="nil"/>
              <w:bottom w:val="nil"/>
            </w:tcBorders>
            <w:shd w:val="clear" w:color="auto" w:fill="auto"/>
          </w:tcPr>
          <w:p w14:paraId="55A2008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42FC5A1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28</w:t>
            </w:r>
          </w:p>
        </w:tc>
        <w:tc>
          <w:tcPr>
            <w:tcW w:w="2971" w:type="dxa"/>
          </w:tcPr>
          <w:p w14:paraId="6618427F"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0.6</w:t>
            </w:r>
          </w:p>
        </w:tc>
      </w:tr>
      <w:tr w:rsidR="00DD2E86" w:rsidRPr="00DD2E86" w14:paraId="448350C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56AE406"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0BA76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n78</w:t>
            </w:r>
          </w:p>
        </w:tc>
        <w:tc>
          <w:tcPr>
            <w:tcW w:w="2971" w:type="dxa"/>
          </w:tcPr>
          <w:p w14:paraId="3C66882F"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0.8</w:t>
            </w:r>
          </w:p>
        </w:tc>
      </w:tr>
      <w:tr w:rsidR="00DD2E86" w:rsidRPr="00DD2E86" w14:paraId="3E66DEDF"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BFF7F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DC_1-8_n28-n78</w:t>
            </w:r>
          </w:p>
        </w:tc>
        <w:tc>
          <w:tcPr>
            <w:tcW w:w="2835" w:type="dxa"/>
            <w:tcBorders>
              <w:left w:val="single" w:sz="4" w:space="0" w:color="auto"/>
            </w:tcBorders>
            <w:vAlign w:val="center"/>
          </w:tcPr>
          <w:p w14:paraId="6B9834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p>
        </w:tc>
        <w:tc>
          <w:tcPr>
            <w:tcW w:w="2971" w:type="dxa"/>
          </w:tcPr>
          <w:p w14:paraId="4932D6CA"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22C35B5A"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80E28A"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A7F6D3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8</w:t>
            </w:r>
          </w:p>
        </w:tc>
        <w:tc>
          <w:tcPr>
            <w:tcW w:w="2971" w:type="dxa"/>
          </w:tcPr>
          <w:p w14:paraId="358DFA2D"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cs="Arial"/>
                <w:sz w:val="18"/>
                <w:lang w:eastAsia="zh-CN"/>
              </w:rPr>
              <w:t>0.6</w:t>
            </w:r>
          </w:p>
        </w:tc>
      </w:tr>
      <w:tr w:rsidR="00DD2E86" w:rsidRPr="00DD2E86" w14:paraId="5F30BCD3"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945EB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60276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n28</w:t>
            </w:r>
          </w:p>
        </w:tc>
        <w:tc>
          <w:tcPr>
            <w:tcW w:w="2971" w:type="dxa"/>
          </w:tcPr>
          <w:p w14:paraId="677DC663"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0F623084"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BC8C3F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012C85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n78</w:t>
            </w:r>
          </w:p>
        </w:tc>
        <w:tc>
          <w:tcPr>
            <w:tcW w:w="2971" w:type="dxa"/>
          </w:tcPr>
          <w:p w14:paraId="3B9CF4A5"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cs="Arial"/>
                <w:sz w:val="18"/>
                <w:lang w:eastAsia="zh-CN"/>
              </w:rPr>
              <w:t>0.8</w:t>
            </w:r>
          </w:p>
        </w:tc>
      </w:tr>
      <w:tr w:rsidR="00DD2E86" w:rsidRPr="00DD2E86" w14:paraId="4E03B630"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EBF1D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DC_1-8_n28-n79</w:t>
            </w:r>
          </w:p>
        </w:tc>
        <w:tc>
          <w:tcPr>
            <w:tcW w:w="2835" w:type="dxa"/>
            <w:tcBorders>
              <w:left w:val="single" w:sz="4" w:space="0" w:color="auto"/>
            </w:tcBorders>
          </w:tcPr>
          <w:p w14:paraId="2AAAE18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1</w:t>
            </w:r>
          </w:p>
        </w:tc>
        <w:tc>
          <w:tcPr>
            <w:tcW w:w="2971" w:type="dxa"/>
          </w:tcPr>
          <w:p w14:paraId="789A2ED6"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sz w:val="18"/>
                <w:lang w:val="x-none" w:eastAsia="ja-JP"/>
              </w:rPr>
              <w:t>0.3</w:t>
            </w:r>
          </w:p>
        </w:tc>
      </w:tr>
      <w:tr w:rsidR="00DD2E86" w:rsidRPr="00DD2E86" w14:paraId="61D3E6F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711F6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31CDEB8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8</w:t>
            </w:r>
          </w:p>
        </w:tc>
        <w:tc>
          <w:tcPr>
            <w:tcW w:w="2971" w:type="dxa"/>
          </w:tcPr>
          <w:p w14:paraId="43D1C734"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sz w:val="18"/>
                <w:lang w:val="x-none" w:eastAsia="ja-JP"/>
              </w:rPr>
              <w:t>0.6</w:t>
            </w:r>
          </w:p>
        </w:tc>
      </w:tr>
      <w:tr w:rsidR="00DD2E86" w:rsidRPr="00DD2E86" w14:paraId="192CD53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5059B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3A8F707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n28</w:t>
            </w:r>
          </w:p>
        </w:tc>
        <w:tc>
          <w:tcPr>
            <w:tcW w:w="2971" w:type="dxa"/>
          </w:tcPr>
          <w:p w14:paraId="2BDB5A88"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sz w:val="18"/>
                <w:lang w:val="x-none" w:eastAsia="ja-JP"/>
              </w:rPr>
              <w:t>0.6</w:t>
            </w:r>
          </w:p>
        </w:tc>
      </w:tr>
      <w:tr w:rsidR="00DD2E86" w:rsidRPr="00DD2E86" w14:paraId="21284AB0"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7FBA51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3BF88F7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n79</w:t>
            </w:r>
          </w:p>
        </w:tc>
        <w:tc>
          <w:tcPr>
            <w:tcW w:w="2971" w:type="dxa"/>
          </w:tcPr>
          <w:p w14:paraId="49A384BE"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sz w:val="18"/>
                <w:lang w:val="x-none" w:eastAsia="ja-JP"/>
              </w:rPr>
              <w:t>0.8</w:t>
            </w:r>
          </w:p>
        </w:tc>
      </w:tr>
      <w:tr w:rsidR="00DD2E86" w:rsidRPr="00DD2E86" w14:paraId="3AE3FBF1" w14:textId="77777777" w:rsidTr="00D54750">
        <w:trPr>
          <w:gridAfter w:val="1"/>
          <w:wAfter w:w="6" w:type="dxa"/>
          <w:trHeight w:val="187"/>
          <w:jc w:val="center"/>
        </w:trPr>
        <w:tc>
          <w:tcPr>
            <w:tcW w:w="2268" w:type="dxa"/>
            <w:tcBorders>
              <w:top w:val="nil"/>
              <w:bottom w:val="nil"/>
            </w:tcBorders>
            <w:shd w:val="clear" w:color="auto" w:fill="auto"/>
          </w:tcPr>
          <w:p w14:paraId="21C5F75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DC_1-8-32_n3</w:t>
            </w:r>
          </w:p>
        </w:tc>
        <w:tc>
          <w:tcPr>
            <w:tcW w:w="2835" w:type="dxa"/>
          </w:tcPr>
          <w:p w14:paraId="42AF71D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1</w:t>
            </w:r>
          </w:p>
        </w:tc>
        <w:tc>
          <w:tcPr>
            <w:tcW w:w="2971" w:type="dxa"/>
          </w:tcPr>
          <w:p w14:paraId="5FAE4042"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0.5</w:t>
            </w:r>
          </w:p>
        </w:tc>
      </w:tr>
      <w:tr w:rsidR="00DD2E86" w:rsidRPr="00DD2E86" w14:paraId="0480951B" w14:textId="77777777" w:rsidTr="00D54750">
        <w:trPr>
          <w:gridAfter w:val="1"/>
          <w:wAfter w:w="6" w:type="dxa"/>
          <w:trHeight w:val="187"/>
          <w:jc w:val="center"/>
        </w:trPr>
        <w:tc>
          <w:tcPr>
            <w:tcW w:w="2268" w:type="dxa"/>
            <w:tcBorders>
              <w:top w:val="nil"/>
              <w:bottom w:val="nil"/>
            </w:tcBorders>
            <w:shd w:val="clear" w:color="auto" w:fill="auto"/>
          </w:tcPr>
          <w:p w14:paraId="57452FD4"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1448CBB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8</w:t>
            </w:r>
          </w:p>
        </w:tc>
        <w:tc>
          <w:tcPr>
            <w:tcW w:w="2971" w:type="dxa"/>
          </w:tcPr>
          <w:p w14:paraId="47BBA39D"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0.3</w:t>
            </w:r>
          </w:p>
        </w:tc>
      </w:tr>
      <w:tr w:rsidR="00DD2E86" w:rsidRPr="00DD2E86" w14:paraId="012C4BE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3E4E2D5"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0EDEDDC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n3</w:t>
            </w:r>
          </w:p>
        </w:tc>
        <w:tc>
          <w:tcPr>
            <w:tcW w:w="2971" w:type="dxa"/>
          </w:tcPr>
          <w:p w14:paraId="16EF9B7A"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0.8</w:t>
            </w:r>
          </w:p>
        </w:tc>
      </w:tr>
      <w:tr w:rsidR="00DD2E86" w:rsidRPr="00DD2E86" w14:paraId="2C3B4DEE" w14:textId="77777777" w:rsidTr="00D54750">
        <w:trPr>
          <w:gridAfter w:val="1"/>
          <w:wAfter w:w="6" w:type="dxa"/>
          <w:trHeight w:val="187"/>
          <w:jc w:val="center"/>
        </w:trPr>
        <w:tc>
          <w:tcPr>
            <w:tcW w:w="2268" w:type="dxa"/>
            <w:tcBorders>
              <w:top w:val="nil"/>
              <w:bottom w:val="nil"/>
            </w:tcBorders>
            <w:shd w:val="clear" w:color="auto" w:fill="auto"/>
          </w:tcPr>
          <w:p w14:paraId="1B6963D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DC_1-8-32_n78</w:t>
            </w:r>
          </w:p>
        </w:tc>
        <w:tc>
          <w:tcPr>
            <w:tcW w:w="2835" w:type="dxa"/>
          </w:tcPr>
          <w:p w14:paraId="3528176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1</w:t>
            </w:r>
          </w:p>
        </w:tc>
        <w:tc>
          <w:tcPr>
            <w:tcW w:w="2971" w:type="dxa"/>
          </w:tcPr>
          <w:p w14:paraId="5E16D020"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0.5</w:t>
            </w:r>
          </w:p>
        </w:tc>
      </w:tr>
      <w:tr w:rsidR="00DD2E86" w:rsidRPr="00DD2E86" w14:paraId="540D3B98" w14:textId="77777777" w:rsidTr="00D54750">
        <w:trPr>
          <w:gridAfter w:val="1"/>
          <w:wAfter w:w="6" w:type="dxa"/>
          <w:trHeight w:val="187"/>
          <w:jc w:val="center"/>
        </w:trPr>
        <w:tc>
          <w:tcPr>
            <w:tcW w:w="2268" w:type="dxa"/>
            <w:tcBorders>
              <w:top w:val="nil"/>
              <w:bottom w:val="nil"/>
            </w:tcBorders>
            <w:shd w:val="clear" w:color="auto" w:fill="auto"/>
          </w:tcPr>
          <w:p w14:paraId="7A296DA3"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25FFFA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8</w:t>
            </w:r>
          </w:p>
        </w:tc>
        <w:tc>
          <w:tcPr>
            <w:tcW w:w="2971" w:type="dxa"/>
          </w:tcPr>
          <w:p w14:paraId="57E05442"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0.6</w:t>
            </w:r>
          </w:p>
        </w:tc>
      </w:tr>
      <w:tr w:rsidR="00DD2E86" w:rsidRPr="00DD2E86" w14:paraId="291C4DB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AB42B56"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0CEF320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n78</w:t>
            </w:r>
          </w:p>
        </w:tc>
        <w:tc>
          <w:tcPr>
            <w:tcW w:w="2971" w:type="dxa"/>
          </w:tcPr>
          <w:p w14:paraId="4F5FCBDA"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0.8</w:t>
            </w:r>
          </w:p>
        </w:tc>
      </w:tr>
      <w:tr w:rsidR="00DD2E86" w:rsidRPr="00DD2E86" w14:paraId="4473FFB9"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3DDDAE4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w:t>
            </w:r>
            <w:r w:rsidRPr="00DD2E86">
              <w:rPr>
                <w:rFonts w:ascii="Arial" w:eastAsia="宋体" w:hAnsi="Arial" w:hint="eastAsia"/>
                <w:sz w:val="18"/>
                <w:lang w:eastAsia="ja-JP"/>
              </w:rPr>
              <w:t>1-</w:t>
            </w:r>
            <w:r w:rsidRPr="00DD2E86">
              <w:rPr>
                <w:rFonts w:ascii="Arial" w:eastAsia="宋体" w:hAnsi="Arial"/>
                <w:sz w:val="18"/>
                <w:lang w:eastAsia="ja-JP"/>
              </w:rPr>
              <w:t>8</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835" w:type="dxa"/>
          </w:tcPr>
          <w:p w14:paraId="7C72F8D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1</w:t>
            </w:r>
          </w:p>
        </w:tc>
        <w:tc>
          <w:tcPr>
            <w:tcW w:w="2971" w:type="dxa"/>
          </w:tcPr>
          <w:p w14:paraId="61C101EE"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2DCAC960" w14:textId="77777777" w:rsidTr="00D54750">
        <w:trPr>
          <w:gridAfter w:val="1"/>
          <w:wAfter w:w="6" w:type="dxa"/>
          <w:trHeight w:val="187"/>
          <w:jc w:val="center"/>
        </w:trPr>
        <w:tc>
          <w:tcPr>
            <w:tcW w:w="2268" w:type="dxa"/>
            <w:tcBorders>
              <w:top w:val="nil"/>
              <w:bottom w:val="nil"/>
            </w:tcBorders>
            <w:shd w:val="clear" w:color="auto" w:fill="auto"/>
          </w:tcPr>
          <w:p w14:paraId="31262424"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1F453AF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971" w:type="dxa"/>
          </w:tcPr>
          <w:p w14:paraId="3DF2FC6D"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0B1DDFC6" w14:textId="77777777" w:rsidTr="00D54750">
        <w:trPr>
          <w:gridAfter w:val="1"/>
          <w:wAfter w:w="6" w:type="dxa"/>
          <w:trHeight w:val="187"/>
          <w:jc w:val="center"/>
        </w:trPr>
        <w:tc>
          <w:tcPr>
            <w:tcW w:w="2268" w:type="dxa"/>
            <w:tcBorders>
              <w:top w:val="nil"/>
              <w:bottom w:val="nil"/>
            </w:tcBorders>
            <w:shd w:val="clear" w:color="auto" w:fill="auto"/>
          </w:tcPr>
          <w:p w14:paraId="579C314E"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1E1C577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971" w:type="dxa"/>
          </w:tcPr>
          <w:p w14:paraId="4054AA81"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0.3</w:t>
            </w:r>
            <w:r w:rsidRPr="00DD2E86">
              <w:rPr>
                <w:rFonts w:ascii="Arial" w:eastAsia="宋体" w:hAnsi="Arial"/>
                <w:sz w:val="18"/>
                <w:vertAlign w:val="superscript"/>
                <w:lang w:eastAsia="zh-CN"/>
              </w:rPr>
              <w:t>9</w:t>
            </w:r>
          </w:p>
        </w:tc>
      </w:tr>
      <w:tr w:rsidR="00DD2E86" w:rsidRPr="00DD2E86" w14:paraId="36201C6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41E584B"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6B2DF2E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971" w:type="dxa"/>
          </w:tcPr>
          <w:p w14:paraId="5CCCC14A"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8</w:t>
            </w:r>
            <w:r w:rsidRPr="00DD2E86">
              <w:rPr>
                <w:rFonts w:ascii="Arial" w:eastAsia="宋体" w:hAnsi="Arial"/>
                <w:sz w:val="18"/>
                <w:vertAlign w:val="superscript"/>
                <w:lang w:eastAsia="zh-CN"/>
              </w:rPr>
              <w:t>9</w:t>
            </w:r>
          </w:p>
        </w:tc>
      </w:tr>
      <w:tr w:rsidR="00DD2E86" w:rsidRPr="00DD2E86" w14:paraId="34C9D60F" w14:textId="77777777" w:rsidTr="00D54750">
        <w:trPr>
          <w:gridAfter w:val="1"/>
          <w:wAfter w:w="6" w:type="dxa"/>
          <w:trHeight w:val="187"/>
          <w:jc w:val="center"/>
        </w:trPr>
        <w:tc>
          <w:tcPr>
            <w:tcW w:w="2268" w:type="dxa"/>
            <w:tcBorders>
              <w:top w:val="nil"/>
              <w:bottom w:val="nil"/>
            </w:tcBorders>
            <w:shd w:val="clear" w:color="auto" w:fill="auto"/>
          </w:tcPr>
          <w:p w14:paraId="08EEAA8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DC_1-8-42_n3</w:t>
            </w:r>
          </w:p>
        </w:tc>
        <w:tc>
          <w:tcPr>
            <w:tcW w:w="2835" w:type="dxa"/>
          </w:tcPr>
          <w:p w14:paraId="4710FAB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rPr>
              <w:t>1</w:t>
            </w:r>
          </w:p>
        </w:tc>
        <w:tc>
          <w:tcPr>
            <w:tcW w:w="2971" w:type="dxa"/>
          </w:tcPr>
          <w:p w14:paraId="716E6FF4"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.3</w:t>
            </w:r>
          </w:p>
        </w:tc>
      </w:tr>
      <w:tr w:rsidR="00DD2E86" w:rsidRPr="00DD2E86" w14:paraId="5A84BE59" w14:textId="77777777" w:rsidTr="00D54750">
        <w:trPr>
          <w:gridAfter w:val="1"/>
          <w:wAfter w:w="6" w:type="dxa"/>
          <w:trHeight w:val="187"/>
          <w:jc w:val="center"/>
        </w:trPr>
        <w:tc>
          <w:tcPr>
            <w:tcW w:w="2268" w:type="dxa"/>
            <w:tcBorders>
              <w:top w:val="nil"/>
              <w:bottom w:val="nil"/>
            </w:tcBorders>
            <w:shd w:val="clear" w:color="auto" w:fill="auto"/>
          </w:tcPr>
          <w:p w14:paraId="3E25BF03"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491DAD7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 xml:space="preserve">8 </w:t>
            </w:r>
          </w:p>
        </w:tc>
        <w:tc>
          <w:tcPr>
            <w:tcW w:w="2971" w:type="dxa"/>
          </w:tcPr>
          <w:p w14:paraId="12943367"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1FA3D165" w14:textId="77777777" w:rsidTr="00D54750">
        <w:trPr>
          <w:gridAfter w:val="1"/>
          <w:wAfter w:w="6" w:type="dxa"/>
          <w:trHeight w:val="187"/>
          <w:jc w:val="center"/>
        </w:trPr>
        <w:tc>
          <w:tcPr>
            <w:tcW w:w="2268" w:type="dxa"/>
            <w:tcBorders>
              <w:top w:val="nil"/>
              <w:bottom w:val="nil"/>
            </w:tcBorders>
            <w:shd w:val="clear" w:color="auto" w:fill="auto"/>
          </w:tcPr>
          <w:p w14:paraId="3187448F"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D5DEED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val="fi-FI"/>
              </w:rPr>
              <w:t>4</w:t>
            </w:r>
            <w:r w:rsidRPr="00DD2E86">
              <w:rPr>
                <w:rFonts w:ascii="Arial" w:eastAsia="宋体" w:hAnsi="Arial"/>
                <w:sz w:val="18"/>
                <w:lang w:val="fi-FI"/>
              </w:rPr>
              <w:t>2</w:t>
            </w:r>
          </w:p>
        </w:tc>
        <w:tc>
          <w:tcPr>
            <w:tcW w:w="2971" w:type="dxa"/>
          </w:tcPr>
          <w:p w14:paraId="079FFC6F"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.8</w:t>
            </w:r>
          </w:p>
        </w:tc>
      </w:tr>
      <w:tr w:rsidR="00DD2E86" w:rsidRPr="00DD2E86" w14:paraId="1180E44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AA4C377"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4DEB99C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rPr>
              <w:t>n3</w:t>
            </w:r>
          </w:p>
        </w:tc>
        <w:tc>
          <w:tcPr>
            <w:tcW w:w="2971" w:type="dxa"/>
          </w:tcPr>
          <w:p w14:paraId="62773032"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166D28A1"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8C14F4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rPr>
              <w:t>DC_1-8-42_n28</w:t>
            </w:r>
          </w:p>
        </w:tc>
        <w:tc>
          <w:tcPr>
            <w:tcW w:w="2835" w:type="dxa"/>
          </w:tcPr>
          <w:p w14:paraId="4B0B437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rPr>
              <w:t>1</w:t>
            </w:r>
          </w:p>
        </w:tc>
        <w:tc>
          <w:tcPr>
            <w:tcW w:w="2971" w:type="dxa"/>
          </w:tcPr>
          <w:p w14:paraId="0A270811"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szCs w:val="18"/>
              </w:rPr>
              <w:t>0.3</w:t>
            </w:r>
          </w:p>
        </w:tc>
      </w:tr>
      <w:tr w:rsidR="00DD2E86" w:rsidRPr="00DD2E86" w14:paraId="20F68EA7" w14:textId="77777777" w:rsidTr="00D54750">
        <w:trPr>
          <w:gridAfter w:val="1"/>
          <w:wAfter w:w="6" w:type="dxa"/>
          <w:trHeight w:val="187"/>
          <w:jc w:val="center"/>
        </w:trPr>
        <w:tc>
          <w:tcPr>
            <w:tcW w:w="2268" w:type="dxa"/>
            <w:tcBorders>
              <w:top w:val="nil"/>
              <w:bottom w:val="nil"/>
            </w:tcBorders>
            <w:shd w:val="clear" w:color="auto" w:fill="auto"/>
          </w:tcPr>
          <w:p w14:paraId="74BC61A8"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79FB5A9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rPr>
              <w:t>8</w:t>
            </w:r>
          </w:p>
        </w:tc>
        <w:tc>
          <w:tcPr>
            <w:tcW w:w="2971" w:type="dxa"/>
          </w:tcPr>
          <w:p w14:paraId="3ACE8CA6"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szCs w:val="18"/>
              </w:rPr>
              <w:t>0.6</w:t>
            </w:r>
          </w:p>
        </w:tc>
      </w:tr>
      <w:tr w:rsidR="00DD2E86" w:rsidRPr="00DD2E86" w14:paraId="7859A501" w14:textId="77777777" w:rsidTr="00D54750">
        <w:trPr>
          <w:gridAfter w:val="1"/>
          <w:wAfter w:w="6" w:type="dxa"/>
          <w:trHeight w:val="187"/>
          <w:jc w:val="center"/>
        </w:trPr>
        <w:tc>
          <w:tcPr>
            <w:tcW w:w="2268" w:type="dxa"/>
            <w:tcBorders>
              <w:top w:val="nil"/>
              <w:bottom w:val="nil"/>
            </w:tcBorders>
            <w:shd w:val="clear" w:color="auto" w:fill="auto"/>
          </w:tcPr>
          <w:p w14:paraId="2DCB680C"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6F6363D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rPr>
              <w:t>42</w:t>
            </w:r>
          </w:p>
        </w:tc>
        <w:tc>
          <w:tcPr>
            <w:tcW w:w="2971" w:type="dxa"/>
          </w:tcPr>
          <w:p w14:paraId="52FABE0C"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szCs w:val="18"/>
              </w:rPr>
              <w:t>0.8</w:t>
            </w:r>
          </w:p>
        </w:tc>
      </w:tr>
      <w:tr w:rsidR="00DD2E86" w:rsidRPr="00DD2E86" w14:paraId="3DEE79B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21BFE9E"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703B29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rPr>
              <w:t>n28</w:t>
            </w:r>
          </w:p>
        </w:tc>
        <w:tc>
          <w:tcPr>
            <w:tcW w:w="2971" w:type="dxa"/>
          </w:tcPr>
          <w:p w14:paraId="53E61CDF"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szCs w:val="18"/>
              </w:rPr>
              <w:t>0.8</w:t>
            </w:r>
          </w:p>
        </w:tc>
      </w:tr>
      <w:tr w:rsidR="00DD2E86" w:rsidRPr="00DD2E86" w14:paraId="25C977AF"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00BF5D9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DC_1-8_n40-n78</w:t>
            </w:r>
          </w:p>
        </w:tc>
        <w:tc>
          <w:tcPr>
            <w:tcW w:w="2835" w:type="dxa"/>
          </w:tcPr>
          <w:p w14:paraId="4876E9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1</w:t>
            </w:r>
          </w:p>
        </w:tc>
        <w:tc>
          <w:tcPr>
            <w:tcW w:w="2971" w:type="dxa"/>
          </w:tcPr>
          <w:p w14:paraId="14DAB7CA"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0.5</w:t>
            </w:r>
          </w:p>
        </w:tc>
      </w:tr>
      <w:tr w:rsidR="00DD2E86" w:rsidRPr="00DD2E86" w14:paraId="62F45133" w14:textId="77777777" w:rsidTr="00D54750">
        <w:trPr>
          <w:gridAfter w:val="1"/>
          <w:wAfter w:w="6" w:type="dxa"/>
          <w:trHeight w:val="187"/>
          <w:jc w:val="center"/>
        </w:trPr>
        <w:tc>
          <w:tcPr>
            <w:tcW w:w="2268" w:type="dxa"/>
            <w:tcBorders>
              <w:top w:val="nil"/>
              <w:bottom w:val="nil"/>
            </w:tcBorders>
            <w:shd w:val="clear" w:color="auto" w:fill="auto"/>
          </w:tcPr>
          <w:p w14:paraId="3D012A00"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0B509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8</w:t>
            </w:r>
          </w:p>
        </w:tc>
        <w:tc>
          <w:tcPr>
            <w:tcW w:w="2971" w:type="dxa"/>
          </w:tcPr>
          <w:p w14:paraId="6C28593C"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0.3</w:t>
            </w:r>
          </w:p>
        </w:tc>
      </w:tr>
      <w:tr w:rsidR="00DD2E86" w:rsidRPr="00DD2E86" w14:paraId="7B69311E" w14:textId="77777777" w:rsidTr="00D54750">
        <w:trPr>
          <w:gridAfter w:val="1"/>
          <w:wAfter w:w="6" w:type="dxa"/>
          <w:trHeight w:val="187"/>
          <w:jc w:val="center"/>
        </w:trPr>
        <w:tc>
          <w:tcPr>
            <w:tcW w:w="2268" w:type="dxa"/>
            <w:tcBorders>
              <w:top w:val="nil"/>
              <w:bottom w:val="nil"/>
            </w:tcBorders>
            <w:shd w:val="clear" w:color="auto" w:fill="auto"/>
          </w:tcPr>
          <w:p w14:paraId="51DBFBDA"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F59AA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n40</w:t>
            </w:r>
          </w:p>
        </w:tc>
        <w:tc>
          <w:tcPr>
            <w:tcW w:w="2971" w:type="dxa"/>
          </w:tcPr>
          <w:p w14:paraId="2DE9BFA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0.5</w:t>
            </w:r>
          </w:p>
        </w:tc>
      </w:tr>
      <w:tr w:rsidR="00DD2E86" w:rsidRPr="00DD2E86" w14:paraId="33B5F09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D8E3D7E"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24D9CC5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n78</w:t>
            </w:r>
          </w:p>
        </w:tc>
        <w:tc>
          <w:tcPr>
            <w:tcW w:w="2971" w:type="dxa"/>
          </w:tcPr>
          <w:p w14:paraId="5280D69C"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0.8</w:t>
            </w:r>
          </w:p>
        </w:tc>
      </w:tr>
      <w:tr w:rsidR="00DD2E86" w:rsidRPr="00DD2E86" w14:paraId="6A27B988" w14:textId="77777777" w:rsidTr="00D54750">
        <w:trPr>
          <w:gridAfter w:val="1"/>
          <w:wAfter w:w="6" w:type="dxa"/>
          <w:trHeight w:val="187"/>
          <w:jc w:val="center"/>
        </w:trPr>
        <w:tc>
          <w:tcPr>
            <w:tcW w:w="2268" w:type="dxa"/>
            <w:tcBorders>
              <w:bottom w:val="nil"/>
            </w:tcBorders>
            <w:shd w:val="clear" w:color="auto" w:fill="auto"/>
          </w:tcPr>
          <w:p w14:paraId="65DAD8F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DC_1-8-42_n77</w:t>
            </w:r>
          </w:p>
        </w:tc>
        <w:tc>
          <w:tcPr>
            <w:tcW w:w="2835" w:type="dxa"/>
          </w:tcPr>
          <w:p w14:paraId="17C28A5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1D4138A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293E703E" w14:textId="77777777" w:rsidTr="00D54750">
        <w:trPr>
          <w:gridAfter w:val="1"/>
          <w:wAfter w:w="6" w:type="dxa"/>
          <w:trHeight w:val="187"/>
          <w:jc w:val="center"/>
        </w:trPr>
        <w:tc>
          <w:tcPr>
            <w:tcW w:w="2268" w:type="dxa"/>
            <w:tcBorders>
              <w:top w:val="nil"/>
              <w:bottom w:val="nil"/>
            </w:tcBorders>
            <w:shd w:val="clear" w:color="auto" w:fill="auto"/>
          </w:tcPr>
          <w:p w14:paraId="11058634"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BFA2CA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8</w:t>
            </w:r>
          </w:p>
        </w:tc>
        <w:tc>
          <w:tcPr>
            <w:tcW w:w="2971" w:type="dxa"/>
          </w:tcPr>
          <w:p w14:paraId="679063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0C76BE0C" w14:textId="77777777" w:rsidTr="00D54750">
        <w:trPr>
          <w:gridAfter w:val="1"/>
          <w:wAfter w:w="6" w:type="dxa"/>
          <w:trHeight w:val="187"/>
          <w:jc w:val="center"/>
        </w:trPr>
        <w:tc>
          <w:tcPr>
            <w:tcW w:w="2268" w:type="dxa"/>
            <w:tcBorders>
              <w:top w:val="nil"/>
              <w:bottom w:val="nil"/>
            </w:tcBorders>
            <w:shd w:val="clear" w:color="auto" w:fill="auto"/>
          </w:tcPr>
          <w:p w14:paraId="5B64CA3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44AFB6E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24091B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74FA1B6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26586C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4BF192B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0D97007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215CF9F7"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39FA9C3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DC_1-8_n77-n79</w:t>
            </w:r>
          </w:p>
        </w:tc>
        <w:tc>
          <w:tcPr>
            <w:tcW w:w="2835" w:type="dxa"/>
            <w:vAlign w:val="center"/>
          </w:tcPr>
          <w:p w14:paraId="5E4769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vAlign w:val="center"/>
          </w:tcPr>
          <w:p w14:paraId="74B6BC2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56115EAE" w14:textId="77777777" w:rsidTr="00D54750">
        <w:trPr>
          <w:gridAfter w:val="1"/>
          <w:wAfter w:w="6" w:type="dxa"/>
          <w:trHeight w:val="187"/>
          <w:jc w:val="center"/>
        </w:trPr>
        <w:tc>
          <w:tcPr>
            <w:tcW w:w="2268" w:type="dxa"/>
            <w:tcBorders>
              <w:top w:val="nil"/>
              <w:bottom w:val="nil"/>
            </w:tcBorders>
            <w:shd w:val="clear" w:color="auto" w:fill="auto"/>
          </w:tcPr>
          <w:p w14:paraId="06EE2B76"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7A06003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vAlign w:val="center"/>
          </w:tcPr>
          <w:p w14:paraId="534340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1AA51EC4" w14:textId="77777777" w:rsidTr="00D54750">
        <w:trPr>
          <w:gridAfter w:val="1"/>
          <w:wAfter w:w="6" w:type="dxa"/>
          <w:trHeight w:val="187"/>
          <w:jc w:val="center"/>
        </w:trPr>
        <w:tc>
          <w:tcPr>
            <w:tcW w:w="2268" w:type="dxa"/>
            <w:tcBorders>
              <w:top w:val="nil"/>
              <w:bottom w:val="nil"/>
            </w:tcBorders>
            <w:shd w:val="clear" w:color="auto" w:fill="auto"/>
          </w:tcPr>
          <w:p w14:paraId="736A2F2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4B9F9A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vAlign w:val="center"/>
          </w:tcPr>
          <w:p w14:paraId="450638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6561519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B99FC93"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6D7B76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n79</w:t>
            </w:r>
          </w:p>
        </w:tc>
        <w:tc>
          <w:tcPr>
            <w:tcW w:w="2971" w:type="dxa"/>
          </w:tcPr>
          <w:p w14:paraId="3470C5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0C1F3D0E" w14:textId="77777777" w:rsidTr="00D54750">
        <w:trPr>
          <w:gridAfter w:val="1"/>
          <w:wAfter w:w="6" w:type="dxa"/>
          <w:trHeight w:val="187"/>
          <w:jc w:val="center"/>
        </w:trPr>
        <w:tc>
          <w:tcPr>
            <w:tcW w:w="2268" w:type="dxa"/>
            <w:tcBorders>
              <w:top w:val="nil"/>
              <w:bottom w:val="nil"/>
            </w:tcBorders>
            <w:shd w:val="clear" w:color="auto" w:fill="auto"/>
          </w:tcPr>
          <w:p w14:paraId="6184F5C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DC_1-11_n3-n28</w:t>
            </w:r>
          </w:p>
        </w:tc>
        <w:tc>
          <w:tcPr>
            <w:tcW w:w="2835" w:type="dxa"/>
          </w:tcPr>
          <w:p w14:paraId="44D6F71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tcPr>
          <w:p w14:paraId="05D309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0.3</w:t>
            </w:r>
          </w:p>
        </w:tc>
      </w:tr>
      <w:tr w:rsidR="00DD2E86" w:rsidRPr="00DD2E86" w14:paraId="6D0038CB" w14:textId="77777777" w:rsidTr="00D54750">
        <w:trPr>
          <w:gridAfter w:val="1"/>
          <w:wAfter w:w="6" w:type="dxa"/>
          <w:trHeight w:val="187"/>
          <w:jc w:val="center"/>
        </w:trPr>
        <w:tc>
          <w:tcPr>
            <w:tcW w:w="2268" w:type="dxa"/>
            <w:tcBorders>
              <w:top w:val="nil"/>
              <w:bottom w:val="nil"/>
            </w:tcBorders>
            <w:shd w:val="clear" w:color="auto" w:fill="auto"/>
          </w:tcPr>
          <w:p w14:paraId="2575EA40"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7A85A8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971" w:type="dxa"/>
          </w:tcPr>
          <w:p w14:paraId="50A535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6525C2FA" w14:textId="77777777" w:rsidTr="00D54750">
        <w:trPr>
          <w:gridAfter w:val="1"/>
          <w:wAfter w:w="6" w:type="dxa"/>
          <w:trHeight w:val="187"/>
          <w:jc w:val="center"/>
        </w:trPr>
        <w:tc>
          <w:tcPr>
            <w:tcW w:w="2268" w:type="dxa"/>
            <w:tcBorders>
              <w:top w:val="nil"/>
              <w:bottom w:val="nil"/>
            </w:tcBorders>
            <w:shd w:val="clear" w:color="auto" w:fill="auto"/>
          </w:tcPr>
          <w:p w14:paraId="3C8FB08B"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F74947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tcPr>
          <w:p w14:paraId="666FAB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0.9</w:t>
            </w:r>
          </w:p>
        </w:tc>
      </w:tr>
      <w:tr w:rsidR="00DD2E86" w:rsidRPr="00DD2E86" w14:paraId="301BD8D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4B5E84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19BF3F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971" w:type="dxa"/>
          </w:tcPr>
          <w:p w14:paraId="56EBD3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7E15F6D2"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75B85C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DC_1-11_n3-n77</w:t>
            </w:r>
          </w:p>
        </w:tc>
        <w:tc>
          <w:tcPr>
            <w:tcW w:w="2835" w:type="dxa"/>
            <w:tcBorders>
              <w:left w:val="single" w:sz="4" w:space="0" w:color="auto"/>
            </w:tcBorders>
            <w:vAlign w:val="center"/>
          </w:tcPr>
          <w:p w14:paraId="4D2807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vAlign w:val="center"/>
          </w:tcPr>
          <w:p w14:paraId="13C4C06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08BC76D0"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BAADA7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48BCA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971" w:type="dxa"/>
            <w:vAlign w:val="center"/>
          </w:tcPr>
          <w:p w14:paraId="11E7E80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1E6374AB"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26B41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4D8E9B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vAlign w:val="center"/>
          </w:tcPr>
          <w:p w14:paraId="108A22B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.9</w:t>
            </w:r>
          </w:p>
        </w:tc>
      </w:tr>
      <w:tr w:rsidR="00DD2E86" w:rsidRPr="00DD2E86" w14:paraId="612A6360"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87F8CF3"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04F35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79C04BD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1CC92E41"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33543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DC_1-11_n3-n79</w:t>
            </w:r>
          </w:p>
        </w:tc>
        <w:tc>
          <w:tcPr>
            <w:tcW w:w="2835" w:type="dxa"/>
            <w:tcBorders>
              <w:left w:val="single" w:sz="4" w:space="0" w:color="auto"/>
            </w:tcBorders>
          </w:tcPr>
          <w:p w14:paraId="76334D0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tcPr>
          <w:p w14:paraId="291EC7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0.3</w:t>
            </w:r>
          </w:p>
        </w:tc>
      </w:tr>
      <w:tr w:rsidR="00DD2E86" w:rsidRPr="00DD2E86" w14:paraId="36CFC449"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00261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39C310B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971" w:type="dxa"/>
          </w:tcPr>
          <w:p w14:paraId="0B64D8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0.8</w:t>
            </w:r>
          </w:p>
        </w:tc>
      </w:tr>
      <w:tr w:rsidR="00DD2E86" w:rsidRPr="00DD2E86" w14:paraId="0A1DF63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A9F391"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21F1F3B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tcPr>
          <w:p w14:paraId="5A1F9E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0.9</w:t>
            </w:r>
          </w:p>
        </w:tc>
      </w:tr>
      <w:tr w:rsidR="00DD2E86" w:rsidRPr="00DD2E86" w14:paraId="058F2A08"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A7AD6AC"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158A5D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n79</w:t>
            </w:r>
          </w:p>
        </w:tc>
        <w:tc>
          <w:tcPr>
            <w:tcW w:w="2971" w:type="dxa"/>
          </w:tcPr>
          <w:p w14:paraId="783788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0.8</w:t>
            </w:r>
          </w:p>
        </w:tc>
      </w:tr>
      <w:tr w:rsidR="00DD2E86" w:rsidRPr="00DD2E86" w14:paraId="045DECF7" w14:textId="77777777" w:rsidTr="00D54750">
        <w:trPr>
          <w:gridAfter w:val="1"/>
          <w:wAfter w:w="6" w:type="dxa"/>
          <w:trHeight w:val="187"/>
          <w:jc w:val="center"/>
        </w:trPr>
        <w:tc>
          <w:tcPr>
            <w:tcW w:w="2268" w:type="dxa"/>
            <w:tcBorders>
              <w:bottom w:val="nil"/>
            </w:tcBorders>
            <w:shd w:val="clear" w:color="auto" w:fill="auto"/>
          </w:tcPr>
          <w:p w14:paraId="604C196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Yu Mincho" w:hAnsi="Arial" w:cs="Arial"/>
                <w:sz w:val="18"/>
                <w:lang w:val="en-US" w:eastAsia="ja-JP"/>
              </w:rPr>
              <w:t>DC_1-11-18_n3</w:t>
            </w:r>
          </w:p>
        </w:tc>
        <w:tc>
          <w:tcPr>
            <w:tcW w:w="2835" w:type="dxa"/>
          </w:tcPr>
          <w:p w14:paraId="627723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p>
        </w:tc>
        <w:tc>
          <w:tcPr>
            <w:tcW w:w="2971" w:type="dxa"/>
          </w:tcPr>
          <w:p w14:paraId="0F8BE1B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7F66A2D2" w14:textId="77777777" w:rsidTr="00D54750">
        <w:trPr>
          <w:gridAfter w:val="1"/>
          <w:wAfter w:w="6" w:type="dxa"/>
          <w:trHeight w:val="187"/>
          <w:jc w:val="center"/>
        </w:trPr>
        <w:tc>
          <w:tcPr>
            <w:tcW w:w="2268" w:type="dxa"/>
            <w:tcBorders>
              <w:top w:val="nil"/>
              <w:bottom w:val="nil"/>
            </w:tcBorders>
            <w:shd w:val="clear" w:color="auto" w:fill="auto"/>
          </w:tcPr>
          <w:p w14:paraId="225872E9"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63D0A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r w:rsidRPr="00DD2E86">
              <w:rPr>
                <w:rFonts w:ascii="Arial" w:eastAsia="宋体" w:hAnsi="Arial" w:cs="Arial"/>
                <w:sz w:val="18"/>
                <w:lang w:eastAsia="zh-CN"/>
              </w:rPr>
              <w:t>1</w:t>
            </w:r>
          </w:p>
        </w:tc>
        <w:tc>
          <w:tcPr>
            <w:tcW w:w="2971" w:type="dxa"/>
          </w:tcPr>
          <w:p w14:paraId="5EC67A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.9</w:t>
            </w:r>
          </w:p>
        </w:tc>
      </w:tr>
      <w:tr w:rsidR="00DD2E86" w:rsidRPr="00DD2E86" w14:paraId="5046B1F3" w14:textId="77777777" w:rsidTr="00D54750">
        <w:trPr>
          <w:gridAfter w:val="1"/>
          <w:wAfter w:w="6" w:type="dxa"/>
          <w:trHeight w:val="187"/>
          <w:jc w:val="center"/>
        </w:trPr>
        <w:tc>
          <w:tcPr>
            <w:tcW w:w="2268" w:type="dxa"/>
            <w:tcBorders>
              <w:top w:val="nil"/>
              <w:bottom w:val="nil"/>
            </w:tcBorders>
            <w:shd w:val="clear" w:color="auto" w:fill="auto"/>
          </w:tcPr>
          <w:p w14:paraId="1F81527E"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F467D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r w:rsidRPr="00DD2E86">
              <w:rPr>
                <w:rFonts w:ascii="Arial" w:eastAsia="宋体" w:hAnsi="Arial" w:cs="Arial"/>
                <w:sz w:val="18"/>
                <w:lang w:eastAsia="zh-CN"/>
              </w:rPr>
              <w:t>8</w:t>
            </w:r>
          </w:p>
        </w:tc>
        <w:tc>
          <w:tcPr>
            <w:tcW w:w="2971" w:type="dxa"/>
          </w:tcPr>
          <w:p w14:paraId="0E4A37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401593E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325A9C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6EEB30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n3</w:t>
            </w:r>
          </w:p>
        </w:tc>
        <w:tc>
          <w:tcPr>
            <w:tcW w:w="2971" w:type="dxa"/>
          </w:tcPr>
          <w:p w14:paraId="5E56B97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47F29291" w14:textId="77777777" w:rsidTr="00D54750">
        <w:trPr>
          <w:gridAfter w:val="1"/>
          <w:wAfter w:w="6" w:type="dxa"/>
          <w:trHeight w:val="187"/>
          <w:jc w:val="center"/>
        </w:trPr>
        <w:tc>
          <w:tcPr>
            <w:tcW w:w="2268" w:type="dxa"/>
            <w:tcBorders>
              <w:bottom w:val="nil"/>
            </w:tcBorders>
            <w:shd w:val="clear" w:color="auto" w:fill="auto"/>
          </w:tcPr>
          <w:p w14:paraId="16D7A29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Yu Mincho" w:hAnsi="Arial" w:cs="Arial"/>
                <w:sz w:val="18"/>
                <w:lang w:val="en-US" w:eastAsia="ja-JP"/>
              </w:rPr>
              <w:t>DC_1-11-18_n28</w:t>
            </w:r>
          </w:p>
        </w:tc>
        <w:tc>
          <w:tcPr>
            <w:tcW w:w="2835" w:type="dxa"/>
          </w:tcPr>
          <w:p w14:paraId="698551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p>
        </w:tc>
        <w:tc>
          <w:tcPr>
            <w:tcW w:w="2971" w:type="dxa"/>
          </w:tcPr>
          <w:p w14:paraId="3AA786F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5837E811" w14:textId="77777777" w:rsidTr="00D54750">
        <w:trPr>
          <w:gridAfter w:val="1"/>
          <w:wAfter w:w="6" w:type="dxa"/>
          <w:trHeight w:val="187"/>
          <w:jc w:val="center"/>
        </w:trPr>
        <w:tc>
          <w:tcPr>
            <w:tcW w:w="2268" w:type="dxa"/>
            <w:tcBorders>
              <w:top w:val="nil"/>
              <w:bottom w:val="nil"/>
            </w:tcBorders>
            <w:shd w:val="clear" w:color="auto" w:fill="auto"/>
          </w:tcPr>
          <w:p w14:paraId="3FEDABC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BE3C8B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r w:rsidRPr="00DD2E86">
              <w:rPr>
                <w:rFonts w:ascii="Arial" w:eastAsia="宋体" w:hAnsi="Arial" w:cs="Arial"/>
                <w:sz w:val="18"/>
                <w:lang w:eastAsia="zh-CN"/>
              </w:rPr>
              <w:t>1</w:t>
            </w:r>
          </w:p>
        </w:tc>
        <w:tc>
          <w:tcPr>
            <w:tcW w:w="2971" w:type="dxa"/>
          </w:tcPr>
          <w:p w14:paraId="0C98AD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.4</w:t>
            </w:r>
          </w:p>
        </w:tc>
      </w:tr>
      <w:tr w:rsidR="00DD2E86" w:rsidRPr="00DD2E86" w14:paraId="3832597F" w14:textId="77777777" w:rsidTr="00D54750">
        <w:trPr>
          <w:gridAfter w:val="1"/>
          <w:wAfter w:w="6" w:type="dxa"/>
          <w:trHeight w:val="187"/>
          <w:jc w:val="center"/>
        </w:trPr>
        <w:tc>
          <w:tcPr>
            <w:tcW w:w="2268" w:type="dxa"/>
            <w:tcBorders>
              <w:top w:val="nil"/>
              <w:bottom w:val="nil"/>
            </w:tcBorders>
            <w:shd w:val="clear" w:color="auto" w:fill="auto"/>
          </w:tcPr>
          <w:p w14:paraId="73CEBCC6"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D2CE7A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r w:rsidRPr="00DD2E86">
              <w:rPr>
                <w:rFonts w:ascii="Arial" w:eastAsia="宋体" w:hAnsi="Arial" w:cs="Arial"/>
                <w:sz w:val="18"/>
                <w:lang w:eastAsia="zh-CN"/>
              </w:rPr>
              <w:t>8</w:t>
            </w:r>
          </w:p>
        </w:tc>
        <w:tc>
          <w:tcPr>
            <w:tcW w:w="2971" w:type="dxa"/>
          </w:tcPr>
          <w:p w14:paraId="1EBF9E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.4</w:t>
            </w:r>
          </w:p>
        </w:tc>
      </w:tr>
      <w:tr w:rsidR="00DD2E86" w:rsidRPr="00DD2E86" w14:paraId="530E047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EA0218B"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033CB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n28</w:t>
            </w:r>
          </w:p>
        </w:tc>
        <w:tc>
          <w:tcPr>
            <w:tcW w:w="2971" w:type="dxa"/>
          </w:tcPr>
          <w:p w14:paraId="3E11FC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988A5E8" w14:textId="77777777" w:rsidTr="00D54750">
        <w:trPr>
          <w:gridAfter w:val="1"/>
          <w:wAfter w:w="6" w:type="dxa"/>
          <w:trHeight w:val="187"/>
          <w:jc w:val="center"/>
        </w:trPr>
        <w:tc>
          <w:tcPr>
            <w:tcW w:w="2268" w:type="dxa"/>
            <w:tcBorders>
              <w:bottom w:val="nil"/>
            </w:tcBorders>
            <w:shd w:val="clear" w:color="auto" w:fill="auto"/>
          </w:tcPr>
          <w:p w14:paraId="5BCF2B4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Yu Mincho" w:hAnsi="Arial" w:cs="Arial"/>
                <w:sz w:val="18"/>
                <w:lang w:val="en-US" w:eastAsia="ja-JP"/>
              </w:rPr>
              <w:t>DC_1-11-18_n41</w:t>
            </w:r>
          </w:p>
        </w:tc>
        <w:tc>
          <w:tcPr>
            <w:tcW w:w="2835" w:type="dxa"/>
          </w:tcPr>
          <w:p w14:paraId="35BBB33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p>
        </w:tc>
        <w:tc>
          <w:tcPr>
            <w:tcW w:w="2971" w:type="dxa"/>
          </w:tcPr>
          <w:p w14:paraId="7CD6DA7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4A2BFB26" w14:textId="77777777" w:rsidTr="00D54750">
        <w:trPr>
          <w:gridAfter w:val="1"/>
          <w:wAfter w:w="6" w:type="dxa"/>
          <w:trHeight w:val="187"/>
          <w:jc w:val="center"/>
        </w:trPr>
        <w:tc>
          <w:tcPr>
            <w:tcW w:w="2268" w:type="dxa"/>
            <w:tcBorders>
              <w:top w:val="nil"/>
              <w:bottom w:val="nil"/>
            </w:tcBorders>
            <w:shd w:val="clear" w:color="auto" w:fill="auto"/>
          </w:tcPr>
          <w:p w14:paraId="6A518D9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5B2EC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r w:rsidRPr="00DD2E86">
              <w:rPr>
                <w:rFonts w:ascii="Arial" w:eastAsia="宋体" w:hAnsi="Arial" w:cs="Arial"/>
                <w:sz w:val="18"/>
                <w:lang w:eastAsia="zh-CN"/>
              </w:rPr>
              <w:t>1</w:t>
            </w:r>
          </w:p>
        </w:tc>
        <w:tc>
          <w:tcPr>
            <w:tcW w:w="2971" w:type="dxa"/>
          </w:tcPr>
          <w:p w14:paraId="4C2889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.4</w:t>
            </w:r>
          </w:p>
        </w:tc>
      </w:tr>
      <w:tr w:rsidR="00DD2E86" w:rsidRPr="00DD2E86" w14:paraId="6711F97C" w14:textId="77777777" w:rsidTr="00D54750">
        <w:trPr>
          <w:gridAfter w:val="1"/>
          <w:wAfter w:w="6" w:type="dxa"/>
          <w:trHeight w:val="187"/>
          <w:jc w:val="center"/>
        </w:trPr>
        <w:tc>
          <w:tcPr>
            <w:tcW w:w="2268" w:type="dxa"/>
            <w:tcBorders>
              <w:top w:val="nil"/>
              <w:bottom w:val="nil"/>
            </w:tcBorders>
            <w:shd w:val="clear" w:color="auto" w:fill="auto"/>
          </w:tcPr>
          <w:p w14:paraId="144ECCA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2E0CFE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1</w:t>
            </w:r>
            <w:r w:rsidRPr="00DD2E86">
              <w:rPr>
                <w:rFonts w:ascii="Arial" w:eastAsia="宋体" w:hAnsi="Arial" w:cs="Arial"/>
                <w:sz w:val="18"/>
                <w:lang w:eastAsia="zh-CN"/>
              </w:rPr>
              <w:t>8</w:t>
            </w:r>
          </w:p>
        </w:tc>
        <w:tc>
          <w:tcPr>
            <w:tcW w:w="2971" w:type="dxa"/>
          </w:tcPr>
          <w:p w14:paraId="438F2F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6E30857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79CFAF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1C54A5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n41</w:t>
            </w:r>
          </w:p>
        </w:tc>
        <w:tc>
          <w:tcPr>
            <w:tcW w:w="2971" w:type="dxa"/>
          </w:tcPr>
          <w:p w14:paraId="7656776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5DC4623B" w14:textId="77777777" w:rsidTr="00D54750">
        <w:trPr>
          <w:gridAfter w:val="1"/>
          <w:wAfter w:w="6" w:type="dxa"/>
          <w:trHeight w:val="187"/>
          <w:jc w:val="center"/>
        </w:trPr>
        <w:tc>
          <w:tcPr>
            <w:tcW w:w="2268" w:type="dxa"/>
            <w:tcBorders>
              <w:bottom w:val="nil"/>
            </w:tcBorders>
            <w:shd w:val="clear" w:color="auto" w:fill="auto"/>
          </w:tcPr>
          <w:p w14:paraId="567DCDA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DC_1-11-18_n77</w:t>
            </w:r>
          </w:p>
        </w:tc>
        <w:tc>
          <w:tcPr>
            <w:tcW w:w="2835" w:type="dxa"/>
          </w:tcPr>
          <w:p w14:paraId="3348216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1</w:t>
            </w:r>
          </w:p>
        </w:tc>
        <w:tc>
          <w:tcPr>
            <w:tcW w:w="2971" w:type="dxa"/>
          </w:tcPr>
          <w:p w14:paraId="7136C8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7E9D523B" w14:textId="77777777" w:rsidTr="00D54750">
        <w:trPr>
          <w:gridAfter w:val="1"/>
          <w:wAfter w:w="6" w:type="dxa"/>
          <w:trHeight w:val="187"/>
          <w:jc w:val="center"/>
        </w:trPr>
        <w:tc>
          <w:tcPr>
            <w:tcW w:w="2268" w:type="dxa"/>
            <w:tcBorders>
              <w:top w:val="nil"/>
              <w:bottom w:val="nil"/>
            </w:tcBorders>
            <w:shd w:val="clear" w:color="auto" w:fill="auto"/>
          </w:tcPr>
          <w:p w14:paraId="51F96832"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81F1C2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11</w:t>
            </w:r>
          </w:p>
        </w:tc>
        <w:tc>
          <w:tcPr>
            <w:tcW w:w="2971" w:type="dxa"/>
          </w:tcPr>
          <w:p w14:paraId="0C88FEA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0.4</w:t>
            </w:r>
          </w:p>
        </w:tc>
      </w:tr>
      <w:tr w:rsidR="00DD2E86" w:rsidRPr="00DD2E86" w14:paraId="7689FA4D" w14:textId="77777777" w:rsidTr="00D54750">
        <w:trPr>
          <w:gridAfter w:val="1"/>
          <w:wAfter w:w="6" w:type="dxa"/>
          <w:trHeight w:val="187"/>
          <w:jc w:val="center"/>
        </w:trPr>
        <w:tc>
          <w:tcPr>
            <w:tcW w:w="2268" w:type="dxa"/>
            <w:tcBorders>
              <w:top w:val="nil"/>
              <w:bottom w:val="nil"/>
            </w:tcBorders>
            <w:shd w:val="clear" w:color="auto" w:fill="auto"/>
          </w:tcPr>
          <w:p w14:paraId="7468A94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E32EE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18</w:t>
            </w:r>
          </w:p>
        </w:tc>
        <w:tc>
          <w:tcPr>
            <w:tcW w:w="2971" w:type="dxa"/>
          </w:tcPr>
          <w:p w14:paraId="32FEDDA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4F417D5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6544360"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9A986D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n77</w:t>
            </w:r>
          </w:p>
        </w:tc>
        <w:tc>
          <w:tcPr>
            <w:tcW w:w="2971" w:type="dxa"/>
          </w:tcPr>
          <w:p w14:paraId="47A63B6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45890A8D" w14:textId="77777777" w:rsidTr="00D54750">
        <w:trPr>
          <w:gridAfter w:val="1"/>
          <w:wAfter w:w="6" w:type="dxa"/>
          <w:trHeight w:val="187"/>
          <w:jc w:val="center"/>
        </w:trPr>
        <w:tc>
          <w:tcPr>
            <w:tcW w:w="2268" w:type="dxa"/>
            <w:tcBorders>
              <w:bottom w:val="nil"/>
            </w:tcBorders>
            <w:shd w:val="clear" w:color="auto" w:fill="auto"/>
          </w:tcPr>
          <w:p w14:paraId="1E73334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DC_1-11-18_n78</w:t>
            </w:r>
          </w:p>
        </w:tc>
        <w:tc>
          <w:tcPr>
            <w:tcW w:w="2835" w:type="dxa"/>
          </w:tcPr>
          <w:p w14:paraId="4483D4A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1</w:t>
            </w:r>
          </w:p>
        </w:tc>
        <w:tc>
          <w:tcPr>
            <w:tcW w:w="2971" w:type="dxa"/>
          </w:tcPr>
          <w:p w14:paraId="108125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798FC8D6" w14:textId="77777777" w:rsidTr="00D54750">
        <w:trPr>
          <w:gridAfter w:val="1"/>
          <w:wAfter w:w="6" w:type="dxa"/>
          <w:trHeight w:val="187"/>
          <w:jc w:val="center"/>
        </w:trPr>
        <w:tc>
          <w:tcPr>
            <w:tcW w:w="2268" w:type="dxa"/>
            <w:tcBorders>
              <w:top w:val="nil"/>
              <w:bottom w:val="nil"/>
            </w:tcBorders>
            <w:shd w:val="clear" w:color="auto" w:fill="auto"/>
          </w:tcPr>
          <w:p w14:paraId="356695A5"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3B87AD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11</w:t>
            </w:r>
          </w:p>
        </w:tc>
        <w:tc>
          <w:tcPr>
            <w:tcW w:w="2971" w:type="dxa"/>
          </w:tcPr>
          <w:p w14:paraId="5F0FBB4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0.4</w:t>
            </w:r>
          </w:p>
        </w:tc>
      </w:tr>
      <w:tr w:rsidR="00DD2E86" w:rsidRPr="00DD2E86" w14:paraId="76C3207A" w14:textId="77777777" w:rsidTr="00D54750">
        <w:trPr>
          <w:gridAfter w:val="1"/>
          <w:wAfter w:w="6" w:type="dxa"/>
          <w:trHeight w:val="187"/>
          <w:jc w:val="center"/>
        </w:trPr>
        <w:tc>
          <w:tcPr>
            <w:tcW w:w="2268" w:type="dxa"/>
            <w:tcBorders>
              <w:top w:val="nil"/>
              <w:bottom w:val="nil"/>
            </w:tcBorders>
            <w:shd w:val="clear" w:color="auto" w:fill="auto"/>
          </w:tcPr>
          <w:p w14:paraId="1C18AF3B"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A073D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18</w:t>
            </w:r>
          </w:p>
        </w:tc>
        <w:tc>
          <w:tcPr>
            <w:tcW w:w="2971" w:type="dxa"/>
          </w:tcPr>
          <w:p w14:paraId="02BF0F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5090995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6C1ED3F"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48B75D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n78</w:t>
            </w:r>
          </w:p>
        </w:tc>
        <w:tc>
          <w:tcPr>
            <w:tcW w:w="2971" w:type="dxa"/>
          </w:tcPr>
          <w:p w14:paraId="3D8273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756C5820" w14:textId="77777777" w:rsidTr="00D54750">
        <w:trPr>
          <w:gridAfter w:val="1"/>
          <w:wAfter w:w="6" w:type="dxa"/>
          <w:trHeight w:val="187"/>
          <w:jc w:val="center"/>
        </w:trPr>
        <w:tc>
          <w:tcPr>
            <w:tcW w:w="2268" w:type="dxa"/>
            <w:tcBorders>
              <w:top w:val="nil"/>
              <w:bottom w:val="nil"/>
            </w:tcBorders>
            <w:shd w:val="clear" w:color="auto" w:fill="auto"/>
          </w:tcPr>
          <w:p w14:paraId="56568CC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DC_1-11_n77-n79</w:t>
            </w:r>
          </w:p>
        </w:tc>
        <w:tc>
          <w:tcPr>
            <w:tcW w:w="2835" w:type="dxa"/>
            <w:vAlign w:val="center"/>
          </w:tcPr>
          <w:p w14:paraId="516435D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w:t>
            </w:r>
          </w:p>
        </w:tc>
        <w:tc>
          <w:tcPr>
            <w:tcW w:w="2971" w:type="dxa"/>
            <w:vAlign w:val="center"/>
          </w:tcPr>
          <w:p w14:paraId="0C7166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2141AD62" w14:textId="77777777" w:rsidTr="00D54750">
        <w:trPr>
          <w:gridAfter w:val="1"/>
          <w:wAfter w:w="6" w:type="dxa"/>
          <w:trHeight w:val="187"/>
          <w:jc w:val="center"/>
        </w:trPr>
        <w:tc>
          <w:tcPr>
            <w:tcW w:w="2268" w:type="dxa"/>
            <w:tcBorders>
              <w:top w:val="nil"/>
              <w:bottom w:val="nil"/>
            </w:tcBorders>
            <w:shd w:val="clear" w:color="auto" w:fill="auto"/>
          </w:tcPr>
          <w:p w14:paraId="587DAA47"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67FA39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11</w:t>
            </w:r>
          </w:p>
        </w:tc>
        <w:tc>
          <w:tcPr>
            <w:tcW w:w="2971" w:type="dxa"/>
            <w:vAlign w:val="center"/>
          </w:tcPr>
          <w:p w14:paraId="058D855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0.4</w:t>
            </w:r>
          </w:p>
        </w:tc>
      </w:tr>
      <w:tr w:rsidR="00DD2E86" w:rsidRPr="00DD2E86" w14:paraId="43FAB333" w14:textId="77777777" w:rsidTr="00D54750">
        <w:trPr>
          <w:gridAfter w:val="1"/>
          <w:wAfter w:w="6" w:type="dxa"/>
          <w:trHeight w:val="187"/>
          <w:jc w:val="center"/>
        </w:trPr>
        <w:tc>
          <w:tcPr>
            <w:tcW w:w="2268" w:type="dxa"/>
            <w:tcBorders>
              <w:top w:val="nil"/>
            </w:tcBorders>
            <w:shd w:val="clear" w:color="auto" w:fill="auto"/>
          </w:tcPr>
          <w:p w14:paraId="6FA53A5A"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vAlign w:val="center"/>
          </w:tcPr>
          <w:p w14:paraId="30BC7F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vAlign w:val="center"/>
          </w:tcPr>
          <w:p w14:paraId="4A83F92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480600CC" w14:textId="77777777" w:rsidTr="00D54750">
        <w:trPr>
          <w:gridAfter w:val="1"/>
          <w:wAfter w:w="6" w:type="dxa"/>
          <w:trHeight w:val="187"/>
          <w:jc w:val="center"/>
        </w:trPr>
        <w:tc>
          <w:tcPr>
            <w:tcW w:w="2268" w:type="dxa"/>
            <w:tcBorders>
              <w:top w:val="nil"/>
              <w:bottom w:val="nil"/>
            </w:tcBorders>
            <w:shd w:val="clear" w:color="auto" w:fill="auto"/>
          </w:tcPr>
          <w:p w14:paraId="03B9776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DC_1-18_n3-n41</w:t>
            </w:r>
          </w:p>
        </w:tc>
        <w:tc>
          <w:tcPr>
            <w:tcW w:w="2835" w:type="dxa"/>
          </w:tcPr>
          <w:p w14:paraId="7D2790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cs="Arial"/>
                <w:bCs/>
                <w:sz w:val="18"/>
                <w:szCs w:val="18"/>
                <w:lang w:eastAsia="zh-CN"/>
              </w:rPr>
              <w:t>1</w:t>
            </w:r>
          </w:p>
        </w:tc>
        <w:tc>
          <w:tcPr>
            <w:tcW w:w="2971" w:type="dxa"/>
          </w:tcPr>
          <w:p w14:paraId="71EDBA0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p>
        </w:tc>
      </w:tr>
      <w:tr w:rsidR="00DD2E86" w:rsidRPr="00DD2E86" w14:paraId="25D9A3FE" w14:textId="77777777" w:rsidTr="00D54750">
        <w:trPr>
          <w:gridAfter w:val="1"/>
          <w:wAfter w:w="6" w:type="dxa"/>
          <w:trHeight w:val="187"/>
          <w:jc w:val="center"/>
        </w:trPr>
        <w:tc>
          <w:tcPr>
            <w:tcW w:w="2268" w:type="dxa"/>
            <w:tcBorders>
              <w:top w:val="nil"/>
              <w:bottom w:val="nil"/>
            </w:tcBorders>
            <w:shd w:val="clear" w:color="auto" w:fill="auto"/>
          </w:tcPr>
          <w:p w14:paraId="295967C1"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5EE223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cs="Arial"/>
                <w:bCs/>
                <w:sz w:val="18"/>
                <w:szCs w:val="18"/>
                <w:lang w:eastAsia="zh-CN"/>
              </w:rPr>
              <w:t>18</w:t>
            </w:r>
          </w:p>
        </w:tc>
        <w:tc>
          <w:tcPr>
            <w:tcW w:w="2971" w:type="dxa"/>
          </w:tcPr>
          <w:p w14:paraId="7BA28BC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p>
        </w:tc>
      </w:tr>
      <w:tr w:rsidR="00DD2E86" w:rsidRPr="00DD2E86" w14:paraId="4FA831A5" w14:textId="77777777" w:rsidTr="00D54750">
        <w:trPr>
          <w:gridAfter w:val="1"/>
          <w:wAfter w:w="6" w:type="dxa"/>
          <w:trHeight w:val="187"/>
          <w:jc w:val="center"/>
        </w:trPr>
        <w:tc>
          <w:tcPr>
            <w:tcW w:w="2268" w:type="dxa"/>
            <w:tcBorders>
              <w:top w:val="nil"/>
              <w:bottom w:val="nil"/>
            </w:tcBorders>
            <w:shd w:val="clear" w:color="auto" w:fill="auto"/>
          </w:tcPr>
          <w:p w14:paraId="2975186C"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0C36B6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bCs/>
                <w:sz w:val="18"/>
                <w:szCs w:val="18"/>
                <w:lang w:eastAsia="zh-CN"/>
              </w:rPr>
              <w:t>n3</w:t>
            </w:r>
          </w:p>
        </w:tc>
        <w:tc>
          <w:tcPr>
            <w:tcW w:w="2971" w:type="dxa"/>
          </w:tcPr>
          <w:p w14:paraId="29F8FA5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p>
        </w:tc>
      </w:tr>
      <w:tr w:rsidR="00DD2E86" w:rsidRPr="00DD2E86" w14:paraId="162993B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2856B93"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37C97B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cs="Arial"/>
                <w:bCs/>
                <w:sz w:val="18"/>
                <w:szCs w:val="18"/>
              </w:rPr>
              <w:t>n</w:t>
            </w:r>
            <w:r w:rsidRPr="00DD2E86">
              <w:rPr>
                <w:rFonts w:ascii="Arial" w:eastAsia="等线" w:hAnsi="Arial" w:cs="Arial"/>
                <w:bCs/>
                <w:sz w:val="18"/>
                <w:szCs w:val="18"/>
                <w:lang w:eastAsia="zh-CN"/>
              </w:rPr>
              <w:t>41</w:t>
            </w:r>
          </w:p>
        </w:tc>
        <w:tc>
          <w:tcPr>
            <w:tcW w:w="2971" w:type="dxa"/>
          </w:tcPr>
          <w:p w14:paraId="6DD4C2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r w:rsidRPr="00DD2E86">
              <w:rPr>
                <w:rFonts w:ascii="Arial" w:eastAsia="宋体" w:hAnsi="Arial" w:cs="Arial"/>
                <w:sz w:val="18"/>
                <w:vertAlign w:val="superscript"/>
                <w:lang w:eastAsia="zh-CN"/>
              </w:rPr>
              <w:t>4</w:t>
            </w:r>
          </w:p>
        </w:tc>
      </w:tr>
      <w:tr w:rsidR="00DD2E86" w:rsidRPr="00DD2E86" w14:paraId="52BEB139" w14:textId="77777777" w:rsidTr="00D54750">
        <w:trPr>
          <w:gridAfter w:val="1"/>
          <w:wAfter w:w="6" w:type="dxa"/>
          <w:trHeight w:val="187"/>
          <w:jc w:val="center"/>
        </w:trPr>
        <w:tc>
          <w:tcPr>
            <w:tcW w:w="2268" w:type="dxa"/>
            <w:tcBorders>
              <w:bottom w:val="nil"/>
            </w:tcBorders>
            <w:shd w:val="clear" w:color="auto" w:fill="auto"/>
          </w:tcPr>
          <w:p w14:paraId="541467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DC_1-18_n3-n77</w:t>
            </w:r>
          </w:p>
        </w:tc>
        <w:tc>
          <w:tcPr>
            <w:tcW w:w="2835" w:type="dxa"/>
          </w:tcPr>
          <w:p w14:paraId="2DD2ECFE"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w:t>
            </w:r>
          </w:p>
        </w:tc>
        <w:tc>
          <w:tcPr>
            <w:tcW w:w="2971" w:type="dxa"/>
          </w:tcPr>
          <w:p w14:paraId="0FDAAA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2712E69E" w14:textId="77777777" w:rsidTr="00D54750">
        <w:trPr>
          <w:gridAfter w:val="1"/>
          <w:wAfter w:w="6" w:type="dxa"/>
          <w:trHeight w:val="187"/>
          <w:jc w:val="center"/>
        </w:trPr>
        <w:tc>
          <w:tcPr>
            <w:tcW w:w="2268" w:type="dxa"/>
            <w:tcBorders>
              <w:top w:val="nil"/>
              <w:bottom w:val="nil"/>
            </w:tcBorders>
            <w:shd w:val="clear" w:color="auto" w:fill="auto"/>
          </w:tcPr>
          <w:p w14:paraId="78A1B8BC"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Pr>
          <w:p w14:paraId="6F390D1D"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7AB905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179877E5" w14:textId="77777777" w:rsidTr="00D54750">
        <w:trPr>
          <w:gridAfter w:val="1"/>
          <w:wAfter w:w="6" w:type="dxa"/>
          <w:trHeight w:val="187"/>
          <w:jc w:val="center"/>
        </w:trPr>
        <w:tc>
          <w:tcPr>
            <w:tcW w:w="2268" w:type="dxa"/>
            <w:tcBorders>
              <w:top w:val="nil"/>
              <w:bottom w:val="nil"/>
            </w:tcBorders>
            <w:shd w:val="clear" w:color="auto" w:fill="auto"/>
          </w:tcPr>
          <w:p w14:paraId="1B260D26"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Pr>
          <w:p w14:paraId="1DD324C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w:t>
            </w:r>
            <w:r w:rsidRPr="00DD2E86">
              <w:rPr>
                <w:rFonts w:ascii="Arial" w:eastAsia="等线" w:hAnsi="Arial"/>
                <w:sz w:val="18"/>
                <w:lang w:eastAsia="zh-CN"/>
              </w:rPr>
              <w:t>3</w:t>
            </w:r>
          </w:p>
        </w:tc>
        <w:tc>
          <w:tcPr>
            <w:tcW w:w="2971" w:type="dxa"/>
          </w:tcPr>
          <w:p w14:paraId="483796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0D80CAB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F3C54A5"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Pr>
          <w:p w14:paraId="588830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w:t>
            </w:r>
            <w:r w:rsidRPr="00DD2E86">
              <w:rPr>
                <w:rFonts w:ascii="Arial" w:eastAsia="等线" w:hAnsi="Arial"/>
                <w:sz w:val="18"/>
                <w:lang w:eastAsia="zh-CN"/>
              </w:rPr>
              <w:t>7</w:t>
            </w:r>
          </w:p>
        </w:tc>
        <w:tc>
          <w:tcPr>
            <w:tcW w:w="2971" w:type="dxa"/>
          </w:tcPr>
          <w:p w14:paraId="7BBC9A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432C4DE7" w14:textId="77777777" w:rsidTr="00D54750">
        <w:trPr>
          <w:gridAfter w:val="1"/>
          <w:wAfter w:w="6" w:type="dxa"/>
          <w:trHeight w:val="187"/>
          <w:jc w:val="center"/>
        </w:trPr>
        <w:tc>
          <w:tcPr>
            <w:tcW w:w="2268" w:type="dxa"/>
            <w:tcBorders>
              <w:bottom w:val="nil"/>
            </w:tcBorders>
            <w:shd w:val="clear" w:color="auto" w:fill="auto"/>
          </w:tcPr>
          <w:p w14:paraId="20EDA5A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DC_1-18_n3-n78</w:t>
            </w:r>
          </w:p>
        </w:tc>
        <w:tc>
          <w:tcPr>
            <w:tcW w:w="2835" w:type="dxa"/>
          </w:tcPr>
          <w:p w14:paraId="57F7A81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52F95B3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212BF8FA" w14:textId="77777777" w:rsidTr="00D54750">
        <w:trPr>
          <w:gridAfter w:val="1"/>
          <w:wAfter w:w="6" w:type="dxa"/>
          <w:trHeight w:val="187"/>
          <w:jc w:val="center"/>
        </w:trPr>
        <w:tc>
          <w:tcPr>
            <w:tcW w:w="2268" w:type="dxa"/>
            <w:tcBorders>
              <w:top w:val="nil"/>
              <w:bottom w:val="nil"/>
            </w:tcBorders>
            <w:shd w:val="clear" w:color="auto" w:fill="auto"/>
          </w:tcPr>
          <w:p w14:paraId="15B56E5D"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6C57984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18</w:t>
            </w:r>
          </w:p>
        </w:tc>
        <w:tc>
          <w:tcPr>
            <w:tcW w:w="2971" w:type="dxa"/>
          </w:tcPr>
          <w:p w14:paraId="777A12B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3A95D56E" w14:textId="77777777" w:rsidTr="00D54750">
        <w:trPr>
          <w:gridAfter w:val="1"/>
          <w:wAfter w:w="6" w:type="dxa"/>
          <w:trHeight w:val="187"/>
          <w:jc w:val="center"/>
        </w:trPr>
        <w:tc>
          <w:tcPr>
            <w:tcW w:w="2268" w:type="dxa"/>
            <w:tcBorders>
              <w:top w:val="nil"/>
              <w:bottom w:val="nil"/>
            </w:tcBorders>
            <w:shd w:val="clear" w:color="auto" w:fill="auto"/>
          </w:tcPr>
          <w:p w14:paraId="2EFB5F38"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7C80BD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n3</w:t>
            </w:r>
          </w:p>
        </w:tc>
        <w:tc>
          <w:tcPr>
            <w:tcW w:w="2971" w:type="dxa"/>
          </w:tcPr>
          <w:p w14:paraId="71ED60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4791F58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1299F20" w14:textId="77777777" w:rsidR="00DD2E86" w:rsidRPr="00DD2E86" w:rsidRDefault="00DD2E86" w:rsidP="00DD2E86">
            <w:pPr>
              <w:keepNext/>
              <w:keepLines/>
              <w:spacing w:after="0"/>
              <w:jc w:val="center"/>
              <w:rPr>
                <w:rFonts w:ascii="Arial" w:eastAsia="MS Mincho" w:hAnsi="Arial"/>
                <w:sz w:val="18"/>
                <w:lang w:eastAsia="ja-JP"/>
              </w:rPr>
            </w:pPr>
          </w:p>
        </w:tc>
        <w:tc>
          <w:tcPr>
            <w:tcW w:w="2835" w:type="dxa"/>
          </w:tcPr>
          <w:p w14:paraId="54CA51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7092B76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05EBFB87" w14:textId="77777777" w:rsidTr="00D54750">
        <w:trPr>
          <w:gridAfter w:val="1"/>
          <w:wAfter w:w="6" w:type="dxa"/>
          <w:trHeight w:val="187"/>
          <w:jc w:val="center"/>
        </w:trPr>
        <w:tc>
          <w:tcPr>
            <w:tcW w:w="2268" w:type="dxa"/>
            <w:tcBorders>
              <w:top w:val="nil"/>
              <w:bottom w:val="nil"/>
            </w:tcBorders>
            <w:shd w:val="clear" w:color="auto" w:fill="auto"/>
          </w:tcPr>
          <w:p w14:paraId="45852E7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DC_1-18_n28-n41</w:t>
            </w:r>
          </w:p>
        </w:tc>
        <w:tc>
          <w:tcPr>
            <w:tcW w:w="2835" w:type="dxa"/>
          </w:tcPr>
          <w:p w14:paraId="2154265B"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w:t>
            </w:r>
          </w:p>
        </w:tc>
        <w:tc>
          <w:tcPr>
            <w:tcW w:w="2971" w:type="dxa"/>
          </w:tcPr>
          <w:p w14:paraId="3450417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6EB145CC" w14:textId="77777777" w:rsidTr="00D54750">
        <w:trPr>
          <w:gridAfter w:val="1"/>
          <w:wAfter w:w="6" w:type="dxa"/>
          <w:trHeight w:val="187"/>
          <w:jc w:val="center"/>
        </w:trPr>
        <w:tc>
          <w:tcPr>
            <w:tcW w:w="2268" w:type="dxa"/>
            <w:tcBorders>
              <w:top w:val="nil"/>
              <w:bottom w:val="nil"/>
            </w:tcBorders>
            <w:shd w:val="clear" w:color="auto" w:fill="auto"/>
          </w:tcPr>
          <w:p w14:paraId="491D0B3C"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Pr>
          <w:p w14:paraId="7A44E88A"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4099FDF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609FAA72" w14:textId="77777777" w:rsidTr="00D54750">
        <w:trPr>
          <w:gridAfter w:val="1"/>
          <w:wAfter w:w="6" w:type="dxa"/>
          <w:trHeight w:val="187"/>
          <w:jc w:val="center"/>
        </w:trPr>
        <w:tc>
          <w:tcPr>
            <w:tcW w:w="2268" w:type="dxa"/>
            <w:tcBorders>
              <w:top w:val="nil"/>
              <w:bottom w:val="nil"/>
            </w:tcBorders>
            <w:shd w:val="clear" w:color="auto" w:fill="auto"/>
          </w:tcPr>
          <w:p w14:paraId="21CF851E"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Pr>
          <w:p w14:paraId="313299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n28</w:t>
            </w:r>
          </w:p>
        </w:tc>
        <w:tc>
          <w:tcPr>
            <w:tcW w:w="2971" w:type="dxa"/>
          </w:tcPr>
          <w:p w14:paraId="7D4524B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04FD5B3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85AC961"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Pr>
          <w:p w14:paraId="7DEC72A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41</w:t>
            </w:r>
          </w:p>
        </w:tc>
        <w:tc>
          <w:tcPr>
            <w:tcW w:w="2971" w:type="dxa"/>
          </w:tcPr>
          <w:p w14:paraId="72F6E6B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p>
        </w:tc>
      </w:tr>
      <w:tr w:rsidR="00DD2E86" w:rsidRPr="00DD2E86" w14:paraId="071C3B7C" w14:textId="77777777" w:rsidTr="00D54750">
        <w:trPr>
          <w:gridAfter w:val="1"/>
          <w:wAfter w:w="6" w:type="dxa"/>
          <w:trHeight w:val="187"/>
          <w:jc w:val="center"/>
        </w:trPr>
        <w:tc>
          <w:tcPr>
            <w:tcW w:w="2268" w:type="dxa"/>
            <w:tcBorders>
              <w:bottom w:val="nil"/>
            </w:tcBorders>
            <w:shd w:val="clear" w:color="auto" w:fill="auto"/>
          </w:tcPr>
          <w:p w14:paraId="06A1F08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w:t>
            </w:r>
            <w:r w:rsidRPr="00DD2E86">
              <w:rPr>
                <w:rFonts w:ascii="Arial" w:eastAsia="宋体" w:hAnsi="Arial"/>
                <w:sz w:val="18"/>
                <w:lang w:eastAsia="ja-JP"/>
              </w:rPr>
              <w:t>1-18-28_n77</w:t>
            </w:r>
          </w:p>
          <w:p w14:paraId="0D953BD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1-18_n28-n77</w:t>
            </w:r>
          </w:p>
        </w:tc>
        <w:tc>
          <w:tcPr>
            <w:tcW w:w="2835" w:type="dxa"/>
          </w:tcPr>
          <w:p w14:paraId="3124936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63386F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3007D640" w14:textId="77777777" w:rsidTr="00D54750">
        <w:trPr>
          <w:gridAfter w:val="1"/>
          <w:wAfter w:w="6" w:type="dxa"/>
          <w:trHeight w:val="187"/>
          <w:jc w:val="center"/>
        </w:trPr>
        <w:tc>
          <w:tcPr>
            <w:tcW w:w="2268" w:type="dxa"/>
            <w:tcBorders>
              <w:top w:val="nil"/>
              <w:bottom w:val="nil"/>
            </w:tcBorders>
            <w:shd w:val="clear" w:color="auto" w:fill="auto"/>
          </w:tcPr>
          <w:p w14:paraId="6122AD8E" w14:textId="77777777" w:rsidR="00DD2E86" w:rsidRPr="00DD2E86" w:rsidRDefault="00DD2E86" w:rsidP="00DD2E86">
            <w:pPr>
              <w:keepNext/>
              <w:keepLines/>
              <w:spacing w:after="0"/>
              <w:jc w:val="center"/>
              <w:rPr>
                <w:rFonts w:ascii="Arial" w:eastAsia="宋体" w:hAnsi="Arial"/>
                <w:sz w:val="18"/>
              </w:rPr>
            </w:pPr>
          </w:p>
        </w:tc>
        <w:tc>
          <w:tcPr>
            <w:tcW w:w="2835" w:type="dxa"/>
          </w:tcPr>
          <w:p w14:paraId="0A69128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18</w:t>
            </w:r>
          </w:p>
        </w:tc>
        <w:tc>
          <w:tcPr>
            <w:tcW w:w="2971" w:type="dxa"/>
          </w:tcPr>
          <w:p w14:paraId="7BF98FA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45930EE7" w14:textId="77777777" w:rsidTr="00D54750">
        <w:trPr>
          <w:gridAfter w:val="1"/>
          <w:wAfter w:w="6" w:type="dxa"/>
          <w:trHeight w:val="187"/>
          <w:jc w:val="center"/>
        </w:trPr>
        <w:tc>
          <w:tcPr>
            <w:tcW w:w="2268" w:type="dxa"/>
            <w:tcBorders>
              <w:top w:val="nil"/>
              <w:bottom w:val="nil"/>
            </w:tcBorders>
            <w:shd w:val="clear" w:color="auto" w:fill="auto"/>
          </w:tcPr>
          <w:p w14:paraId="37B32918" w14:textId="77777777" w:rsidR="00DD2E86" w:rsidRPr="00DD2E86" w:rsidRDefault="00DD2E86" w:rsidP="00DD2E86">
            <w:pPr>
              <w:keepNext/>
              <w:keepLines/>
              <w:spacing w:after="0"/>
              <w:jc w:val="center"/>
              <w:rPr>
                <w:rFonts w:ascii="Arial" w:eastAsia="宋体" w:hAnsi="Arial"/>
                <w:sz w:val="18"/>
              </w:rPr>
            </w:pPr>
          </w:p>
        </w:tc>
        <w:tc>
          <w:tcPr>
            <w:tcW w:w="2835" w:type="dxa"/>
          </w:tcPr>
          <w:p w14:paraId="6F3C615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7A7069A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06B2410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5AF93E7" w14:textId="77777777" w:rsidR="00DD2E86" w:rsidRPr="00DD2E86" w:rsidRDefault="00DD2E86" w:rsidP="00DD2E86">
            <w:pPr>
              <w:keepNext/>
              <w:keepLines/>
              <w:spacing w:after="0"/>
              <w:jc w:val="center"/>
              <w:rPr>
                <w:rFonts w:ascii="Arial" w:eastAsia="宋体" w:hAnsi="Arial"/>
                <w:sz w:val="18"/>
              </w:rPr>
            </w:pPr>
          </w:p>
        </w:tc>
        <w:tc>
          <w:tcPr>
            <w:tcW w:w="2835" w:type="dxa"/>
          </w:tcPr>
          <w:p w14:paraId="2BC9D2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789EFF3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4F10B95F" w14:textId="77777777" w:rsidTr="00D54750">
        <w:trPr>
          <w:gridAfter w:val="1"/>
          <w:wAfter w:w="6" w:type="dxa"/>
          <w:trHeight w:val="187"/>
          <w:jc w:val="center"/>
        </w:trPr>
        <w:tc>
          <w:tcPr>
            <w:tcW w:w="2268" w:type="dxa"/>
            <w:tcBorders>
              <w:bottom w:val="nil"/>
            </w:tcBorders>
            <w:shd w:val="clear" w:color="auto" w:fill="auto"/>
          </w:tcPr>
          <w:p w14:paraId="7F7514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w:t>
            </w:r>
            <w:r w:rsidRPr="00DD2E86">
              <w:rPr>
                <w:rFonts w:ascii="Arial" w:eastAsia="宋体" w:hAnsi="Arial"/>
                <w:sz w:val="18"/>
                <w:lang w:eastAsia="ja-JP"/>
              </w:rPr>
              <w:t>1-18-28_n78</w:t>
            </w:r>
          </w:p>
          <w:p w14:paraId="499FD7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1-18_n28-n78</w:t>
            </w:r>
          </w:p>
        </w:tc>
        <w:tc>
          <w:tcPr>
            <w:tcW w:w="2835" w:type="dxa"/>
          </w:tcPr>
          <w:p w14:paraId="1421E0C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72B970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694460DB" w14:textId="77777777" w:rsidTr="00D54750">
        <w:trPr>
          <w:gridAfter w:val="1"/>
          <w:wAfter w:w="6" w:type="dxa"/>
          <w:trHeight w:val="187"/>
          <w:jc w:val="center"/>
        </w:trPr>
        <w:tc>
          <w:tcPr>
            <w:tcW w:w="2268" w:type="dxa"/>
            <w:tcBorders>
              <w:top w:val="nil"/>
              <w:bottom w:val="nil"/>
            </w:tcBorders>
            <w:shd w:val="clear" w:color="auto" w:fill="auto"/>
          </w:tcPr>
          <w:p w14:paraId="4FA461AE" w14:textId="77777777" w:rsidR="00DD2E86" w:rsidRPr="00DD2E86" w:rsidRDefault="00DD2E86" w:rsidP="00DD2E86">
            <w:pPr>
              <w:keepNext/>
              <w:keepLines/>
              <w:spacing w:after="0"/>
              <w:jc w:val="center"/>
              <w:rPr>
                <w:rFonts w:ascii="Arial" w:eastAsia="宋体" w:hAnsi="Arial"/>
                <w:sz w:val="18"/>
              </w:rPr>
            </w:pPr>
          </w:p>
        </w:tc>
        <w:tc>
          <w:tcPr>
            <w:tcW w:w="2835" w:type="dxa"/>
          </w:tcPr>
          <w:p w14:paraId="704426D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18</w:t>
            </w:r>
          </w:p>
        </w:tc>
        <w:tc>
          <w:tcPr>
            <w:tcW w:w="2971" w:type="dxa"/>
          </w:tcPr>
          <w:p w14:paraId="01926BF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7BA64D40" w14:textId="77777777" w:rsidTr="00D54750">
        <w:trPr>
          <w:gridAfter w:val="1"/>
          <w:wAfter w:w="6" w:type="dxa"/>
          <w:trHeight w:val="187"/>
          <w:jc w:val="center"/>
        </w:trPr>
        <w:tc>
          <w:tcPr>
            <w:tcW w:w="2268" w:type="dxa"/>
            <w:tcBorders>
              <w:top w:val="nil"/>
              <w:bottom w:val="nil"/>
            </w:tcBorders>
            <w:shd w:val="clear" w:color="auto" w:fill="auto"/>
          </w:tcPr>
          <w:p w14:paraId="7F449D01" w14:textId="77777777" w:rsidR="00DD2E86" w:rsidRPr="00DD2E86" w:rsidRDefault="00DD2E86" w:rsidP="00DD2E86">
            <w:pPr>
              <w:keepNext/>
              <w:keepLines/>
              <w:spacing w:after="0"/>
              <w:jc w:val="center"/>
              <w:rPr>
                <w:rFonts w:ascii="Arial" w:eastAsia="宋体" w:hAnsi="Arial"/>
                <w:sz w:val="18"/>
              </w:rPr>
            </w:pPr>
          </w:p>
        </w:tc>
        <w:tc>
          <w:tcPr>
            <w:tcW w:w="2835" w:type="dxa"/>
          </w:tcPr>
          <w:p w14:paraId="064826C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19054E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70719B0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5EE9D7E" w14:textId="77777777" w:rsidR="00DD2E86" w:rsidRPr="00DD2E86" w:rsidRDefault="00DD2E86" w:rsidP="00DD2E86">
            <w:pPr>
              <w:keepNext/>
              <w:keepLines/>
              <w:spacing w:after="0"/>
              <w:jc w:val="center"/>
              <w:rPr>
                <w:rFonts w:ascii="Arial" w:eastAsia="宋体" w:hAnsi="Arial"/>
                <w:sz w:val="18"/>
              </w:rPr>
            </w:pPr>
          </w:p>
        </w:tc>
        <w:tc>
          <w:tcPr>
            <w:tcW w:w="2835" w:type="dxa"/>
          </w:tcPr>
          <w:p w14:paraId="1E1CAD6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4D3474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0F5EEF7B" w14:textId="77777777" w:rsidTr="00D54750">
        <w:trPr>
          <w:gridAfter w:val="1"/>
          <w:wAfter w:w="6" w:type="dxa"/>
          <w:trHeight w:val="187"/>
          <w:jc w:val="center"/>
        </w:trPr>
        <w:tc>
          <w:tcPr>
            <w:tcW w:w="2268" w:type="dxa"/>
            <w:tcBorders>
              <w:bottom w:val="nil"/>
            </w:tcBorders>
            <w:shd w:val="clear" w:color="auto" w:fill="auto"/>
          </w:tcPr>
          <w:p w14:paraId="51559B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1-18-28_n79</w:t>
            </w:r>
          </w:p>
        </w:tc>
        <w:tc>
          <w:tcPr>
            <w:tcW w:w="2835" w:type="dxa"/>
          </w:tcPr>
          <w:p w14:paraId="5C4731A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w:t>
            </w:r>
          </w:p>
        </w:tc>
        <w:tc>
          <w:tcPr>
            <w:tcW w:w="2971" w:type="dxa"/>
          </w:tcPr>
          <w:p w14:paraId="3248011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7B44AEA2" w14:textId="77777777" w:rsidTr="00D54750">
        <w:trPr>
          <w:gridAfter w:val="1"/>
          <w:wAfter w:w="6" w:type="dxa"/>
          <w:trHeight w:val="187"/>
          <w:jc w:val="center"/>
        </w:trPr>
        <w:tc>
          <w:tcPr>
            <w:tcW w:w="2268" w:type="dxa"/>
            <w:tcBorders>
              <w:top w:val="nil"/>
              <w:bottom w:val="nil"/>
            </w:tcBorders>
            <w:shd w:val="clear" w:color="auto" w:fill="auto"/>
          </w:tcPr>
          <w:p w14:paraId="4815FB87" w14:textId="77777777" w:rsidR="00DD2E86" w:rsidRPr="00DD2E86" w:rsidRDefault="00DD2E86" w:rsidP="00DD2E86">
            <w:pPr>
              <w:keepNext/>
              <w:keepLines/>
              <w:spacing w:after="0"/>
              <w:jc w:val="center"/>
              <w:rPr>
                <w:rFonts w:ascii="Arial" w:eastAsia="宋体" w:hAnsi="Arial"/>
                <w:sz w:val="18"/>
              </w:rPr>
            </w:pPr>
          </w:p>
        </w:tc>
        <w:tc>
          <w:tcPr>
            <w:tcW w:w="2835" w:type="dxa"/>
          </w:tcPr>
          <w:p w14:paraId="0E5F4C9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18</w:t>
            </w:r>
          </w:p>
        </w:tc>
        <w:tc>
          <w:tcPr>
            <w:tcW w:w="2971" w:type="dxa"/>
          </w:tcPr>
          <w:p w14:paraId="790977C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0.5</w:t>
            </w:r>
          </w:p>
        </w:tc>
      </w:tr>
      <w:tr w:rsidR="00DD2E86" w:rsidRPr="00DD2E86" w14:paraId="0DAC155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4EC769D" w14:textId="77777777" w:rsidR="00DD2E86" w:rsidRPr="00DD2E86" w:rsidRDefault="00DD2E86" w:rsidP="00DD2E86">
            <w:pPr>
              <w:keepNext/>
              <w:keepLines/>
              <w:spacing w:after="0"/>
              <w:jc w:val="center"/>
              <w:rPr>
                <w:rFonts w:ascii="Arial" w:eastAsia="宋体" w:hAnsi="Arial"/>
                <w:sz w:val="18"/>
              </w:rPr>
            </w:pPr>
          </w:p>
        </w:tc>
        <w:tc>
          <w:tcPr>
            <w:tcW w:w="2835" w:type="dxa"/>
          </w:tcPr>
          <w:p w14:paraId="4E8F1EF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28</w:t>
            </w:r>
          </w:p>
        </w:tc>
        <w:tc>
          <w:tcPr>
            <w:tcW w:w="2971" w:type="dxa"/>
          </w:tcPr>
          <w:p w14:paraId="63A3602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0.5</w:t>
            </w:r>
          </w:p>
        </w:tc>
      </w:tr>
      <w:tr w:rsidR="00DD2E86" w:rsidRPr="00DD2E86" w14:paraId="6801B49D" w14:textId="77777777" w:rsidTr="00D54750">
        <w:trPr>
          <w:gridAfter w:val="1"/>
          <w:wAfter w:w="6" w:type="dxa"/>
          <w:trHeight w:val="187"/>
          <w:jc w:val="center"/>
        </w:trPr>
        <w:tc>
          <w:tcPr>
            <w:tcW w:w="2268" w:type="dxa"/>
            <w:tcBorders>
              <w:bottom w:val="nil"/>
            </w:tcBorders>
            <w:shd w:val="clear" w:color="auto" w:fill="auto"/>
          </w:tcPr>
          <w:p w14:paraId="1DBAFF99" w14:textId="77777777" w:rsidR="00DD2E86" w:rsidRPr="00DD2E86" w:rsidRDefault="00DD2E86" w:rsidP="00DD2E86">
            <w:pPr>
              <w:keepNext/>
              <w:keepLines/>
              <w:spacing w:after="0"/>
              <w:jc w:val="center"/>
              <w:rPr>
                <w:rFonts w:ascii="Arial" w:eastAsia="宋体" w:hAnsi="Arial"/>
                <w:bCs/>
                <w:sz w:val="18"/>
                <w:lang w:eastAsia="ja-JP"/>
              </w:rPr>
            </w:pPr>
            <w:r w:rsidRPr="00DD2E86">
              <w:rPr>
                <w:rFonts w:ascii="Arial" w:eastAsia="宋体" w:hAnsi="Arial"/>
                <w:sz w:val="18"/>
                <w:lang w:eastAsia="ja-JP"/>
              </w:rPr>
              <w:t>DC_1-18-41_n77</w:t>
            </w:r>
          </w:p>
          <w:p w14:paraId="29EC60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bCs/>
                <w:sz w:val="18"/>
                <w:lang w:eastAsia="ja-JP"/>
              </w:rPr>
              <w:t>DC_1-18_n41-n77</w:t>
            </w:r>
          </w:p>
        </w:tc>
        <w:tc>
          <w:tcPr>
            <w:tcW w:w="2835" w:type="dxa"/>
          </w:tcPr>
          <w:p w14:paraId="6C3A54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14BE6A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7D988FEF" w14:textId="77777777" w:rsidTr="00D54750">
        <w:trPr>
          <w:gridAfter w:val="1"/>
          <w:wAfter w:w="6" w:type="dxa"/>
          <w:trHeight w:val="187"/>
          <w:jc w:val="center"/>
        </w:trPr>
        <w:tc>
          <w:tcPr>
            <w:tcW w:w="2268" w:type="dxa"/>
            <w:tcBorders>
              <w:top w:val="nil"/>
              <w:bottom w:val="nil"/>
            </w:tcBorders>
            <w:shd w:val="clear" w:color="auto" w:fill="auto"/>
          </w:tcPr>
          <w:p w14:paraId="247AC94C" w14:textId="77777777" w:rsidR="00DD2E86" w:rsidRPr="00DD2E86" w:rsidRDefault="00DD2E86" w:rsidP="00DD2E86">
            <w:pPr>
              <w:keepNext/>
              <w:keepLines/>
              <w:spacing w:after="0"/>
              <w:jc w:val="center"/>
              <w:rPr>
                <w:rFonts w:ascii="Arial" w:eastAsia="宋体" w:hAnsi="Arial"/>
                <w:sz w:val="18"/>
              </w:rPr>
            </w:pPr>
          </w:p>
        </w:tc>
        <w:tc>
          <w:tcPr>
            <w:tcW w:w="2835" w:type="dxa"/>
          </w:tcPr>
          <w:p w14:paraId="15892F6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18</w:t>
            </w:r>
          </w:p>
        </w:tc>
        <w:tc>
          <w:tcPr>
            <w:tcW w:w="2971" w:type="dxa"/>
          </w:tcPr>
          <w:p w14:paraId="4AECE84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33ED2207" w14:textId="77777777" w:rsidTr="00D54750">
        <w:trPr>
          <w:gridAfter w:val="1"/>
          <w:wAfter w:w="6" w:type="dxa"/>
          <w:trHeight w:val="187"/>
          <w:jc w:val="center"/>
        </w:trPr>
        <w:tc>
          <w:tcPr>
            <w:tcW w:w="2268" w:type="dxa"/>
            <w:tcBorders>
              <w:top w:val="nil"/>
              <w:bottom w:val="nil"/>
            </w:tcBorders>
            <w:shd w:val="clear" w:color="auto" w:fill="auto"/>
          </w:tcPr>
          <w:p w14:paraId="60D6CC58" w14:textId="77777777" w:rsidR="00DD2E86" w:rsidRPr="00DD2E86" w:rsidRDefault="00DD2E86" w:rsidP="00DD2E86">
            <w:pPr>
              <w:keepNext/>
              <w:keepLines/>
              <w:spacing w:after="0"/>
              <w:jc w:val="center"/>
              <w:rPr>
                <w:rFonts w:ascii="Arial" w:eastAsia="宋体" w:hAnsi="Arial"/>
                <w:sz w:val="18"/>
              </w:rPr>
            </w:pPr>
          </w:p>
        </w:tc>
        <w:tc>
          <w:tcPr>
            <w:tcW w:w="2835" w:type="dxa"/>
          </w:tcPr>
          <w:p w14:paraId="2B6A24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41/n41</w:t>
            </w:r>
          </w:p>
        </w:tc>
        <w:tc>
          <w:tcPr>
            <w:tcW w:w="2971" w:type="dxa"/>
          </w:tcPr>
          <w:p w14:paraId="21F44AF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3681E5C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B3F2BC7" w14:textId="77777777" w:rsidR="00DD2E86" w:rsidRPr="00DD2E86" w:rsidRDefault="00DD2E86" w:rsidP="00DD2E86">
            <w:pPr>
              <w:keepNext/>
              <w:keepLines/>
              <w:spacing w:after="0"/>
              <w:jc w:val="center"/>
              <w:rPr>
                <w:rFonts w:ascii="Arial" w:eastAsia="宋体" w:hAnsi="Arial"/>
                <w:sz w:val="18"/>
              </w:rPr>
            </w:pPr>
          </w:p>
        </w:tc>
        <w:tc>
          <w:tcPr>
            <w:tcW w:w="2835" w:type="dxa"/>
          </w:tcPr>
          <w:p w14:paraId="317F44D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n77</w:t>
            </w:r>
          </w:p>
        </w:tc>
        <w:tc>
          <w:tcPr>
            <w:tcW w:w="2971" w:type="dxa"/>
          </w:tcPr>
          <w:p w14:paraId="7A80B3E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1A0CEF07" w14:textId="77777777" w:rsidTr="00D54750">
        <w:trPr>
          <w:gridAfter w:val="1"/>
          <w:wAfter w:w="6" w:type="dxa"/>
          <w:trHeight w:val="187"/>
          <w:jc w:val="center"/>
        </w:trPr>
        <w:tc>
          <w:tcPr>
            <w:tcW w:w="2268" w:type="dxa"/>
            <w:tcBorders>
              <w:bottom w:val="nil"/>
            </w:tcBorders>
            <w:shd w:val="clear" w:color="auto" w:fill="auto"/>
          </w:tcPr>
          <w:p w14:paraId="3057F24F" w14:textId="77777777" w:rsidR="00DD2E86" w:rsidRPr="00DD2E86" w:rsidRDefault="00DD2E86" w:rsidP="00DD2E86">
            <w:pPr>
              <w:keepNext/>
              <w:keepLines/>
              <w:spacing w:after="0"/>
              <w:jc w:val="center"/>
              <w:rPr>
                <w:rFonts w:ascii="Arial" w:eastAsia="宋体" w:hAnsi="Arial"/>
                <w:bCs/>
                <w:sz w:val="18"/>
                <w:lang w:eastAsia="ja-JP"/>
              </w:rPr>
            </w:pPr>
            <w:r w:rsidRPr="00DD2E86">
              <w:rPr>
                <w:rFonts w:ascii="Arial" w:eastAsia="宋体" w:hAnsi="Arial"/>
                <w:sz w:val="18"/>
                <w:lang w:eastAsia="ja-JP"/>
              </w:rPr>
              <w:t>DC_1-18-41_n78</w:t>
            </w:r>
          </w:p>
          <w:p w14:paraId="38F788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bCs/>
                <w:sz w:val="18"/>
                <w:lang w:eastAsia="ja-JP"/>
              </w:rPr>
              <w:t>DC_1-18_n41-n78</w:t>
            </w:r>
          </w:p>
        </w:tc>
        <w:tc>
          <w:tcPr>
            <w:tcW w:w="2835" w:type="dxa"/>
          </w:tcPr>
          <w:p w14:paraId="0B35F1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2F7441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0E122C49" w14:textId="77777777" w:rsidTr="00D54750">
        <w:trPr>
          <w:gridAfter w:val="1"/>
          <w:wAfter w:w="6" w:type="dxa"/>
          <w:trHeight w:val="187"/>
          <w:jc w:val="center"/>
        </w:trPr>
        <w:tc>
          <w:tcPr>
            <w:tcW w:w="2268" w:type="dxa"/>
            <w:tcBorders>
              <w:top w:val="nil"/>
              <w:bottom w:val="nil"/>
            </w:tcBorders>
            <w:shd w:val="clear" w:color="auto" w:fill="auto"/>
          </w:tcPr>
          <w:p w14:paraId="7D3A90B1" w14:textId="77777777" w:rsidR="00DD2E86" w:rsidRPr="00DD2E86" w:rsidRDefault="00DD2E86" w:rsidP="00DD2E86">
            <w:pPr>
              <w:keepNext/>
              <w:keepLines/>
              <w:spacing w:after="0"/>
              <w:jc w:val="center"/>
              <w:rPr>
                <w:rFonts w:ascii="Arial" w:eastAsia="宋体" w:hAnsi="Arial"/>
                <w:sz w:val="18"/>
              </w:rPr>
            </w:pPr>
          </w:p>
        </w:tc>
        <w:tc>
          <w:tcPr>
            <w:tcW w:w="2835" w:type="dxa"/>
          </w:tcPr>
          <w:p w14:paraId="4ACDDC7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18</w:t>
            </w:r>
          </w:p>
        </w:tc>
        <w:tc>
          <w:tcPr>
            <w:tcW w:w="2971" w:type="dxa"/>
          </w:tcPr>
          <w:p w14:paraId="5690DA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341D1A1B" w14:textId="77777777" w:rsidTr="00D54750">
        <w:trPr>
          <w:gridAfter w:val="1"/>
          <w:wAfter w:w="6" w:type="dxa"/>
          <w:trHeight w:val="187"/>
          <w:jc w:val="center"/>
        </w:trPr>
        <w:tc>
          <w:tcPr>
            <w:tcW w:w="2268" w:type="dxa"/>
            <w:tcBorders>
              <w:top w:val="nil"/>
              <w:bottom w:val="nil"/>
            </w:tcBorders>
            <w:shd w:val="clear" w:color="auto" w:fill="auto"/>
          </w:tcPr>
          <w:p w14:paraId="6A39AE3B" w14:textId="77777777" w:rsidR="00DD2E86" w:rsidRPr="00DD2E86" w:rsidRDefault="00DD2E86" w:rsidP="00DD2E86">
            <w:pPr>
              <w:keepNext/>
              <w:keepLines/>
              <w:spacing w:after="0"/>
              <w:jc w:val="center"/>
              <w:rPr>
                <w:rFonts w:ascii="Arial" w:eastAsia="宋体" w:hAnsi="Arial"/>
                <w:sz w:val="18"/>
              </w:rPr>
            </w:pPr>
          </w:p>
        </w:tc>
        <w:tc>
          <w:tcPr>
            <w:tcW w:w="2835" w:type="dxa"/>
          </w:tcPr>
          <w:p w14:paraId="41DDF2B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bCs/>
                <w:sz w:val="18"/>
                <w:lang w:eastAsia="zh-CN"/>
              </w:rPr>
              <w:t>41/n41</w:t>
            </w:r>
          </w:p>
        </w:tc>
        <w:tc>
          <w:tcPr>
            <w:tcW w:w="2971" w:type="dxa"/>
          </w:tcPr>
          <w:p w14:paraId="7AB6065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6BC4F61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B7F5F24" w14:textId="77777777" w:rsidR="00DD2E86" w:rsidRPr="00DD2E86" w:rsidRDefault="00DD2E86" w:rsidP="00DD2E86">
            <w:pPr>
              <w:keepNext/>
              <w:keepLines/>
              <w:spacing w:after="0"/>
              <w:jc w:val="center"/>
              <w:rPr>
                <w:rFonts w:ascii="Arial" w:eastAsia="宋体" w:hAnsi="Arial"/>
                <w:sz w:val="18"/>
              </w:rPr>
            </w:pPr>
          </w:p>
        </w:tc>
        <w:tc>
          <w:tcPr>
            <w:tcW w:w="2835" w:type="dxa"/>
          </w:tcPr>
          <w:p w14:paraId="4071C00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n78</w:t>
            </w:r>
          </w:p>
        </w:tc>
        <w:tc>
          <w:tcPr>
            <w:tcW w:w="2971" w:type="dxa"/>
          </w:tcPr>
          <w:p w14:paraId="66E1494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50D76E18" w14:textId="77777777" w:rsidTr="00D54750">
        <w:trPr>
          <w:gridAfter w:val="1"/>
          <w:wAfter w:w="6" w:type="dxa"/>
          <w:trHeight w:val="187"/>
          <w:jc w:val="center"/>
        </w:trPr>
        <w:tc>
          <w:tcPr>
            <w:tcW w:w="2268" w:type="dxa"/>
            <w:tcBorders>
              <w:bottom w:val="nil"/>
            </w:tcBorders>
            <w:shd w:val="clear" w:color="auto" w:fill="auto"/>
          </w:tcPr>
          <w:p w14:paraId="7E22C81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1-18</w:t>
            </w:r>
            <w:r w:rsidRPr="00DD2E86">
              <w:rPr>
                <w:rFonts w:ascii="Arial" w:eastAsia="宋体" w:hAnsi="Arial"/>
                <w:sz w:val="18"/>
              </w:rPr>
              <w:t>-</w:t>
            </w:r>
            <w:r w:rsidRPr="00DD2E86">
              <w:rPr>
                <w:rFonts w:ascii="Arial" w:eastAsia="宋体" w:hAnsi="Arial"/>
                <w:sz w:val="18"/>
                <w:lang w:eastAsia="ja-JP"/>
              </w:rPr>
              <w:t>42_n77</w:t>
            </w:r>
          </w:p>
        </w:tc>
        <w:tc>
          <w:tcPr>
            <w:tcW w:w="2835" w:type="dxa"/>
          </w:tcPr>
          <w:p w14:paraId="1764246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1</w:t>
            </w:r>
          </w:p>
        </w:tc>
        <w:tc>
          <w:tcPr>
            <w:tcW w:w="2971" w:type="dxa"/>
          </w:tcPr>
          <w:p w14:paraId="77D566D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5CFB975A" w14:textId="77777777" w:rsidTr="00D54750">
        <w:trPr>
          <w:gridAfter w:val="1"/>
          <w:wAfter w:w="6" w:type="dxa"/>
          <w:trHeight w:val="187"/>
          <w:jc w:val="center"/>
        </w:trPr>
        <w:tc>
          <w:tcPr>
            <w:tcW w:w="2268" w:type="dxa"/>
            <w:tcBorders>
              <w:top w:val="nil"/>
              <w:bottom w:val="nil"/>
            </w:tcBorders>
            <w:shd w:val="clear" w:color="auto" w:fill="auto"/>
          </w:tcPr>
          <w:p w14:paraId="73A771D9" w14:textId="77777777" w:rsidR="00DD2E86" w:rsidRPr="00DD2E86" w:rsidRDefault="00DD2E86" w:rsidP="00DD2E86">
            <w:pPr>
              <w:keepNext/>
              <w:keepLines/>
              <w:spacing w:after="0"/>
              <w:jc w:val="center"/>
              <w:rPr>
                <w:rFonts w:ascii="Arial" w:eastAsia="宋体" w:hAnsi="Arial"/>
                <w:sz w:val="18"/>
              </w:rPr>
            </w:pPr>
          </w:p>
        </w:tc>
        <w:tc>
          <w:tcPr>
            <w:tcW w:w="2835" w:type="dxa"/>
          </w:tcPr>
          <w:p w14:paraId="79C7779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18</w:t>
            </w:r>
          </w:p>
        </w:tc>
        <w:tc>
          <w:tcPr>
            <w:tcW w:w="2971" w:type="dxa"/>
          </w:tcPr>
          <w:p w14:paraId="744382B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24C151FD" w14:textId="77777777" w:rsidTr="00D54750">
        <w:trPr>
          <w:gridAfter w:val="1"/>
          <w:wAfter w:w="6" w:type="dxa"/>
          <w:trHeight w:val="187"/>
          <w:jc w:val="center"/>
        </w:trPr>
        <w:tc>
          <w:tcPr>
            <w:tcW w:w="2268" w:type="dxa"/>
            <w:tcBorders>
              <w:top w:val="nil"/>
              <w:bottom w:val="nil"/>
            </w:tcBorders>
            <w:shd w:val="clear" w:color="auto" w:fill="auto"/>
          </w:tcPr>
          <w:p w14:paraId="3AEA39ED" w14:textId="77777777" w:rsidR="00DD2E86" w:rsidRPr="00DD2E86" w:rsidRDefault="00DD2E86" w:rsidP="00DD2E86">
            <w:pPr>
              <w:keepNext/>
              <w:keepLines/>
              <w:spacing w:after="0"/>
              <w:jc w:val="center"/>
              <w:rPr>
                <w:rFonts w:ascii="Arial" w:eastAsia="宋体" w:hAnsi="Arial"/>
                <w:sz w:val="18"/>
              </w:rPr>
            </w:pPr>
          </w:p>
        </w:tc>
        <w:tc>
          <w:tcPr>
            <w:tcW w:w="2835" w:type="dxa"/>
          </w:tcPr>
          <w:p w14:paraId="46BD17F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42</w:t>
            </w:r>
          </w:p>
        </w:tc>
        <w:tc>
          <w:tcPr>
            <w:tcW w:w="2971" w:type="dxa"/>
          </w:tcPr>
          <w:p w14:paraId="5F4CEA3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00CB2C0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77317E0" w14:textId="77777777" w:rsidR="00DD2E86" w:rsidRPr="00DD2E86" w:rsidRDefault="00DD2E86" w:rsidP="00DD2E86">
            <w:pPr>
              <w:keepNext/>
              <w:keepLines/>
              <w:spacing w:after="0"/>
              <w:jc w:val="center"/>
              <w:rPr>
                <w:rFonts w:ascii="Arial" w:eastAsia="宋体" w:hAnsi="Arial"/>
                <w:sz w:val="18"/>
              </w:rPr>
            </w:pPr>
          </w:p>
        </w:tc>
        <w:tc>
          <w:tcPr>
            <w:tcW w:w="2835" w:type="dxa"/>
          </w:tcPr>
          <w:p w14:paraId="0567B25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n77</w:t>
            </w:r>
          </w:p>
        </w:tc>
        <w:tc>
          <w:tcPr>
            <w:tcW w:w="2971" w:type="dxa"/>
          </w:tcPr>
          <w:p w14:paraId="76323FE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6BD366F2" w14:textId="77777777" w:rsidTr="00D54750">
        <w:trPr>
          <w:gridAfter w:val="1"/>
          <w:wAfter w:w="6" w:type="dxa"/>
          <w:trHeight w:val="187"/>
          <w:jc w:val="center"/>
        </w:trPr>
        <w:tc>
          <w:tcPr>
            <w:tcW w:w="2268" w:type="dxa"/>
            <w:tcBorders>
              <w:bottom w:val="nil"/>
            </w:tcBorders>
            <w:shd w:val="clear" w:color="auto" w:fill="auto"/>
          </w:tcPr>
          <w:p w14:paraId="0D650CF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1-18</w:t>
            </w:r>
            <w:r w:rsidRPr="00DD2E86">
              <w:rPr>
                <w:rFonts w:ascii="Arial" w:eastAsia="宋体" w:hAnsi="Arial"/>
                <w:sz w:val="18"/>
              </w:rPr>
              <w:t>-</w:t>
            </w:r>
            <w:r w:rsidRPr="00DD2E86">
              <w:rPr>
                <w:rFonts w:ascii="Arial" w:eastAsia="宋体" w:hAnsi="Arial"/>
                <w:sz w:val="18"/>
                <w:lang w:eastAsia="ja-JP"/>
              </w:rPr>
              <w:t>42_n78</w:t>
            </w:r>
          </w:p>
        </w:tc>
        <w:tc>
          <w:tcPr>
            <w:tcW w:w="2835" w:type="dxa"/>
          </w:tcPr>
          <w:p w14:paraId="78AE51D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1</w:t>
            </w:r>
          </w:p>
        </w:tc>
        <w:tc>
          <w:tcPr>
            <w:tcW w:w="2971" w:type="dxa"/>
          </w:tcPr>
          <w:p w14:paraId="5285A33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761D0AF5" w14:textId="77777777" w:rsidTr="00D54750">
        <w:trPr>
          <w:gridAfter w:val="1"/>
          <w:wAfter w:w="6" w:type="dxa"/>
          <w:trHeight w:val="187"/>
          <w:jc w:val="center"/>
        </w:trPr>
        <w:tc>
          <w:tcPr>
            <w:tcW w:w="2268" w:type="dxa"/>
            <w:tcBorders>
              <w:top w:val="nil"/>
              <w:bottom w:val="nil"/>
            </w:tcBorders>
            <w:shd w:val="clear" w:color="auto" w:fill="auto"/>
          </w:tcPr>
          <w:p w14:paraId="28213652" w14:textId="77777777" w:rsidR="00DD2E86" w:rsidRPr="00DD2E86" w:rsidRDefault="00DD2E86" w:rsidP="00DD2E86">
            <w:pPr>
              <w:keepNext/>
              <w:keepLines/>
              <w:spacing w:after="0"/>
              <w:jc w:val="center"/>
              <w:rPr>
                <w:rFonts w:ascii="Arial" w:eastAsia="宋体" w:hAnsi="Arial"/>
                <w:sz w:val="18"/>
              </w:rPr>
            </w:pPr>
          </w:p>
        </w:tc>
        <w:tc>
          <w:tcPr>
            <w:tcW w:w="2835" w:type="dxa"/>
          </w:tcPr>
          <w:p w14:paraId="1D2DAA8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18</w:t>
            </w:r>
          </w:p>
        </w:tc>
        <w:tc>
          <w:tcPr>
            <w:tcW w:w="2971" w:type="dxa"/>
          </w:tcPr>
          <w:p w14:paraId="7BF4B6F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73DE4B7C" w14:textId="77777777" w:rsidTr="00D54750">
        <w:trPr>
          <w:gridAfter w:val="1"/>
          <w:wAfter w:w="6" w:type="dxa"/>
          <w:trHeight w:val="187"/>
          <w:jc w:val="center"/>
        </w:trPr>
        <w:tc>
          <w:tcPr>
            <w:tcW w:w="2268" w:type="dxa"/>
            <w:tcBorders>
              <w:top w:val="nil"/>
              <w:bottom w:val="nil"/>
            </w:tcBorders>
            <w:shd w:val="clear" w:color="auto" w:fill="auto"/>
          </w:tcPr>
          <w:p w14:paraId="533A4D5E" w14:textId="77777777" w:rsidR="00DD2E86" w:rsidRPr="00DD2E86" w:rsidRDefault="00DD2E86" w:rsidP="00DD2E86">
            <w:pPr>
              <w:keepNext/>
              <w:keepLines/>
              <w:spacing w:after="0"/>
              <w:jc w:val="center"/>
              <w:rPr>
                <w:rFonts w:ascii="Arial" w:eastAsia="宋体" w:hAnsi="Arial"/>
                <w:sz w:val="18"/>
              </w:rPr>
            </w:pPr>
          </w:p>
        </w:tc>
        <w:tc>
          <w:tcPr>
            <w:tcW w:w="2835" w:type="dxa"/>
          </w:tcPr>
          <w:p w14:paraId="7EB6EC6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42</w:t>
            </w:r>
          </w:p>
        </w:tc>
        <w:tc>
          <w:tcPr>
            <w:tcW w:w="2971" w:type="dxa"/>
          </w:tcPr>
          <w:p w14:paraId="4A993DA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4AB5B3D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202D9DF" w14:textId="77777777" w:rsidR="00DD2E86" w:rsidRPr="00DD2E86" w:rsidRDefault="00DD2E86" w:rsidP="00DD2E86">
            <w:pPr>
              <w:keepNext/>
              <w:keepLines/>
              <w:spacing w:after="0"/>
              <w:jc w:val="center"/>
              <w:rPr>
                <w:rFonts w:ascii="Arial" w:eastAsia="宋体" w:hAnsi="Arial"/>
                <w:sz w:val="18"/>
              </w:rPr>
            </w:pPr>
          </w:p>
        </w:tc>
        <w:tc>
          <w:tcPr>
            <w:tcW w:w="2835" w:type="dxa"/>
          </w:tcPr>
          <w:p w14:paraId="326D036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n78</w:t>
            </w:r>
          </w:p>
        </w:tc>
        <w:tc>
          <w:tcPr>
            <w:tcW w:w="2971" w:type="dxa"/>
          </w:tcPr>
          <w:p w14:paraId="1B2738A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76C8033" w14:textId="77777777" w:rsidTr="00D54750">
        <w:trPr>
          <w:gridAfter w:val="1"/>
          <w:wAfter w:w="6" w:type="dxa"/>
          <w:trHeight w:val="187"/>
          <w:jc w:val="center"/>
        </w:trPr>
        <w:tc>
          <w:tcPr>
            <w:tcW w:w="2268" w:type="dxa"/>
            <w:tcBorders>
              <w:bottom w:val="nil"/>
            </w:tcBorders>
            <w:shd w:val="clear" w:color="auto" w:fill="auto"/>
          </w:tcPr>
          <w:p w14:paraId="37C1100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DC_1-18-42_n79</w:t>
            </w:r>
          </w:p>
        </w:tc>
        <w:tc>
          <w:tcPr>
            <w:tcW w:w="2835" w:type="dxa"/>
          </w:tcPr>
          <w:p w14:paraId="0490BCF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w:t>
            </w:r>
          </w:p>
        </w:tc>
        <w:tc>
          <w:tcPr>
            <w:tcW w:w="2971" w:type="dxa"/>
          </w:tcPr>
          <w:p w14:paraId="3FAE93E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5A308568" w14:textId="77777777" w:rsidTr="00D54750">
        <w:trPr>
          <w:gridAfter w:val="1"/>
          <w:wAfter w:w="6" w:type="dxa"/>
          <w:trHeight w:val="187"/>
          <w:jc w:val="center"/>
        </w:trPr>
        <w:tc>
          <w:tcPr>
            <w:tcW w:w="2268" w:type="dxa"/>
            <w:tcBorders>
              <w:top w:val="nil"/>
              <w:bottom w:val="nil"/>
            </w:tcBorders>
            <w:shd w:val="clear" w:color="auto" w:fill="auto"/>
          </w:tcPr>
          <w:p w14:paraId="087EED5D" w14:textId="77777777" w:rsidR="00DD2E86" w:rsidRPr="00DD2E86" w:rsidRDefault="00DD2E86" w:rsidP="00DD2E86">
            <w:pPr>
              <w:keepNext/>
              <w:keepLines/>
              <w:spacing w:after="0"/>
              <w:jc w:val="center"/>
              <w:rPr>
                <w:rFonts w:ascii="Arial" w:eastAsia="宋体" w:hAnsi="Arial"/>
                <w:sz w:val="18"/>
              </w:rPr>
            </w:pPr>
          </w:p>
        </w:tc>
        <w:tc>
          <w:tcPr>
            <w:tcW w:w="2835" w:type="dxa"/>
          </w:tcPr>
          <w:p w14:paraId="0864AB2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18</w:t>
            </w:r>
          </w:p>
        </w:tc>
        <w:tc>
          <w:tcPr>
            <w:tcW w:w="2971" w:type="dxa"/>
          </w:tcPr>
          <w:p w14:paraId="1907C58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6AF3B79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27AD2AE" w14:textId="77777777" w:rsidR="00DD2E86" w:rsidRPr="00DD2E86" w:rsidRDefault="00DD2E86" w:rsidP="00DD2E86">
            <w:pPr>
              <w:keepNext/>
              <w:keepLines/>
              <w:spacing w:after="0"/>
              <w:jc w:val="center"/>
              <w:rPr>
                <w:rFonts w:ascii="Arial" w:eastAsia="宋体" w:hAnsi="Arial"/>
                <w:sz w:val="18"/>
              </w:rPr>
            </w:pPr>
          </w:p>
        </w:tc>
        <w:tc>
          <w:tcPr>
            <w:tcW w:w="2835" w:type="dxa"/>
          </w:tcPr>
          <w:p w14:paraId="0CF1264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42</w:t>
            </w:r>
          </w:p>
        </w:tc>
        <w:tc>
          <w:tcPr>
            <w:tcW w:w="2971" w:type="dxa"/>
          </w:tcPr>
          <w:p w14:paraId="1A55DC5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FB4D5EB" w14:textId="77777777" w:rsidTr="00D54750">
        <w:trPr>
          <w:gridAfter w:val="1"/>
          <w:wAfter w:w="6" w:type="dxa"/>
          <w:trHeight w:val="187"/>
          <w:jc w:val="center"/>
        </w:trPr>
        <w:tc>
          <w:tcPr>
            <w:tcW w:w="2268" w:type="dxa"/>
            <w:tcBorders>
              <w:bottom w:val="nil"/>
            </w:tcBorders>
            <w:shd w:val="clear" w:color="auto" w:fill="auto"/>
          </w:tcPr>
          <w:p w14:paraId="22D6497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1-19-42_n77</w:t>
            </w:r>
          </w:p>
        </w:tc>
        <w:tc>
          <w:tcPr>
            <w:tcW w:w="2835" w:type="dxa"/>
          </w:tcPr>
          <w:p w14:paraId="11CC08A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w:t>
            </w:r>
          </w:p>
        </w:tc>
        <w:tc>
          <w:tcPr>
            <w:tcW w:w="2971" w:type="dxa"/>
          </w:tcPr>
          <w:p w14:paraId="5B74ECF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0.6</w:t>
            </w:r>
          </w:p>
        </w:tc>
      </w:tr>
      <w:tr w:rsidR="00DD2E86" w:rsidRPr="00DD2E86" w14:paraId="509E54F1" w14:textId="77777777" w:rsidTr="00D54750">
        <w:trPr>
          <w:gridAfter w:val="1"/>
          <w:wAfter w:w="6" w:type="dxa"/>
          <w:trHeight w:val="187"/>
          <w:jc w:val="center"/>
        </w:trPr>
        <w:tc>
          <w:tcPr>
            <w:tcW w:w="2268" w:type="dxa"/>
            <w:tcBorders>
              <w:top w:val="nil"/>
              <w:bottom w:val="nil"/>
            </w:tcBorders>
            <w:shd w:val="clear" w:color="auto" w:fill="auto"/>
          </w:tcPr>
          <w:p w14:paraId="477F65B2" w14:textId="77777777" w:rsidR="00DD2E86" w:rsidRPr="00DD2E86" w:rsidRDefault="00DD2E86" w:rsidP="00DD2E86">
            <w:pPr>
              <w:keepNext/>
              <w:keepLines/>
              <w:spacing w:after="0"/>
              <w:jc w:val="center"/>
              <w:rPr>
                <w:rFonts w:ascii="Arial" w:eastAsia="宋体" w:hAnsi="Arial"/>
                <w:sz w:val="18"/>
              </w:rPr>
            </w:pPr>
          </w:p>
        </w:tc>
        <w:tc>
          <w:tcPr>
            <w:tcW w:w="2835" w:type="dxa"/>
          </w:tcPr>
          <w:p w14:paraId="7D6D48E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19</w:t>
            </w:r>
          </w:p>
        </w:tc>
        <w:tc>
          <w:tcPr>
            <w:tcW w:w="2971" w:type="dxa"/>
          </w:tcPr>
          <w:p w14:paraId="6492038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62AB166A" w14:textId="77777777" w:rsidTr="00D54750">
        <w:trPr>
          <w:gridAfter w:val="1"/>
          <w:wAfter w:w="6" w:type="dxa"/>
          <w:trHeight w:val="187"/>
          <w:jc w:val="center"/>
        </w:trPr>
        <w:tc>
          <w:tcPr>
            <w:tcW w:w="2268" w:type="dxa"/>
            <w:tcBorders>
              <w:top w:val="nil"/>
              <w:bottom w:val="nil"/>
            </w:tcBorders>
            <w:shd w:val="clear" w:color="auto" w:fill="auto"/>
          </w:tcPr>
          <w:p w14:paraId="652D87E7" w14:textId="77777777" w:rsidR="00DD2E86" w:rsidRPr="00DD2E86" w:rsidRDefault="00DD2E86" w:rsidP="00DD2E86">
            <w:pPr>
              <w:keepNext/>
              <w:keepLines/>
              <w:spacing w:after="0"/>
              <w:jc w:val="center"/>
              <w:rPr>
                <w:rFonts w:ascii="Arial" w:eastAsia="宋体" w:hAnsi="Arial"/>
                <w:sz w:val="18"/>
              </w:rPr>
            </w:pPr>
          </w:p>
        </w:tc>
        <w:tc>
          <w:tcPr>
            <w:tcW w:w="2835" w:type="dxa"/>
          </w:tcPr>
          <w:p w14:paraId="1EC3876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42</w:t>
            </w:r>
          </w:p>
        </w:tc>
        <w:tc>
          <w:tcPr>
            <w:tcW w:w="2971" w:type="dxa"/>
          </w:tcPr>
          <w:p w14:paraId="4E2E562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5CF8F6C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887C5F6" w14:textId="77777777" w:rsidR="00DD2E86" w:rsidRPr="00DD2E86" w:rsidRDefault="00DD2E86" w:rsidP="00DD2E86">
            <w:pPr>
              <w:keepNext/>
              <w:keepLines/>
              <w:spacing w:after="0"/>
              <w:jc w:val="center"/>
              <w:rPr>
                <w:rFonts w:ascii="Arial" w:eastAsia="宋体" w:hAnsi="Arial"/>
                <w:sz w:val="18"/>
              </w:rPr>
            </w:pPr>
          </w:p>
        </w:tc>
        <w:tc>
          <w:tcPr>
            <w:tcW w:w="2835" w:type="dxa"/>
          </w:tcPr>
          <w:p w14:paraId="6BC245F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n77</w:t>
            </w:r>
          </w:p>
        </w:tc>
        <w:tc>
          <w:tcPr>
            <w:tcW w:w="2971" w:type="dxa"/>
          </w:tcPr>
          <w:p w14:paraId="1702AEC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5F91A0C9" w14:textId="77777777" w:rsidTr="00D54750">
        <w:trPr>
          <w:gridAfter w:val="1"/>
          <w:wAfter w:w="6" w:type="dxa"/>
          <w:trHeight w:val="187"/>
          <w:jc w:val="center"/>
        </w:trPr>
        <w:tc>
          <w:tcPr>
            <w:tcW w:w="2268" w:type="dxa"/>
            <w:tcBorders>
              <w:bottom w:val="nil"/>
            </w:tcBorders>
            <w:shd w:val="clear" w:color="auto" w:fill="auto"/>
          </w:tcPr>
          <w:p w14:paraId="561FA6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1-19-42_n78</w:t>
            </w:r>
          </w:p>
        </w:tc>
        <w:tc>
          <w:tcPr>
            <w:tcW w:w="2835" w:type="dxa"/>
          </w:tcPr>
          <w:p w14:paraId="174557E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w:t>
            </w:r>
          </w:p>
        </w:tc>
        <w:tc>
          <w:tcPr>
            <w:tcW w:w="2971" w:type="dxa"/>
          </w:tcPr>
          <w:p w14:paraId="5A49E2E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2453A943" w14:textId="77777777" w:rsidTr="00D54750">
        <w:trPr>
          <w:gridAfter w:val="1"/>
          <w:wAfter w:w="6" w:type="dxa"/>
          <w:trHeight w:val="187"/>
          <w:jc w:val="center"/>
        </w:trPr>
        <w:tc>
          <w:tcPr>
            <w:tcW w:w="2268" w:type="dxa"/>
            <w:tcBorders>
              <w:top w:val="nil"/>
              <w:bottom w:val="nil"/>
            </w:tcBorders>
            <w:shd w:val="clear" w:color="auto" w:fill="auto"/>
          </w:tcPr>
          <w:p w14:paraId="70D2310F" w14:textId="77777777" w:rsidR="00DD2E86" w:rsidRPr="00DD2E86" w:rsidRDefault="00DD2E86" w:rsidP="00DD2E86">
            <w:pPr>
              <w:keepNext/>
              <w:keepLines/>
              <w:spacing w:after="0"/>
              <w:jc w:val="center"/>
              <w:rPr>
                <w:rFonts w:ascii="Arial" w:eastAsia="宋体" w:hAnsi="Arial"/>
                <w:sz w:val="18"/>
              </w:rPr>
            </w:pPr>
          </w:p>
        </w:tc>
        <w:tc>
          <w:tcPr>
            <w:tcW w:w="2835" w:type="dxa"/>
          </w:tcPr>
          <w:p w14:paraId="4AB0F7D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19</w:t>
            </w:r>
          </w:p>
        </w:tc>
        <w:tc>
          <w:tcPr>
            <w:tcW w:w="2971" w:type="dxa"/>
          </w:tcPr>
          <w:p w14:paraId="0220185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567688F4" w14:textId="77777777" w:rsidTr="00D54750">
        <w:trPr>
          <w:gridAfter w:val="1"/>
          <w:wAfter w:w="6" w:type="dxa"/>
          <w:trHeight w:val="187"/>
          <w:jc w:val="center"/>
        </w:trPr>
        <w:tc>
          <w:tcPr>
            <w:tcW w:w="2268" w:type="dxa"/>
            <w:tcBorders>
              <w:top w:val="nil"/>
              <w:bottom w:val="nil"/>
            </w:tcBorders>
            <w:shd w:val="clear" w:color="auto" w:fill="auto"/>
          </w:tcPr>
          <w:p w14:paraId="38914463" w14:textId="77777777" w:rsidR="00DD2E86" w:rsidRPr="00DD2E86" w:rsidRDefault="00DD2E86" w:rsidP="00DD2E86">
            <w:pPr>
              <w:keepNext/>
              <w:keepLines/>
              <w:spacing w:after="0"/>
              <w:jc w:val="center"/>
              <w:rPr>
                <w:rFonts w:ascii="Arial" w:eastAsia="宋体" w:hAnsi="Arial"/>
                <w:sz w:val="18"/>
              </w:rPr>
            </w:pPr>
          </w:p>
        </w:tc>
        <w:tc>
          <w:tcPr>
            <w:tcW w:w="2835" w:type="dxa"/>
          </w:tcPr>
          <w:p w14:paraId="37F95AA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42</w:t>
            </w:r>
          </w:p>
        </w:tc>
        <w:tc>
          <w:tcPr>
            <w:tcW w:w="2971" w:type="dxa"/>
          </w:tcPr>
          <w:p w14:paraId="7417F74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1B3E4B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C70E5F7" w14:textId="77777777" w:rsidR="00DD2E86" w:rsidRPr="00DD2E86" w:rsidRDefault="00DD2E86" w:rsidP="00DD2E86">
            <w:pPr>
              <w:keepNext/>
              <w:keepLines/>
              <w:spacing w:after="0"/>
              <w:jc w:val="center"/>
              <w:rPr>
                <w:rFonts w:ascii="Arial" w:eastAsia="宋体" w:hAnsi="Arial"/>
                <w:sz w:val="18"/>
              </w:rPr>
            </w:pPr>
          </w:p>
        </w:tc>
        <w:tc>
          <w:tcPr>
            <w:tcW w:w="2835" w:type="dxa"/>
          </w:tcPr>
          <w:p w14:paraId="3232E8B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n78</w:t>
            </w:r>
          </w:p>
        </w:tc>
        <w:tc>
          <w:tcPr>
            <w:tcW w:w="2971" w:type="dxa"/>
          </w:tcPr>
          <w:p w14:paraId="66172A0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C910681" w14:textId="77777777" w:rsidTr="00D54750">
        <w:trPr>
          <w:gridAfter w:val="1"/>
          <w:wAfter w:w="6" w:type="dxa"/>
          <w:trHeight w:val="187"/>
          <w:jc w:val="center"/>
        </w:trPr>
        <w:tc>
          <w:tcPr>
            <w:tcW w:w="2268" w:type="dxa"/>
            <w:tcBorders>
              <w:bottom w:val="nil"/>
            </w:tcBorders>
            <w:shd w:val="clear" w:color="auto" w:fill="auto"/>
          </w:tcPr>
          <w:p w14:paraId="0D5A5E0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1-19-42_n79</w:t>
            </w:r>
          </w:p>
        </w:tc>
        <w:tc>
          <w:tcPr>
            <w:tcW w:w="2835" w:type="dxa"/>
          </w:tcPr>
          <w:p w14:paraId="5ED7188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w:t>
            </w:r>
          </w:p>
        </w:tc>
        <w:tc>
          <w:tcPr>
            <w:tcW w:w="2971" w:type="dxa"/>
          </w:tcPr>
          <w:p w14:paraId="7CD5AE6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1ACE469F" w14:textId="77777777" w:rsidTr="00D54750">
        <w:trPr>
          <w:gridAfter w:val="1"/>
          <w:wAfter w:w="6" w:type="dxa"/>
          <w:trHeight w:val="187"/>
          <w:jc w:val="center"/>
        </w:trPr>
        <w:tc>
          <w:tcPr>
            <w:tcW w:w="2268" w:type="dxa"/>
            <w:tcBorders>
              <w:top w:val="nil"/>
              <w:bottom w:val="nil"/>
            </w:tcBorders>
            <w:shd w:val="clear" w:color="auto" w:fill="auto"/>
          </w:tcPr>
          <w:p w14:paraId="52B34F37" w14:textId="77777777" w:rsidR="00DD2E86" w:rsidRPr="00DD2E86" w:rsidRDefault="00DD2E86" w:rsidP="00DD2E86">
            <w:pPr>
              <w:keepNext/>
              <w:keepLines/>
              <w:spacing w:after="0"/>
              <w:jc w:val="center"/>
              <w:rPr>
                <w:rFonts w:ascii="Arial" w:eastAsia="宋体" w:hAnsi="Arial"/>
                <w:sz w:val="18"/>
              </w:rPr>
            </w:pPr>
          </w:p>
        </w:tc>
        <w:tc>
          <w:tcPr>
            <w:tcW w:w="2835" w:type="dxa"/>
          </w:tcPr>
          <w:p w14:paraId="43F2CE5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19</w:t>
            </w:r>
          </w:p>
        </w:tc>
        <w:tc>
          <w:tcPr>
            <w:tcW w:w="2971" w:type="dxa"/>
          </w:tcPr>
          <w:p w14:paraId="54E2C5E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63427DD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677FB3B" w14:textId="77777777" w:rsidR="00DD2E86" w:rsidRPr="00DD2E86" w:rsidRDefault="00DD2E86" w:rsidP="00DD2E86">
            <w:pPr>
              <w:keepNext/>
              <w:keepLines/>
              <w:spacing w:after="0"/>
              <w:jc w:val="center"/>
              <w:rPr>
                <w:rFonts w:ascii="Arial" w:eastAsia="宋体" w:hAnsi="Arial"/>
                <w:sz w:val="18"/>
              </w:rPr>
            </w:pPr>
          </w:p>
        </w:tc>
        <w:tc>
          <w:tcPr>
            <w:tcW w:w="2835" w:type="dxa"/>
          </w:tcPr>
          <w:p w14:paraId="73EDEC7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42</w:t>
            </w:r>
          </w:p>
        </w:tc>
        <w:tc>
          <w:tcPr>
            <w:tcW w:w="2971" w:type="dxa"/>
          </w:tcPr>
          <w:p w14:paraId="09963A2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06488572" w14:textId="77777777" w:rsidTr="00D54750">
        <w:trPr>
          <w:gridAfter w:val="1"/>
          <w:wAfter w:w="6" w:type="dxa"/>
          <w:trHeight w:val="187"/>
          <w:jc w:val="center"/>
        </w:trPr>
        <w:tc>
          <w:tcPr>
            <w:tcW w:w="2268" w:type="dxa"/>
            <w:tcBorders>
              <w:bottom w:val="nil"/>
            </w:tcBorders>
            <w:shd w:val="clear" w:color="auto" w:fill="auto"/>
          </w:tcPr>
          <w:p w14:paraId="08E211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DC_1-19_n77-n79</w:t>
            </w:r>
          </w:p>
        </w:tc>
        <w:tc>
          <w:tcPr>
            <w:tcW w:w="2835" w:type="dxa"/>
          </w:tcPr>
          <w:p w14:paraId="63CCBD4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1</w:t>
            </w:r>
          </w:p>
        </w:tc>
        <w:tc>
          <w:tcPr>
            <w:tcW w:w="2971" w:type="dxa"/>
          </w:tcPr>
          <w:p w14:paraId="4086968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0.3</w:t>
            </w:r>
          </w:p>
        </w:tc>
      </w:tr>
      <w:tr w:rsidR="00DD2E86" w:rsidRPr="00DD2E86" w14:paraId="3E6CE44C" w14:textId="77777777" w:rsidTr="00D54750">
        <w:trPr>
          <w:gridAfter w:val="1"/>
          <w:wAfter w:w="6" w:type="dxa"/>
          <w:trHeight w:val="187"/>
          <w:jc w:val="center"/>
        </w:trPr>
        <w:tc>
          <w:tcPr>
            <w:tcW w:w="2268" w:type="dxa"/>
            <w:tcBorders>
              <w:top w:val="nil"/>
              <w:bottom w:val="nil"/>
            </w:tcBorders>
            <w:shd w:val="clear" w:color="auto" w:fill="auto"/>
          </w:tcPr>
          <w:p w14:paraId="27340AD5" w14:textId="77777777" w:rsidR="00DD2E86" w:rsidRPr="00DD2E86" w:rsidRDefault="00DD2E86" w:rsidP="00DD2E86">
            <w:pPr>
              <w:keepNext/>
              <w:keepLines/>
              <w:spacing w:after="0"/>
              <w:jc w:val="center"/>
              <w:rPr>
                <w:rFonts w:ascii="Arial" w:eastAsia="宋体" w:hAnsi="Arial"/>
                <w:sz w:val="18"/>
              </w:rPr>
            </w:pPr>
          </w:p>
        </w:tc>
        <w:tc>
          <w:tcPr>
            <w:tcW w:w="2835" w:type="dxa"/>
          </w:tcPr>
          <w:p w14:paraId="12904B7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19</w:t>
            </w:r>
          </w:p>
        </w:tc>
        <w:tc>
          <w:tcPr>
            <w:tcW w:w="2971" w:type="dxa"/>
          </w:tcPr>
          <w:p w14:paraId="44AD10D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0.3</w:t>
            </w:r>
          </w:p>
        </w:tc>
      </w:tr>
      <w:tr w:rsidR="00DD2E86" w:rsidRPr="00DD2E86" w14:paraId="2BE7C37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27F14AB" w14:textId="77777777" w:rsidR="00DD2E86" w:rsidRPr="00DD2E86" w:rsidRDefault="00DD2E86" w:rsidP="00DD2E86">
            <w:pPr>
              <w:keepNext/>
              <w:keepLines/>
              <w:spacing w:after="0"/>
              <w:jc w:val="center"/>
              <w:rPr>
                <w:rFonts w:ascii="Arial" w:eastAsia="宋体" w:hAnsi="Arial"/>
                <w:sz w:val="18"/>
              </w:rPr>
            </w:pPr>
          </w:p>
        </w:tc>
        <w:tc>
          <w:tcPr>
            <w:tcW w:w="2835" w:type="dxa"/>
          </w:tcPr>
          <w:p w14:paraId="1048D4E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n77</w:t>
            </w:r>
          </w:p>
        </w:tc>
        <w:tc>
          <w:tcPr>
            <w:tcW w:w="2971" w:type="dxa"/>
          </w:tcPr>
          <w:p w14:paraId="551BF08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7D4D272D" w14:textId="77777777" w:rsidTr="00D54750">
        <w:trPr>
          <w:gridAfter w:val="1"/>
          <w:wAfter w:w="6" w:type="dxa"/>
          <w:trHeight w:val="187"/>
          <w:jc w:val="center"/>
        </w:trPr>
        <w:tc>
          <w:tcPr>
            <w:tcW w:w="2268" w:type="dxa"/>
            <w:tcBorders>
              <w:bottom w:val="nil"/>
            </w:tcBorders>
            <w:shd w:val="clear" w:color="auto" w:fill="auto"/>
          </w:tcPr>
          <w:p w14:paraId="754169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DC_1-19_n78-n79</w:t>
            </w:r>
          </w:p>
        </w:tc>
        <w:tc>
          <w:tcPr>
            <w:tcW w:w="2835" w:type="dxa"/>
          </w:tcPr>
          <w:p w14:paraId="69731DA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1</w:t>
            </w:r>
          </w:p>
        </w:tc>
        <w:tc>
          <w:tcPr>
            <w:tcW w:w="2971" w:type="dxa"/>
          </w:tcPr>
          <w:p w14:paraId="00454AA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0.3</w:t>
            </w:r>
          </w:p>
        </w:tc>
      </w:tr>
      <w:tr w:rsidR="00DD2E86" w:rsidRPr="00DD2E86" w14:paraId="6DF841CC" w14:textId="77777777" w:rsidTr="00D54750">
        <w:trPr>
          <w:gridAfter w:val="1"/>
          <w:wAfter w:w="6" w:type="dxa"/>
          <w:trHeight w:val="187"/>
          <w:jc w:val="center"/>
        </w:trPr>
        <w:tc>
          <w:tcPr>
            <w:tcW w:w="2268" w:type="dxa"/>
            <w:tcBorders>
              <w:top w:val="nil"/>
              <w:bottom w:val="nil"/>
            </w:tcBorders>
            <w:shd w:val="clear" w:color="auto" w:fill="auto"/>
          </w:tcPr>
          <w:p w14:paraId="13E4F2FF" w14:textId="77777777" w:rsidR="00DD2E86" w:rsidRPr="00DD2E86" w:rsidRDefault="00DD2E86" w:rsidP="00DD2E86">
            <w:pPr>
              <w:keepNext/>
              <w:keepLines/>
              <w:spacing w:after="0"/>
              <w:jc w:val="center"/>
              <w:rPr>
                <w:rFonts w:ascii="Arial" w:eastAsia="宋体" w:hAnsi="Arial"/>
                <w:sz w:val="18"/>
              </w:rPr>
            </w:pPr>
          </w:p>
        </w:tc>
        <w:tc>
          <w:tcPr>
            <w:tcW w:w="2835" w:type="dxa"/>
          </w:tcPr>
          <w:p w14:paraId="514AD60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19</w:t>
            </w:r>
          </w:p>
        </w:tc>
        <w:tc>
          <w:tcPr>
            <w:tcW w:w="2971" w:type="dxa"/>
          </w:tcPr>
          <w:p w14:paraId="3F02EAD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0.3</w:t>
            </w:r>
          </w:p>
        </w:tc>
      </w:tr>
      <w:tr w:rsidR="00DD2E86" w:rsidRPr="00DD2E86" w14:paraId="1432A6E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8012D70" w14:textId="77777777" w:rsidR="00DD2E86" w:rsidRPr="00DD2E86" w:rsidRDefault="00DD2E86" w:rsidP="00DD2E86">
            <w:pPr>
              <w:keepNext/>
              <w:keepLines/>
              <w:spacing w:after="0"/>
              <w:jc w:val="center"/>
              <w:rPr>
                <w:rFonts w:ascii="Arial" w:eastAsia="宋体" w:hAnsi="Arial"/>
                <w:sz w:val="18"/>
              </w:rPr>
            </w:pPr>
          </w:p>
        </w:tc>
        <w:tc>
          <w:tcPr>
            <w:tcW w:w="2835" w:type="dxa"/>
          </w:tcPr>
          <w:p w14:paraId="1039051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n78</w:t>
            </w:r>
          </w:p>
        </w:tc>
        <w:tc>
          <w:tcPr>
            <w:tcW w:w="2971" w:type="dxa"/>
          </w:tcPr>
          <w:p w14:paraId="76862B2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5C90AC7A" w14:textId="77777777" w:rsidTr="00D54750">
        <w:trPr>
          <w:gridAfter w:val="1"/>
          <w:wAfter w:w="6" w:type="dxa"/>
          <w:trHeight w:val="187"/>
          <w:jc w:val="center"/>
        </w:trPr>
        <w:tc>
          <w:tcPr>
            <w:tcW w:w="2268" w:type="dxa"/>
            <w:tcBorders>
              <w:bottom w:val="nil"/>
            </w:tcBorders>
            <w:shd w:val="clear" w:color="auto" w:fill="auto"/>
          </w:tcPr>
          <w:p w14:paraId="7638B7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w:t>
            </w:r>
            <w:r w:rsidRPr="00DD2E86">
              <w:rPr>
                <w:rFonts w:ascii="Arial" w:eastAsia="宋体" w:hAnsi="Arial"/>
                <w:sz w:val="18"/>
                <w:lang w:eastAsia="zh-CN"/>
              </w:rPr>
              <w:t>1</w:t>
            </w:r>
            <w:r w:rsidRPr="00DD2E86">
              <w:rPr>
                <w:rFonts w:ascii="Arial" w:eastAsia="宋体" w:hAnsi="Arial"/>
                <w:sz w:val="18"/>
                <w:lang w:eastAsia="ko-KR"/>
              </w:rPr>
              <w:t>-</w:t>
            </w:r>
            <w:r w:rsidRPr="00DD2E86">
              <w:rPr>
                <w:rFonts w:ascii="Arial" w:eastAsia="宋体" w:hAnsi="Arial"/>
                <w:sz w:val="18"/>
                <w:lang w:eastAsia="zh-CN"/>
              </w:rPr>
              <w:t>20</w:t>
            </w:r>
            <w:r w:rsidRPr="00DD2E86">
              <w:rPr>
                <w:rFonts w:ascii="Arial" w:eastAsia="宋体" w:hAnsi="Arial"/>
                <w:sz w:val="18"/>
                <w:lang w:eastAsia="ko-KR"/>
              </w:rPr>
              <w:t>_n</w:t>
            </w:r>
            <w:r w:rsidRPr="00DD2E86">
              <w:rPr>
                <w:rFonts w:ascii="Arial" w:eastAsia="宋体" w:hAnsi="Arial"/>
                <w:sz w:val="18"/>
                <w:lang w:eastAsia="zh-CN"/>
              </w:rPr>
              <w:t>3</w:t>
            </w:r>
            <w:r w:rsidRPr="00DD2E86">
              <w:rPr>
                <w:rFonts w:ascii="Arial" w:eastAsia="宋体" w:hAnsi="Arial"/>
                <w:sz w:val="18"/>
                <w:lang w:eastAsia="ko-KR"/>
              </w:rPr>
              <w:t>-n</w:t>
            </w:r>
            <w:r w:rsidRPr="00DD2E86">
              <w:rPr>
                <w:rFonts w:ascii="Arial" w:eastAsia="宋体" w:hAnsi="Arial"/>
                <w:sz w:val="18"/>
                <w:lang w:eastAsia="zh-CN"/>
              </w:rPr>
              <w:t>3</w:t>
            </w:r>
            <w:r w:rsidRPr="00DD2E86">
              <w:rPr>
                <w:rFonts w:ascii="Arial" w:eastAsia="宋体" w:hAnsi="Arial"/>
                <w:sz w:val="18"/>
                <w:lang w:eastAsia="ko-KR"/>
              </w:rPr>
              <w:t>8</w:t>
            </w:r>
          </w:p>
        </w:tc>
        <w:tc>
          <w:tcPr>
            <w:tcW w:w="2835" w:type="dxa"/>
          </w:tcPr>
          <w:p w14:paraId="78DB880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1</w:t>
            </w:r>
          </w:p>
        </w:tc>
        <w:tc>
          <w:tcPr>
            <w:tcW w:w="2971" w:type="dxa"/>
          </w:tcPr>
          <w:p w14:paraId="18FDD2E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w:t>
            </w:r>
            <w:r w:rsidRPr="00DD2E86">
              <w:rPr>
                <w:rFonts w:ascii="Arial" w:eastAsia="宋体" w:hAnsi="Arial"/>
                <w:sz w:val="18"/>
                <w:lang w:eastAsia="zh-CN"/>
              </w:rPr>
              <w:t>5</w:t>
            </w:r>
          </w:p>
        </w:tc>
      </w:tr>
      <w:tr w:rsidR="00DD2E86" w:rsidRPr="00DD2E86" w14:paraId="5F489F49" w14:textId="77777777" w:rsidTr="00D54750">
        <w:trPr>
          <w:gridAfter w:val="1"/>
          <w:wAfter w:w="6" w:type="dxa"/>
          <w:trHeight w:val="187"/>
          <w:jc w:val="center"/>
        </w:trPr>
        <w:tc>
          <w:tcPr>
            <w:tcW w:w="2268" w:type="dxa"/>
            <w:tcBorders>
              <w:top w:val="nil"/>
              <w:bottom w:val="nil"/>
            </w:tcBorders>
            <w:shd w:val="clear" w:color="auto" w:fill="auto"/>
          </w:tcPr>
          <w:p w14:paraId="3535A5E1" w14:textId="77777777" w:rsidR="00DD2E86" w:rsidRPr="00DD2E86" w:rsidRDefault="00DD2E86" w:rsidP="00DD2E86">
            <w:pPr>
              <w:keepNext/>
              <w:keepLines/>
              <w:spacing w:after="0"/>
              <w:jc w:val="center"/>
              <w:rPr>
                <w:rFonts w:ascii="Arial" w:eastAsia="宋体" w:hAnsi="Arial"/>
                <w:sz w:val="18"/>
              </w:rPr>
            </w:pPr>
          </w:p>
        </w:tc>
        <w:tc>
          <w:tcPr>
            <w:tcW w:w="2835" w:type="dxa"/>
          </w:tcPr>
          <w:p w14:paraId="66296F3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20</w:t>
            </w:r>
          </w:p>
        </w:tc>
        <w:tc>
          <w:tcPr>
            <w:tcW w:w="2971" w:type="dxa"/>
          </w:tcPr>
          <w:p w14:paraId="5E9D9AC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w:t>
            </w:r>
            <w:r w:rsidRPr="00DD2E86">
              <w:rPr>
                <w:rFonts w:ascii="Arial" w:eastAsia="宋体" w:hAnsi="Arial"/>
                <w:sz w:val="18"/>
                <w:lang w:eastAsia="zh-CN"/>
              </w:rPr>
              <w:t>3</w:t>
            </w:r>
          </w:p>
        </w:tc>
      </w:tr>
      <w:tr w:rsidR="00DD2E86" w:rsidRPr="00DD2E86" w14:paraId="1BF36E82" w14:textId="77777777" w:rsidTr="00D54750">
        <w:trPr>
          <w:gridAfter w:val="1"/>
          <w:wAfter w:w="6" w:type="dxa"/>
          <w:trHeight w:val="187"/>
          <w:jc w:val="center"/>
        </w:trPr>
        <w:tc>
          <w:tcPr>
            <w:tcW w:w="2268" w:type="dxa"/>
            <w:tcBorders>
              <w:top w:val="nil"/>
              <w:bottom w:val="nil"/>
            </w:tcBorders>
            <w:shd w:val="clear" w:color="auto" w:fill="auto"/>
          </w:tcPr>
          <w:p w14:paraId="0013942E" w14:textId="77777777" w:rsidR="00DD2E86" w:rsidRPr="00DD2E86" w:rsidRDefault="00DD2E86" w:rsidP="00DD2E86">
            <w:pPr>
              <w:keepNext/>
              <w:keepLines/>
              <w:spacing w:after="0"/>
              <w:jc w:val="center"/>
              <w:rPr>
                <w:rFonts w:ascii="Arial" w:eastAsia="宋体" w:hAnsi="Arial"/>
                <w:sz w:val="18"/>
              </w:rPr>
            </w:pPr>
          </w:p>
        </w:tc>
        <w:tc>
          <w:tcPr>
            <w:tcW w:w="2835" w:type="dxa"/>
          </w:tcPr>
          <w:p w14:paraId="0A28685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n</w:t>
            </w:r>
            <w:r w:rsidRPr="00DD2E86">
              <w:rPr>
                <w:rFonts w:ascii="Arial" w:eastAsia="宋体" w:hAnsi="Arial"/>
                <w:sz w:val="18"/>
                <w:lang w:eastAsia="zh-CN"/>
              </w:rPr>
              <w:t>3</w:t>
            </w:r>
          </w:p>
        </w:tc>
        <w:tc>
          <w:tcPr>
            <w:tcW w:w="2971" w:type="dxa"/>
          </w:tcPr>
          <w:p w14:paraId="4B371A2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w:t>
            </w:r>
            <w:r w:rsidRPr="00DD2E86">
              <w:rPr>
                <w:rFonts w:ascii="Arial" w:eastAsia="宋体" w:hAnsi="Arial"/>
                <w:sz w:val="18"/>
                <w:lang w:eastAsia="zh-CN"/>
              </w:rPr>
              <w:t>3</w:t>
            </w:r>
          </w:p>
        </w:tc>
      </w:tr>
      <w:tr w:rsidR="00DD2E86" w:rsidRPr="00DD2E86" w14:paraId="53EAE0F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4E329CC" w14:textId="77777777" w:rsidR="00DD2E86" w:rsidRPr="00DD2E86" w:rsidRDefault="00DD2E86" w:rsidP="00DD2E86">
            <w:pPr>
              <w:keepNext/>
              <w:keepLines/>
              <w:spacing w:after="0"/>
              <w:jc w:val="center"/>
              <w:rPr>
                <w:rFonts w:ascii="Arial" w:eastAsia="宋体" w:hAnsi="Arial"/>
                <w:sz w:val="18"/>
              </w:rPr>
            </w:pPr>
          </w:p>
        </w:tc>
        <w:tc>
          <w:tcPr>
            <w:tcW w:w="2835" w:type="dxa"/>
          </w:tcPr>
          <w:p w14:paraId="79C7564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n</w:t>
            </w:r>
            <w:r w:rsidRPr="00DD2E86">
              <w:rPr>
                <w:rFonts w:ascii="Arial" w:eastAsia="宋体" w:hAnsi="Arial"/>
                <w:sz w:val="18"/>
                <w:lang w:eastAsia="zh-CN"/>
              </w:rPr>
              <w:t>3</w:t>
            </w:r>
            <w:r w:rsidRPr="00DD2E86">
              <w:rPr>
                <w:rFonts w:ascii="Arial" w:eastAsia="MS Mincho" w:hAnsi="Arial"/>
                <w:sz w:val="18"/>
              </w:rPr>
              <w:t>8</w:t>
            </w:r>
          </w:p>
        </w:tc>
        <w:tc>
          <w:tcPr>
            <w:tcW w:w="2971" w:type="dxa"/>
          </w:tcPr>
          <w:p w14:paraId="6F4562C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w:t>
            </w:r>
            <w:r w:rsidRPr="00DD2E86">
              <w:rPr>
                <w:rFonts w:ascii="Arial" w:eastAsia="宋体" w:hAnsi="Arial"/>
                <w:sz w:val="18"/>
                <w:lang w:eastAsia="zh-CN"/>
              </w:rPr>
              <w:t>5</w:t>
            </w:r>
          </w:p>
        </w:tc>
      </w:tr>
      <w:tr w:rsidR="00DD2E86" w:rsidRPr="00DD2E86" w14:paraId="60FCD283" w14:textId="77777777" w:rsidTr="00D54750">
        <w:trPr>
          <w:gridAfter w:val="1"/>
          <w:wAfter w:w="6" w:type="dxa"/>
          <w:trHeight w:val="187"/>
          <w:jc w:val="center"/>
        </w:trPr>
        <w:tc>
          <w:tcPr>
            <w:tcW w:w="2268" w:type="dxa"/>
            <w:tcBorders>
              <w:bottom w:val="nil"/>
            </w:tcBorders>
            <w:shd w:val="clear" w:color="auto" w:fill="auto"/>
          </w:tcPr>
          <w:p w14:paraId="74C5C6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w:t>
            </w:r>
            <w:r w:rsidRPr="00DD2E86">
              <w:rPr>
                <w:rFonts w:ascii="Arial" w:eastAsia="宋体" w:hAnsi="Arial"/>
                <w:sz w:val="18"/>
                <w:lang w:eastAsia="zh-CN"/>
              </w:rPr>
              <w:t>1</w:t>
            </w:r>
            <w:r w:rsidRPr="00DD2E86">
              <w:rPr>
                <w:rFonts w:ascii="Arial" w:eastAsia="宋体" w:hAnsi="Arial"/>
                <w:sz w:val="18"/>
                <w:lang w:eastAsia="ko-KR"/>
              </w:rPr>
              <w:t>-</w:t>
            </w:r>
            <w:r w:rsidRPr="00DD2E86">
              <w:rPr>
                <w:rFonts w:ascii="Arial" w:eastAsia="宋体" w:hAnsi="Arial"/>
                <w:sz w:val="18"/>
                <w:lang w:eastAsia="zh-CN"/>
              </w:rPr>
              <w:t>20</w:t>
            </w:r>
            <w:r w:rsidRPr="00DD2E86">
              <w:rPr>
                <w:rFonts w:ascii="Arial" w:eastAsia="宋体" w:hAnsi="Arial"/>
                <w:sz w:val="18"/>
                <w:lang w:eastAsia="ko-KR"/>
              </w:rPr>
              <w:t>_n</w:t>
            </w:r>
            <w:r w:rsidRPr="00DD2E86">
              <w:rPr>
                <w:rFonts w:ascii="Arial" w:eastAsia="宋体" w:hAnsi="Arial"/>
                <w:sz w:val="18"/>
                <w:lang w:eastAsia="zh-CN"/>
              </w:rPr>
              <w:t>3</w:t>
            </w:r>
            <w:r w:rsidRPr="00DD2E86">
              <w:rPr>
                <w:rFonts w:ascii="Arial" w:eastAsia="宋体" w:hAnsi="Arial"/>
                <w:sz w:val="18"/>
                <w:lang w:eastAsia="ko-KR"/>
              </w:rPr>
              <w:t>-n</w:t>
            </w:r>
            <w:r w:rsidRPr="00DD2E86">
              <w:rPr>
                <w:rFonts w:ascii="Arial" w:eastAsia="宋体" w:hAnsi="Arial"/>
                <w:sz w:val="18"/>
                <w:lang w:eastAsia="zh-CN"/>
              </w:rPr>
              <w:t>7</w:t>
            </w:r>
            <w:r w:rsidRPr="00DD2E86">
              <w:rPr>
                <w:rFonts w:ascii="Arial" w:eastAsia="宋体" w:hAnsi="Arial"/>
                <w:sz w:val="18"/>
                <w:lang w:eastAsia="ko-KR"/>
              </w:rPr>
              <w:t>8</w:t>
            </w:r>
          </w:p>
        </w:tc>
        <w:tc>
          <w:tcPr>
            <w:tcW w:w="2835" w:type="dxa"/>
          </w:tcPr>
          <w:p w14:paraId="62642F0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1</w:t>
            </w:r>
          </w:p>
        </w:tc>
        <w:tc>
          <w:tcPr>
            <w:tcW w:w="2971" w:type="dxa"/>
          </w:tcPr>
          <w:p w14:paraId="386DA26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w:t>
            </w:r>
            <w:r w:rsidRPr="00DD2E86">
              <w:rPr>
                <w:rFonts w:ascii="Arial" w:eastAsia="宋体" w:hAnsi="Arial"/>
                <w:sz w:val="18"/>
                <w:lang w:eastAsia="zh-CN"/>
              </w:rPr>
              <w:t>3</w:t>
            </w:r>
          </w:p>
        </w:tc>
      </w:tr>
      <w:tr w:rsidR="00DD2E86" w:rsidRPr="00DD2E86" w14:paraId="092C69AA" w14:textId="77777777" w:rsidTr="00D54750">
        <w:trPr>
          <w:gridAfter w:val="1"/>
          <w:wAfter w:w="6" w:type="dxa"/>
          <w:trHeight w:val="187"/>
          <w:jc w:val="center"/>
        </w:trPr>
        <w:tc>
          <w:tcPr>
            <w:tcW w:w="2268" w:type="dxa"/>
            <w:tcBorders>
              <w:top w:val="nil"/>
              <w:bottom w:val="nil"/>
            </w:tcBorders>
            <w:shd w:val="clear" w:color="auto" w:fill="auto"/>
          </w:tcPr>
          <w:p w14:paraId="5E24DE27" w14:textId="77777777" w:rsidR="00DD2E86" w:rsidRPr="00DD2E86" w:rsidRDefault="00DD2E86" w:rsidP="00DD2E86">
            <w:pPr>
              <w:keepNext/>
              <w:keepLines/>
              <w:spacing w:after="0"/>
              <w:jc w:val="center"/>
              <w:rPr>
                <w:rFonts w:ascii="Arial" w:eastAsia="宋体" w:hAnsi="Arial"/>
                <w:sz w:val="18"/>
              </w:rPr>
            </w:pPr>
          </w:p>
        </w:tc>
        <w:tc>
          <w:tcPr>
            <w:tcW w:w="2835" w:type="dxa"/>
          </w:tcPr>
          <w:p w14:paraId="476B73F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20</w:t>
            </w:r>
          </w:p>
        </w:tc>
        <w:tc>
          <w:tcPr>
            <w:tcW w:w="2971" w:type="dxa"/>
          </w:tcPr>
          <w:p w14:paraId="004C462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0.6</w:t>
            </w:r>
          </w:p>
        </w:tc>
      </w:tr>
      <w:tr w:rsidR="00DD2E86" w:rsidRPr="00DD2E86" w14:paraId="2A1CD7D6" w14:textId="77777777" w:rsidTr="00D54750">
        <w:trPr>
          <w:gridAfter w:val="1"/>
          <w:wAfter w:w="6" w:type="dxa"/>
          <w:trHeight w:val="187"/>
          <w:jc w:val="center"/>
        </w:trPr>
        <w:tc>
          <w:tcPr>
            <w:tcW w:w="2268" w:type="dxa"/>
            <w:tcBorders>
              <w:top w:val="nil"/>
              <w:bottom w:val="nil"/>
            </w:tcBorders>
            <w:shd w:val="clear" w:color="auto" w:fill="auto"/>
          </w:tcPr>
          <w:p w14:paraId="07DE5F47" w14:textId="77777777" w:rsidR="00DD2E86" w:rsidRPr="00DD2E86" w:rsidRDefault="00DD2E86" w:rsidP="00DD2E86">
            <w:pPr>
              <w:keepNext/>
              <w:keepLines/>
              <w:spacing w:after="0"/>
              <w:jc w:val="center"/>
              <w:rPr>
                <w:rFonts w:ascii="Arial" w:eastAsia="宋体" w:hAnsi="Arial"/>
                <w:sz w:val="18"/>
              </w:rPr>
            </w:pPr>
          </w:p>
        </w:tc>
        <w:tc>
          <w:tcPr>
            <w:tcW w:w="2835" w:type="dxa"/>
          </w:tcPr>
          <w:p w14:paraId="78F9D15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n</w:t>
            </w:r>
            <w:r w:rsidRPr="00DD2E86">
              <w:rPr>
                <w:rFonts w:ascii="Arial" w:eastAsia="宋体" w:hAnsi="Arial"/>
                <w:sz w:val="18"/>
                <w:lang w:eastAsia="zh-CN"/>
              </w:rPr>
              <w:t>3</w:t>
            </w:r>
          </w:p>
        </w:tc>
        <w:tc>
          <w:tcPr>
            <w:tcW w:w="2971" w:type="dxa"/>
          </w:tcPr>
          <w:p w14:paraId="22E0EE2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w:t>
            </w:r>
            <w:r w:rsidRPr="00DD2E86">
              <w:rPr>
                <w:rFonts w:ascii="Arial" w:eastAsia="宋体" w:hAnsi="Arial"/>
                <w:sz w:val="18"/>
                <w:lang w:eastAsia="zh-CN"/>
              </w:rPr>
              <w:t>3</w:t>
            </w:r>
          </w:p>
        </w:tc>
      </w:tr>
      <w:tr w:rsidR="00DD2E86" w:rsidRPr="00DD2E86" w14:paraId="3A36998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F90F0C7" w14:textId="77777777" w:rsidR="00DD2E86" w:rsidRPr="00DD2E86" w:rsidRDefault="00DD2E86" w:rsidP="00DD2E86">
            <w:pPr>
              <w:keepNext/>
              <w:keepLines/>
              <w:spacing w:after="0"/>
              <w:jc w:val="center"/>
              <w:rPr>
                <w:rFonts w:ascii="Arial" w:eastAsia="宋体" w:hAnsi="Arial"/>
                <w:sz w:val="18"/>
              </w:rPr>
            </w:pPr>
          </w:p>
        </w:tc>
        <w:tc>
          <w:tcPr>
            <w:tcW w:w="2835" w:type="dxa"/>
          </w:tcPr>
          <w:p w14:paraId="6671D96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n</w:t>
            </w:r>
            <w:r w:rsidRPr="00DD2E86">
              <w:rPr>
                <w:rFonts w:ascii="Arial" w:eastAsia="宋体" w:hAnsi="Arial"/>
                <w:sz w:val="18"/>
                <w:lang w:eastAsia="zh-CN"/>
              </w:rPr>
              <w:t>7</w:t>
            </w:r>
            <w:r w:rsidRPr="00DD2E86">
              <w:rPr>
                <w:rFonts w:ascii="Arial" w:eastAsia="MS Mincho" w:hAnsi="Arial"/>
                <w:sz w:val="18"/>
              </w:rPr>
              <w:t>8</w:t>
            </w:r>
          </w:p>
        </w:tc>
        <w:tc>
          <w:tcPr>
            <w:tcW w:w="2971" w:type="dxa"/>
          </w:tcPr>
          <w:p w14:paraId="38AF5AA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0.8</w:t>
            </w:r>
          </w:p>
        </w:tc>
      </w:tr>
      <w:tr w:rsidR="00DD2E86" w:rsidRPr="00DD2E86" w14:paraId="568C2201"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BABD0F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DC_1-20_n7-n78</w:t>
            </w:r>
          </w:p>
        </w:tc>
        <w:tc>
          <w:tcPr>
            <w:tcW w:w="2835" w:type="dxa"/>
            <w:tcBorders>
              <w:left w:val="single" w:sz="4" w:space="0" w:color="auto"/>
            </w:tcBorders>
            <w:vAlign w:val="center"/>
          </w:tcPr>
          <w:p w14:paraId="697C6B2B"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ja-JP"/>
              </w:rPr>
              <w:t>1</w:t>
            </w:r>
          </w:p>
        </w:tc>
        <w:tc>
          <w:tcPr>
            <w:tcW w:w="2971" w:type="dxa"/>
            <w:vAlign w:val="center"/>
          </w:tcPr>
          <w:p w14:paraId="65284FD9"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rPr>
              <w:t>0.5</w:t>
            </w:r>
          </w:p>
        </w:tc>
      </w:tr>
      <w:tr w:rsidR="00DD2E86" w:rsidRPr="00DD2E86" w14:paraId="7442568F"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0168F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26249516"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ja-JP"/>
              </w:rPr>
              <w:t>20</w:t>
            </w:r>
          </w:p>
        </w:tc>
        <w:tc>
          <w:tcPr>
            <w:tcW w:w="2971" w:type="dxa"/>
            <w:vAlign w:val="center"/>
          </w:tcPr>
          <w:p w14:paraId="64784029"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rPr>
              <w:t>0.3</w:t>
            </w:r>
          </w:p>
        </w:tc>
      </w:tr>
      <w:tr w:rsidR="00DD2E86" w:rsidRPr="00DD2E86" w14:paraId="42F2B1AC"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FFF9AD8"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7BE423B6"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ja-JP"/>
              </w:rPr>
              <w:t>n7</w:t>
            </w:r>
          </w:p>
        </w:tc>
        <w:tc>
          <w:tcPr>
            <w:tcW w:w="2971" w:type="dxa"/>
            <w:vAlign w:val="center"/>
          </w:tcPr>
          <w:p w14:paraId="7A3AF5C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rPr>
              <w:t>0.3</w:t>
            </w:r>
          </w:p>
        </w:tc>
      </w:tr>
      <w:tr w:rsidR="00DD2E86" w:rsidRPr="00DD2E86" w14:paraId="57F80B0D"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96F51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1464D61"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ja-JP"/>
              </w:rPr>
              <w:t>n78</w:t>
            </w:r>
          </w:p>
        </w:tc>
        <w:tc>
          <w:tcPr>
            <w:tcW w:w="2971" w:type="dxa"/>
            <w:vAlign w:val="center"/>
          </w:tcPr>
          <w:p w14:paraId="01132ED3"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rPr>
              <w:t>0.8</w:t>
            </w:r>
          </w:p>
        </w:tc>
      </w:tr>
      <w:tr w:rsidR="00DD2E86" w:rsidRPr="00DD2E86" w14:paraId="1F2D57AB"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61CCD21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DC_1-20_n8-n78</w:t>
            </w:r>
          </w:p>
        </w:tc>
        <w:tc>
          <w:tcPr>
            <w:tcW w:w="2835" w:type="dxa"/>
            <w:vAlign w:val="center"/>
          </w:tcPr>
          <w:p w14:paraId="09A592B5"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1</w:t>
            </w:r>
          </w:p>
        </w:tc>
        <w:tc>
          <w:tcPr>
            <w:tcW w:w="2971" w:type="dxa"/>
          </w:tcPr>
          <w:p w14:paraId="2FF9DA02"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0.3</w:t>
            </w:r>
          </w:p>
        </w:tc>
      </w:tr>
      <w:tr w:rsidR="00DD2E86" w:rsidRPr="00DD2E86" w14:paraId="7611DBA5" w14:textId="77777777" w:rsidTr="00D54750">
        <w:trPr>
          <w:gridAfter w:val="1"/>
          <w:wAfter w:w="6" w:type="dxa"/>
          <w:trHeight w:val="187"/>
          <w:jc w:val="center"/>
        </w:trPr>
        <w:tc>
          <w:tcPr>
            <w:tcW w:w="2268" w:type="dxa"/>
            <w:tcBorders>
              <w:top w:val="nil"/>
              <w:bottom w:val="nil"/>
            </w:tcBorders>
            <w:shd w:val="clear" w:color="auto" w:fill="auto"/>
            <w:vAlign w:val="center"/>
          </w:tcPr>
          <w:p w14:paraId="298905E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8B42D0A"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20</w:t>
            </w:r>
          </w:p>
        </w:tc>
        <w:tc>
          <w:tcPr>
            <w:tcW w:w="2971" w:type="dxa"/>
          </w:tcPr>
          <w:p w14:paraId="03307C01"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2E0F705E" w14:textId="77777777" w:rsidTr="00D54750">
        <w:trPr>
          <w:gridAfter w:val="1"/>
          <w:wAfter w:w="6" w:type="dxa"/>
          <w:trHeight w:val="187"/>
          <w:jc w:val="center"/>
        </w:trPr>
        <w:tc>
          <w:tcPr>
            <w:tcW w:w="2268" w:type="dxa"/>
            <w:tcBorders>
              <w:top w:val="nil"/>
              <w:bottom w:val="nil"/>
            </w:tcBorders>
            <w:shd w:val="clear" w:color="auto" w:fill="auto"/>
            <w:vAlign w:val="center"/>
          </w:tcPr>
          <w:p w14:paraId="26244C5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99293A1"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n8</w:t>
            </w:r>
          </w:p>
        </w:tc>
        <w:tc>
          <w:tcPr>
            <w:tcW w:w="2971" w:type="dxa"/>
          </w:tcPr>
          <w:p w14:paraId="67366D6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D95D3B5"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2156943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18132E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n78</w:t>
            </w:r>
          </w:p>
        </w:tc>
        <w:tc>
          <w:tcPr>
            <w:tcW w:w="2971" w:type="dxa"/>
          </w:tcPr>
          <w:p w14:paraId="248A02B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0.8</w:t>
            </w:r>
          </w:p>
        </w:tc>
      </w:tr>
      <w:tr w:rsidR="00DD2E86" w:rsidRPr="00DD2E86" w14:paraId="4C4D533B" w14:textId="77777777" w:rsidTr="00D54750">
        <w:trPr>
          <w:gridAfter w:val="1"/>
          <w:wAfter w:w="6" w:type="dxa"/>
          <w:trHeight w:val="187"/>
          <w:jc w:val="center"/>
        </w:trPr>
        <w:tc>
          <w:tcPr>
            <w:tcW w:w="2268" w:type="dxa"/>
            <w:tcBorders>
              <w:bottom w:val="nil"/>
            </w:tcBorders>
            <w:shd w:val="clear" w:color="auto" w:fill="auto"/>
          </w:tcPr>
          <w:p w14:paraId="57E7A25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DC_1-20-28_n</w:t>
            </w:r>
            <w:r w:rsidRPr="00DD2E86">
              <w:rPr>
                <w:rFonts w:ascii="Arial" w:eastAsia="宋体" w:hAnsi="Arial"/>
                <w:sz w:val="18"/>
                <w:lang w:val="fi-FI"/>
              </w:rPr>
              <w:t>3</w:t>
            </w:r>
          </w:p>
        </w:tc>
        <w:tc>
          <w:tcPr>
            <w:tcW w:w="2835" w:type="dxa"/>
          </w:tcPr>
          <w:p w14:paraId="6C4AD5E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1</w:t>
            </w:r>
          </w:p>
        </w:tc>
        <w:tc>
          <w:tcPr>
            <w:tcW w:w="2971" w:type="dxa"/>
          </w:tcPr>
          <w:p w14:paraId="0DFD5FB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0.3</w:t>
            </w:r>
          </w:p>
        </w:tc>
      </w:tr>
      <w:tr w:rsidR="00DD2E86" w:rsidRPr="00DD2E86" w14:paraId="6CE7CB1B" w14:textId="77777777" w:rsidTr="00D54750">
        <w:trPr>
          <w:gridAfter w:val="1"/>
          <w:wAfter w:w="6" w:type="dxa"/>
          <w:trHeight w:val="187"/>
          <w:jc w:val="center"/>
        </w:trPr>
        <w:tc>
          <w:tcPr>
            <w:tcW w:w="2268" w:type="dxa"/>
            <w:tcBorders>
              <w:top w:val="nil"/>
              <w:bottom w:val="nil"/>
            </w:tcBorders>
            <w:shd w:val="clear" w:color="auto" w:fill="auto"/>
          </w:tcPr>
          <w:p w14:paraId="4D7EEC47" w14:textId="77777777" w:rsidR="00DD2E86" w:rsidRPr="00DD2E86" w:rsidRDefault="00DD2E86" w:rsidP="00DD2E86">
            <w:pPr>
              <w:keepNext/>
              <w:keepLines/>
              <w:spacing w:after="0"/>
              <w:jc w:val="center"/>
              <w:rPr>
                <w:rFonts w:ascii="Arial" w:eastAsia="宋体" w:hAnsi="Arial"/>
                <w:sz w:val="18"/>
              </w:rPr>
            </w:pPr>
          </w:p>
        </w:tc>
        <w:tc>
          <w:tcPr>
            <w:tcW w:w="2835" w:type="dxa"/>
          </w:tcPr>
          <w:p w14:paraId="193B449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20</w:t>
            </w:r>
          </w:p>
        </w:tc>
        <w:tc>
          <w:tcPr>
            <w:tcW w:w="2971" w:type="dxa"/>
          </w:tcPr>
          <w:p w14:paraId="11C27AA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0.6</w:t>
            </w:r>
          </w:p>
        </w:tc>
      </w:tr>
      <w:tr w:rsidR="00DD2E86" w:rsidRPr="00DD2E86" w14:paraId="58FBB366" w14:textId="77777777" w:rsidTr="00D54750">
        <w:trPr>
          <w:gridAfter w:val="1"/>
          <w:wAfter w:w="6" w:type="dxa"/>
          <w:trHeight w:val="187"/>
          <w:jc w:val="center"/>
        </w:trPr>
        <w:tc>
          <w:tcPr>
            <w:tcW w:w="2268" w:type="dxa"/>
            <w:tcBorders>
              <w:top w:val="nil"/>
              <w:bottom w:val="nil"/>
            </w:tcBorders>
            <w:shd w:val="clear" w:color="auto" w:fill="auto"/>
          </w:tcPr>
          <w:p w14:paraId="1367A95F" w14:textId="77777777" w:rsidR="00DD2E86" w:rsidRPr="00DD2E86" w:rsidRDefault="00DD2E86" w:rsidP="00DD2E86">
            <w:pPr>
              <w:keepNext/>
              <w:keepLines/>
              <w:spacing w:after="0"/>
              <w:jc w:val="center"/>
              <w:rPr>
                <w:rFonts w:ascii="Arial" w:eastAsia="宋体" w:hAnsi="Arial"/>
                <w:sz w:val="18"/>
              </w:rPr>
            </w:pPr>
          </w:p>
        </w:tc>
        <w:tc>
          <w:tcPr>
            <w:tcW w:w="2835" w:type="dxa"/>
          </w:tcPr>
          <w:p w14:paraId="0AD95DF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28</w:t>
            </w:r>
          </w:p>
        </w:tc>
        <w:tc>
          <w:tcPr>
            <w:tcW w:w="2971" w:type="dxa"/>
          </w:tcPr>
          <w:p w14:paraId="4FF7301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0.6</w:t>
            </w:r>
          </w:p>
        </w:tc>
      </w:tr>
      <w:tr w:rsidR="00DD2E86" w:rsidRPr="00DD2E86" w14:paraId="4544F77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B1E24E0" w14:textId="77777777" w:rsidR="00DD2E86" w:rsidRPr="00DD2E86" w:rsidRDefault="00DD2E86" w:rsidP="00DD2E86">
            <w:pPr>
              <w:keepNext/>
              <w:keepLines/>
              <w:spacing w:after="0"/>
              <w:jc w:val="center"/>
              <w:rPr>
                <w:rFonts w:ascii="Arial" w:eastAsia="宋体" w:hAnsi="Arial"/>
                <w:sz w:val="18"/>
              </w:rPr>
            </w:pPr>
          </w:p>
        </w:tc>
        <w:tc>
          <w:tcPr>
            <w:tcW w:w="2835" w:type="dxa"/>
          </w:tcPr>
          <w:p w14:paraId="5E79708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n3</w:t>
            </w:r>
          </w:p>
        </w:tc>
        <w:tc>
          <w:tcPr>
            <w:tcW w:w="2971" w:type="dxa"/>
          </w:tcPr>
          <w:p w14:paraId="73DECBF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0.3</w:t>
            </w:r>
          </w:p>
        </w:tc>
      </w:tr>
      <w:tr w:rsidR="00DD2E86" w:rsidRPr="00DD2E86" w14:paraId="50096D8C" w14:textId="77777777" w:rsidTr="00D54750">
        <w:trPr>
          <w:gridAfter w:val="1"/>
          <w:wAfter w:w="6" w:type="dxa"/>
          <w:trHeight w:val="187"/>
          <w:jc w:val="center"/>
        </w:trPr>
        <w:tc>
          <w:tcPr>
            <w:tcW w:w="2268" w:type="dxa"/>
            <w:tcBorders>
              <w:top w:val="nil"/>
              <w:bottom w:val="nil"/>
            </w:tcBorders>
            <w:shd w:val="clear" w:color="auto" w:fill="auto"/>
          </w:tcPr>
          <w:p w14:paraId="01D7480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DC_1-20_n28-n75</w:t>
            </w:r>
          </w:p>
        </w:tc>
        <w:tc>
          <w:tcPr>
            <w:tcW w:w="2835" w:type="dxa"/>
          </w:tcPr>
          <w:p w14:paraId="3AF2472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1</w:t>
            </w:r>
          </w:p>
        </w:tc>
        <w:tc>
          <w:tcPr>
            <w:tcW w:w="2971" w:type="dxa"/>
          </w:tcPr>
          <w:p w14:paraId="7BA04F2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0.3</w:t>
            </w:r>
          </w:p>
        </w:tc>
      </w:tr>
      <w:tr w:rsidR="00DD2E86" w:rsidRPr="00DD2E86" w14:paraId="07CFCB9A" w14:textId="77777777" w:rsidTr="00D54750">
        <w:trPr>
          <w:gridAfter w:val="1"/>
          <w:wAfter w:w="6" w:type="dxa"/>
          <w:trHeight w:val="187"/>
          <w:jc w:val="center"/>
        </w:trPr>
        <w:tc>
          <w:tcPr>
            <w:tcW w:w="2268" w:type="dxa"/>
            <w:tcBorders>
              <w:top w:val="nil"/>
              <w:bottom w:val="nil"/>
            </w:tcBorders>
            <w:shd w:val="clear" w:color="auto" w:fill="auto"/>
          </w:tcPr>
          <w:p w14:paraId="14BC80BC" w14:textId="77777777" w:rsidR="00DD2E86" w:rsidRPr="00DD2E86" w:rsidRDefault="00DD2E86" w:rsidP="00DD2E86">
            <w:pPr>
              <w:keepNext/>
              <w:keepLines/>
              <w:spacing w:after="0"/>
              <w:jc w:val="center"/>
              <w:rPr>
                <w:rFonts w:ascii="Arial" w:eastAsia="宋体" w:hAnsi="Arial"/>
                <w:sz w:val="18"/>
              </w:rPr>
            </w:pPr>
          </w:p>
        </w:tc>
        <w:tc>
          <w:tcPr>
            <w:tcW w:w="2835" w:type="dxa"/>
          </w:tcPr>
          <w:p w14:paraId="1EA35CD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20</w:t>
            </w:r>
          </w:p>
        </w:tc>
        <w:tc>
          <w:tcPr>
            <w:tcW w:w="2971" w:type="dxa"/>
          </w:tcPr>
          <w:p w14:paraId="7C2DE5A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0.6</w:t>
            </w:r>
          </w:p>
        </w:tc>
      </w:tr>
      <w:tr w:rsidR="00DD2E86" w:rsidRPr="00DD2E86" w14:paraId="37E59CF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9C292B6" w14:textId="77777777" w:rsidR="00DD2E86" w:rsidRPr="00DD2E86" w:rsidRDefault="00DD2E86" w:rsidP="00DD2E86">
            <w:pPr>
              <w:keepNext/>
              <w:keepLines/>
              <w:spacing w:after="0"/>
              <w:jc w:val="center"/>
              <w:rPr>
                <w:rFonts w:ascii="Arial" w:eastAsia="宋体" w:hAnsi="Arial"/>
                <w:sz w:val="18"/>
              </w:rPr>
            </w:pPr>
          </w:p>
        </w:tc>
        <w:tc>
          <w:tcPr>
            <w:tcW w:w="2835" w:type="dxa"/>
          </w:tcPr>
          <w:p w14:paraId="488319B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n28</w:t>
            </w:r>
          </w:p>
        </w:tc>
        <w:tc>
          <w:tcPr>
            <w:tcW w:w="2971" w:type="dxa"/>
          </w:tcPr>
          <w:p w14:paraId="687DA9B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0.7</w:t>
            </w:r>
          </w:p>
        </w:tc>
      </w:tr>
      <w:tr w:rsidR="00DD2E86" w:rsidRPr="00DD2E86" w14:paraId="06710F66" w14:textId="77777777" w:rsidTr="00D54750">
        <w:trPr>
          <w:gridAfter w:val="1"/>
          <w:wAfter w:w="6" w:type="dxa"/>
          <w:trHeight w:val="187"/>
          <w:jc w:val="center"/>
        </w:trPr>
        <w:tc>
          <w:tcPr>
            <w:tcW w:w="2268" w:type="dxa"/>
            <w:tcBorders>
              <w:bottom w:val="nil"/>
            </w:tcBorders>
            <w:shd w:val="clear" w:color="auto" w:fill="auto"/>
          </w:tcPr>
          <w:p w14:paraId="7EC379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DC_1-20-28_n78</w:t>
            </w:r>
          </w:p>
        </w:tc>
        <w:tc>
          <w:tcPr>
            <w:tcW w:w="2835" w:type="dxa"/>
          </w:tcPr>
          <w:p w14:paraId="2C1493A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1</w:t>
            </w:r>
          </w:p>
        </w:tc>
        <w:tc>
          <w:tcPr>
            <w:tcW w:w="2971" w:type="dxa"/>
          </w:tcPr>
          <w:p w14:paraId="2C71024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0.3</w:t>
            </w:r>
          </w:p>
        </w:tc>
      </w:tr>
      <w:tr w:rsidR="00DD2E86" w:rsidRPr="00DD2E86" w14:paraId="7E0122CD" w14:textId="77777777" w:rsidTr="00D54750">
        <w:trPr>
          <w:gridAfter w:val="1"/>
          <w:wAfter w:w="6" w:type="dxa"/>
          <w:trHeight w:val="187"/>
          <w:jc w:val="center"/>
        </w:trPr>
        <w:tc>
          <w:tcPr>
            <w:tcW w:w="2268" w:type="dxa"/>
            <w:tcBorders>
              <w:top w:val="nil"/>
              <w:bottom w:val="nil"/>
            </w:tcBorders>
            <w:shd w:val="clear" w:color="auto" w:fill="auto"/>
          </w:tcPr>
          <w:p w14:paraId="3A6878F9" w14:textId="77777777" w:rsidR="00DD2E86" w:rsidRPr="00DD2E86" w:rsidRDefault="00DD2E86" w:rsidP="00DD2E86">
            <w:pPr>
              <w:keepNext/>
              <w:keepLines/>
              <w:spacing w:after="0"/>
              <w:jc w:val="center"/>
              <w:rPr>
                <w:rFonts w:ascii="Arial" w:eastAsia="宋体" w:hAnsi="Arial"/>
                <w:sz w:val="18"/>
              </w:rPr>
            </w:pPr>
          </w:p>
        </w:tc>
        <w:tc>
          <w:tcPr>
            <w:tcW w:w="2835" w:type="dxa"/>
          </w:tcPr>
          <w:p w14:paraId="54F5B5C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20</w:t>
            </w:r>
          </w:p>
        </w:tc>
        <w:tc>
          <w:tcPr>
            <w:tcW w:w="2971" w:type="dxa"/>
          </w:tcPr>
          <w:p w14:paraId="714BA4E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5182722B" w14:textId="77777777" w:rsidTr="00D54750">
        <w:trPr>
          <w:gridAfter w:val="1"/>
          <w:wAfter w:w="6" w:type="dxa"/>
          <w:trHeight w:val="187"/>
          <w:jc w:val="center"/>
        </w:trPr>
        <w:tc>
          <w:tcPr>
            <w:tcW w:w="2268" w:type="dxa"/>
            <w:tcBorders>
              <w:top w:val="nil"/>
              <w:bottom w:val="nil"/>
            </w:tcBorders>
            <w:shd w:val="clear" w:color="auto" w:fill="auto"/>
          </w:tcPr>
          <w:p w14:paraId="0CA11560" w14:textId="77777777" w:rsidR="00DD2E86" w:rsidRPr="00DD2E86" w:rsidRDefault="00DD2E86" w:rsidP="00DD2E86">
            <w:pPr>
              <w:keepNext/>
              <w:keepLines/>
              <w:spacing w:after="0"/>
              <w:jc w:val="center"/>
              <w:rPr>
                <w:rFonts w:ascii="Arial" w:eastAsia="宋体" w:hAnsi="Arial"/>
                <w:sz w:val="18"/>
              </w:rPr>
            </w:pPr>
          </w:p>
        </w:tc>
        <w:tc>
          <w:tcPr>
            <w:tcW w:w="2835" w:type="dxa"/>
          </w:tcPr>
          <w:p w14:paraId="1ABDC3F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28</w:t>
            </w:r>
          </w:p>
        </w:tc>
        <w:tc>
          <w:tcPr>
            <w:tcW w:w="2971" w:type="dxa"/>
          </w:tcPr>
          <w:p w14:paraId="7D12B3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2FFF7A3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462C280" w14:textId="77777777" w:rsidR="00DD2E86" w:rsidRPr="00DD2E86" w:rsidRDefault="00DD2E86" w:rsidP="00DD2E86">
            <w:pPr>
              <w:keepNext/>
              <w:keepLines/>
              <w:spacing w:after="0"/>
              <w:jc w:val="center"/>
              <w:rPr>
                <w:rFonts w:ascii="Arial" w:eastAsia="宋体" w:hAnsi="Arial"/>
                <w:sz w:val="18"/>
              </w:rPr>
            </w:pPr>
          </w:p>
        </w:tc>
        <w:tc>
          <w:tcPr>
            <w:tcW w:w="2835" w:type="dxa"/>
          </w:tcPr>
          <w:p w14:paraId="2BCC6B0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n78</w:t>
            </w:r>
          </w:p>
        </w:tc>
        <w:tc>
          <w:tcPr>
            <w:tcW w:w="2971" w:type="dxa"/>
          </w:tcPr>
          <w:p w14:paraId="5C331D7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0.8</w:t>
            </w:r>
          </w:p>
        </w:tc>
      </w:tr>
      <w:tr w:rsidR="00DD2E86" w:rsidRPr="00DD2E86" w14:paraId="21B002B5" w14:textId="77777777" w:rsidTr="00D54750">
        <w:trPr>
          <w:gridAfter w:val="1"/>
          <w:wAfter w:w="6" w:type="dxa"/>
          <w:trHeight w:val="187"/>
          <w:jc w:val="center"/>
        </w:trPr>
        <w:tc>
          <w:tcPr>
            <w:tcW w:w="2268" w:type="dxa"/>
            <w:tcBorders>
              <w:bottom w:val="nil"/>
            </w:tcBorders>
            <w:shd w:val="clear" w:color="auto" w:fill="auto"/>
          </w:tcPr>
          <w:p w14:paraId="76FF503C"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DC_1-20_n28-n78</w:t>
            </w:r>
          </w:p>
        </w:tc>
        <w:tc>
          <w:tcPr>
            <w:tcW w:w="2835" w:type="dxa"/>
          </w:tcPr>
          <w:p w14:paraId="3BB614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1</w:t>
            </w:r>
          </w:p>
        </w:tc>
        <w:tc>
          <w:tcPr>
            <w:tcW w:w="2971" w:type="dxa"/>
          </w:tcPr>
          <w:p w14:paraId="534F3B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0.3</w:t>
            </w:r>
          </w:p>
        </w:tc>
      </w:tr>
      <w:tr w:rsidR="00DD2E86" w:rsidRPr="00DD2E86" w14:paraId="6884349C" w14:textId="77777777" w:rsidTr="00D54750">
        <w:trPr>
          <w:gridAfter w:val="1"/>
          <w:wAfter w:w="6" w:type="dxa"/>
          <w:trHeight w:val="187"/>
          <w:jc w:val="center"/>
        </w:trPr>
        <w:tc>
          <w:tcPr>
            <w:tcW w:w="2268" w:type="dxa"/>
            <w:tcBorders>
              <w:top w:val="nil"/>
              <w:bottom w:val="nil"/>
            </w:tcBorders>
            <w:shd w:val="clear" w:color="auto" w:fill="auto"/>
          </w:tcPr>
          <w:p w14:paraId="7864A474" w14:textId="77777777" w:rsidR="00DD2E86" w:rsidRPr="00DD2E86" w:rsidRDefault="00DD2E86" w:rsidP="00DD2E86">
            <w:pPr>
              <w:keepNext/>
              <w:keepLines/>
              <w:spacing w:after="0"/>
              <w:jc w:val="center"/>
              <w:rPr>
                <w:rFonts w:ascii="Arial" w:eastAsia="宋体" w:hAnsi="Arial"/>
                <w:sz w:val="18"/>
              </w:rPr>
            </w:pPr>
          </w:p>
        </w:tc>
        <w:tc>
          <w:tcPr>
            <w:tcW w:w="2835" w:type="dxa"/>
          </w:tcPr>
          <w:p w14:paraId="4805FA0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20</w:t>
            </w:r>
          </w:p>
        </w:tc>
        <w:tc>
          <w:tcPr>
            <w:tcW w:w="2971" w:type="dxa"/>
          </w:tcPr>
          <w:p w14:paraId="2855394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37405E69" w14:textId="77777777" w:rsidTr="00D54750">
        <w:trPr>
          <w:gridAfter w:val="1"/>
          <w:wAfter w:w="6" w:type="dxa"/>
          <w:trHeight w:val="187"/>
          <w:jc w:val="center"/>
        </w:trPr>
        <w:tc>
          <w:tcPr>
            <w:tcW w:w="2268" w:type="dxa"/>
            <w:tcBorders>
              <w:top w:val="nil"/>
              <w:bottom w:val="nil"/>
            </w:tcBorders>
            <w:shd w:val="clear" w:color="auto" w:fill="auto"/>
          </w:tcPr>
          <w:p w14:paraId="32E32541" w14:textId="77777777" w:rsidR="00DD2E86" w:rsidRPr="00DD2E86" w:rsidRDefault="00DD2E86" w:rsidP="00DD2E86">
            <w:pPr>
              <w:keepNext/>
              <w:keepLines/>
              <w:spacing w:after="0"/>
              <w:jc w:val="center"/>
              <w:rPr>
                <w:rFonts w:ascii="Arial" w:eastAsia="宋体" w:hAnsi="Arial"/>
                <w:sz w:val="18"/>
              </w:rPr>
            </w:pPr>
          </w:p>
        </w:tc>
        <w:tc>
          <w:tcPr>
            <w:tcW w:w="2835" w:type="dxa"/>
          </w:tcPr>
          <w:p w14:paraId="4F190D9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n28</w:t>
            </w:r>
          </w:p>
        </w:tc>
        <w:tc>
          <w:tcPr>
            <w:tcW w:w="2971" w:type="dxa"/>
          </w:tcPr>
          <w:p w14:paraId="0F2C72E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3CFEE63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72A3DB" w14:textId="77777777" w:rsidR="00DD2E86" w:rsidRPr="00DD2E86" w:rsidRDefault="00DD2E86" w:rsidP="00DD2E86">
            <w:pPr>
              <w:keepNext/>
              <w:keepLines/>
              <w:spacing w:after="0"/>
              <w:jc w:val="center"/>
              <w:rPr>
                <w:rFonts w:ascii="Arial" w:eastAsia="宋体" w:hAnsi="Arial"/>
                <w:sz w:val="18"/>
              </w:rPr>
            </w:pPr>
          </w:p>
        </w:tc>
        <w:tc>
          <w:tcPr>
            <w:tcW w:w="2835" w:type="dxa"/>
          </w:tcPr>
          <w:p w14:paraId="3804EDD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n78</w:t>
            </w:r>
          </w:p>
        </w:tc>
        <w:tc>
          <w:tcPr>
            <w:tcW w:w="2971" w:type="dxa"/>
          </w:tcPr>
          <w:p w14:paraId="302600F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0.8</w:t>
            </w:r>
          </w:p>
        </w:tc>
      </w:tr>
      <w:tr w:rsidR="00DD2E86" w:rsidRPr="00DD2E86" w14:paraId="12A4DBD7" w14:textId="77777777" w:rsidTr="00D54750">
        <w:trPr>
          <w:gridAfter w:val="1"/>
          <w:wAfter w:w="6" w:type="dxa"/>
          <w:trHeight w:val="187"/>
          <w:jc w:val="center"/>
        </w:trPr>
        <w:tc>
          <w:tcPr>
            <w:tcW w:w="2268" w:type="dxa"/>
            <w:tcBorders>
              <w:top w:val="nil"/>
              <w:bottom w:val="nil"/>
            </w:tcBorders>
            <w:shd w:val="clear" w:color="auto" w:fill="auto"/>
          </w:tcPr>
          <w:p w14:paraId="19D346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bCs/>
                <w:sz w:val="18"/>
              </w:rPr>
              <w:t>DC_1-20-32</w:t>
            </w:r>
            <w:r w:rsidRPr="00DD2E86">
              <w:rPr>
                <w:rFonts w:ascii="Arial" w:eastAsia="宋体" w:hAnsi="Arial" w:cs="Arial"/>
                <w:bCs/>
                <w:sz w:val="18"/>
                <w:lang w:eastAsia="ja-JP"/>
              </w:rPr>
              <w:t>_n3</w:t>
            </w:r>
          </w:p>
        </w:tc>
        <w:tc>
          <w:tcPr>
            <w:tcW w:w="2835" w:type="dxa"/>
          </w:tcPr>
          <w:p w14:paraId="5948E56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bCs/>
                <w:sz w:val="18"/>
                <w:lang w:eastAsia="ja-JP"/>
              </w:rPr>
              <w:t>1</w:t>
            </w:r>
          </w:p>
        </w:tc>
        <w:tc>
          <w:tcPr>
            <w:tcW w:w="2971" w:type="dxa"/>
          </w:tcPr>
          <w:p w14:paraId="5C96721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bCs/>
                <w:sz w:val="18"/>
                <w:lang w:eastAsia="zh-CN"/>
              </w:rPr>
              <w:t>0.5</w:t>
            </w:r>
          </w:p>
        </w:tc>
      </w:tr>
      <w:tr w:rsidR="00DD2E86" w:rsidRPr="00DD2E86" w14:paraId="3DCB2A9D" w14:textId="77777777" w:rsidTr="00D54750">
        <w:trPr>
          <w:gridAfter w:val="1"/>
          <w:wAfter w:w="6" w:type="dxa"/>
          <w:trHeight w:val="187"/>
          <w:jc w:val="center"/>
        </w:trPr>
        <w:tc>
          <w:tcPr>
            <w:tcW w:w="2268" w:type="dxa"/>
            <w:tcBorders>
              <w:top w:val="nil"/>
              <w:bottom w:val="nil"/>
            </w:tcBorders>
            <w:shd w:val="clear" w:color="auto" w:fill="auto"/>
          </w:tcPr>
          <w:p w14:paraId="59929302" w14:textId="77777777" w:rsidR="00DD2E86" w:rsidRPr="00DD2E86" w:rsidRDefault="00DD2E86" w:rsidP="00DD2E86">
            <w:pPr>
              <w:keepNext/>
              <w:keepLines/>
              <w:spacing w:after="0"/>
              <w:jc w:val="center"/>
              <w:rPr>
                <w:rFonts w:ascii="Arial" w:eastAsia="宋体" w:hAnsi="Arial"/>
                <w:sz w:val="18"/>
              </w:rPr>
            </w:pPr>
          </w:p>
        </w:tc>
        <w:tc>
          <w:tcPr>
            <w:tcW w:w="2835" w:type="dxa"/>
          </w:tcPr>
          <w:p w14:paraId="671E8DA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bCs/>
                <w:sz w:val="18"/>
                <w:lang w:val="en-US" w:eastAsia="ja-JP"/>
              </w:rPr>
              <w:t>20</w:t>
            </w:r>
          </w:p>
        </w:tc>
        <w:tc>
          <w:tcPr>
            <w:tcW w:w="2971" w:type="dxa"/>
          </w:tcPr>
          <w:p w14:paraId="1A2CA53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bCs/>
                <w:sz w:val="18"/>
                <w:lang w:eastAsia="zh-CN"/>
              </w:rPr>
              <w:t>0.3</w:t>
            </w:r>
          </w:p>
        </w:tc>
      </w:tr>
      <w:tr w:rsidR="00DD2E86" w:rsidRPr="00DD2E86" w14:paraId="243E6B9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62E97A3" w14:textId="77777777" w:rsidR="00DD2E86" w:rsidRPr="00DD2E86" w:rsidRDefault="00DD2E86" w:rsidP="00DD2E86">
            <w:pPr>
              <w:keepNext/>
              <w:keepLines/>
              <w:spacing w:after="0"/>
              <w:jc w:val="center"/>
              <w:rPr>
                <w:rFonts w:ascii="Arial" w:eastAsia="宋体" w:hAnsi="Arial"/>
                <w:sz w:val="18"/>
              </w:rPr>
            </w:pPr>
          </w:p>
        </w:tc>
        <w:tc>
          <w:tcPr>
            <w:tcW w:w="2835" w:type="dxa"/>
          </w:tcPr>
          <w:p w14:paraId="347C107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bCs/>
                <w:sz w:val="18"/>
                <w:lang w:eastAsia="ja-JP"/>
              </w:rPr>
              <w:t>n3</w:t>
            </w:r>
          </w:p>
        </w:tc>
        <w:tc>
          <w:tcPr>
            <w:tcW w:w="2971" w:type="dxa"/>
          </w:tcPr>
          <w:p w14:paraId="168FC32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bCs/>
                <w:sz w:val="18"/>
                <w:lang w:eastAsia="zh-CN"/>
              </w:rPr>
              <w:t>0.5</w:t>
            </w:r>
          </w:p>
        </w:tc>
      </w:tr>
      <w:tr w:rsidR="00DD2E86" w:rsidRPr="00DD2E86" w14:paraId="04D75765" w14:textId="77777777" w:rsidTr="00D54750">
        <w:trPr>
          <w:gridAfter w:val="1"/>
          <w:wAfter w:w="6" w:type="dxa"/>
          <w:trHeight w:val="187"/>
          <w:jc w:val="center"/>
        </w:trPr>
        <w:tc>
          <w:tcPr>
            <w:tcW w:w="2268" w:type="dxa"/>
            <w:vMerge w:val="restart"/>
            <w:tcBorders>
              <w:top w:val="nil"/>
            </w:tcBorders>
            <w:shd w:val="clear" w:color="auto" w:fill="auto"/>
          </w:tcPr>
          <w:p w14:paraId="09B136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DC_1-20-32_n28</w:t>
            </w:r>
          </w:p>
        </w:tc>
        <w:tc>
          <w:tcPr>
            <w:tcW w:w="2835" w:type="dxa"/>
          </w:tcPr>
          <w:p w14:paraId="6E7A0A69" w14:textId="77777777" w:rsidR="00DD2E86" w:rsidRPr="00DD2E86" w:rsidRDefault="00DD2E86" w:rsidP="00DD2E86">
            <w:pPr>
              <w:keepNext/>
              <w:keepLines/>
              <w:spacing w:after="0"/>
              <w:jc w:val="center"/>
              <w:rPr>
                <w:rFonts w:ascii="Arial" w:eastAsia="宋体" w:hAnsi="Arial" w:cs="Arial"/>
                <w:bCs/>
                <w:sz w:val="18"/>
                <w:lang w:eastAsia="ja-JP"/>
              </w:rPr>
            </w:pPr>
            <w:r w:rsidRPr="00DD2E86">
              <w:rPr>
                <w:rFonts w:ascii="Arial" w:eastAsia="Malgun Gothic" w:hAnsi="Arial" w:cs="Arial"/>
                <w:sz w:val="18"/>
                <w:lang w:eastAsia="ko-KR"/>
              </w:rPr>
              <w:t>1</w:t>
            </w:r>
          </w:p>
        </w:tc>
        <w:tc>
          <w:tcPr>
            <w:tcW w:w="2971" w:type="dxa"/>
          </w:tcPr>
          <w:p w14:paraId="5AEE58F3" w14:textId="77777777" w:rsidR="00DD2E86" w:rsidRPr="00DD2E86" w:rsidRDefault="00DD2E86" w:rsidP="00DD2E86">
            <w:pPr>
              <w:keepNext/>
              <w:keepLines/>
              <w:spacing w:after="0"/>
              <w:jc w:val="center"/>
              <w:rPr>
                <w:rFonts w:ascii="Arial" w:eastAsia="宋体" w:hAnsi="Arial" w:cs="Arial"/>
                <w:bCs/>
                <w:sz w:val="18"/>
                <w:lang w:eastAsia="zh-CN"/>
              </w:rPr>
            </w:pPr>
            <w:r w:rsidRPr="00DD2E86">
              <w:rPr>
                <w:rFonts w:ascii="Arial" w:eastAsia="Malgun Gothic" w:hAnsi="Arial" w:cs="Arial"/>
                <w:sz w:val="18"/>
                <w:lang w:eastAsia="ko-KR"/>
              </w:rPr>
              <w:t>0.3</w:t>
            </w:r>
          </w:p>
        </w:tc>
      </w:tr>
      <w:tr w:rsidR="00DD2E86" w:rsidRPr="00DD2E86" w14:paraId="7CAEAF80" w14:textId="77777777" w:rsidTr="00D54750">
        <w:trPr>
          <w:gridAfter w:val="1"/>
          <w:wAfter w:w="6" w:type="dxa"/>
          <w:trHeight w:val="187"/>
          <w:jc w:val="center"/>
        </w:trPr>
        <w:tc>
          <w:tcPr>
            <w:tcW w:w="2268" w:type="dxa"/>
            <w:vMerge/>
            <w:shd w:val="clear" w:color="auto" w:fill="auto"/>
          </w:tcPr>
          <w:p w14:paraId="54406D7F" w14:textId="77777777" w:rsidR="00DD2E86" w:rsidRPr="00DD2E86" w:rsidRDefault="00DD2E86" w:rsidP="00DD2E86">
            <w:pPr>
              <w:keepNext/>
              <w:keepLines/>
              <w:spacing w:after="0"/>
              <w:jc w:val="center"/>
              <w:rPr>
                <w:rFonts w:ascii="Arial" w:eastAsia="宋体" w:hAnsi="Arial"/>
                <w:sz w:val="18"/>
              </w:rPr>
            </w:pPr>
          </w:p>
        </w:tc>
        <w:tc>
          <w:tcPr>
            <w:tcW w:w="2835" w:type="dxa"/>
          </w:tcPr>
          <w:p w14:paraId="46B576A1" w14:textId="77777777" w:rsidR="00DD2E86" w:rsidRPr="00DD2E86" w:rsidRDefault="00DD2E86" w:rsidP="00DD2E86">
            <w:pPr>
              <w:keepNext/>
              <w:keepLines/>
              <w:spacing w:after="0"/>
              <w:jc w:val="center"/>
              <w:rPr>
                <w:rFonts w:ascii="Arial" w:eastAsia="宋体" w:hAnsi="Arial" w:cs="Arial"/>
                <w:bCs/>
                <w:sz w:val="18"/>
                <w:lang w:eastAsia="ja-JP"/>
              </w:rPr>
            </w:pPr>
            <w:r w:rsidRPr="00DD2E86">
              <w:rPr>
                <w:rFonts w:ascii="Arial" w:eastAsia="Malgun Gothic" w:hAnsi="Arial" w:cs="Arial"/>
                <w:sz w:val="18"/>
                <w:lang w:eastAsia="ko-KR"/>
              </w:rPr>
              <w:t>20</w:t>
            </w:r>
          </w:p>
        </w:tc>
        <w:tc>
          <w:tcPr>
            <w:tcW w:w="2971" w:type="dxa"/>
          </w:tcPr>
          <w:p w14:paraId="3A94E1FE" w14:textId="77777777" w:rsidR="00DD2E86" w:rsidRPr="00DD2E86" w:rsidRDefault="00DD2E86" w:rsidP="00DD2E86">
            <w:pPr>
              <w:keepNext/>
              <w:keepLines/>
              <w:spacing w:after="0"/>
              <w:jc w:val="center"/>
              <w:rPr>
                <w:rFonts w:ascii="Arial" w:eastAsia="宋体" w:hAnsi="Arial" w:cs="Arial"/>
                <w:bCs/>
                <w:sz w:val="18"/>
                <w:lang w:eastAsia="zh-CN"/>
              </w:rPr>
            </w:pPr>
            <w:r w:rsidRPr="00DD2E86">
              <w:rPr>
                <w:rFonts w:ascii="Arial" w:eastAsia="Malgun Gothic" w:hAnsi="Arial" w:cs="Arial"/>
                <w:sz w:val="18"/>
                <w:lang w:eastAsia="ko-KR"/>
              </w:rPr>
              <w:t>0.6</w:t>
            </w:r>
          </w:p>
        </w:tc>
      </w:tr>
      <w:tr w:rsidR="00DD2E86" w:rsidRPr="00DD2E86" w14:paraId="1D32757C" w14:textId="77777777" w:rsidTr="00D54750">
        <w:trPr>
          <w:gridAfter w:val="1"/>
          <w:wAfter w:w="6" w:type="dxa"/>
          <w:trHeight w:val="187"/>
          <w:jc w:val="center"/>
        </w:trPr>
        <w:tc>
          <w:tcPr>
            <w:tcW w:w="2268" w:type="dxa"/>
            <w:vMerge/>
            <w:tcBorders>
              <w:bottom w:val="single" w:sz="4" w:space="0" w:color="auto"/>
            </w:tcBorders>
            <w:shd w:val="clear" w:color="auto" w:fill="auto"/>
          </w:tcPr>
          <w:p w14:paraId="548FC6B9" w14:textId="77777777" w:rsidR="00DD2E86" w:rsidRPr="00DD2E86" w:rsidRDefault="00DD2E86" w:rsidP="00DD2E86">
            <w:pPr>
              <w:keepNext/>
              <w:keepLines/>
              <w:spacing w:after="0"/>
              <w:jc w:val="center"/>
              <w:rPr>
                <w:rFonts w:ascii="Arial" w:eastAsia="宋体" w:hAnsi="Arial"/>
                <w:sz w:val="18"/>
              </w:rPr>
            </w:pPr>
          </w:p>
        </w:tc>
        <w:tc>
          <w:tcPr>
            <w:tcW w:w="2835" w:type="dxa"/>
          </w:tcPr>
          <w:p w14:paraId="2AC77F8D" w14:textId="77777777" w:rsidR="00DD2E86" w:rsidRPr="00DD2E86" w:rsidRDefault="00DD2E86" w:rsidP="00DD2E86">
            <w:pPr>
              <w:keepNext/>
              <w:keepLines/>
              <w:spacing w:after="0"/>
              <w:jc w:val="center"/>
              <w:rPr>
                <w:rFonts w:ascii="Arial" w:eastAsia="宋体" w:hAnsi="Arial" w:cs="Arial"/>
                <w:bCs/>
                <w:sz w:val="18"/>
                <w:lang w:eastAsia="ja-JP"/>
              </w:rPr>
            </w:pPr>
            <w:r w:rsidRPr="00DD2E86">
              <w:rPr>
                <w:rFonts w:ascii="Arial" w:eastAsia="宋体" w:hAnsi="Arial" w:cs="Arial"/>
                <w:sz w:val="18"/>
                <w:lang w:eastAsia="ja-JP"/>
              </w:rPr>
              <w:t>n28</w:t>
            </w:r>
          </w:p>
        </w:tc>
        <w:tc>
          <w:tcPr>
            <w:tcW w:w="2971" w:type="dxa"/>
          </w:tcPr>
          <w:p w14:paraId="4274FD9E" w14:textId="77777777" w:rsidR="00DD2E86" w:rsidRPr="00DD2E86" w:rsidRDefault="00DD2E86" w:rsidP="00DD2E86">
            <w:pPr>
              <w:keepNext/>
              <w:keepLines/>
              <w:spacing w:after="0"/>
              <w:jc w:val="center"/>
              <w:rPr>
                <w:rFonts w:ascii="Arial" w:eastAsia="宋体" w:hAnsi="Arial" w:cs="Arial"/>
                <w:bCs/>
                <w:sz w:val="18"/>
                <w:lang w:eastAsia="zh-CN"/>
              </w:rPr>
            </w:pPr>
            <w:r w:rsidRPr="00DD2E86">
              <w:rPr>
                <w:rFonts w:ascii="Arial" w:eastAsia="Malgun Gothic" w:hAnsi="Arial" w:cs="Arial"/>
                <w:sz w:val="18"/>
                <w:lang w:eastAsia="ko-KR"/>
              </w:rPr>
              <w:t>0.7</w:t>
            </w:r>
          </w:p>
        </w:tc>
      </w:tr>
      <w:tr w:rsidR="00DD2E86" w:rsidRPr="00DD2E86" w14:paraId="6FC55F53" w14:textId="77777777" w:rsidTr="00D54750">
        <w:trPr>
          <w:gridAfter w:val="1"/>
          <w:wAfter w:w="6" w:type="dxa"/>
          <w:trHeight w:val="187"/>
          <w:jc w:val="center"/>
        </w:trPr>
        <w:tc>
          <w:tcPr>
            <w:tcW w:w="2268" w:type="dxa"/>
            <w:vMerge w:val="restart"/>
            <w:tcBorders>
              <w:top w:val="nil"/>
            </w:tcBorders>
            <w:shd w:val="clear" w:color="auto" w:fill="auto"/>
          </w:tcPr>
          <w:p w14:paraId="33D1DCC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DC_1-20-32_n78</w:t>
            </w:r>
          </w:p>
        </w:tc>
        <w:tc>
          <w:tcPr>
            <w:tcW w:w="2835" w:type="dxa"/>
          </w:tcPr>
          <w:p w14:paraId="150FAA1E" w14:textId="77777777" w:rsidR="00DD2E86" w:rsidRPr="00DD2E86" w:rsidRDefault="00DD2E86" w:rsidP="00DD2E86">
            <w:pPr>
              <w:keepNext/>
              <w:keepLines/>
              <w:spacing w:after="0"/>
              <w:jc w:val="center"/>
              <w:rPr>
                <w:rFonts w:ascii="Arial" w:eastAsia="宋体" w:hAnsi="Arial" w:cs="Arial"/>
                <w:bCs/>
                <w:sz w:val="18"/>
                <w:lang w:eastAsia="ja-JP"/>
              </w:rPr>
            </w:pPr>
            <w:r w:rsidRPr="00DD2E86">
              <w:rPr>
                <w:rFonts w:ascii="Arial" w:eastAsia="Malgun Gothic" w:hAnsi="Arial" w:cs="Arial"/>
                <w:sz w:val="18"/>
                <w:lang w:eastAsia="ko-KR"/>
              </w:rPr>
              <w:t>1</w:t>
            </w:r>
          </w:p>
        </w:tc>
        <w:tc>
          <w:tcPr>
            <w:tcW w:w="2971" w:type="dxa"/>
          </w:tcPr>
          <w:p w14:paraId="14FE02FD" w14:textId="77777777" w:rsidR="00DD2E86" w:rsidRPr="00DD2E86" w:rsidRDefault="00DD2E86" w:rsidP="00DD2E86">
            <w:pPr>
              <w:keepNext/>
              <w:keepLines/>
              <w:spacing w:after="0"/>
              <w:jc w:val="center"/>
              <w:rPr>
                <w:rFonts w:ascii="Arial" w:eastAsia="宋体" w:hAnsi="Arial" w:cs="Arial"/>
                <w:bCs/>
                <w:sz w:val="18"/>
                <w:lang w:eastAsia="zh-CN"/>
              </w:rPr>
            </w:pPr>
            <w:r w:rsidRPr="00DD2E86">
              <w:rPr>
                <w:rFonts w:ascii="Arial" w:eastAsia="Malgun Gothic" w:hAnsi="Arial" w:cs="Arial"/>
                <w:sz w:val="18"/>
                <w:lang w:eastAsia="ko-KR"/>
              </w:rPr>
              <w:t>0.3</w:t>
            </w:r>
          </w:p>
        </w:tc>
      </w:tr>
      <w:tr w:rsidR="00DD2E86" w:rsidRPr="00DD2E86" w14:paraId="6B12BFA3" w14:textId="77777777" w:rsidTr="00D54750">
        <w:trPr>
          <w:gridAfter w:val="1"/>
          <w:wAfter w:w="6" w:type="dxa"/>
          <w:trHeight w:val="187"/>
          <w:jc w:val="center"/>
        </w:trPr>
        <w:tc>
          <w:tcPr>
            <w:tcW w:w="2268" w:type="dxa"/>
            <w:vMerge/>
            <w:shd w:val="clear" w:color="auto" w:fill="auto"/>
          </w:tcPr>
          <w:p w14:paraId="01E6F4EF" w14:textId="77777777" w:rsidR="00DD2E86" w:rsidRPr="00DD2E86" w:rsidRDefault="00DD2E86" w:rsidP="00DD2E86">
            <w:pPr>
              <w:keepNext/>
              <w:keepLines/>
              <w:spacing w:after="0"/>
              <w:jc w:val="center"/>
              <w:rPr>
                <w:rFonts w:ascii="Arial" w:eastAsia="宋体" w:hAnsi="Arial"/>
                <w:sz w:val="18"/>
              </w:rPr>
            </w:pPr>
          </w:p>
        </w:tc>
        <w:tc>
          <w:tcPr>
            <w:tcW w:w="2835" w:type="dxa"/>
          </w:tcPr>
          <w:p w14:paraId="144F1905" w14:textId="77777777" w:rsidR="00DD2E86" w:rsidRPr="00DD2E86" w:rsidRDefault="00DD2E86" w:rsidP="00DD2E86">
            <w:pPr>
              <w:keepNext/>
              <w:keepLines/>
              <w:spacing w:after="0"/>
              <w:jc w:val="center"/>
              <w:rPr>
                <w:rFonts w:ascii="Arial" w:eastAsia="宋体" w:hAnsi="Arial" w:cs="Arial"/>
                <w:bCs/>
                <w:sz w:val="18"/>
                <w:lang w:eastAsia="ja-JP"/>
              </w:rPr>
            </w:pPr>
            <w:r w:rsidRPr="00DD2E86">
              <w:rPr>
                <w:rFonts w:ascii="Arial" w:eastAsia="Malgun Gothic" w:hAnsi="Arial" w:cs="Arial"/>
                <w:sz w:val="18"/>
                <w:lang w:eastAsia="ko-KR"/>
              </w:rPr>
              <w:t>20</w:t>
            </w:r>
          </w:p>
        </w:tc>
        <w:tc>
          <w:tcPr>
            <w:tcW w:w="2971" w:type="dxa"/>
          </w:tcPr>
          <w:p w14:paraId="397F7E08" w14:textId="77777777" w:rsidR="00DD2E86" w:rsidRPr="00DD2E86" w:rsidRDefault="00DD2E86" w:rsidP="00DD2E86">
            <w:pPr>
              <w:keepNext/>
              <w:keepLines/>
              <w:spacing w:after="0"/>
              <w:jc w:val="center"/>
              <w:rPr>
                <w:rFonts w:ascii="Arial" w:eastAsia="宋体" w:hAnsi="Arial" w:cs="Arial"/>
                <w:bCs/>
                <w:sz w:val="18"/>
                <w:lang w:eastAsia="zh-CN"/>
              </w:rPr>
            </w:pPr>
            <w:r w:rsidRPr="00DD2E86">
              <w:rPr>
                <w:rFonts w:ascii="Arial" w:eastAsia="Malgun Gothic" w:hAnsi="Arial" w:cs="Arial"/>
                <w:sz w:val="18"/>
                <w:lang w:eastAsia="ko-KR"/>
              </w:rPr>
              <w:t>0.3</w:t>
            </w:r>
          </w:p>
        </w:tc>
      </w:tr>
      <w:tr w:rsidR="00DD2E86" w:rsidRPr="00DD2E86" w14:paraId="10ED1895" w14:textId="77777777" w:rsidTr="00D54750">
        <w:trPr>
          <w:gridAfter w:val="1"/>
          <w:wAfter w:w="6" w:type="dxa"/>
          <w:trHeight w:val="187"/>
          <w:jc w:val="center"/>
        </w:trPr>
        <w:tc>
          <w:tcPr>
            <w:tcW w:w="2268" w:type="dxa"/>
            <w:vMerge/>
            <w:tcBorders>
              <w:bottom w:val="single" w:sz="4" w:space="0" w:color="auto"/>
            </w:tcBorders>
            <w:shd w:val="clear" w:color="auto" w:fill="auto"/>
          </w:tcPr>
          <w:p w14:paraId="494EBC09" w14:textId="77777777" w:rsidR="00DD2E86" w:rsidRPr="00DD2E86" w:rsidRDefault="00DD2E86" w:rsidP="00DD2E86">
            <w:pPr>
              <w:keepNext/>
              <w:keepLines/>
              <w:spacing w:after="0"/>
              <w:jc w:val="center"/>
              <w:rPr>
                <w:rFonts w:ascii="Arial" w:eastAsia="宋体" w:hAnsi="Arial"/>
                <w:sz w:val="18"/>
              </w:rPr>
            </w:pPr>
          </w:p>
        </w:tc>
        <w:tc>
          <w:tcPr>
            <w:tcW w:w="2835" w:type="dxa"/>
          </w:tcPr>
          <w:p w14:paraId="6C908DCB" w14:textId="77777777" w:rsidR="00DD2E86" w:rsidRPr="00DD2E86" w:rsidRDefault="00DD2E86" w:rsidP="00DD2E86">
            <w:pPr>
              <w:keepNext/>
              <w:keepLines/>
              <w:spacing w:after="0"/>
              <w:jc w:val="center"/>
              <w:rPr>
                <w:rFonts w:ascii="Arial" w:eastAsia="宋体" w:hAnsi="Arial" w:cs="Arial"/>
                <w:bCs/>
                <w:sz w:val="18"/>
                <w:lang w:eastAsia="ja-JP"/>
              </w:rPr>
            </w:pPr>
            <w:r w:rsidRPr="00DD2E86">
              <w:rPr>
                <w:rFonts w:ascii="Arial" w:eastAsia="宋体" w:hAnsi="Arial" w:cs="Arial"/>
                <w:sz w:val="18"/>
                <w:lang w:eastAsia="ja-JP"/>
              </w:rPr>
              <w:t>n78</w:t>
            </w:r>
          </w:p>
        </w:tc>
        <w:tc>
          <w:tcPr>
            <w:tcW w:w="2971" w:type="dxa"/>
          </w:tcPr>
          <w:p w14:paraId="009C8D80" w14:textId="77777777" w:rsidR="00DD2E86" w:rsidRPr="00DD2E86" w:rsidRDefault="00DD2E86" w:rsidP="00DD2E86">
            <w:pPr>
              <w:keepNext/>
              <w:keepLines/>
              <w:spacing w:after="0"/>
              <w:jc w:val="center"/>
              <w:rPr>
                <w:rFonts w:ascii="Arial" w:eastAsia="宋体" w:hAnsi="Arial" w:cs="Arial"/>
                <w:bCs/>
                <w:sz w:val="18"/>
                <w:lang w:eastAsia="zh-CN"/>
              </w:rPr>
            </w:pPr>
            <w:r w:rsidRPr="00DD2E86">
              <w:rPr>
                <w:rFonts w:ascii="Arial" w:eastAsia="Malgun Gothic" w:hAnsi="Arial" w:cs="Arial" w:hint="eastAsia"/>
                <w:sz w:val="18"/>
                <w:lang w:eastAsia="ko-KR"/>
              </w:rPr>
              <w:t>0.8</w:t>
            </w:r>
          </w:p>
        </w:tc>
      </w:tr>
      <w:tr w:rsidR="00DD2E86" w:rsidRPr="00DD2E86" w14:paraId="6F23CD03" w14:textId="77777777" w:rsidTr="00D54750">
        <w:trPr>
          <w:gridAfter w:val="1"/>
          <w:wAfter w:w="6" w:type="dxa"/>
          <w:trHeight w:val="187"/>
          <w:jc w:val="center"/>
        </w:trPr>
        <w:tc>
          <w:tcPr>
            <w:tcW w:w="2268" w:type="dxa"/>
            <w:tcBorders>
              <w:bottom w:val="nil"/>
            </w:tcBorders>
            <w:shd w:val="clear" w:color="auto" w:fill="auto"/>
          </w:tcPr>
          <w:p w14:paraId="72D4BE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zh-CN" w:bidi="ar"/>
              </w:rPr>
              <w:t>DC_1-</w:t>
            </w:r>
            <w:r w:rsidRPr="00DD2E86">
              <w:rPr>
                <w:rFonts w:ascii="Arial" w:eastAsia="宋体" w:hAnsi="Arial" w:cs="Arial" w:hint="eastAsia"/>
                <w:sz w:val="18"/>
                <w:szCs w:val="18"/>
                <w:lang w:val="en-US" w:eastAsia="zh-CN" w:bidi="ar"/>
              </w:rPr>
              <w:t>20</w:t>
            </w:r>
            <w:r w:rsidRPr="00DD2E86">
              <w:rPr>
                <w:rFonts w:ascii="Arial" w:eastAsia="宋体" w:hAnsi="Arial" w:cs="Arial"/>
                <w:sz w:val="18"/>
                <w:szCs w:val="18"/>
                <w:lang w:val="en-US" w:eastAsia="zh-CN" w:bidi="ar"/>
              </w:rPr>
              <w:t>-38_n3</w:t>
            </w:r>
          </w:p>
        </w:tc>
        <w:tc>
          <w:tcPr>
            <w:tcW w:w="2835" w:type="dxa"/>
          </w:tcPr>
          <w:p w14:paraId="66A21C2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1</w:t>
            </w:r>
          </w:p>
        </w:tc>
        <w:tc>
          <w:tcPr>
            <w:tcW w:w="2971" w:type="dxa"/>
          </w:tcPr>
          <w:p w14:paraId="741F484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bCs/>
                <w:sz w:val="18"/>
                <w:lang w:eastAsia="ja-JP"/>
              </w:rPr>
              <w:t>0.3</w:t>
            </w:r>
          </w:p>
        </w:tc>
      </w:tr>
      <w:tr w:rsidR="00DD2E86" w:rsidRPr="00DD2E86" w14:paraId="6509F814" w14:textId="77777777" w:rsidTr="00D54750">
        <w:trPr>
          <w:gridAfter w:val="1"/>
          <w:wAfter w:w="6" w:type="dxa"/>
          <w:trHeight w:val="187"/>
          <w:jc w:val="center"/>
        </w:trPr>
        <w:tc>
          <w:tcPr>
            <w:tcW w:w="2268" w:type="dxa"/>
            <w:tcBorders>
              <w:top w:val="nil"/>
              <w:bottom w:val="nil"/>
            </w:tcBorders>
            <w:shd w:val="clear" w:color="auto" w:fill="auto"/>
          </w:tcPr>
          <w:p w14:paraId="4B7CDF67" w14:textId="77777777" w:rsidR="00DD2E86" w:rsidRPr="00DD2E86" w:rsidRDefault="00DD2E86" w:rsidP="00DD2E86">
            <w:pPr>
              <w:keepNext/>
              <w:keepLines/>
              <w:spacing w:after="0"/>
              <w:jc w:val="center"/>
              <w:rPr>
                <w:rFonts w:ascii="Arial" w:eastAsia="宋体" w:hAnsi="Arial"/>
                <w:sz w:val="18"/>
              </w:rPr>
            </w:pPr>
          </w:p>
        </w:tc>
        <w:tc>
          <w:tcPr>
            <w:tcW w:w="2835" w:type="dxa"/>
          </w:tcPr>
          <w:p w14:paraId="1093613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bCs/>
                <w:sz w:val="18"/>
                <w:lang w:eastAsia="zh-CN"/>
              </w:rPr>
              <w:t>20</w:t>
            </w:r>
          </w:p>
        </w:tc>
        <w:tc>
          <w:tcPr>
            <w:tcW w:w="2971" w:type="dxa"/>
          </w:tcPr>
          <w:p w14:paraId="01062D7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bCs/>
                <w:sz w:val="18"/>
                <w:lang w:eastAsia="ja-JP"/>
              </w:rPr>
              <w:t>0.3</w:t>
            </w:r>
          </w:p>
        </w:tc>
      </w:tr>
      <w:tr w:rsidR="00DD2E86" w:rsidRPr="00DD2E86" w14:paraId="353C8F36" w14:textId="77777777" w:rsidTr="00D54750">
        <w:trPr>
          <w:gridAfter w:val="1"/>
          <w:wAfter w:w="6" w:type="dxa"/>
          <w:trHeight w:val="187"/>
          <w:jc w:val="center"/>
        </w:trPr>
        <w:tc>
          <w:tcPr>
            <w:tcW w:w="2268" w:type="dxa"/>
            <w:tcBorders>
              <w:top w:val="nil"/>
              <w:bottom w:val="nil"/>
            </w:tcBorders>
            <w:shd w:val="clear" w:color="auto" w:fill="auto"/>
          </w:tcPr>
          <w:p w14:paraId="4A7F01AA" w14:textId="77777777" w:rsidR="00DD2E86" w:rsidRPr="00DD2E86" w:rsidRDefault="00DD2E86" w:rsidP="00DD2E86">
            <w:pPr>
              <w:keepNext/>
              <w:keepLines/>
              <w:spacing w:after="0"/>
              <w:jc w:val="center"/>
              <w:rPr>
                <w:rFonts w:ascii="Arial" w:eastAsia="宋体" w:hAnsi="Arial"/>
                <w:sz w:val="18"/>
              </w:rPr>
            </w:pPr>
          </w:p>
        </w:tc>
        <w:tc>
          <w:tcPr>
            <w:tcW w:w="2835" w:type="dxa"/>
          </w:tcPr>
          <w:p w14:paraId="056FB95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bCs/>
                <w:sz w:val="18"/>
                <w:lang w:eastAsia="zh-CN"/>
              </w:rPr>
              <w:t>38</w:t>
            </w:r>
          </w:p>
        </w:tc>
        <w:tc>
          <w:tcPr>
            <w:tcW w:w="2971" w:type="dxa"/>
          </w:tcPr>
          <w:p w14:paraId="2A27002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bCs/>
                <w:sz w:val="18"/>
                <w:lang w:eastAsia="ja-JP"/>
              </w:rPr>
              <w:t>0.3</w:t>
            </w:r>
          </w:p>
        </w:tc>
      </w:tr>
      <w:tr w:rsidR="00DD2E86" w:rsidRPr="00DD2E86" w14:paraId="5F30694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F4EDE4F" w14:textId="77777777" w:rsidR="00DD2E86" w:rsidRPr="00DD2E86" w:rsidRDefault="00DD2E86" w:rsidP="00DD2E86">
            <w:pPr>
              <w:keepNext/>
              <w:keepLines/>
              <w:spacing w:after="0"/>
              <w:jc w:val="center"/>
              <w:rPr>
                <w:rFonts w:ascii="Arial" w:eastAsia="宋体" w:hAnsi="Arial"/>
                <w:sz w:val="18"/>
              </w:rPr>
            </w:pPr>
          </w:p>
        </w:tc>
        <w:tc>
          <w:tcPr>
            <w:tcW w:w="2835" w:type="dxa"/>
          </w:tcPr>
          <w:p w14:paraId="3FB378C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val="en-US" w:eastAsia="zh-CN"/>
              </w:rPr>
              <w:t>n3</w:t>
            </w:r>
          </w:p>
        </w:tc>
        <w:tc>
          <w:tcPr>
            <w:tcW w:w="2971" w:type="dxa"/>
          </w:tcPr>
          <w:p w14:paraId="632D62B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bCs/>
                <w:sz w:val="18"/>
                <w:lang w:val="en-US" w:eastAsia="zh-CN"/>
              </w:rPr>
              <w:t>0.3</w:t>
            </w:r>
          </w:p>
        </w:tc>
      </w:tr>
      <w:tr w:rsidR="00DD2E86" w:rsidRPr="00DD2E86" w14:paraId="4063A24F" w14:textId="77777777" w:rsidTr="00D54750">
        <w:trPr>
          <w:gridAfter w:val="1"/>
          <w:wAfter w:w="6" w:type="dxa"/>
          <w:trHeight w:val="187"/>
          <w:jc w:val="center"/>
        </w:trPr>
        <w:tc>
          <w:tcPr>
            <w:tcW w:w="2268" w:type="dxa"/>
            <w:tcBorders>
              <w:bottom w:val="nil"/>
            </w:tcBorders>
            <w:shd w:val="clear" w:color="auto" w:fill="auto"/>
          </w:tcPr>
          <w:p w14:paraId="5F42E8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DC_1-20_(n)38</w:t>
            </w:r>
          </w:p>
        </w:tc>
        <w:tc>
          <w:tcPr>
            <w:tcW w:w="2835" w:type="dxa"/>
          </w:tcPr>
          <w:p w14:paraId="24EFF2F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1</w:t>
            </w:r>
          </w:p>
        </w:tc>
        <w:tc>
          <w:tcPr>
            <w:tcW w:w="2971" w:type="dxa"/>
          </w:tcPr>
          <w:p w14:paraId="2449DB0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3AF0AB3F" w14:textId="77777777" w:rsidTr="00D54750">
        <w:trPr>
          <w:gridAfter w:val="1"/>
          <w:wAfter w:w="6" w:type="dxa"/>
          <w:trHeight w:val="187"/>
          <w:jc w:val="center"/>
        </w:trPr>
        <w:tc>
          <w:tcPr>
            <w:tcW w:w="2268" w:type="dxa"/>
            <w:tcBorders>
              <w:top w:val="nil"/>
              <w:bottom w:val="nil"/>
            </w:tcBorders>
            <w:shd w:val="clear" w:color="auto" w:fill="auto"/>
          </w:tcPr>
          <w:p w14:paraId="49568E96" w14:textId="77777777" w:rsidR="00DD2E86" w:rsidRPr="00DD2E86" w:rsidRDefault="00DD2E86" w:rsidP="00DD2E86">
            <w:pPr>
              <w:keepNext/>
              <w:keepLines/>
              <w:spacing w:after="0"/>
              <w:jc w:val="center"/>
              <w:rPr>
                <w:rFonts w:ascii="Arial" w:eastAsia="宋体" w:hAnsi="Arial"/>
                <w:sz w:val="18"/>
              </w:rPr>
            </w:pPr>
          </w:p>
        </w:tc>
        <w:tc>
          <w:tcPr>
            <w:tcW w:w="2835" w:type="dxa"/>
          </w:tcPr>
          <w:p w14:paraId="18A8DAD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20</w:t>
            </w:r>
          </w:p>
        </w:tc>
        <w:tc>
          <w:tcPr>
            <w:tcW w:w="2971" w:type="dxa"/>
          </w:tcPr>
          <w:p w14:paraId="20DF8B5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0.3</w:t>
            </w:r>
          </w:p>
        </w:tc>
      </w:tr>
      <w:tr w:rsidR="00DD2E86" w:rsidRPr="00DD2E86" w14:paraId="47189A93" w14:textId="77777777" w:rsidTr="00D54750">
        <w:trPr>
          <w:gridAfter w:val="1"/>
          <w:wAfter w:w="6" w:type="dxa"/>
          <w:trHeight w:val="187"/>
          <w:jc w:val="center"/>
        </w:trPr>
        <w:tc>
          <w:tcPr>
            <w:tcW w:w="2268" w:type="dxa"/>
            <w:tcBorders>
              <w:top w:val="nil"/>
              <w:bottom w:val="nil"/>
            </w:tcBorders>
            <w:shd w:val="clear" w:color="auto" w:fill="auto"/>
          </w:tcPr>
          <w:p w14:paraId="3DE65D4A" w14:textId="77777777" w:rsidR="00DD2E86" w:rsidRPr="00DD2E86" w:rsidRDefault="00DD2E86" w:rsidP="00DD2E86">
            <w:pPr>
              <w:keepNext/>
              <w:keepLines/>
              <w:spacing w:after="0"/>
              <w:jc w:val="center"/>
              <w:rPr>
                <w:rFonts w:ascii="Arial" w:eastAsia="宋体" w:hAnsi="Arial"/>
                <w:sz w:val="18"/>
              </w:rPr>
            </w:pPr>
          </w:p>
        </w:tc>
        <w:tc>
          <w:tcPr>
            <w:tcW w:w="2835" w:type="dxa"/>
          </w:tcPr>
          <w:p w14:paraId="4995ABB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38</w:t>
            </w:r>
          </w:p>
        </w:tc>
        <w:tc>
          <w:tcPr>
            <w:tcW w:w="2971" w:type="dxa"/>
          </w:tcPr>
          <w:p w14:paraId="0DE9381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034D1E6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5EECE4D" w14:textId="77777777" w:rsidR="00DD2E86" w:rsidRPr="00DD2E86" w:rsidRDefault="00DD2E86" w:rsidP="00DD2E86">
            <w:pPr>
              <w:keepNext/>
              <w:keepLines/>
              <w:spacing w:after="0"/>
              <w:jc w:val="center"/>
              <w:rPr>
                <w:rFonts w:ascii="Arial" w:eastAsia="宋体" w:hAnsi="Arial"/>
                <w:sz w:val="18"/>
              </w:rPr>
            </w:pPr>
          </w:p>
        </w:tc>
        <w:tc>
          <w:tcPr>
            <w:tcW w:w="2835" w:type="dxa"/>
          </w:tcPr>
          <w:p w14:paraId="056D0BB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n38</w:t>
            </w:r>
          </w:p>
        </w:tc>
        <w:tc>
          <w:tcPr>
            <w:tcW w:w="2971" w:type="dxa"/>
          </w:tcPr>
          <w:p w14:paraId="4367E1C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101F86DE" w14:textId="77777777" w:rsidTr="00D54750">
        <w:trPr>
          <w:gridAfter w:val="1"/>
          <w:wAfter w:w="6" w:type="dxa"/>
          <w:trHeight w:val="187"/>
          <w:jc w:val="center"/>
        </w:trPr>
        <w:tc>
          <w:tcPr>
            <w:tcW w:w="2268" w:type="dxa"/>
            <w:tcBorders>
              <w:bottom w:val="nil"/>
            </w:tcBorders>
            <w:shd w:val="clear" w:color="auto" w:fill="auto"/>
          </w:tcPr>
          <w:p w14:paraId="40952FF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DC_1-20-38_n8</w:t>
            </w:r>
          </w:p>
        </w:tc>
        <w:tc>
          <w:tcPr>
            <w:tcW w:w="2835" w:type="dxa"/>
          </w:tcPr>
          <w:p w14:paraId="365DCD9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1</w:t>
            </w:r>
          </w:p>
        </w:tc>
        <w:tc>
          <w:tcPr>
            <w:tcW w:w="2971" w:type="dxa"/>
          </w:tcPr>
          <w:p w14:paraId="47A4961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6E17DAA6" w14:textId="77777777" w:rsidTr="00D54750">
        <w:trPr>
          <w:gridAfter w:val="1"/>
          <w:wAfter w:w="6" w:type="dxa"/>
          <w:trHeight w:val="187"/>
          <w:jc w:val="center"/>
        </w:trPr>
        <w:tc>
          <w:tcPr>
            <w:tcW w:w="2268" w:type="dxa"/>
            <w:tcBorders>
              <w:top w:val="nil"/>
              <w:bottom w:val="nil"/>
            </w:tcBorders>
            <w:shd w:val="clear" w:color="auto" w:fill="auto"/>
          </w:tcPr>
          <w:p w14:paraId="2485AC32" w14:textId="77777777" w:rsidR="00DD2E86" w:rsidRPr="00DD2E86" w:rsidRDefault="00DD2E86" w:rsidP="00DD2E86">
            <w:pPr>
              <w:keepNext/>
              <w:keepLines/>
              <w:spacing w:after="0"/>
              <w:jc w:val="center"/>
              <w:rPr>
                <w:rFonts w:ascii="Arial" w:eastAsia="宋体" w:hAnsi="Arial"/>
                <w:sz w:val="18"/>
              </w:rPr>
            </w:pPr>
          </w:p>
        </w:tc>
        <w:tc>
          <w:tcPr>
            <w:tcW w:w="2835" w:type="dxa"/>
          </w:tcPr>
          <w:p w14:paraId="372BC0D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20</w:t>
            </w:r>
          </w:p>
        </w:tc>
        <w:tc>
          <w:tcPr>
            <w:tcW w:w="2971" w:type="dxa"/>
          </w:tcPr>
          <w:p w14:paraId="24911D2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072064CE" w14:textId="77777777" w:rsidTr="00D54750">
        <w:trPr>
          <w:gridAfter w:val="1"/>
          <w:wAfter w:w="6" w:type="dxa"/>
          <w:trHeight w:val="187"/>
          <w:jc w:val="center"/>
        </w:trPr>
        <w:tc>
          <w:tcPr>
            <w:tcW w:w="2268" w:type="dxa"/>
            <w:tcBorders>
              <w:top w:val="nil"/>
              <w:bottom w:val="nil"/>
            </w:tcBorders>
            <w:shd w:val="clear" w:color="auto" w:fill="auto"/>
          </w:tcPr>
          <w:p w14:paraId="242BF3B7" w14:textId="77777777" w:rsidR="00DD2E86" w:rsidRPr="00DD2E86" w:rsidRDefault="00DD2E86" w:rsidP="00DD2E86">
            <w:pPr>
              <w:keepNext/>
              <w:keepLines/>
              <w:spacing w:after="0"/>
              <w:jc w:val="center"/>
              <w:rPr>
                <w:rFonts w:ascii="Arial" w:eastAsia="宋体" w:hAnsi="Arial"/>
                <w:sz w:val="18"/>
              </w:rPr>
            </w:pPr>
          </w:p>
        </w:tc>
        <w:tc>
          <w:tcPr>
            <w:tcW w:w="2835" w:type="dxa"/>
          </w:tcPr>
          <w:p w14:paraId="45316C0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38</w:t>
            </w:r>
          </w:p>
        </w:tc>
        <w:tc>
          <w:tcPr>
            <w:tcW w:w="2971" w:type="dxa"/>
          </w:tcPr>
          <w:p w14:paraId="140B0DE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7C193C2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0C7F42D" w14:textId="77777777" w:rsidR="00DD2E86" w:rsidRPr="00DD2E86" w:rsidRDefault="00DD2E86" w:rsidP="00DD2E86">
            <w:pPr>
              <w:keepNext/>
              <w:keepLines/>
              <w:spacing w:after="0"/>
              <w:jc w:val="center"/>
              <w:rPr>
                <w:rFonts w:ascii="Arial" w:eastAsia="宋体" w:hAnsi="Arial"/>
                <w:sz w:val="18"/>
              </w:rPr>
            </w:pPr>
          </w:p>
        </w:tc>
        <w:tc>
          <w:tcPr>
            <w:tcW w:w="2835" w:type="dxa"/>
          </w:tcPr>
          <w:p w14:paraId="11EF24D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n8</w:t>
            </w:r>
          </w:p>
        </w:tc>
        <w:tc>
          <w:tcPr>
            <w:tcW w:w="2971" w:type="dxa"/>
          </w:tcPr>
          <w:p w14:paraId="1E63F77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0153F0B4" w14:textId="77777777" w:rsidTr="00D54750">
        <w:trPr>
          <w:gridAfter w:val="1"/>
          <w:wAfter w:w="6" w:type="dxa"/>
          <w:trHeight w:val="187"/>
          <w:jc w:val="center"/>
        </w:trPr>
        <w:tc>
          <w:tcPr>
            <w:tcW w:w="2268" w:type="dxa"/>
            <w:tcBorders>
              <w:bottom w:val="nil"/>
            </w:tcBorders>
            <w:shd w:val="clear" w:color="auto" w:fill="auto"/>
          </w:tcPr>
          <w:p w14:paraId="6F26656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kern w:val="2"/>
                <w:sz w:val="18"/>
                <w:szCs w:val="22"/>
                <w:lang w:eastAsia="zh-CN"/>
              </w:rPr>
              <w:t>DC_1-20-38_n78</w:t>
            </w:r>
          </w:p>
        </w:tc>
        <w:tc>
          <w:tcPr>
            <w:tcW w:w="2835" w:type="dxa"/>
          </w:tcPr>
          <w:p w14:paraId="2F0DC50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1</w:t>
            </w:r>
          </w:p>
        </w:tc>
        <w:tc>
          <w:tcPr>
            <w:tcW w:w="2971" w:type="dxa"/>
          </w:tcPr>
          <w:p w14:paraId="3E4BE9C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0.3</w:t>
            </w:r>
          </w:p>
        </w:tc>
      </w:tr>
      <w:tr w:rsidR="00DD2E86" w:rsidRPr="00DD2E86" w14:paraId="372DB9D2" w14:textId="77777777" w:rsidTr="00D54750">
        <w:trPr>
          <w:gridAfter w:val="1"/>
          <w:wAfter w:w="6" w:type="dxa"/>
          <w:trHeight w:val="187"/>
          <w:jc w:val="center"/>
        </w:trPr>
        <w:tc>
          <w:tcPr>
            <w:tcW w:w="2268" w:type="dxa"/>
            <w:tcBorders>
              <w:top w:val="nil"/>
              <w:bottom w:val="nil"/>
            </w:tcBorders>
            <w:shd w:val="clear" w:color="auto" w:fill="auto"/>
          </w:tcPr>
          <w:p w14:paraId="0C45DD78" w14:textId="77777777" w:rsidR="00DD2E86" w:rsidRPr="00DD2E86" w:rsidRDefault="00DD2E86" w:rsidP="00DD2E86">
            <w:pPr>
              <w:keepNext/>
              <w:keepLines/>
              <w:spacing w:after="0"/>
              <w:jc w:val="center"/>
              <w:rPr>
                <w:rFonts w:ascii="Arial" w:eastAsia="宋体" w:hAnsi="Arial"/>
                <w:sz w:val="18"/>
              </w:rPr>
            </w:pPr>
          </w:p>
        </w:tc>
        <w:tc>
          <w:tcPr>
            <w:tcW w:w="2835" w:type="dxa"/>
          </w:tcPr>
          <w:p w14:paraId="6F4E014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20</w:t>
            </w:r>
          </w:p>
        </w:tc>
        <w:tc>
          <w:tcPr>
            <w:tcW w:w="2971" w:type="dxa"/>
          </w:tcPr>
          <w:p w14:paraId="1E9437C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3396761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03E7AEA" w14:textId="77777777" w:rsidR="00DD2E86" w:rsidRPr="00DD2E86" w:rsidRDefault="00DD2E86" w:rsidP="00DD2E86">
            <w:pPr>
              <w:keepNext/>
              <w:keepLines/>
              <w:spacing w:after="0"/>
              <w:jc w:val="center"/>
              <w:rPr>
                <w:rFonts w:ascii="Arial" w:eastAsia="宋体" w:hAnsi="Arial"/>
                <w:sz w:val="18"/>
              </w:rPr>
            </w:pPr>
          </w:p>
        </w:tc>
        <w:tc>
          <w:tcPr>
            <w:tcW w:w="2835" w:type="dxa"/>
          </w:tcPr>
          <w:p w14:paraId="27FE43B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n78</w:t>
            </w:r>
          </w:p>
        </w:tc>
        <w:tc>
          <w:tcPr>
            <w:tcW w:w="2971" w:type="dxa"/>
          </w:tcPr>
          <w:p w14:paraId="607996A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0.8</w:t>
            </w:r>
          </w:p>
        </w:tc>
      </w:tr>
      <w:tr w:rsidR="00DD2E86" w:rsidRPr="00DD2E86" w14:paraId="31AF9A8E" w14:textId="77777777" w:rsidTr="00D54750">
        <w:trPr>
          <w:gridAfter w:val="1"/>
          <w:wAfter w:w="6" w:type="dxa"/>
          <w:trHeight w:val="187"/>
          <w:jc w:val="center"/>
        </w:trPr>
        <w:tc>
          <w:tcPr>
            <w:tcW w:w="2268" w:type="dxa"/>
            <w:tcBorders>
              <w:bottom w:val="nil"/>
            </w:tcBorders>
            <w:shd w:val="clear" w:color="auto" w:fill="auto"/>
          </w:tcPr>
          <w:p w14:paraId="2E3C306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en-GB"/>
              </w:rPr>
              <w:t>DC_1-20-40_n78</w:t>
            </w:r>
          </w:p>
        </w:tc>
        <w:tc>
          <w:tcPr>
            <w:tcW w:w="2835" w:type="dxa"/>
          </w:tcPr>
          <w:p w14:paraId="5619010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lang w:eastAsia="ko-KR"/>
              </w:rPr>
              <w:t>1</w:t>
            </w:r>
          </w:p>
        </w:tc>
        <w:tc>
          <w:tcPr>
            <w:tcW w:w="2971" w:type="dxa"/>
          </w:tcPr>
          <w:p w14:paraId="184888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en-GB"/>
              </w:rPr>
              <w:t>0.5</w:t>
            </w:r>
          </w:p>
        </w:tc>
      </w:tr>
      <w:tr w:rsidR="00DD2E86" w:rsidRPr="00DD2E86" w14:paraId="11D403E2" w14:textId="77777777" w:rsidTr="00D54750">
        <w:trPr>
          <w:gridAfter w:val="1"/>
          <w:wAfter w:w="6" w:type="dxa"/>
          <w:trHeight w:val="187"/>
          <w:jc w:val="center"/>
        </w:trPr>
        <w:tc>
          <w:tcPr>
            <w:tcW w:w="2268" w:type="dxa"/>
            <w:tcBorders>
              <w:top w:val="nil"/>
              <w:bottom w:val="nil"/>
            </w:tcBorders>
            <w:shd w:val="clear" w:color="auto" w:fill="auto"/>
          </w:tcPr>
          <w:p w14:paraId="38C9074A" w14:textId="77777777" w:rsidR="00DD2E86" w:rsidRPr="00DD2E86" w:rsidRDefault="00DD2E86" w:rsidP="00DD2E86">
            <w:pPr>
              <w:keepNext/>
              <w:keepLines/>
              <w:spacing w:after="0"/>
              <w:jc w:val="center"/>
              <w:rPr>
                <w:rFonts w:ascii="Arial" w:eastAsia="宋体" w:hAnsi="Arial"/>
                <w:sz w:val="18"/>
              </w:rPr>
            </w:pPr>
          </w:p>
        </w:tc>
        <w:tc>
          <w:tcPr>
            <w:tcW w:w="2835" w:type="dxa"/>
          </w:tcPr>
          <w:p w14:paraId="1329633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lang w:eastAsia="ko-KR"/>
              </w:rPr>
              <w:t>20</w:t>
            </w:r>
          </w:p>
        </w:tc>
        <w:tc>
          <w:tcPr>
            <w:tcW w:w="2971" w:type="dxa"/>
          </w:tcPr>
          <w:p w14:paraId="35D0442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en-GB"/>
              </w:rPr>
              <w:t>0.3</w:t>
            </w:r>
          </w:p>
        </w:tc>
      </w:tr>
      <w:tr w:rsidR="00DD2E86" w:rsidRPr="00DD2E86" w14:paraId="3B01FACE" w14:textId="77777777" w:rsidTr="00D54750">
        <w:trPr>
          <w:gridAfter w:val="1"/>
          <w:wAfter w:w="6" w:type="dxa"/>
          <w:trHeight w:val="187"/>
          <w:jc w:val="center"/>
        </w:trPr>
        <w:tc>
          <w:tcPr>
            <w:tcW w:w="2268" w:type="dxa"/>
            <w:tcBorders>
              <w:top w:val="nil"/>
              <w:bottom w:val="nil"/>
            </w:tcBorders>
            <w:shd w:val="clear" w:color="auto" w:fill="auto"/>
          </w:tcPr>
          <w:p w14:paraId="0DA5BBEA" w14:textId="77777777" w:rsidR="00DD2E86" w:rsidRPr="00DD2E86" w:rsidRDefault="00DD2E86" w:rsidP="00DD2E86">
            <w:pPr>
              <w:keepNext/>
              <w:keepLines/>
              <w:spacing w:after="0"/>
              <w:jc w:val="center"/>
              <w:rPr>
                <w:rFonts w:ascii="Arial" w:eastAsia="宋体" w:hAnsi="Arial"/>
                <w:sz w:val="18"/>
              </w:rPr>
            </w:pPr>
          </w:p>
        </w:tc>
        <w:tc>
          <w:tcPr>
            <w:tcW w:w="2835" w:type="dxa"/>
          </w:tcPr>
          <w:p w14:paraId="2A26A6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lang w:eastAsia="ko-KR"/>
              </w:rPr>
              <w:t>40</w:t>
            </w:r>
          </w:p>
        </w:tc>
        <w:tc>
          <w:tcPr>
            <w:tcW w:w="2971" w:type="dxa"/>
          </w:tcPr>
          <w:p w14:paraId="27BDE4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en-GB"/>
              </w:rPr>
              <w:t>0.5</w:t>
            </w:r>
            <w:r w:rsidRPr="00DD2E86">
              <w:rPr>
                <w:rFonts w:ascii="Arial" w:eastAsia="宋体" w:hAnsi="Arial"/>
                <w:sz w:val="18"/>
                <w:vertAlign w:val="superscript"/>
                <w:lang w:eastAsia="en-GB"/>
              </w:rPr>
              <w:t>9</w:t>
            </w:r>
          </w:p>
        </w:tc>
      </w:tr>
      <w:tr w:rsidR="00DD2E86" w:rsidRPr="00DD2E86" w14:paraId="3B58F3B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5FF88BA" w14:textId="77777777" w:rsidR="00DD2E86" w:rsidRPr="00DD2E86" w:rsidRDefault="00DD2E86" w:rsidP="00DD2E86">
            <w:pPr>
              <w:keepNext/>
              <w:keepLines/>
              <w:spacing w:after="0"/>
              <w:jc w:val="center"/>
              <w:rPr>
                <w:rFonts w:ascii="Arial" w:eastAsia="宋体" w:hAnsi="Arial"/>
                <w:sz w:val="18"/>
              </w:rPr>
            </w:pPr>
          </w:p>
        </w:tc>
        <w:tc>
          <w:tcPr>
            <w:tcW w:w="2835" w:type="dxa"/>
          </w:tcPr>
          <w:p w14:paraId="472D23E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ja-JP"/>
              </w:rPr>
              <w:t>n78</w:t>
            </w:r>
          </w:p>
        </w:tc>
        <w:tc>
          <w:tcPr>
            <w:tcW w:w="2971" w:type="dxa"/>
          </w:tcPr>
          <w:p w14:paraId="29C6668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en-GB"/>
              </w:rPr>
              <w:t>0.8</w:t>
            </w:r>
            <w:r w:rsidRPr="00DD2E86">
              <w:rPr>
                <w:rFonts w:ascii="Arial" w:eastAsia="宋体" w:hAnsi="Arial"/>
                <w:sz w:val="18"/>
                <w:vertAlign w:val="superscript"/>
                <w:lang w:eastAsia="en-GB"/>
              </w:rPr>
              <w:t>9</w:t>
            </w:r>
          </w:p>
        </w:tc>
      </w:tr>
      <w:tr w:rsidR="00DD2E86" w:rsidRPr="00DD2E86" w14:paraId="2F9A60AC" w14:textId="77777777" w:rsidTr="00D54750">
        <w:trPr>
          <w:gridAfter w:val="1"/>
          <w:wAfter w:w="6" w:type="dxa"/>
          <w:trHeight w:val="187"/>
          <w:jc w:val="center"/>
        </w:trPr>
        <w:tc>
          <w:tcPr>
            <w:tcW w:w="2268" w:type="dxa"/>
            <w:tcBorders>
              <w:bottom w:val="nil"/>
            </w:tcBorders>
            <w:shd w:val="clear" w:color="auto" w:fill="auto"/>
          </w:tcPr>
          <w:p w14:paraId="5E8A41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DC_1-20_n41-n78</w:t>
            </w:r>
          </w:p>
        </w:tc>
        <w:tc>
          <w:tcPr>
            <w:tcW w:w="2835" w:type="dxa"/>
          </w:tcPr>
          <w:p w14:paraId="78F9979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1A399F2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5E73FA79" w14:textId="77777777" w:rsidTr="00D54750">
        <w:trPr>
          <w:gridAfter w:val="1"/>
          <w:wAfter w:w="6" w:type="dxa"/>
          <w:trHeight w:val="187"/>
          <w:jc w:val="center"/>
        </w:trPr>
        <w:tc>
          <w:tcPr>
            <w:tcW w:w="2268" w:type="dxa"/>
            <w:tcBorders>
              <w:top w:val="nil"/>
              <w:bottom w:val="nil"/>
            </w:tcBorders>
            <w:shd w:val="clear" w:color="auto" w:fill="auto"/>
          </w:tcPr>
          <w:p w14:paraId="507B7C5A" w14:textId="77777777" w:rsidR="00DD2E86" w:rsidRPr="00DD2E86" w:rsidRDefault="00DD2E86" w:rsidP="00DD2E86">
            <w:pPr>
              <w:keepNext/>
              <w:keepLines/>
              <w:spacing w:after="0"/>
              <w:jc w:val="center"/>
              <w:rPr>
                <w:rFonts w:ascii="Arial" w:eastAsia="宋体" w:hAnsi="Arial"/>
                <w:sz w:val="18"/>
              </w:rPr>
            </w:pPr>
          </w:p>
        </w:tc>
        <w:tc>
          <w:tcPr>
            <w:tcW w:w="2835" w:type="dxa"/>
          </w:tcPr>
          <w:p w14:paraId="2C5E68A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20</w:t>
            </w:r>
          </w:p>
        </w:tc>
        <w:tc>
          <w:tcPr>
            <w:tcW w:w="2971" w:type="dxa"/>
          </w:tcPr>
          <w:p w14:paraId="3CE2A8D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AEC8449" w14:textId="77777777" w:rsidTr="00D54750">
        <w:trPr>
          <w:gridAfter w:val="1"/>
          <w:wAfter w:w="6" w:type="dxa"/>
          <w:trHeight w:val="187"/>
          <w:jc w:val="center"/>
        </w:trPr>
        <w:tc>
          <w:tcPr>
            <w:tcW w:w="2268" w:type="dxa"/>
            <w:tcBorders>
              <w:top w:val="nil"/>
              <w:bottom w:val="nil"/>
            </w:tcBorders>
            <w:shd w:val="clear" w:color="auto" w:fill="auto"/>
          </w:tcPr>
          <w:p w14:paraId="225CE0E8" w14:textId="77777777" w:rsidR="00DD2E86" w:rsidRPr="00DD2E86" w:rsidRDefault="00DD2E86" w:rsidP="00DD2E86">
            <w:pPr>
              <w:keepNext/>
              <w:keepLines/>
              <w:spacing w:after="0"/>
              <w:jc w:val="center"/>
              <w:rPr>
                <w:rFonts w:ascii="Arial" w:eastAsia="宋体" w:hAnsi="Arial"/>
                <w:sz w:val="18"/>
              </w:rPr>
            </w:pPr>
          </w:p>
        </w:tc>
        <w:tc>
          <w:tcPr>
            <w:tcW w:w="2835" w:type="dxa"/>
          </w:tcPr>
          <w:p w14:paraId="602CDB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n41</w:t>
            </w:r>
          </w:p>
        </w:tc>
        <w:tc>
          <w:tcPr>
            <w:tcW w:w="2971" w:type="dxa"/>
          </w:tcPr>
          <w:p w14:paraId="33F9382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0239165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E9BED56" w14:textId="77777777" w:rsidR="00DD2E86" w:rsidRPr="00DD2E86" w:rsidRDefault="00DD2E86" w:rsidP="00DD2E86">
            <w:pPr>
              <w:keepNext/>
              <w:keepLines/>
              <w:spacing w:after="0"/>
              <w:jc w:val="center"/>
              <w:rPr>
                <w:rFonts w:ascii="Arial" w:eastAsia="宋体" w:hAnsi="Arial"/>
                <w:sz w:val="18"/>
              </w:rPr>
            </w:pPr>
          </w:p>
        </w:tc>
        <w:tc>
          <w:tcPr>
            <w:tcW w:w="2835" w:type="dxa"/>
          </w:tcPr>
          <w:p w14:paraId="1EECF0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n78</w:t>
            </w:r>
          </w:p>
        </w:tc>
        <w:tc>
          <w:tcPr>
            <w:tcW w:w="2971" w:type="dxa"/>
          </w:tcPr>
          <w:p w14:paraId="02C608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1B8F41F7" w14:textId="77777777" w:rsidTr="00D54750">
        <w:trPr>
          <w:gridAfter w:val="1"/>
          <w:wAfter w:w="6" w:type="dxa"/>
          <w:trHeight w:val="187"/>
          <w:jc w:val="center"/>
        </w:trPr>
        <w:tc>
          <w:tcPr>
            <w:tcW w:w="2268" w:type="dxa"/>
            <w:tcBorders>
              <w:bottom w:val="nil"/>
            </w:tcBorders>
            <w:shd w:val="clear" w:color="auto" w:fill="auto"/>
          </w:tcPr>
          <w:p w14:paraId="6319D89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1-21-28_n77</w:t>
            </w:r>
          </w:p>
        </w:tc>
        <w:tc>
          <w:tcPr>
            <w:tcW w:w="2835" w:type="dxa"/>
          </w:tcPr>
          <w:p w14:paraId="719664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1</w:t>
            </w:r>
          </w:p>
        </w:tc>
        <w:tc>
          <w:tcPr>
            <w:tcW w:w="2971" w:type="dxa"/>
          </w:tcPr>
          <w:p w14:paraId="3190D0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3F80D4D2" w14:textId="77777777" w:rsidTr="00D54750">
        <w:trPr>
          <w:gridAfter w:val="1"/>
          <w:wAfter w:w="6" w:type="dxa"/>
          <w:trHeight w:val="187"/>
          <w:jc w:val="center"/>
        </w:trPr>
        <w:tc>
          <w:tcPr>
            <w:tcW w:w="2268" w:type="dxa"/>
            <w:tcBorders>
              <w:top w:val="nil"/>
              <w:bottom w:val="nil"/>
            </w:tcBorders>
            <w:shd w:val="clear" w:color="auto" w:fill="auto"/>
          </w:tcPr>
          <w:p w14:paraId="61E25E9F" w14:textId="77777777" w:rsidR="00DD2E86" w:rsidRPr="00DD2E86" w:rsidRDefault="00DD2E86" w:rsidP="00DD2E86">
            <w:pPr>
              <w:keepNext/>
              <w:keepLines/>
              <w:spacing w:after="0"/>
              <w:jc w:val="center"/>
              <w:rPr>
                <w:rFonts w:ascii="Arial" w:eastAsia="宋体" w:hAnsi="Arial"/>
                <w:sz w:val="18"/>
              </w:rPr>
            </w:pPr>
          </w:p>
        </w:tc>
        <w:tc>
          <w:tcPr>
            <w:tcW w:w="2835" w:type="dxa"/>
          </w:tcPr>
          <w:p w14:paraId="4454D4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21</w:t>
            </w:r>
          </w:p>
        </w:tc>
        <w:tc>
          <w:tcPr>
            <w:tcW w:w="2971" w:type="dxa"/>
          </w:tcPr>
          <w:p w14:paraId="057A4A4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0.4</w:t>
            </w:r>
          </w:p>
        </w:tc>
      </w:tr>
      <w:tr w:rsidR="00DD2E86" w:rsidRPr="00DD2E86" w14:paraId="12805511" w14:textId="77777777" w:rsidTr="00D54750">
        <w:trPr>
          <w:gridAfter w:val="1"/>
          <w:wAfter w:w="6" w:type="dxa"/>
          <w:trHeight w:val="187"/>
          <w:jc w:val="center"/>
        </w:trPr>
        <w:tc>
          <w:tcPr>
            <w:tcW w:w="2268" w:type="dxa"/>
            <w:tcBorders>
              <w:top w:val="nil"/>
              <w:bottom w:val="nil"/>
            </w:tcBorders>
            <w:shd w:val="clear" w:color="auto" w:fill="auto"/>
          </w:tcPr>
          <w:p w14:paraId="4C715142" w14:textId="77777777" w:rsidR="00DD2E86" w:rsidRPr="00DD2E86" w:rsidRDefault="00DD2E86" w:rsidP="00DD2E86">
            <w:pPr>
              <w:keepNext/>
              <w:keepLines/>
              <w:spacing w:after="0"/>
              <w:jc w:val="center"/>
              <w:rPr>
                <w:rFonts w:ascii="Arial" w:eastAsia="宋体" w:hAnsi="Arial"/>
                <w:sz w:val="18"/>
              </w:rPr>
            </w:pPr>
          </w:p>
        </w:tc>
        <w:tc>
          <w:tcPr>
            <w:tcW w:w="2835" w:type="dxa"/>
          </w:tcPr>
          <w:p w14:paraId="32472A1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28</w:t>
            </w:r>
          </w:p>
        </w:tc>
        <w:tc>
          <w:tcPr>
            <w:tcW w:w="2971" w:type="dxa"/>
          </w:tcPr>
          <w:p w14:paraId="6F25A6E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66A1D55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4C37BA" w14:textId="77777777" w:rsidR="00DD2E86" w:rsidRPr="00DD2E86" w:rsidRDefault="00DD2E86" w:rsidP="00DD2E86">
            <w:pPr>
              <w:keepNext/>
              <w:keepLines/>
              <w:spacing w:after="0"/>
              <w:jc w:val="center"/>
              <w:rPr>
                <w:rFonts w:ascii="Arial" w:eastAsia="宋体" w:hAnsi="Arial"/>
                <w:sz w:val="18"/>
              </w:rPr>
            </w:pPr>
          </w:p>
        </w:tc>
        <w:tc>
          <w:tcPr>
            <w:tcW w:w="2835" w:type="dxa"/>
          </w:tcPr>
          <w:p w14:paraId="6702D0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n77</w:t>
            </w:r>
          </w:p>
        </w:tc>
        <w:tc>
          <w:tcPr>
            <w:tcW w:w="2971" w:type="dxa"/>
          </w:tcPr>
          <w:p w14:paraId="7205E15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1F9E706C" w14:textId="77777777" w:rsidTr="00D54750">
        <w:trPr>
          <w:gridAfter w:val="1"/>
          <w:wAfter w:w="6" w:type="dxa"/>
          <w:trHeight w:val="187"/>
          <w:jc w:val="center"/>
        </w:trPr>
        <w:tc>
          <w:tcPr>
            <w:tcW w:w="2268" w:type="dxa"/>
            <w:tcBorders>
              <w:bottom w:val="nil"/>
            </w:tcBorders>
            <w:shd w:val="clear" w:color="auto" w:fill="auto"/>
          </w:tcPr>
          <w:p w14:paraId="698145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1-21-28_n78</w:t>
            </w:r>
          </w:p>
        </w:tc>
        <w:tc>
          <w:tcPr>
            <w:tcW w:w="2835" w:type="dxa"/>
          </w:tcPr>
          <w:p w14:paraId="1F5B52C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1</w:t>
            </w:r>
          </w:p>
        </w:tc>
        <w:tc>
          <w:tcPr>
            <w:tcW w:w="2971" w:type="dxa"/>
          </w:tcPr>
          <w:p w14:paraId="0D8418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478E5635" w14:textId="77777777" w:rsidTr="00D54750">
        <w:trPr>
          <w:gridAfter w:val="1"/>
          <w:wAfter w:w="6" w:type="dxa"/>
          <w:trHeight w:val="187"/>
          <w:jc w:val="center"/>
        </w:trPr>
        <w:tc>
          <w:tcPr>
            <w:tcW w:w="2268" w:type="dxa"/>
            <w:tcBorders>
              <w:top w:val="nil"/>
              <w:bottom w:val="nil"/>
            </w:tcBorders>
            <w:shd w:val="clear" w:color="auto" w:fill="auto"/>
          </w:tcPr>
          <w:p w14:paraId="1C4BAF2F" w14:textId="77777777" w:rsidR="00DD2E86" w:rsidRPr="00DD2E86" w:rsidRDefault="00DD2E86" w:rsidP="00DD2E86">
            <w:pPr>
              <w:keepNext/>
              <w:keepLines/>
              <w:spacing w:after="0"/>
              <w:jc w:val="center"/>
              <w:rPr>
                <w:rFonts w:ascii="Arial" w:eastAsia="宋体" w:hAnsi="Arial"/>
                <w:sz w:val="18"/>
              </w:rPr>
            </w:pPr>
          </w:p>
        </w:tc>
        <w:tc>
          <w:tcPr>
            <w:tcW w:w="2835" w:type="dxa"/>
          </w:tcPr>
          <w:p w14:paraId="1E8C70A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21</w:t>
            </w:r>
          </w:p>
        </w:tc>
        <w:tc>
          <w:tcPr>
            <w:tcW w:w="2971" w:type="dxa"/>
          </w:tcPr>
          <w:p w14:paraId="0CCA4A3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0.4</w:t>
            </w:r>
          </w:p>
        </w:tc>
      </w:tr>
      <w:tr w:rsidR="00DD2E86" w:rsidRPr="00DD2E86" w14:paraId="6AAE0F30" w14:textId="77777777" w:rsidTr="00D54750">
        <w:trPr>
          <w:gridAfter w:val="1"/>
          <w:wAfter w:w="6" w:type="dxa"/>
          <w:trHeight w:val="187"/>
          <w:jc w:val="center"/>
        </w:trPr>
        <w:tc>
          <w:tcPr>
            <w:tcW w:w="2268" w:type="dxa"/>
            <w:tcBorders>
              <w:top w:val="nil"/>
              <w:bottom w:val="nil"/>
            </w:tcBorders>
            <w:shd w:val="clear" w:color="auto" w:fill="auto"/>
          </w:tcPr>
          <w:p w14:paraId="3A8DFF81" w14:textId="77777777" w:rsidR="00DD2E86" w:rsidRPr="00DD2E86" w:rsidRDefault="00DD2E86" w:rsidP="00DD2E86">
            <w:pPr>
              <w:keepNext/>
              <w:keepLines/>
              <w:spacing w:after="0"/>
              <w:jc w:val="center"/>
              <w:rPr>
                <w:rFonts w:ascii="Arial" w:eastAsia="宋体" w:hAnsi="Arial"/>
                <w:sz w:val="18"/>
              </w:rPr>
            </w:pPr>
          </w:p>
        </w:tc>
        <w:tc>
          <w:tcPr>
            <w:tcW w:w="2835" w:type="dxa"/>
          </w:tcPr>
          <w:p w14:paraId="748FBFF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28</w:t>
            </w:r>
          </w:p>
        </w:tc>
        <w:tc>
          <w:tcPr>
            <w:tcW w:w="2971" w:type="dxa"/>
          </w:tcPr>
          <w:p w14:paraId="49C376B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5F2FB59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28993EF" w14:textId="77777777" w:rsidR="00DD2E86" w:rsidRPr="00DD2E86" w:rsidRDefault="00DD2E86" w:rsidP="00DD2E86">
            <w:pPr>
              <w:keepNext/>
              <w:keepLines/>
              <w:spacing w:after="0"/>
              <w:jc w:val="center"/>
              <w:rPr>
                <w:rFonts w:ascii="Arial" w:eastAsia="宋体" w:hAnsi="Arial"/>
                <w:sz w:val="18"/>
              </w:rPr>
            </w:pPr>
          </w:p>
        </w:tc>
        <w:tc>
          <w:tcPr>
            <w:tcW w:w="2835" w:type="dxa"/>
          </w:tcPr>
          <w:p w14:paraId="62FCF61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n78</w:t>
            </w:r>
          </w:p>
        </w:tc>
        <w:tc>
          <w:tcPr>
            <w:tcW w:w="2971" w:type="dxa"/>
          </w:tcPr>
          <w:p w14:paraId="1D79A8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2C61A902" w14:textId="77777777" w:rsidTr="00D54750">
        <w:trPr>
          <w:gridAfter w:val="1"/>
          <w:wAfter w:w="6" w:type="dxa"/>
          <w:trHeight w:val="187"/>
          <w:jc w:val="center"/>
        </w:trPr>
        <w:tc>
          <w:tcPr>
            <w:tcW w:w="2268" w:type="dxa"/>
            <w:tcBorders>
              <w:bottom w:val="nil"/>
            </w:tcBorders>
            <w:shd w:val="clear" w:color="auto" w:fill="auto"/>
          </w:tcPr>
          <w:p w14:paraId="445619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1-21-28_n79</w:t>
            </w:r>
          </w:p>
        </w:tc>
        <w:tc>
          <w:tcPr>
            <w:tcW w:w="2835" w:type="dxa"/>
          </w:tcPr>
          <w:p w14:paraId="361588B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1</w:t>
            </w:r>
          </w:p>
        </w:tc>
        <w:tc>
          <w:tcPr>
            <w:tcW w:w="2971" w:type="dxa"/>
          </w:tcPr>
          <w:p w14:paraId="7329F9D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5AA04581" w14:textId="77777777" w:rsidTr="00D54750">
        <w:trPr>
          <w:gridAfter w:val="1"/>
          <w:wAfter w:w="6" w:type="dxa"/>
          <w:trHeight w:val="187"/>
          <w:jc w:val="center"/>
        </w:trPr>
        <w:tc>
          <w:tcPr>
            <w:tcW w:w="2268" w:type="dxa"/>
            <w:tcBorders>
              <w:top w:val="nil"/>
              <w:bottom w:val="nil"/>
            </w:tcBorders>
            <w:shd w:val="clear" w:color="auto" w:fill="auto"/>
          </w:tcPr>
          <w:p w14:paraId="399D82BA" w14:textId="77777777" w:rsidR="00DD2E86" w:rsidRPr="00DD2E86" w:rsidRDefault="00DD2E86" w:rsidP="00DD2E86">
            <w:pPr>
              <w:keepNext/>
              <w:keepLines/>
              <w:spacing w:after="0"/>
              <w:jc w:val="center"/>
              <w:rPr>
                <w:rFonts w:ascii="Arial" w:eastAsia="宋体" w:hAnsi="Arial"/>
                <w:sz w:val="18"/>
              </w:rPr>
            </w:pPr>
          </w:p>
        </w:tc>
        <w:tc>
          <w:tcPr>
            <w:tcW w:w="2835" w:type="dxa"/>
          </w:tcPr>
          <w:p w14:paraId="6AACDA9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21</w:t>
            </w:r>
          </w:p>
        </w:tc>
        <w:tc>
          <w:tcPr>
            <w:tcW w:w="2971" w:type="dxa"/>
          </w:tcPr>
          <w:p w14:paraId="044B5FA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0.4</w:t>
            </w:r>
          </w:p>
        </w:tc>
      </w:tr>
      <w:tr w:rsidR="00DD2E86" w:rsidRPr="00DD2E86" w14:paraId="1A34AA6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1975189" w14:textId="77777777" w:rsidR="00DD2E86" w:rsidRPr="00DD2E86" w:rsidRDefault="00DD2E86" w:rsidP="00DD2E86">
            <w:pPr>
              <w:keepNext/>
              <w:keepLines/>
              <w:spacing w:after="0"/>
              <w:jc w:val="center"/>
              <w:rPr>
                <w:rFonts w:ascii="Arial" w:eastAsia="宋体" w:hAnsi="Arial"/>
                <w:sz w:val="18"/>
              </w:rPr>
            </w:pPr>
          </w:p>
        </w:tc>
        <w:tc>
          <w:tcPr>
            <w:tcW w:w="2835" w:type="dxa"/>
          </w:tcPr>
          <w:p w14:paraId="351FCF4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28</w:t>
            </w:r>
          </w:p>
        </w:tc>
        <w:tc>
          <w:tcPr>
            <w:tcW w:w="2971" w:type="dxa"/>
          </w:tcPr>
          <w:p w14:paraId="205FE72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2E93B6DF"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178F6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DC_1-21_n28-n77</w:t>
            </w:r>
          </w:p>
        </w:tc>
        <w:tc>
          <w:tcPr>
            <w:tcW w:w="2835" w:type="dxa"/>
            <w:tcBorders>
              <w:left w:val="single" w:sz="4" w:space="0" w:color="auto"/>
            </w:tcBorders>
            <w:vAlign w:val="center"/>
          </w:tcPr>
          <w:p w14:paraId="4894526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da-DK" w:eastAsia="zh-TW"/>
              </w:rPr>
              <w:t>1</w:t>
            </w:r>
          </w:p>
        </w:tc>
        <w:tc>
          <w:tcPr>
            <w:tcW w:w="2971" w:type="dxa"/>
            <w:vAlign w:val="center"/>
          </w:tcPr>
          <w:p w14:paraId="7D292595"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Malgun Gothic" w:hAnsi="Arial" w:cs="Arial"/>
                <w:sz w:val="18"/>
                <w:szCs w:val="18"/>
                <w:lang w:eastAsia="ko-KR"/>
              </w:rPr>
              <w:t>0.3</w:t>
            </w:r>
          </w:p>
        </w:tc>
      </w:tr>
      <w:tr w:rsidR="00DD2E86" w:rsidRPr="00DD2E86" w14:paraId="6FD99E0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3DB58A8"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0E5287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da-DK" w:eastAsia="zh-TW"/>
              </w:rPr>
              <w:t>21</w:t>
            </w:r>
          </w:p>
        </w:tc>
        <w:tc>
          <w:tcPr>
            <w:tcW w:w="2971" w:type="dxa"/>
            <w:vAlign w:val="center"/>
          </w:tcPr>
          <w:p w14:paraId="324DDB0F"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Malgun Gothic" w:hAnsi="Arial" w:cs="Arial"/>
                <w:sz w:val="18"/>
                <w:szCs w:val="18"/>
                <w:lang w:eastAsia="ko-KR"/>
              </w:rPr>
              <w:t>0.4</w:t>
            </w:r>
          </w:p>
        </w:tc>
      </w:tr>
      <w:tr w:rsidR="00DD2E86" w:rsidRPr="00DD2E86" w14:paraId="042FA17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90224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67FA60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da-DK" w:eastAsia="zh-TW"/>
              </w:rPr>
              <w:t>n28</w:t>
            </w:r>
          </w:p>
        </w:tc>
        <w:tc>
          <w:tcPr>
            <w:tcW w:w="2971" w:type="dxa"/>
            <w:vAlign w:val="center"/>
          </w:tcPr>
          <w:p w14:paraId="7A114922"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Malgun Gothic" w:hAnsi="Arial" w:cs="Arial"/>
                <w:sz w:val="18"/>
                <w:szCs w:val="18"/>
                <w:lang w:eastAsia="ko-KR"/>
              </w:rPr>
              <w:t>0.6</w:t>
            </w:r>
          </w:p>
        </w:tc>
      </w:tr>
      <w:tr w:rsidR="00DD2E86" w:rsidRPr="00DD2E86" w14:paraId="58502118"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2519B9C"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7FCB79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n</w:t>
            </w:r>
            <w:r w:rsidRPr="00DD2E86">
              <w:rPr>
                <w:rFonts w:ascii="Arial" w:eastAsia="宋体" w:hAnsi="Arial" w:cs="Arial"/>
                <w:sz w:val="18"/>
                <w:lang w:val="da-DK" w:eastAsia="zh-TW"/>
              </w:rPr>
              <w:t>77</w:t>
            </w:r>
          </w:p>
        </w:tc>
        <w:tc>
          <w:tcPr>
            <w:tcW w:w="2971" w:type="dxa"/>
            <w:vAlign w:val="center"/>
          </w:tcPr>
          <w:p w14:paraId="3C02F3CF"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Malgun Gothic" w:hAnsi="Arial" w:cs="Arial"/>
                <w:sz w:val="18"/>
                <w:szCs w:val="18"/>
                <w:lang w:eastAsia="ko-KR"/>
              </w:rPr>
              <w:t>0.8</w:t>
            </w:r>
          </w:p>
        </w:tc>
      </w:tr>
      <w:tr w:rsidR="00DD2E86" w:rsidRPr="00DD2E86" w14:paraId="79D9DCA8"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267D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DC_1-21_n28-n78</w:t>
            </w:r>
          </w:p>
        </w:tc>
        <w:tc>
          <w:tcPr>
            <w:tcW w:w="2835" w:type="dxa"/>
            <w:tcBorders>
              <w:left w:val="single" w:sz="4" w:space="0" w:color="auto"/>
            </w:tcBorders>
            <w:vAlign w:val="center"/>
          </w:tcPr>
          <w:p w14:paraId="7E267FF0"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1</w:t>
            </w:r>
          </w:p>
        </w:tc>
        <w:tc>
          <w:tcPr>
            <w:tcW w:w="2971" w:type="dxa"/>
            <w:vAlign w:val="center"/>
          </w:tcPr>
          <w:p w14:paraId="26071C6A"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0.6</w:t>
            </w:r>
          </w:p>
        </w:tc>
      </w:tr>
      <w:tr w:rsidR="00DD2E86" w:rsidRPr="00DD2E86" w14:paraId="29E0649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F3042E"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6F428F6"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971" w:type="dxa"/>
            <w:vAlign w:val="center"/>
          </w:tcPr>
          <w:p w14:paraId="1FD42D73"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0.4</w:t>
            </w:r>
          </w:p>
        </w:tc>
      </w:tr>
      <w:tr w:rsidR="00DD2E86" w:rsidRPr="00DD2E86" w14:paraId="179F743F"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7F466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DBC9F94"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971" w:type="dxa"/>
            <w:vAlign w:val="center"/>
          </w:tcPr>
          <w:p w14:paraId="5842D984"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0.6</w:t>
            </w:r>
          </w:p>
        </w:tc>
      </w:tr>
      <w:tr w:rsidR="00DD2E86" w:rsidRPr="00DD2E86" w14:paraId="77D35CE1"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B3B5FD0"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FD7A0FB"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x-none" w:eastAsia="zh-TW"/>
              </w:rPr>
              <w:t>n78</w:t>
            </w:r>
          </w:p>
        </w:tc>
        <w:tc>
          <w:tcPr>
            <w:tcW w:w="2971" w:type="dxa"/>
            <w:vAlign w:val="center"/>
          </w:tcPr>
          <w:p w14:paraId="5E477EAB"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0.8</w:t>
            </w:r>
          </w:p>
        </w:tc>
      </w:tr>
      <w:tr w:rsidR="00DD2E86" w:rsidRPr="00DD2E86" w14:paraId="7ACC53F7"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29F202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DC_1-21_n28-n79</w:t>
            </w:r>
          </w:p>
        </w:tc>
        <w:tc>
          <w:tcPr>
            <w:tcW w:w="2835" w:type="dxa"/>
            <w:tcBorders>
              <w:left w:val="single" w:sz="4" w:space="0" w:color="auto"/>
            </w:tcBorders>
            <w:vAlign w:val="center"/>
          </w:tcPr>
          <w:p w14:paraId="2DA00CD2"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1</w:t>
            </w:r>
          </w:p>
        </w:tc>
        <w:tc>
          <w:tcPr>
            <w:tcW w:w="2971" w:type="dxa"/>
            <w:vAlign w:val="center"/>
          </w:tcPr>
          <w:p w14:paraId="701899AC"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0.3</w:t>
            </w:r>
          </w:p>
        </w:tc>
      </w:tr>
      <w:tr w:rsidR="00DD2E86" w:rsidRPr="00DD2E86" w14:paraId="2B9EBC4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E2DE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9F4DF67"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971" w:type="dxa"/>
            <w:vAlign w:val="center"/>
          </w:tcPr>
          <w:p w14:paraId="622B2106"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Yu Mincho" w:hAnsi="Arial" w:cs="Arial"/>
                <w:sz w:val="18"/>
                <w:szCs w:val="18"/>
                <w:lang w:eastAsia="ja-JP"/>
              </w:rPr>
              <w:t>0.4</w:t>
            </w:r>
          </w:p>
        </w:tc>
      </w:tr>
      <w:tr w:rsidR="00DD2E86" w:rsidRPr="00DD2E86" w14:paraId="73D1391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A97BC9"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7FE83E5"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971" w:type="dxa"/>
            <w:vAlign w:val="center"/>
          </w:tcPr>
          <w:p w14:paraId="1A16B2AC"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.6</w:t>
            </w:r>
          </w:p>
        </w:tc>
      </w:tr>
      <w:tr w:rsidR="00DD2E86" w:rsidRPr="00DD2E86" w14:paraId="2A77E298" w14:textId="77777777" w:rsidTr="00D54750">
        <w:trPr>
          <w:gridAfter w:val="1"/>
          <w:wAfter w:w="6" w:type="dxa"/>
          <w:trHeight w:val="187"/>
          <w:jc w:val="center"/>
        </w:trPr>
        <w:tc>
          <w:tcPr>
            <w:tcW w:w="2268" w:type="dxa"/>
            <w:tcBorders>
              <w:bottom w:val="nil"/>
            </w:tcBorders>
            <w:shd w:val="clear" w:color="auto" w:fill="auto"/>
          </w:tcPr>
          <w:p w14:paraId="3C8801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1-21-42_n77</w:t>
            </w:r>
          </w:p>
        </w:tc>
        <w:tc>
          <w:tcPr>
            <w:tcW w:w="2835" w:type="dxa"/>
          </w:tcPr>
          <w:p w14:paraId="48B10C3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1</w:t>
            </w:r>
          </w:p>
        </w:tc>
        <w:tc>
          <w:tcPr>
            <w:tcW w:w="2971" w:type="dxa"/>
          </w:tcPr>
          <w:p w14:paraId="4B2D789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5BC5151F" w14:textId="77777777" w:rsidTr="00D54750">
        <w:trPr>
          <w:gridAfter w:val="1"/>
          <w:wAfter w:w="6" w:type="dxa"/>
          <w:trHeight w:val="187"/>
          <w:jc w:val="center"/>
        </w:trPr>
        <w:tc>
          <w:tcPr>
            <w:tcW w:w="2268" w:type="dxa"/>
            <w:tcBorders>
              <w:top w:val="nil"/>
              <w:bottom w:val="nil"/>
            </w:tcBorders>
            <w:shd w:val="clear" w:color="auto" w:fill="auto"/>
          </w:tcPr>
          <w:p w14:paraId="543C9B5D" w14:textId="77777777" w:rsidR="00DD2E86" w:rsidRPr="00DD2E86" w:rsidRDefault="00DD2E86" w:rsidP="00DD2E86">
            <w:pPr>
              <w:keepNext/>
              <w:keepLines/>
              <w:spacing w:after="0"/>
              <w:jc w:val="center"/>
              <w:rPr>
                <w:rFonts w:ascii="Arial" w:eastAsia="宋体" w:hAnsi="Arial"/>
                <w:sz w:val="18"/>
              </w:rPr>
            </w:pPr>
          </w:p>
        </w:tc>
        <w:tc>
          <w:tcPr>
            <w:tcW w:w="2835" w:type="dxa"/>
          </w:tcPr>
          <w:p w14:paraId="342116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21</w:t>
            </w:r>
          </w:p>
        </w:tc>
        <w:tc>
          <w:tcPr>
            <w:tcW w:w="2971" w:type="dxa"/>
          </w:tcPr>
          <w:p w14:paraId="747586E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0.4</w:t>
            </w:r>
          </w:p>
        </w:tc>
      </w:tr>
      <w:tr w:rsidR="00DD2E86" w:rsidRPr="00DD2E86" w14:paraId="6B8ABC5D" w14:textId="77777777" w:rsidTr="00D54750">
        <w:trPr>
          <w:gridAfter w:val="1"/>
          <w:wAfter w:w="6" w:type="dxa"/>
          <w:trHeight w:val="187"/>
          <w:jc w:val="center"/>
        </w:trPr>
        <w:tc>
          <w:tcPr>
            <w:tcW w:w="2268" w:type="dxa"/>
            <w:tcBorders>
              <w:top w:val="nil"/>
              <w:bottom w:val="nil"/>
            </w:tcBorders>
            <w:shd w:val="clear" w:color="auto" w:fill="auto"/>
          </w:tcPr>
          <w:p w14:paraId="32C831EF" w14:textId="77777777" w:rsidR="00DD2E86" w:rsidRPr="00DD2E86" w:rsidRDefault="00DD2E86" w:rsidP="00DD2E86">
            <w:pPr>
              <w:keepNext/>
              <w:keepLines/>
              <w:spacing w:after="0"/>
              <w:jc w:val="center"/>
              <w:rPr>
                <w:rFonts w:ascii="Arial" w:eastAsia="宋体" w:hAnsi="Arial"/>
                <w:sz w:val="18"/>
              </w:rPr>
            </w:pPr>
          </w:p>
        </w:tc>
        <w:tc>
          <w:tcPr>
            <w:tcW w:w="2835" w:type="dxa"/>
          </w:tcPr>
          <w:p w14:paraId="4530785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42</w:t>
            </w:r>
          </w:p>
        </w:tc>
        <w:tc>
          <w:tcPr>
            <w:tcW w:w="2971" w:type="dxa"/>
          </w:tcPr>
          <w:p w14:paraId="6F8565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3AB4A38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46933E5" w14:textId="77777777" w:rsidR="00DD2E86" w:rsidRPr="00DD2E86" w:rsidRDefault="00DD2E86" w:rsidP="00DD2E86">
            <w:pPr>
              <w:keepNext/>
              <w:keepLines/>
              <w:spacing w:after="0"/>
              <w:jc w:val="center"/>
              <w:rPr>
                <w:rFonts w:ascii="Arial" w:eastAsia="宋体" w:hAnsi="Arial"/>
                <w:sz w:val="18"/>
              </w:rPr>
            </w:pPr>
          </w:p>
        </w:tc>
        <w:tc>
          <w:tcPr>
            <w:tcW w:w="2835" w:type="dxa"/>
          </w:tcPr>
          <w:p w14:paraId="12F8B8A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n77</w:t>
            </w:r>
          </w:p>
        </w:tc>
        <w:tc>
          <w:tcPr>
            <w:tcW w:w="2971" w:type="dxa"/>
          </w:tcPr>
          <w:p w14:paraId="6ACFA33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475948E6" w14:textId="77777777" w:rsidTr="00D54750">
        <w:trPr>
          <w:gridAfter w:val="1"/>
          <w:wAfter w:w="6" w:type="dxa"/>
          <w:trHeight w:val="187"/>
          <w:jc w:val="center"/>
        </w:trPr>
        <w:tc>
          <w:tcPr>
            <w:tcW w:w="2268" w:type="dxa"/>
            <w:tcBorders>
              <w:bottom w:val="nil"/>
            </w:tcBorders>
            <w:shd w:val="clear" w:color="auto" w:fill="auto"/>
          </w:tcPr>
          <w:p w14:paraId="3EF287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1-21-42_n78</w:t>
            </w:r>
          </w:p>
        </w:tc>
        <w:tc>
          <w:tcPr>
            <w:tcW w:w="2835" w:type="dxa"/>
          </w:tcPr>
          <w:p w14:paraId="794BC79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1</w:t>
            </w:r>
          </w:p>
        </w:tc>
        <w:tc>
          <w:tcPr>
            <w:tcW w:w="2971" w:type="dxa"/>
          </w:tcPr>
          <w:p w14:paraId="6B34101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71055527" w14:textId="77777777" w:rsidTr="00D54750">
        <w:trPr>
          <w:gridAfter w:val="1"/>
          <w:wAfter w:w="6" w:type="dxa"/>
          <w:trHeight w:val="187"/>
          <w:jc w:val="center"/>
        </w:trPr>
        <w:tc>
          <w:tcPr>
            <w:tcW w:w="2268" w:type="dxa"/>
            <w:tcBorders>
              <w:top w:val="nil"/>
              <w:bottom w:val="nil"/>
            </w:tcBorders>
            <w:shd w:val="clear" w:color="auto" w:fill="auto"/>
          </w:tcPr>
          <w:p w14:paraId="474E689C" w14:textId="77777777" w:rsidR="00DD2E86" w:rsidRPr="00DD2E86" w:rsidRDefault="00DD2E86" w:rsidP="00DD2E86">
            <w:pPr>
              <w:keepNext/>
              <w:keepLines/>
              <w:spacing w:after="0"/>
              <w:jc w:val="center"/>
              <w:rPr>
                <w:rFonts w:ascii="Arial" w:eastAsia="宋体" w:hAnsi="Arial"/>
                <w:sz w:val="18"/>
              </w:rPr>
            </w:pPr>
          </w:p>
        </w:tc>
        <w:tc>
          <w:tcPr>
            <w:tcW w:w="2835" w:type="dxa"/>
          </w:tcPr>
          <w:p w14:paraId="2610065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21</w:t>
            </w:r>
          </w:p>
        </w:tc>
        <w:tc>
          <w:tcPr>
            <w:tcW w:w="2971" w:type="dxa"/>
          </w:tcPr>
          <w:p w14:paraId="4FCFC6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0.4</w:t>
            </w:r>
          </w:p>
        </w:tc>
      </w:tr>
      <w:tr w:rsidR="00DD2E86" w:rsidRPr="00DD2E86" w14:paraId="0AE848AE" w14:textId="77777777" w:rsidTr="00D54750">
        <w:trPr>
          <w:gridAfter w:val="1"/>
          <w:wAfter w:w="6" w:type="dxa"/>
          <w:trHeight w:val="187"/>
          <w:jc w:val="center"/>
        </w:trPr>
        <w:tc>
          <w:tcPr>
            <w:tcW w:w="2268" w:type="dxa"/>
            <w:tcBorders>
              <w:top w:val="nil"/>
              <w:bottom w:val="nil"/>
            </w:tcBorders>
            <w:shd w:val="clear" w:color="auto" w:fill="auto"/>
          </w:tcPr>
          <w:p w14:paraId="74A09A7F" w14:textId="77777777" w:rsidR="00DD2E86" w:rsidRPr="00DD2E86" w:rsidRDefault="00DD2E86" w:rsidP="00DD2E86">
            <w:pPr>
              <w:keepNext/>
              <w:keepLines/>
              <w:spacing w:after="0"/>
              <w:jc w:val="center"/>
              <w:rPr>
                <w:rFonts w:ascii="Arial" w:eastAsia="宋体" w:hAnsi="Arial"/>
                <w:sz w:val="18"/>
              </w:rPr>
            </w:pPr>
          </w:p>
        </w:tc>
        <w:tc>
          <w:tcPr>
            <w:tcW w:w="2835" w:type="dxa"/>
          </w:tcPr>
          <w:p w14:paraId="5053F88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42</w:t>
            </w:r>
          </w:p>
        </w:tc>
        <w:tc>
          <w:tcPr>
            <w:tcW w:w="2971" w:type="dxa"/>
          </w:tcPr>
          <w:p w14:paraId="4072B07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611469F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38FC54" w14:textId="77777777" w:rsidR="00DD2E86" w:rsidRPr="00DD2E86" w:rsidRDefault="00DD2E86" w:rsidP="00DD2E86">
            <w:pPr>
              <w:keepNext/>
              <w:keepLines/>
              <w:spacing w:after="0"/>
              <w:jc w:val="center"/>
              <w:rPr>
                <w:rFonts w:ascii="Arial" w:eastAsia="宋体" w:hAnsi="Arial"/>
                <w:sz w:val="18"/>
              </w:rPr>
            </w:pPr>
          </w:p>
        </w:tc>
        <w:tc>
          <w:tcPr>
            <w:tcW w:w="2835" w:type="dxa"/>
          </w:tcPr>
          <w:p w14:paraId="0134D01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n78</w:t>
            </w:r>
          </w:p>
        </w:tc>
        <w:tc>
          <w:tcPr>
            <w:tcW w:w="2971" w:type="dxa"/>
          </w:tcPr>
          <w:p w14:paraId="621F2D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4A04F0DF" w14:textId="77777777" w:rsidTr="00D54750">
        <w:trPr>
          <w:gridAfter w:val="1"/>
          <w:wAfter w:w="6" w:type="dxa"/>
          <w:trHeight w:val="187"/>
          <w:jc w:val="center"/>
        </w:trPr>
        <w:tc>
          <w:tcPr>
            <w:tcW w:w="2268" w:type="dxa"/>
            <w:tcBorders>
              <w:bottom w:val="nil"/>
            </w:tcBorders>
            <w:shd w:val="clear" w:color="auto" w:fill="auto"/>
          </w:tcPr>
          <w:p w14:paraId="673125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1-21-42_n79</w:t>
            </w:r>
          </w:p>
        </w:tc>
        <w:tc>
          <w:tcPr>
            <w:tcW w:w="2835" w:type="dxa"/>
          </w:tcPr>
          <w:p w14:paraId="63658B2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1</w:t>
            </w:r>
          </w:p>
        </w:tc>
        <w:tc>
          <w:tcPr>
            <w:tcW w:w="2971" w:type="dxa"/>
          </w:tcPr>
          <w:p w14:paraId="49973CD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66C50BC4" w14:textId="77777777" w:rsidTr="00D54750">
        <w:trPr>
          <w:gridAfter w:val="1"/>
          <w:wAfter w:w="6" w:type="dxa"/>
          <w:trHeight w:val="187"/>
          <w:jc w:val="center"/>
        </w:trPr>
        <w:tc>
          <w:tcPr>
            <w:tcW w:w="2268" w:type="dxa"/>
            <w:tcBorders>
              <w:top w:val="nil"/>
              <w:bottom w:val="nil"/>
            </w:tcBorders>
            <w:shd w:val="clear" w:color="auto" w:fill="auto"/>
          </w:tcPr>
          <w:p w14:paraId="3A9977C6" w14:textId="77777777" w:rsidR="00DD2E86" w:rsidRPr="00DD2E86" w:rsidRDefault="00DD2E86" w:rsidP="00DD2E86">
            <w:pPr>
              <w:keepNext/>
              <w:keepLines/>
              <w:spacing w:after="0"/>
              <w:jc w:val="center"/>
              <w:rPr>
                <w:rFonts w:ascii="Arial" w:eastAsia="宋体" w:hAnsi="Arial"/>
                <w:sz w:val="18"/>
              </w:rPr>
            </w:pPr>
          </w:p>
        </w:tc>
        <w:tc>
          <w:tcPr>
            <w:tcW w:w="2835" w:type="dxa"/>
          </w:tcPr>
          <w:p w14:paraId="2C94BB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21</w:t>
            </w:r>
          </w:p>
        </w:tc>
        <w:tc>
          <w:tcPr>
            <w:tcW w:w="2971" w:type="dxa"/>
          </w:tcPr>
          <w:p w14:paraId="60F65F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0.4</w:t>
            </w:r>
          </w:p>
        </w:tc>
      </w:tr>
      <w:tr w:rsidR="00DD2E86" w:rsidRPr="00DD2E86" w14:paraId="49F9614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0613A11" w14:textId="77777777" w:rsidR="00DD2E86" w:rsidRPr="00DD2E86" w:rsidRDefault="00DD2E86" w:rsidP="00DD2E86">
            <w:pPr>
              <w:keepNext/>
              <w:keepLines/>
              <w:spacing w:after="0"/>
              <w:jc w:val="center"/>
              <w:rPr>
                <w:rFonts w:ascii="Arial" w:eastAsia="宋体" w:hAnsi="Arial"/>
                <w:sz w:val="18"/>
              </w:rPr>
            </w:pPr>
          </w:p>
        </w:tc>
        <w:tc>
          <w:tcPr>
            <w:tcW w:w="2835" w:type="dxa"/>
          </w:tcPr>
          <w:p w14:paraId="1CFD6C2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42</w:t>
            </w:r>
          </w:p>
        </w:tc>
        <w:tc>
          <w:tcPr>
            <w:tcW w:w="2971" w:type="dxa"/>
          </w:tcPr>
          <w:p w14:paraId="412BD78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055F481B" w14:textId="77777777" w:rsidTr="00D54750">
        <w:trPr>
          <w:gridAfter w:val="1"/>
          <w:wAfter w:w="6" w:type="dxa"/>
          <w:trHeight w:val="187"/>
          <w:jc w:val="center"/>
        </w:trPr>
        <w:tc>
          <w:tcPr>
            <w:tcW w:w="2268" w:type="dxa"/>
            <w:tcBorders>
              <w:bottom w:val="nil"/>
            </w:tcBorders>
            <w:shd w:val="clear" w:color="auto" w:fill="auto"/>
          </w:tcPr>
          <w:p w14:paraId="7F1633A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DC_1-21_n77-n79</w:t>
            </w:r>
          </w:p>
        </w:tc>
        <w:tc>
          <w:tcPr>
            <w:tcW w:w="2835" w:type="dxa"/>
          </w:tcPr>
          <w:p w14:paraId="11C7F9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1</w:t>
            </w:r>
          </w:p>
        </w:tc>
        <w:tc>
          <w:tcPr>
            <w:tcW w:w="2971" w:type="dxa"/>
          </w:tcPr>
          <w:p w14:paraId="3FC1B59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0.3</w:t>
            </w:r>
          </w:p>
        </w:tc>
      </w:tr>
      <w:tr w:rsidR="00DD2E86" w:rsidRPr="00DD2E86" w14:paraId="0E9AA46B" w14:textId="77777777" w:rsidTr="00D54750">
        <w:trPr>
          <w:gridAfter w:val="1"/>
          <w:wAfter w:w="6" w:type="dxa"/>
          <w:trHeight w:val="187"/>
          <w:jc w:val="center"/>
        </w:trPr>
        <w:tc>
          <w:tcPr>
            <w:tcW w:w="2268" w:type="dxa"/>
            <w:tcBorders>
              <w:top w:val="nil"/>
              <w:bottom w:val="nil"/>
            </w:tcBorders>
            <w:shd w:val="clear" w:color="auto" w:fill="auto"/>
          </w:tcPr>
          <w:p w14:paraId="335DF1C7" w14:textId="77777777" w:rsidR="00DD2E86" w:rsidRPr="00DD2E86" w:rsidRDefault="00DD2E86" w:rsidP="00DD2E86">
            <w:pPr>
              <w:keepNext/>
              <w:keepLines/>
              <w:spacing w:after="0"/>
              <w:jc w:val="center"/>
              <w:rPr>
                <w:rFonts w:ascii="Arial" w:eastAsia="宋体" w:hAnsi="Arial"/>
                <w:sz w:val="18"/>
              </w:rPr>
            </w:pPr>
          </w:p>
        </w:tc>
        <w:tc>
          <w:tcPr>
            <w:tcW w:w="2835" w:type="dxa"/>
          </w:tcPr>
          <w:p w14:paraId="36111B1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21</w:t>
            </w:r>
          </w:p>
        </w:tc>
        <w:tc>
          <w:tcPr>
            <w:tcW w:w="2971" w:type="dxa"/>
          </w:tcPr>
          <w:p w14:paraId="4948F2E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0.3</w:t>
            </w:r>
          </w:p>
        </w:tc>
      </w:tr>
      <w:tr w:rsidR="00DD2E86" w:rsidRPr="00DD2E86" w14:paraId="6D163EA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DA247F4" w14:textId="77777777" w:rsidR="00DD2E86" w:rsidRPr="00DD2E86" w:rsidRDefault="00DD2E86" w:rsidP="00DD2E86">
            <w:pPr>
              <w:keepNext/>
              <w:keepLines/>
              <w:spacing w:after="0"/>
              <w:jc w:val="center"/>
              <w:rPr>
                <w:rFonts w:ascii="Arial" w:eastAsia="宋体" w:hAnsi="Arial"/>
                <w:sz w:val="18"/>
              </w:rPr>
            </w:pPr>
          </w:p>
        </w:tc>
        <w:tc>
          <w:tcPr>
            <w:tcW w:w="2835" w:type="dxa"/>
          </w:tcPr>
          <w:p w14:paraId="35AF467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n77</w:t>
            </w:r>
          </w:p>
        </w:tc>
        <w:tc>
          <w:tcPr>
            <w:tcW w:w="2971" w:type="dxa"/>
          </w:tcPr>
          <w:p w14:paraId="2030040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23F6FE36" w14:textId="77777777" w:rsidTr="00D54750">
        <w:trPr>
          <w:gridAfter w:val="1"/>
          <w:wAfter w:w="6" w:type="dxa"/>
          <w:trHeight w:val="187"/>
          <w:jc w:val="center"/>
        </w:trPr>
        <w:tc>
          <w:tcPr>
            <w:tcW w:w="2268" w:type="dxa"/>
            <w:tcBorders>
              <w:bottom w:val="nil"/>
            </w:tcBorders>
            <w:shd w:val="clear" w:color="auto" w:fill="auto"/>
          </w:tcPr>
          <w:p w14:paraId="096D7D0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DC_1-21_n78-n79</w:t>
            </w:r>
          </w:p>
        </w:tc>
        <w:tc>
          <w:tcPr>
            <w:tcW w:w="2835" w:type="dxa"/>
          </w:tcPr>
          <w:p w14:paraId="48626DF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1</w:t>
            </w:r>
          </w:p>
        </w:tc>
        <w:tc>
          <w:tcPr>
            <w:tcW w:w="2971" w:type="dxa"/>
          </w:tcPr>
          <w:p w14:paraId="0320FF8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0.3</w:t>
            </w:r>
          </w:p>
        </w:tc>
      </w:tr>
      <w:tr w:rsidR="00DD2E86" w:rsidRPr="00DD2E86" w14:paraId="5B59A444" w14:textId="77777777" w:rsidTr="00D54750">
        <w:trPr>
          <w:gridAfter w:val="1"/>
          <w:wAfter w:w="6" w:type="dxa"/>
          <w:trHeight w:val="187"/>
          <w:jc w:val="center"/>
        </w:trPr>
        <w:tc>
          <w:tcPr>
            <w:tcW w:w="2268" w:type="dxa"/>
            <w:tcBorders>
              <w:top w:val="nil"/>
              <w:bottom w:val="nil"/>
            </w:tcBorders>
            <w:shd w:val="clear" w:color="auto" w:fill="auto"/>
          </w:tcPr>
          <w:p w14:paraId="55832B3F" w14:textId="77777777" w:rsidR="00DD2E86" w:rsidRPr="00DD2E86" w:rsidRDefault="00DD2E86" w:rsidP="00DD2E86">
            <w:pPr>
              <w:keepNext/>
              <w:keepLines/>
              <w:spacing w:after="0"/>
              <w:jc w:val="center"/>
              <w:rPr>
                <w:rFonts w:ascii="Arial" w:eastAsia="宋体" w:hAnsi="Arial"/>
                <w:sz w:val="18"/>
              </w:rPr>
            </w:pPr>
          </w:p>
        </w:tc>
        <w:tc>
          <w:tcPr>
            <w:tcW w:w="2835" w:type="dxa"/>
          </w:tcPr>
          <w:p w14:paraId="241EE14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21</w:t>
            </w:r>
          </w:p>
        </w:tc>
        <w:tc>
          <w:tcPr>
            <w:tcW w:w="2971" w:type="dxa"/>
          </w:tcPr>
          <w:p w14:paraId="4FB484D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0.3</w:t>
            </w:r>
          </w:p>
        </w:tc>
      </w:tr>
      <w:tr w:rsidR="00DD2E86" w:rsidRPr="00DD2E86" w14:paraId="223829F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8FFB553" w14:textId="77777777" w:rsidR="00DD2E86" w:rsidRPr="00DD2E86" w:rsidRDefault="00DD2E86" w:rsidP="00DD2E86">
            <w:pPr>
              <w:keepNext/>
              <w:keepLines/>
              <w:spacing w:after="0"/>
              <w:jc w:val="center"/>
              <w:rPr>
                <w:rFonts w:ascii="Arial" w:eastAsia="宋体" w:hAnsi="Arial"/>
                <w:sz w:val="18"/>
              </w:rPr>
            </w:pPr>
          </w:p>
        </w:tc>
        <w:tc>
          <w:tcPr>
            <w:tcW w:w="2835" w:type="dxa"/>
          </w:tcPr>
          <w:p w14:paraId="24DBE4D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n78</w:t>
            </w:r>
          </w:p>
        </w:tc>
        <w:tc>
          <w:tcPr>
            <w:tcW w:w="2971" w:type="dxa"/>
          </w:tcPr>
          <w:p w14:paraId="22E765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73F26C6E" w14:textId="77777777" w:rsidTr="00D54750">
        <w:trPr>
          <w:gridAfter w:val="1"/>
          <w:wAfter w:w="6" w:type="dxa"/>
          <w:trHeight w:val="187"/>
          <w:jc w:val="center"/>
        </w:trPr>
        <w:tc>
          <w:tcPr>
            <w:tcW w:w="2268" w:type="dxa"/>
            <w:tcBorders>
              <w:bottom w:val="nil"/>
            </w:tcBorders>
            <w:shd w:val="clear" w:color="auto" w:fill="auto"/>
          </w:tcPr>
          <w:p w14:paraId="5FAE6B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DC_1-28_n3-n77</w:t>
            </w:r>
          </w:p>
        </w:tc>
        <w:tc>
          <w:tcPr>
            <w:tcW w:w="2835" w:type="dxa"/>
          </w:tcPr>
          <w:p w14:paraId="4159433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1</w:t>
            </w:r>
          </w:p>
        </w:tc>
        <w:tc>
          <w:tcPr>
            <w:tcW w:w="2971" w:type="dxa"/>
          </w:tcPr>
          <w:p w14:paraId="1875A2C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F5158C7" w14:textId="77777777" w:rsidTr="00D54750">
        <w:trPr>
          <w:gridAfter w:val="1"/>
          <w:wAfter w:w="6" w:type="dxa"/>
          <w:trHeight w:val="187"/>
          <w:jc w:val="center"/>
        </w:trPr>
        <w:tc>
          <w:tcPr>
            <w:tcW w:w="2268" w:type="dxa"/>
            <w:tcBorders>
              <w:top w:val="nil"/>
              <w:bottom w:val="nil"/>
            </w:tcBorders>
            <w:shd w:val="clear" w:color="auto" w:fill="auto"/>
          </w:tcPr>
          <w:p w14:paraId="3636A462" w14:textId="77777777" w:rsidR="00DD2E86" w:rsidRPr="00DD2E86" w:rsidRDefault="00DD2E86" w:rsidP="00DD2E86">
            <w:pPr>
              <w:keepNext/>
              <w:keepLines/>
              <w:spacing w:after="0"/>
              <w:jc w:val="center"/>
              <w:rPr>
                <w:rFonts w:ascii="Arial" w:eastAsia="宋体" w:hAnsi="Arial"/>
                <w:sz w:val="18"/>
              </w:rPr>
            </w:pPr>
          </w:p>
        </w:tc>
        <w:tc>
          <w:tcPr>
            <w:tcW w:w="2835" w:type="dxa"/>
          </w:tcPr>
          <w:p w14:paraId="694D17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28</w:t>
            </w:r>
          </w:p>
        </w:tc>
        <w:tc>
          <w:tcPr>
            <w:tcW w:w="2971" w:type="dxa"/>
          </w:tcPr>
          <w:p w14:paraId="4D7DD49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112CAB76" w14:textId="77777777" w:rsidTr="00D54750">
        <w:trPr>
          <w:gridAfter w:val="1"/>
          <w:wAfter w:w="6" w:type="dxa"/>
          <w:trHeight w:val="187"/>
          <w:jc w:val="center"/>
        </w:trPr>
        <w:tc>
          <w:tcPr>
            <w:tcW w:w="2268" w:type="dxa"/>
            <w:tcBorders>
              <w:top w:val="nil"/>
              <w:bottom w:val="nil"/>
            </w:tcBorders>
            <w:shd w:val="clear" w:color="auto" w:fill="auto"/>
          </w:tcPr>
          <w:p w14:paraId="1EC7C5C7" w14:textId="77777777" w:rsidR="00DD2E86" w:rsidRPr="00DD2E86" w:rsidRDefault="00DD2E86" w:rsidP="00DD2E86">
            <w:pPr>
              <w:keepNext/>
              <w:keepLines/>
              <w:spacing w:after="0"/>
              <w:jc w:val="center"/>
              <w:rPr>
                <w:rFonts w:ascii="Arial" w:eastAsia="宋体" w:hAnsi="Arial"/>
                <w:sz w:val="18"/>
              </w:rPr>
            </w:pPr>
          </w:p>
        </w:tc>
        <w:tc>
          <w:tcPr>
            <w:tcW w:w="2835" w:type="dxa"/>
          </w:tcPr>
          <w:p w14:paraId="70FB23F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n3</w:t>
            </w:r>
          </w:p>
        </w:tc>
        <w:tc>
          <w:tcPr>
            <w:tcW w:w="2971" w:type="dxa"/>
          </w:tcPr>
          <w:p w14:paraId="6D9F3E7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36092B5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9BA78F3" w14:textId="77777777" w:rsidR="00DD2E86" w:rsidRPr="00DD2E86" w:rsidRDefault="00DD2E86" w:rsidP="00DD2E86">
            <w:pPr>
              <w:keepNext/>
              <w:keepLines/>
              <w:spacing w:after="0"/>
              <w:jc w:val="center"/>
              <w:rPr>
                <w:rFonts w:ascii="Arial" w:eastAsia="宋体" w:hAnsi="Arial"/>
                <w:sz w:val="18"/>
              </w:rPr>
            </w:pPr>
          </w:p>
        </w:tc>
        <w:tc>
          <w:tcPr>
            <w:tcW w:w="2835" w:type="dxa"/>
          </w:tcPr>
          <w:p w14:paraId="01BEED21"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n7</w:t>
            </w:r>
            <w:r w:rsidRPr="00DD2E86">
              <w:rPr>
                <w:rFonts w:ascii="Arial" w:eastAsia="宋体" w:hAnsi="Arial"/>
                <w:sz w:val="18"/>
                <w:lang w:eastAsia="zh-CN"/>
              </w:rPr>
              <w:t>7</w:t>
            </w:r>
          </w:p>
        </w:tc>
        <w:tc>
          <w:tcPr>
            <w:tcW w:w="2971" w:type="dxa"/>
          </w:tcPr>
          <w:p w14:paraId="149BBF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569BFE4C" w14:textId="77777777" w:rsidTr="00D54750">
        <w:trPr>
          <w:gridAfter w:val="1"/>
          <w:wAfter w:w="6" w:type="dxa"/>
          <w:trHeight w:val="187"/>
          <w:jc w:val="center"/>
        </w:trPr>
        <w:tc>
          <w:tcPr>
            <w:tcW w:w="2268" w:type="dxa"/>
            <w:tcBorders>
              <w:bottom w:val="nil"/>
            </w:tcBorders>
            <w:shd w:val="clear" w:color="auto" w:fill="auto"/>
          </w:tcPr>
          <w:p w14:paraId="18D101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DC_1-28_n3-n78</w:t>
            </w:r>
          </w:p>
        </w:tc>
        <w:tc>
          <w:tcPr>
            <w:tcW w:w="2835" w:type="dxa"/>
          </w:tcPr>
          <w:p w14:paraId="252026A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1</w:t>
            </w:r>
          </w:p>
        </w:tc>
        <w:tc>
          <w:tcPr>
            <w:tcW w:w="2971" w:type="dxa"/>
          </w:tcPr>
          <w:p w14:paraId="5D77C3B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70B7F1E0" w14:textId="77777777" w:rsidTr="00D54750">
        <w:trPr>
          <w:gridAfter w:val="1"/>
          <w:wAfter w:w="6" w:type="dxa"/>
          <w:trHeight w:val="187"/>
          <w:jc w:val="center"/>
        </w:trPr>
        <w:tc>
          <w:tcPr>
            <w:tcW w:w="2268" w:type="dxa"/>
            <w:tcBorders>
              <w:top w:val="nil"/>
              <w:bottom w:val="nil"/>
            </w:tcBorders>
            <w:shd w:val="clear" w:color="auto" w:fill="auto"/>
          </w:tcPr>
          <w:p w14:paraId="39779A01" w14:textId="77777777" w:rsidR="00DD2E86" w:rsidRPr="00DD2E86" w:rsidRDefault="00DD2E86" w:rsidP="00DD2E86">
            <w:pPr>
              <w:keepNext/>
              <w:keepLines/>
              <w:spacing w:after="0"/>
              <w:jc w:val="center"/>
              <w:rPr>
                <w:rFonts w:ascii="Arial" w:eastAsia="宋体" w:hAnsi="Arial"/>
                <w:sz w:val="18"/>
              </w:rPr>
            </w:pPr>
          </w:p>
        </w:tc>
        <w:tc>
          <w:tcPr>
            <w:tcW w:w="2835" w:type="dxa"/>
          </w:tcPr>
          <w:p w14:paraId="3C5BDD8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28</w:t>
            </w:r>
          </w:p>
        </w:tc>
        <w:tc>
          <w:tcPr>
            <w:tcW w:w="2971" w:type="dxa"/>
          </w:tcPr>
          <w:p w14:paraId="2B4E2A4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583CC4B2" w14:textId="77777777" w:rsidTr="00D54750">
        <w:trPr>
          <w:gridAfter w:val="1"/>
          <w:wAfter w:w="6" w:type="dxa"/>
          <w:trHeight w:val="187"/>
          <w:jc w:val="center"/>
        </w:trPr>
        <w:tc>
          <w:tcPr>
            <w:tcW w:w="2268" w:type="dxa"/>
            <w:tcBorders>
              <w:top w:val="nil"/>
              <w:bottom w:val="nil"/>
            </w:tcBorders>
            <w:shd w:val="clear" w:color="auto" w:fill="auto"/>
          </w:tcPr>
          <w:p w14:paraId="5BC71EA7" w14:textId="77777777" w:rsidR="00DD2E86" w:rsidRPr="00DD2E86" w:rsidRDefault="00DD2E86" w:rsidP="00DD2E86">
            <w:pPr>
              <w:keepNext/>
              <w:keepLines/>
              <w:spacing w:after="0"/>
              <w:jc w:val="center"/>
              <w:rPr>
                <w:rFonts w:ascii="Arial" w:eastAsia="宋体" w:hAnsi="Arial"/>
                <w:sz w:val="18"/>
              </w:rPr>
            </w:pPr>
          </w:p>
        </w:tc>
        <w:tc>
          <w:tcPr>
            <w:tcW w:w="2835" w:type="dxa"/>
          </w:tcPr>
          <w:p w14:paraId="00EFC55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n3</w:t>
            </w:r>
          </w:p>
        </w:tc>
        <w:tc>
          <w:tcPr>
            <w:tcW w:w="2971" w:type="dxa"/>
          </w:tcPr>
          <w:p w14:paraId="09713CF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1FE3EAA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E52B466" w14:textId="77777777" w:rsidR="00DD2E86" w:rsidRPr="00DD2E86" w:rsidRDefault="00DD2E86" w:rsidP="00DD2E86">
            <w:pPr>
              <w:keepNext/>
              <w:keepLines/>
              <w:spacing w:after="0"/>
              <w:jc w:val="center"/>
              <w:rPr>
                <w:rFonts w:ascii="Arial" w:eastAsia="宋体" w:hAnsi="Arial"/>
                <w:sz w:val="18"/>
              </w:rPr>
            </w:pPr>
          </w:p>
        </w:tc>
        <w:tc>
          <w:tcPr>
            <w:tcW w:w="2835" w:type="dxa"/>
          </w:tcPr>
          <w:p w14:paraId="35DF730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n78</w:t>
            </w:r>
          </w:p>
        </w:tc>
        <w:tc>
          <w:tcPr>
            <w:tcW w:w="2971" w:type="dxa"/>
          </w:tcPr>
          <w:p w14:paraId="584D132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34BF5BC1" w14:textId="77777777" w:rsidTr="00D54750">
        <w:trPr>
          <w:gridAfter w:val="1"/>
          <w:wAfter w:w="6" w:type="dxa"/>
          <w:trHeight w:val="187"/>
          <w:jc w:val="center"/>
        </w:trPr>
        <w:tc>
          <w:tcPr>
            <w:tcW w:w="2268" w:type="dxa"/>
            <w:tcBorders>
              <w:bottom w:val="nil"/>
            </w:tcBorders>
            <w:shd w:val="clear" w:color="auto" w:fill="auto"/>
          </w:tcPr>
          <w:p w14:paraId="05ADC058"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DC_1-28_n7-n78</w:t>
            </w:r>
          </w:p>
        </w:tc>
        <w:tc>
          <w:tcPr>
            <w:tcW w:w="2835" w:type="dxa"/>
          </w:tcPr>
          <w:p w14:paraId="75B8A1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1</w:t>
            </w:r>
          </w:p>
        </w:tc>
        <w:tc>
          <w:tcPr>
            <w:tcW w:w="2971" w:type="dxa"/>
          </w:tcPr>
          <w:p w14:paraId="4726C0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5FCEB281" w14:textId="77777777" w:rsidTr="00D54750">
        <w:trPr>
          <w:gridAfter w:val="1"/>
          <w:wAfter w:w="6" w:type="dxa"/>
          <w:trHeight w:val="187"/>
          <w:jc w:val="center"/>
        </w:trPr>
        <w:tc>
          <w:tcPr>
            <w:tcW w:w="2268" w:type="dxa"/>
            <w:tcBorders>
              <w:top w:val="nil"/>
              <w:bottom w:val="nil"/>
            </w:tcBorders>
            <w:shd w:val="clear" w:color="auto" w:fill="auto"/>
          </w:tcPr>
          <w:p w14:paraId="2C2FC871" w14:textId="77777777" w:rsidR="00DD2E86" w:rsidRPr="00DD2E86" w:rsidRDefault="00DD2E86" w:rsidP="00DD2E86">
            <w:pPr>
              <w:keepNext/>
              <w:keepLines/>
              <w:spacing w:after="0"/>
              <w:jc w:val="center"/>
              <w:rPr>
                <w:rFonts w:ascii="Arial" w:eastAsia="宋体" w:hAnsi="Arial"/>
                <w:sz w:val="18"/>
              </w:rPr>
            </w:pPr>
          </w:p>
        </w:tc>
        <w:tc>
          <w:tcPr>
            <w:tcW w:w="2835" w:type="dxa"/>
          </w:tcPr>
          <w:p w14:paraId="40295BE9"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28</w:t>
            </w:r>
          </w:p>
        </w:tc>
        <w:tc>
          <w:tcPr>
            <w:tcW w:w="2971" w:type="dxa"/>
          </w:tcPr>
          <w:p w14:paraId="0DB7D0B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535A2343" w14:textId="77777777" w:rsidTr="00D54750">
        <w:trPr>
          <w:gridAfter w:val="1"/>
          <w:wAfter w:w="6" w:type="dxa"/>
          <w:trHeight w:val="187"/>
          <w:jc w:val="center"/>
        </w:trPr>
        <w:tc>
          <w:tcPr>
            <w:tcW w:w="2268" w:type="dxa"/>
            <w:tcBorders>
              <w:top w:val="nil"/>
              <w:bottom w:val="nil"/>
            </w:tcBorders>
            <w:shd w:val="clear" w:color="auto" w:fill="auto"/>
          </w:tcPr>
          <w:p w14:paraId="17A2D748" w14:textId="77777777" w:rsidR="00DD2E86" w:rsidRPr="00DD2E86" w:rsidRDefault="00DD2E86" w:rsidP="00DD2E86">
            <w:pPr>
              <w:keepNext/>
              <w:keepLines/>
              <w:spacing w:after="0"/>
              <w:jc w:val="center"/>
              <w:rPr>
                <w:rFonts w:ascii="Arial" w:eastAsia="宋体" w:hAnsi="Arial"/>
                <w:sz w:val="18"/>
              </w:rPr>
            </w:pPr>
          </w:p>
        </w:tc>
        <w:tc>
          <w:tcPr>
            <w:tcW w:w="2835" w:type="dxa"/>
          </w:tcPr>
          <w:p w14:paraId="5D29A585"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n7</w:t>
            </w:r>
          </w:p>
        </w:tc>
        <w:tc>
          <w:tcPr>
            <w:tcW w:w="2971" w:type="dxa"/>
          </w:tcPr>
          <w:p w14:paraId="21BFBA4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2701AAC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407A9A4" w14:textId="77777777" w:rsidR="00DD2E86" w:rsidRPr="00DD2E86" w:rsidRDefault="00DD2E86" w:rsidP="00DD2E86">
            <w:pPr>
              <w:keepNext/>
              <w:keepLines/>
              <w:spacing w:after="0"/>
              <w:jc w:val="center"/>
              <w:rPr>
                <w:rFonts w:ascii="Arial" w:eastAsia="宋体" w:hAnsi="Arial"/>
                <w:sz w:val="18"/>
              </w:rPr>
            </w:pPr>
          </w:p>
        </w:tc>
        <w:tc>
          <w:tcPr>
            <w:tcW w:w="2835" w:type="dxa"/>
          </w:tcPr>
          <w:p w14:paraId="7503CC6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n78</w:t>
            </w:r>
          </w:p>
        </w:tc>
        <w:tc>
          <w:tcPr>
            <w:tcW w:w="2971" w:type="dxa"/>
          </w:tcPr>
          <w:p w14:paraId="2DC62EE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0.8</w:t>
            </w:r>
          </w:p>
        </w:tc>
      </w:tr>
      <w:tr w:rsidR="00DD2E86" w:rsidRPr="00DD2E86" w14:paraId="60862713" w14:textId="77777777" w:rsidTr="00D54750">
        <w:trPr>
          <w:gridAfter w:val="1"/>
          <w:wAfter w:w="6" w:type="dxa"/>
          <w:trHeight w:val="187"/>
          <w:jc w:val="center"/>
        </w:trPr>
        <w:tc>
          <w:tcPr>
            <w:tcW w:w="2268" w:type="dxa"/>
            <w:tcBorders>
              <w:bottom w:val="nil"/>
            </w:tcBorders>
            <w:shd w:val="clear" w:color="auto" w:fill="auto"/>
          </w:tcPr>
          <w:p w14:paraId="06019F3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DC_1-28-32_n</w:t>
            </w:r>
            <w:r w:rsidRPr="00DD2E86">
              <w:rPr>
                <w:rFonts w:ascii="Arial" w:eastAsia="宋体" w:hAnsi="Arial"/>
                <w:sz w:val="18"/>
                <w:lang w:val="fi-FI"/>
              </w:rPr>
              <w:t>3</w:t>
            </w:r>
          </w:p>
        </w:tc>
        <w:tc>
          <w:tcPr>
            <w:tcW w:w="2835" w:type="dxa"/>
          </w:tcPr>
          <w:p w14:paraId="0745AB5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1</w:t>
            </w:r>
          </w:p>
        </w:tc>
        <w:tc>
          <w:tcPr>
            <w:tcW w:w="2971" w:type="dxa"/>
          </w:tcPr>
          <w:p w14:paraId="16CA0DF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0.5</w:t>
            </w:r>
          </w:p>
        </w:tc>
      </w:tr>
      <w:tr w:rsidR="00DD2E86" w:rsidRPr="00DD2E86" w14:paraId="592624D4" w14:textId="77777777" w:rsidTr="00D54750">
        <w:trPr>
          <w:gridAfter w:val="1"/>
          <w:wAfter w:w="6" w:type="dxa"/>
          <w:trHeight w:val="187"/>
          <w:jc w:val="center"/>
        </w:trPr>
        <w:tc>
          <w:tcPr>
            <w:tcW w:w="2268" w:type="dxa"/>
            <w:tcBorders>
              <w:top w:val="nil"/>
              <w:bottom w:val="nil"/>
            </w:tcBorders>
            <w:shd w:val="clear" w:color="auto" w:fill="auto"/>
          </w:tcPr>
          <w:p w14:paraId="1595F127" w14:textId="77777777" w:rsidR="00DD2E86" w:rsidRPr="00DD2E86" w:rsidRDefault="00DD2E86" w:rsidP="00DD2E86">
            <w:pPr>
              <w:keepNext/>
              <w:keepLines/>
              <w:spacing w:after="0"/>
              <w:jc w:val="center"/>
              <w:rPr>
                <w:rFonts w:ascii="Arial" w:eastAsia="宋体" w:hAnsi="Arial"/>
                <w:sz w:val="18"/>
              </w:rPr>
            </w:pPr>
          </w:p>
        </w:tc>
        <w:tc>
          <w:tcPr>
            <w:tcW w:w="2835" w:type="dxa"/>
          </w:tcPr>
          <w:p w14:paraId="3451123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28</w:t>
            </w:r>
          </w:p>
        </w:tc>
        <w:tc>
          <w:tcPr>
            <w:tcW w:w="2971" w:type="dxa"/>
          </w:tcPr>
          <w:p w14:paraId="25340EB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0.6</w:t>
            </w:r>
          </w:p>
        </w:tc>
      </w:tr>
      <w:tr w:rsidR="00DD2E86" w:rsidRPr="00DD2E86" w14:paraId="1C84F314" w14:textId="77777777" w:rsidTr="00D54750">
        <w:trPr>
          <w:gridAfter w:val="1"/>
          <w:wAfter w:w="6" w:type="dxa"/>
          <w:trHeight w:val="187"/>
          <w:jc w:val="center"/>
        </w:trPr>
        <w:tc>
          <w:tcPr>
            <w:tcW w:w="2268" w:type="dxa"/>
            <w:tcBorders>
              <w:top w:val="nil"/>
              <w:bottom w:val="nil"/>
            </w:tcBorders>
            <w:shd w:val="clear" w:color="auto" w:fill="auto"/>
          </w:tcPr>
          <w:p w14:paraId="275FAD63" w14:textId="77777777" w:rsidR="00DD2E86" w:rsidRPr="00DD2E86" w:rsidRDefault="00DD2E86" w:rsidP="00DD2E86">
            <w:pPr>
              <w:keepNext/>
              <w:keepLines/>
              <w:spacing w:after="0"/>
              <w:jc w:val="center"/>
              <w:rPr>
                <w:rFonts w:ascii="Arial" w:eastAsia="宋体" w:hAnsi="Arial"/>
                <w:sz w:val="18"/>
              </w:rPr>
            </w:pPr>
          </w:p>
        </w:tc>
        <w:tc>
          <w:tcPr>
            <w:tcW w:w="2835" w:type="dxa"/>
          </w:tcPr>
          <w:p w14:paraId="1C8B76A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n3</w:t>
            </w:r>
          </w:p>
        </w:tc>
        <w:tc>
          <w:tcPr>
            <w:tcW w:w="2971" w:type="dxa"/>
          </w:tcPr>
          <w:p w14:paraId="2D5477C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0.5</w:t>
            </w:r>
          </w:p>
        </w:tc>
      </w:tr>
      <w:tr w:rsidR="00DD2E86" w:rsidRPr="00DD2E86" w14:paraId="36031EFC" w14:textId="77777777" w:rsidTr="00D54750">
        <w:trPr>
          <w:gridAfter w:val="1"/>
          <w:wAfter w:w="6" w:type="dxa"/>
          <w:trHeight w:val="187"/>
          <w:jc w:val="center"/>
        </w:trPr>
        <w:tc>
          <w:tcPr>
            <w:tcW w:w="2268" w:type="dxa"/>
            <w:tcBorders>
              <w:bottom w:val="nil"/>
            </w:tcBorders>
            <w:shd w:val="clear" w:color="auto" w:fill="auto"/>
          </w:tcPr>
          <w:p w14:paraId="336E068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DC_1-28-40_n78</w:t>
            </w:r>
          </w:p>
        </w:tc>
        <w:tc>
          <w:tcPr>
            <w:tcW w:w="2835" w:type="dxa"/>
          </w:tcPr>
          <w:p w14:paraId="1EFE499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1</w:t>
            </w:r>
          </w:p>
        </w:tc>
        <w:tc>
          <w:tcPr>
            <w:tcW w:w="2971" w:type="dxa"/>
          </w:tcPr>
          <w:p w14:paraId="1C59A45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0.5</w:t>
            </w:r>
          </w:p>
        </w:tc>
      </w:tr>
      <w:tr w:rsidR="00DD2E86" w:rsidRPr="00DD2E86" w14:paraId="727FCDD7" w14:textId="77777777" w:rsidTr="00D54750">
        <w:trPr>
          <w:gridAfter w:val="1"/>
          <w:wAfter w:w="6" w:type="dxa"/>
          <w:trHeight w:val="187"/>
          <w:jc w:val="center"/>
        </w:trPr>
        <w:tc>
          <w:tcPr>
            <w:tcW w:w="2268" w:type="dxa"/>
            <w:tcBorders>
              <w:top w:val="nil"/>
              <w:bottom w:val="nil"/>
            </w:tcBorders>
            <w:shd w:val="clear" w:color="auto" w:fill="auto"/>
          </w:tcPr>
          <w:p w14:paraId="30C880EA" w14:textId="77777777" w:rsidR="00DD2E86" w:rsidRPr="00DD2E86" w:rsidRDefault="00DD2E86" w:rsidP="00DD2E86">
            <w:pPr>
              <w:keepNext/>
              <w:keepLines/>
              <w:spacing w:after="0"/>
              <w:jc w:val="center"/>
              <w:rPr>
                <w:rFonts w:ascii="Arial" w:eastAsia="宋体" w:hAnsi="Arial"/>
                <w:sz w:val="18"/>
              </w:rPr>
            </w:pPr>
          </w:p>
        </w:tc>
        <w:tc>
          <w:tcPr>
            <w:tcW w:w="2835" w:type="dxa"/>
          </w:tcPr>
          <w:p w14:paraId="170662E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28</w:t>
            </w:r>
          </w:p>
        </w:tc>
        <w:tc>
          <w:tcPr>
            <w:tcW w:w="2971" w:type="dxa"/>
          </w:tcPr>
          <w:p w14:paraId="6B0D263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0.5</w:t>
            </w:r>
          </w:p>
        </w:tc>
      </w:tr>
      <w:tr w:rsidR="00DD2E86" w:rsidRPr="00DD2E86" w14:paraId="0BFBF129" w14:textId="77777777" w:rsidTr="00D54750">
        <w:trPr>
          <w:gridAfter w:val="1"/>
          <w:wAfter w:w="6" w:type="dxa"/>
          <w:trHeight w:val="187"/>
          <w:jc w:val="center"/>
        </w:trPr>
        <w:tc>
          <w:tcPr>
            <w:tcW w:w="2268" w:type="dxa"/>
            <w:tcBorders>
              <w:top w:val="nil"/>
              <w:bottom w:val="nil"/>
            </w:tcBorders>
            <w:shd w:val="clear" w:color="auto" w:fill="auto"/>
          </w:tcPr>
          <w:p w14:paraId="2C08A46C" w14:textId="77777777" w:rsidR="00DD2E86" w:rsidRPr="00DD2E86" w:rsidRDefault="00DD2E86" w:rsidP="00DD2E86">
            <w:pPr>
              <w:keepNext/>
              <w:keepLines/>
              <w:spacing w:after="0"/>
              <w:jc w:val="center"/>
              <w:rPr>
                <w:rFonts w:ascii="Arial" w:eastAsia="宋体" w:hAnsi="Arial"/>
                <w:sz w:val="18"/>
              </w:rPr>
            </w:pPr>
          </w:p>
        </w:tc>
        <w:tc>
          <w:tcPr>
            <w:tcW w:w="2835" w:type="dxa"/>
          </w:tcPr>
          <w:p w14:paraId="62988BB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40</w:t>
            </w:r>
          </w:p>
        </w:tc>
        <w:tc>
          <w:tcPr>
            <w:tcW w:w="2971" w:type="dxa"/>
          </w:tcPr>
          <w:p w14:paraId="1133D19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0.3</w:t>
            </w:r>
            <w:r w:rsidRPr="00DD2E86">
              <w:rPr>
                <w:rFonts w:ascii="Arial" w:eastAsia="宋体" w:hAnsi="Arial"/>
                <w:sz w:val="18"/>
                <w:vertAlign w:val="superscript"/>
                <w:lang w:eastAsia="ja-JP"/>
              </w:rPr>
              <w:t>6</w:t>
            </w:r>
          </w:p>
        </w:tc>
      </w:tr>
      <w:tr w:rsidR="00DD2E86" w:rsidRPr="00DD2E86" w14:paraId="006AAB6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B5F75EE" w14:textId="77777777" w:rsidR="00DD2E86" w:rsidRPr="00DD2E86" w:rsidRDefault="00DD2E86" w:rsidP="00DD2E86">
            <w:pPr>
              <w:keepNext/>
              <w:keepLines/>
              <w:spacing w:after="0"/>
              <w:jc w:val="center"/>
              <w:rPr>
                <w:rFonts w:ascii="Arial" w:eastAsia="宋体" w:hAnsi="Arial"/>
                <w:sz w:val="18"/>
              </w:rPr>
            </w:pPr>
          </w:p>
        </w:tc>
        <w:tc>
          <w:tcPr>
            <w:tcW w:w="2835" w:type="dxa"/>
          </w:tcPr>
          <w:p w14:paraId="783C029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313CB14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0.8</w:t>
            </w:r>
            <w:r w:rsidRPr="00DD2E86">
              <w:rPr>
                <w:rFonts w:ascii="Arial" w:eastAsia="宋体" w:hAnsi="Arial"/>
                <w:sz w:val="18"/>
                <w:vertAlign w:val="superscript"/>
                <w:lang w:eastAsia="ja-JP"/>
              </w:rPr>
              <w:t>6</w:t>
            </w:r>
          </w:p>
        </w:tc>
      </w:tr>
      <w:tr w:rsidR="00DD2E86" w:rsidRPr="00DD2E86" w14:paraId="0B0F020F" w14:textId="77777777" w:rsidTr="00D54750">
        <w:trPr>
          <w:gridAfter w:val="1"/>
          <w:wAfter w:w="6" w:type="dxa"/>
          <w:trHeight w:val="187"/>
          <w:jc w:val="center"/>
        </w:trPr>
        <w:tc>
          <w:tcPr>
            <w:tcW w:w="2268" w:type="dxa"/>
            <w:tcBorders>
              <w:bottom w:val="nil"/>
            </w:tcBorders>
            <w:shd w:val="clear" w:color="auto" w:fill="auto"/>
          </w:tcPr>
          <w:p w14:paraId="173EF6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DC_1-28_n40-n78</w:t>
            </w:r>
          </w:p>
        </w:tc>
        <w:tc>
          <w:tcPr>
            <w:tcW w:w="2835" w:type="dxa"/>
          </w:tcPr>
          <w:p w14:paraId="6585280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1</w:t>
            </w:r>
          </w:p>
        </w:tc>
        <w:tc>
          <w:tcPr>
            <w:tcW w:w="2971" w:type="dxa"/>
          </w:tcPr>
          <w:p w14:paraId="405EAC9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0.5</w:t>
            </w:r>
          </w:p>
        </w:tc>
      </w:tr>
      <w:tr w:rsidR="00DD2E86" w:rsidRPr="00DD2E86" w14:paraId="6A83883F" w14:textId="77777777" w:rsidTr="00D54750">
        <w:trPr>
          <w:gridAfter w:val="1"/>
          <w:wAfter w:w="6" w:type="dxa"/>
          <w:trHeight w:val="187"/>
          <w:jc w:val="center"/>
        </w:trPr>
        <w:tc>
          <w:tcPr>
            <w:tcW w:w="2268" w:type="dxa"/>
            <w:tcBorders>
              <w:top w:val="nil"/>
              <w:bottom w:val="nil"/>
            </w:tcBorders>
            <w:shd w:val="clear" w:color="auto" w:fill="auto"/>
          </w:tcPr>
          <w:p w14:paraId="59CEA295" w14:textId="77777777" w:rsidR="00DD2E86" w:rsidRPr="00DD2E86" w:rsidRDefault="00DD2E86" w:rsidP="00DD2E86">
            <w:pPr>
              <w:keepNext/>
              <w:keepLines/>
              <w:spacing w:after="0"/>
              <w:jc w:val="center"/>
              <w:rPr>
                <w:rFonts w:ascii="Arial" w:eastAsia="宋体" w:hAnsi="Arial"/>
                <w:sz w:val="18"/>
              </w:rPr>
            </w:pPr>
          </w:p>
        </w:tc>
        <w:tc>
          <w:tcPr>
            <w:tcW w:w="2835" w:type="dxa"/>
          </w:tcPr>
          <w:p w14:paraId="6740239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28</w:t>
            </w:r>
          </w:p>
        </w:tc>
        <w:tc>
          <w:tcPr>
            <w:tcW w:w="2971" w:type="dxa"/>
          </w:tcPr>
          <w:p w14:paraId="22A3370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0.5</w:t>
            </w:r>
          </w:p>
        </w:tc>
      </w:tr>
      <w:tr w:rsidR="00DD2E86" w:rsidRPr="00DD2E86" w14:paraId="744E4888" w14:textId="77777777" w:rsidTr="00D54750">
        <w:trPr>
          <w:gridAfter w:val="1"/>
          <w:wAfter w:w="6" w:type="dxa"/>
          <w:trHeight w:val="187"/>
          <w:jc w:val="center"/>
        </w:trPr>
        <w:tc>
          <w:tcPr>
            <w:tcW w:w="2268" w:type="dxa"/>
            <w:tcBorders>
              <w:top w:val="nil"/>
              <w:bottom w:val="nil"/>
            </w:tcBorders>
            <w:shd w:val="clear" w:color="auto" w:fill="auto"/>
          </w:tcPr>
          <w:p w14:paraId="530EBE44" w14:textId="77777777" w:rsidR="00DD2E86" w:rsidRPr="00DD2E86" w:rsidRDefault="00DD2E86" w:rsidP="00DD2E86">
            <w:pPr>
              <w:keepNext/>
              <w:keepLines/>
              <w:spacing w:after="0"/>
              <w:jc w:val="center"/>
              <w:rPr>
                <w:rFonts w:ascii="Arial" w:eastAsia="宋体" w:hAnsi="Arial"/>
                <w:sz w:val="18"/>
              </w:rPr>
            </w:pPr>
          </w:p>
        </w:tc>
        <w:tc>
          <w:tcPr>
            <w:tcW w:w="2835" w:type="dxa"/>
          </w:tcPr>
          <w:p w14:paraId="77A607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n40</w:t>
            </w:r>
          </w:p>
        </w:tc>
        <w:tc>
          <w:tcPr>
            <w:tcW w:w="2971" w:type="dxa"/>
          </w:tcPr>
          <w:p w14:paraId="3773E61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0.3</w:t>
            </w:r>
            <w:r w:rsidRPr="00DD2E86">
              <w:rPr>
                <w:rFonts w:ascii="Arial" w:eastAsia="宋体" w:hAnsi="Arial"/>
                <w:sz w:val="18"/>
                <w:vertAlign w:val="superscript"/>
                <w:lang w:eastAsia="ja-JP"/>
              </w:rPr>
              <w:t>6</w:t>
            </w:r>
          </w:p>
        </w:tc>
      </w:tr>
      <w:tr w:rsidR="00DD2E86" w:rsidRPr="00DD2E86" w14:paraId="64EACDD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A417D3E" w14:textId="77777777" w:rsidR="00DD2E86" w:rsidRPr="00DD2E86" w:rsidRDefault="00DD2E86" w:rsidP="00DD2E86">
            <w:pPr>
              <w:keepNext/>
              <w:keepLines/>
              <w:spacing w:after="0"/>
              <w:jc w:val="center"/>
              <w:rPr>
                <w:rFonts w:ascii="Arial" w:eastAsia="宋体" w:hAnsi="Arial"/>
                <w:sz w:val="18"/>
              </w:rPr>
            </w:pPr>
          </w:p>
        </w:tc>
        <w:tc>
          <w:tcPr>
            <w:tcW w:w="2835" w:type="dxa"/>
          </w:tcPr>
          <w:p w14:paraId="3D6EACD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59E9443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0.8</w:t>
            </w:r>
            <w:r w:rsidRPr="00DD2E86">
              <w:rPr>
                <w:rFonts w:ascii="Arial" w:eastAsia="宋体" w:hAnsi="Arial"/>
                <w:sz w:val="18"/>
                <w:vertAlign w:val="superscript"/>
                <w:lang w:eastAsia="ja-JP"/>
              </w:rPr>
              <w:t>6</w:t>
            </w:r>
          </w:p>
        </w:tc>
      </w:tr>
      <w:tr w:rsidR="00DD2E86" w:rsidRPr="00DD2E86" w14:paraId="423CEA1B" w14:textId="77777777" w:rsidTr="00D54750">
        <w:trPr>
          <w:gridAfter w:val="1"/>
          <w:wAfter w:w="6" w:type="dxa"/>
          <w:trHeight w:val="187"/>
          <w:jc w:val="center"/>
        </w:trPr>
        <w:tc>
          <w:tcPr>
            <w:tcW w:w="2268" w:type="dxa"/>
            <w:tcBorders>
              <w:bottom w:val="nil"/>
            </w:tcBorders>
            <w:shd w:val="clear" w:color="auto" w:fill="auto"/>
          </w:tcPr>
          <w:p w14:paraId="1EE7A57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DC_1-28-</w:t>
            </w:r>
            <w:r w:rsidRPr="00DD2E86">
              <w:rPr>
                <w:rFonts w:ascii="Arial" w:eastAsia="宋体" w:hAnsi="Arial"/>
                <w:sz w:val="18"/>
                <w:lang w:eastAsia="ja-JP"/>
              </w:rPr>
              <w:t>42</w:t>
            </w:r>
            <w:r w:rsidRPr="00DD2E86">
              <w:rPr>
                <w:rFonts w:ascii="Arial" w:eastAsia="宋体" w:hAnsi="Arial"/>
                <w:sz w:val="18"/>
              </w:rPr>
              <w:t>_n77</w:t>
            </w:r>
          </w:p>
        </w:tc>
        <w:tc>
          <w:tcPr>
            <w:tcW w:w="2835" w:type="dxa"/>
          </w:tcPr>
          <w:p w14:paraId="37C3C9C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6D21BC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64150071" w14:textId="77777777" w:rsidTr="00D54750">
        <w:trPr>
          <w:gridAfter w:val="1"/>
          <w:wAfter w:w="6" w:type="dxa"/>
          <w:trHeight w:val="187"/>
          <w:jc w:val="center"/>
        </w:trPr>
        <w:tc>
          <w:tcPr>
            <w:tcW w:w="2268" w:type="dxa"/>
            <w:tcBorders>
              <w:top w:val="nil"/>
              <w:bottom w:val="nil"/>
            </w:tcBorders>
            <w:shd w:val="clear" w:color="auto" w:fill="auto"/>
          </w:tcPr>
          <w:p w14:paraId="35EDED0B" w14:textId="77777777" w:rsidR="00DD2E86" w:rsidRPr="00DD2E86" w:rsidRDefault="00DD2E86" w:rsidP="00DD2E86">
            <w:pPr>
              <w:keepNext/>
              <w:keepLines/>
              <w:spacing w:after="0"/>
              <w:jc w:val="center"/>
              <w:rPr>
                <w:rFonts w:ascii="Arial" w:eastAsia="宋体" w:hAnsi="Arial"/>
                <w:sz w:val="18"/>
              </w:rPr>
            </w:pPr>
          </w:p>
        </w:tc>
        <w:tc>
          <w:tcPr>
            <w:tcW w:w="2835" w:type="dxa"/>
          </w:tcPr>
          <w:p w14:paraId="03AB93A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684CC45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0.6</w:t>
            </w:r>
          </w:p>
        </w:tc>
      </w:tr>
      <w:tr w:rsidR="00DD2E86" w:rsidRPr="00DD2E86" w14:paraId="36590A90" w14:textId="77777777" w:rsidTr="00D54750">
        <w:trPr>
          <w:gridAfter w:val="1"/>
          <w:wAfter w:w="6" w:type="dxa"/>
          <w:trHeight w:val="187"/>
          <w:jc w:val="center"/>
        </w:trPr>
        <w:tc>
          <w:tcPr>
            <w:tcW w:w="2268" w:type="dxa"/>
            <w:tcBorders>
              <w:top w:val="nil"/>
              <w:bottom w:val="nil"/>
            </w:tcBorders>
            <w:shd w:val="clear" w:color="auto" w:fill="auto"/>
          </w:tcPr>
          <w:p w14:paraId="14BEC9CB" w14:textId="77777777" w:rsidR="00DD2E86" w:rsidRPr="00DD2E86" w:rsidRDefault="00DD2E86" w:rsidP="00DD2E86">
            <w:pPr>
              <w:keepNext/>
              <w:keepLines/>
              <w:spacing w:after="0"/>
              <w:jc w:val="center"/>
              <w:rPr>
                <w:rFonts w:ascii="Arial" w:eastAsia="宋体" w:hAnsi="Arial"/>
                <w:sz w:val="18"/>
              </w:rPr>
            </w:pPr>
          </w:p>
        </w:tc>
        <w:tc>
          <w:tcPr>
            <w:tcW w:w="2835" w:type="dxa"/>
          </w:tcPr>
          <w:p w14:paraId="765022F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7B59929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723E46D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0F70537" w14:textId="77777777" w:rsidR="00DD2E86" w:rsidRPr="00DD2E86" w:rsidRDefault="00DD2E86" w:rsidP="00DD2E86">
            <w:pPr>
              <w:keepNext/>
              <w:keepLines/>
              <w:spacing w:after="0"/>
              <w:jc w:val="center"/>
              <w:rPr>
                <w:rFonts w:ascii="Arial" w:eastAsia="宋体" w:hAnsi="Arial"/>
                <w:sz w:val="18"/>
              </w:rPr>
            </w:pPr>
          </w:p>
        </w:tc>
        <w:tc>
          <w:tcPr>
            <w:tcW w:w="2835" w:type="dxa"/>
          </w:tcPr>
          <w:p w14:paraId="6F8FCCB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7AADA27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77F37C4B" w14:textId="77777777" w:rsidTr="00D54750">
        <w:trPr>
          <w:gridAfter w:val="1"/>
          <w:wAfter w:w="6" w:type="dxa"/>
          <w:trHeight w:val="187"/>
          <w:jc w:val="center"/>
        </w:trPr>
        <w:tc>
          <w:tcPr>
            <w:tcW w:w="2268" w:type="dxa"/>
            <w:tcBorders>
              <w:bottom w:val="nil"/>
            </w:tcBorders>
            <w:shd w:val="clear" w:color="auto" w:fill="auto"/>
          </w:tcPr>
          <w:p w14:paraId="5A303B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DC_1-28-</w:t>
            </w:r>
            <w:r w:rsidRPr="00DD2E86">
              <w:rPr>
                <w:rFonts w:ascii="Arial" w:eastAsia="宋体" w:hAnsi="Arial"/>
                <w:sz w:val="18"/>
                <w:lang w:eastAsia="ja-JP"/>
              </w:rPr>
              <w:t>42</w:t>
            </w:r>
            <w:r w:rsidRPr="00DD2E86">
              <w:rPr>
                <w:rFonts w:ascii="Arial" w:eastAsia="宋体" w:hAnsi="Arial"/>
                <w:sz w:val="18"/>
              </w:rPr>
              <w:t>_n78</w:t>
            </w:r>
          </w:p>
        </w:tc>
        <w:tc>
          <w:tcPr>
            <w:tcW w:w="2835" w:type="dxa"/>
          </w:tcPr>
          <w:p w14:paraId="076BAE9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49164F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05A310B2" w14:textId="77777777" w:rsidTr="00D54750">
        <w:trPr>
          <w:gridAfter w:val="1"/>
          <w:wAfter w:w="6" w:type="dxa"/>
          <w:trHeight w:val="187"/>
          <w:jc w:val="center"/>
        </w:trPr>
        <w:tc>
          <w:tcPr>
            <w:tcW w:w="2268" w:type="dxa"/>
            <w:tcBorders>
              <w:top w:val="nil"/>
              <w:bottom w:val="nil"/>
            </w:tcBorders>
            <w:shd w:val="clear" w:color="auto" w:fill="auto"/>
          </w:tcPr>
          <w:p w14:paraId="52F430F2" w14:textId="77777777" w:rsidR="00DD2E86" w:rsidRPr="00DD2E86" w:rsidRDefault="00DD2E86" w:rsidP="00DD2E86">
            <w:pPr>
              <w:keepNext/>
              <w:keepLines/>
              <w:spacing w:after="0"/>
              <w:jc w:val="center"/>
              <w:rPr>
                <w:rFonts w:ascii="Arial" w:eastAsia="宋体" w:hAnsi="Arial"/>
                <w:sz w:val="18"/>
              </w:rPr>
            </w:pPr>
          </w:p>
        </w:tc>
        <w:tc>
          <w:tcPr>
            <w:tcW w:w="2835" w:type="dxa"/>
          </w:tcPr>
          <w:p w14:paraId="7D069CB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01B7DCE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0.6</w:t>
            </w:r>
          </w:p>
        </w:tc>
      </w:tr>
      <w:tr w:rsidR="00DD2E86" w:rsidRPr="00DD2E86" w14:paraId="0C0798F9" w14:textId="77777777" w:rsidTr="00D54750">
        <w:trPr>
          <w:gridAfter w:val="1"/>
          <w:wAfter w:w="6" w:type="dxa"/>
          <w:trHeight w:val="187"/>
          <w:jc w:val="center"/>
        </w:trPr>
        <w:tc>
          <w:tcPr>
            <w:tcW w:w="2268" w:type="dxa"/>
            <w:tcBorders>
              <w:top w:val="nil"/>
              <w:bottom w:val="nil"/>
            </w:tcBorders>
            <w:shd w:val="clear" w:color="auto" w:fill="auto"/>
          </w:tcPr>
          <w:p w14:paraId="5BC430AA" w14:textId="77777777" w:rsidR="00DD2E86" w:rsidRPr="00DD2E86" w:rsidRDefault="00DD2E86" w:rsidP="00DD2E86">
            <w:pPr>
              <w:keepNext/>
              <w:keepLines/>
              <w:spacing w:after="0"/>
              <w:jc w:val="center"/>
              <w:rPr>
                <w:rFonts w:ascii="Arial" w:eastAsia="宋体" w:hAnsi="Arial"/>
                <w:sz w:val="18"/>
              </w:rPr>
            </w:pPr>
          </w:p>
        </w:tc>
        <w:tc>
          <w:tcPr>
            <w:tcW w:w="2835" w:type="dxa"/>
          </w:tcPr>
          <w:p w14:paraId="108BDCD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60A3EEA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1EAA752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A843830" w14:textId="77777777" w:rsidR="00DD2E86" w:rsidRPr="00DD2E86" w:rsidRDefault="00DD2E86" w:rsidP="00DD2E86">
            <w:pPr>
              <w:keepNext/>
              <w:keepLines/>
              <w:spacing w:after="0"/>
              <w:jc w:val="center"/>
              <w:rPr>
                <w:rFonts w:ascii="Arial" w:eastAsia="宋体" w:hAnsi="Arial"/>
                <w:sz w:val="18"/>
              </w:rPr>
            </w:pPr>
          </w:p>
        </w:tc>
        <w:tc>
          <w:tcPr>
            <w:tcW w:w="2835" w:type="dxa"/>
          </w:tcPr>
          <w:p w14:paraId="5D6C57F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20775F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6AB812DB" w14:textId="77777777" w:rsidTr="00D54750">
        <w:trPr>
          <w:gridAfter w:val="1"/>
          <w:wAfter w:w="6" w:type="dxa"/>
          <w:trHeight w:val="187"/>
          <w:jc w:val="center"/>
        </w:trPr>
        <w:tc>
          <w:tcPr>
            <w:tcW w:w="2268" w:type="dxa"/>
            <w:tcBorders>
              <w:bottom w:val="nil"/>
            </w:tcBorders>
            <w:shd w:val="clear" w:color="auto" w:fill="auto"/>
          </w:tcPr>
          <w:p w14:paraId="0C5C555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DC_1-28-</w:t>
            </w:r>
            <w:r w:rsidRPr="00DD2E86">
              <w:rPr>
                <w:rFonts w:ascii="Arial" w:eastAsia="宋体" w:hAnsi="Arial"/>
                <w:sz w:val="18"/>
                <w:lang w:eastAsia="ja-JP"/>
              </w:rPr>
              <w:t>42</w:t>
            </w:r>
            <w:r w:rsidRPr="00DD2E86">
              <w:rPr>
                <w:rFonts w:ascii="Arial" w:eastAsia="宋体" w:hAnsi="Arial"/>
                <w:sz w:val="18"/>
              </w:rPr>
              <w:t>_n79</w:t>
            </w:r>
          </w:p>
        </w:tc>
        <w:tc>
          <w:tcPr>
            <w:tcW w:w="2835" w:type="dxa"/>
          </w:tcPr>
          <w:p w14:paraId="4D43E3F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408C8AD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2432E808" w14:textId="77777777" w:rsidTr="00D54750">
        <w:trPr>
          <w:gridAfter w:val="1"/>
          <w:wAfter w:w="6" w:type="dxa"/>
          <w:trHeight w:val="187"/>
          <w:jc w:val="center"/>
        </w:trPr>
        <w:tc>
          <w:tcPr>
            <w:tcW w:w="2268" w:type="dxa"/>
            <w:tcBorders>
              <w:top w:val="nil"/>
              <w:bottom w:val="nil"/>
            </w:tcBorders>
            <w:shd w:val="clear" w:color="auto" w:fill="auto"/>
          </w:tcPr>
          <w:p w14:paraId="32B83BD8" w14:textId="77777777" w:rsidR="00DD2E86" w:rsidRPr="00DD2E86" w:rsidRDefault="00DD2E86" w:rsidP="00DD2E86">
            <w:pPr>
              <w:keepNext/>
              <w:keepLines/>
              <w:spacing w:after="0"/>
              <w:jc w:val="center"/>
              <w:rPr>
                <w:rFonts w:ascii="Arial" w:eastAsia="宋体" w:hAnsi="Arial"/>
                <w:sz w:val="18"/>
              </w:rPr>
            </w:pPr>
          </w:p>
        </w:tc>
        <w:tc>
          <w:tcPr>
            <w:tcW w:w="2835" w:type="dxa"/>
          </w:tcPr>
          <w:p w14:paraId="60DC90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08A45A8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0.6</w:t>
            </w:r>
          </w:p>
        </w:tc>
      </w:tr>
      <w:tr w:rsidR="00DD2E86" w:rsidRPr="00DD2E86" w14:paraId="1BCB202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FFC4AB4" w14:textId="77777777" w:rsidR="00DD2E86" w:rsidRPr="00DD2E86" w:rsidRDefault="00DD2E86" w:rsidP="00DD2E86">
            <w:pPr>
              <w:keepNext/>
              <w:keepLines/>
              <w:spacing w:after="0"/>
              <w:jc w:val="center"/>
              <w:rPr>
                <w:rFonts w:ascii="Arial" w:eastAsia="宋体" w:hAnsi="Arial"/>
                <w:sz w:val="18"/>
              </w:rPr>
            </w:pPr>
          </w:p>
        </w:tc>
        <w:tc>
          <w:tcPr>
            <w:tcW w:w="2835" w:type="dxa"/>
          </w:tcPr>
          <w:p w14:paraId="1CCAC66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2A29AC7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74158E73"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5A9D9C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DC_1_n28-</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6B7DA85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1</w:t>
            </w:r>
          </w:p>
        </w:tc>
        <w:tc>
          <w:tcPr>
            <w:tcW w:w="2971" w:type="dxa"/>
            <w:vAlign w:val="center"/>
          </w:tcPr>
          <w:p w14:paraId="4EB0EA33"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cs="Arial" w:hint="eastAsia"/>
                <w:sz w:val="18"/>
                <w:lang w:eastAsia="ja-JP"/>
              </w:rPr>
              <w:t>0.</w:t>
            </w:r>
            <w:r w:rsidRPr="00DD2E86">
              <w:rPr>
                <w:rFonts w:ascii="Arial" w:eastAsia="Yu Mincho" w:hAnsi="Arial" w:cs="Arial"/>
                <w:sz w:val="18"/>
                <w:lang w:eastAsia="ja-JP"/>
              </w:rPr>
              <w:t>6</w:t>
            </w:r>
          </w:p>
        </w:tc>
      </w:tr>
      <w:tr w:rsidR="00DD2E86" w:rsidRPr="00DD2E86" w14:paraId="51F5CA8A" w14:textId="77777777" w:rsidTr="00D54750">
        <w:trPr>
          <w:gridAfter w:val="1"/>
          <w:wAfter w:w="6" w:type="dxa"/>
          <w:trHeight w:val="187"/>
          <w:jc w:val="center"/>
        </w:trPr>
        <w:tc>
          <w:tcPr>
            <w:tcW w:w="2268" w:type="dxa"/>
            <w:tcBorders>
              <w:top w:val="nil"/>
              <w:bottom w:val="nil"/>
            </w:tcBorders>
            <w:shd w:val="clear" w:color="auto" w:fill="auto"/>
            <w:vAlign w:val="center"/>
          </w:tcPr>
          <w:p w14:paraId="7A06CF8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253804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val="en-US" w:eastAsia="ja-JP"/>
              </w:rPr>
              <w:t>n28</w:t>
            </w:r>
          </w:p>
        </w:tc>
        <w:tc>
          <w:tcPr>
            <w:tcW w:w="2971" w:type="dxa"/>
            <w:vAlign w:val="center"/>
          </w:tcPr>
          <w:p w14:paraId="086CD360"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cs="Arial"/>
                <w:sz w:val="18"/>
                <w:lang w:eastAsia="ja-JP"/>
              </w:rPr>
              <w:t>0.6</w:t>
            </w:r>
          </w:p>
        </w:tc>
      </w:tr>
      <w:tr w:rsidR="00DD2E86" w:rsidRPr="00DD2E86" w14:paraId="3FF72C1E" w14:textId="77777777" w:rsidTr="00D54750">
        <w:trPr>
          <w:gridAfter w:val="1"/>
          <w:wAfter w:w="6" w:type="dxa"/>
          <w:trHeight w:val="187"/>
          <w:jc w:val="center"/>
        </w:trPr>
        <w:tc>
          <w:tcPr>
            <w:tcW w:w="2268" w:type="dxa"/>
            <w:tcBorders>
              <w:top w:val="nil"/>
              <w:bottom w:val="nil"/>
            </w:tcBorders>
            <w:shd w:val="clear" w:color="auto" w:fill="auto"/>
            <w:vAlign w:val="center"/>
          </w:tcPr>
          <w:p w14:paraId="5D67E09B"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52077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n77</w:t>
            </w:r>
          </w:p>
        </w:tc>
        <w:tc>
          <w:tcPr>
            <w:tcW w:w="2971" w:type="dxa"/>
            <w:vAlign w:val="center"/>
          </w:tcPr>
          <w:p w14:paraId="798D620B"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cs="Arial" w:hint="eastAsia"/>
                <w:sz w:val="18"/>
                <w:lang w:eastAsia="ja-JP"/>
              </w:rPr>
              <w:t>0.8</w:t>
            </w:r>
          </w:p>
        </w:tc>
      </w:tr>
      <w:tr w:rsidR="00DD2E86" w:rsidRPr="00DD2E86" w14:paraId="4ECF16A5"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086458F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CB4A11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n79</w:t>
            </w:r>
          </w:p>
        </w:tc>
        <w:tc>
          <w:tcPr>
            <w:tcW w:w="2971" w:type="dxa"/>
          </w:tcPr>
          <w:p w14:paraId="0894C826"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0F450759"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79A4A4A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DC_1_n28-</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3C4DD6B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1</w:t>
            </w:r>
          </w:p>
        </w:tc>
        <w:tc>
          <w:tcPr>
            <w:tcW w:w="2971" w:type="dxa"/>
            <w:vAlign w:val="center"/>
          </w:tcPr>
          <w:p w14:paraId="1133E781"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7DA79952" w14:textId="77777777" w:rsidTr="00D54750">
        <w:trPr>
          <w:gridAfter w:val="1"/>
          <w:wAfter w:w="6" w:type="dxa"/>
          <w:trHeight w:val="187"/>
          <w:jc w:val="center"/>
        </w:trPr>
        <w:tc>
          <w:tcPr>
            <w:tcW w:w="2268" w:type="dxa"/>
            <w:tcBorders>
              <w:top w:val="nil"/>
              <w:bottom w:val="nil"/>
            </w:tcBorders>
            <w:shd w:val="clear" w:color="auto" w:fill="auto"/>
            <w:vAlign w:val="center"/>
          </w:tcPr>
          <w:p w14:paraId="66379FB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EF847F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val="en-US" w:eastAsia="ja-JP"/>
              </w:rPr>
              <w:t>n28</w:t>
            </w:r>
          </w:p>
        </w:tc>
        <w:tc>
          <w:tcPr>
            <w:tcW w:w="2971" w:type="dxa"/>
            <w:vAlign w:val="center"/>
          </w:tcPr>
          <w:p w14:paraId="15EE9A71"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cs="Arial" w:hint="eastAsia"/>
                <w:sz w:val="18"/>
                <w:lang w:eastAsia="ja-JP"/>
              </w:rPr>
              <w:t>0.</w:t>
            </w:r>
            <w:r w:rsidRPr="00DD2E86">
              <w:rPr>
                <w:rFonts w:ascii="Arial" w:eastAsia="Yu Mincho" w:hAnsi="Arial" w:cs="Arial"/>
                <w:sz w:val="18"/>
                <w:lang w:eastAsia="ja-JP"/>
              </w:rPr>
              <w:t>6</w:t>
            </w:r>
          </w:p>
        </w:tc>
      </w:tr>
      <w:tr w:rsidR="00DD2E86" w:rsidRPr="00DD2E86" w14:paraId="24098D50" w14:textId="77777777" w:rsidTr="00D54750">
        <w:trPr>
          <w:gridAfter w:val="1"/>
          <w:wAfter w:w="6" w:type="dxa"/>
          <w:trHeight w:val="187"/>
          <w:jc w:val="center"/>
        </w:trPr>
        <w:tc>
          <w:tcPr>
            <w:tcW w:w="2268" w:type="dxa"/>
            <w:tcBorders>
              <w:top w:val="nil"/>
              <w:bottom w:val="nil"/>
            </w:tcBorders>
            <w:shd w:val="clear" w:color="auto" w:fill="auto"/>
            <w:vAlign w:val="center"/>
          </w:tcPr>
          <w:p w14:paraId="21B1C87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C634F0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n78</w:t>
            </w:r>
          </w:p>
        </w:tc>
        <w:tc>
          <w:tcPr>
            <w:tcW w:w="2971" w:type="dxa"/>
            <w:vAlign w:val="center"/>
          </w:tcPr>
          <w:p w14:paraId="48DB66F4"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cs="Arial" w:hint="eastAsia"/>
                <w:sz w:val="18"/>
                <w:lang w:eastAsia="ja-JP"/>
              </w:rPr>
              <w:t>0.8</w:t>
            </w:r>
          </w:p>
        </w:tc>
      </w:tr>
      <w:tr w:rsidR="00DD2E86" w:rsidRPr="00DD2E86" w14:paraId="631308B2"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D7EF46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A72F20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n79</w:t>
            </w:r>
          </w:p>
        </w:tc>
        <w:tc>
          <w:tcPr>
            <w:tcW w:w="2971" w:type="dxa"/>
          </w:tcPr>
          <w:p w14:paraId="16BCC660" w14:textId="77777777" w:rsidR="00DD2E86" w:rsidRPr="00DD2E86" w:rsidRDefault="00DD2E86" w:rsidP="00DD2E86">
            <w:pPr>
              <w:keepNext/>
              <w:keepLines/>
              <w:spacing w:after="0"/>
              <w:jc w:val="center"/>
              <w:rPr>
                <w:rFonts w:eastAsia="宋体"/>
                <w:sz w:val="18"/>
                <w:lang w:eastAsia="zh-CN"/>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524EBD72" w14:textId="77777777" w:rsidTr="00D54750">
        <w:trPr>
          <w:gridAfter w:val="1"/>
          <w:wAfter w:w="6" w:type="dxa"/>
          <w:trHeight w:val="187"/>
          <w:jc w:val="center"/>
        </w:trPr>
        <w:tc>
          <w:tcPr>
            <w:tcW w:w="2268" w:type="dxa"/>
            <w:tcBorders>
              <w:bottom w:val="nil"/>
            </w:tcBorders>
            <w:shd w:val="clear" w:color="auto" w:fill="auto"/>
          </w:tcPr>
          <w:p w14:paraId="6C417ADD"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val="x-none" w:eastAsia="ko-KR"/>
              </w:rPr>
              <w:t>DC_1-3</w:t>
            </w:r>
            <w:r w:rsidRPr="00DD2E86">
              <w:rPr>
                <w:rFonts w:ascii="Arial" w:eastAsia="宋体" w:hAnsi="Arial"/>
                <w:sz w:val="18"/>
                <w:lang w:eastAsia="zh-CN"/>
              </w:rPr>
              <w:t>8</w:t>
            </w:r>
            <w:r w:rsidRPr="00DD2E86">
              <w:rPr>
                <w:rFonts w:ascii="Arial" w:eastAsia="Malgun Gothic" w:hAnsi="Arial"/>
                <w:sz w:val="18"/>
                <w:lang w:val="x-none" w:eastAsia="ko-KR"/>
              </w:rPr>
              <w:t>_n3-n78</w:t>
            </w:r>
          </w:p>
        </w:tc>
        <w:tc>
          <w:tcPr>
            <w:tcW w:w="2835" w:type="dxa"/>
          </w:tcPr>
          <w:p w14:paraId="27136733"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Malgun Gothic" w:hAnsi="Arial"/>
                <w:sz w:val="18"/>
                <w:lang w:val="x-none" w:eastAsia="ko-KR"/>
              </w:rPr>
              <w:t>1</w:t>
            </w:r>
          </w:p>
        </w:tc>
        <w:tc>
          <w:tcPr>
            <w:tcW w:w="2971" w:type="dxa"/>
          </w:tcPr>
          <w:p w14:paraId="2E6ACD32"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Malgun Gothic" w:hAnsi="Arial"/>
                <w:sz w:val="18"/>
                <w:lang w:val="x-none" w:eastAsia="ko-KR"/>
              </w:rPr>
              <w:t>0.5</w:t>
            </w:r>
          </w:p>
        </w:tc>
      </w:tr>
      <w:tr w:rsidR="00DD2E86" w:rsidRPr="00DD2E86" w14:paraId="7F68C434" w14:textId="77777777" w:rsidTr="00D54750">
        <w:trPr>
          <w:gridAfter w:val="1"/>
          <w:wAfter w:w="6" w:type="dxa"/>
          <w:trHeight w:val="187"/>
          <w:jc w:val="center"/>
        </w:trPr>
        <w:tc>
          <w:tcPr>
            <w:tcW w:w="2268" w:type="dxa"/>
            <w:tcBorders>
              <w:top w:val="nil"/>
              <w:bottom w:val="nil"/>
            </w:tcBorders>
            <w:shd w:val="clear" w:color="auto" w:fill="auto"/>
          </w:tcPr>
          <w:p w14:paraId="31C6A6CA" w14:textId="77777777" w:rsidR="00DD2E86" w:rsidRPr="00DD2E86" w:rsidRDefault="00DD2E86" w:rsidP="00DD2E86">
            <w:pPr>
              <w:keepNext/>
              <w:keepLines/>
              <w:spacing w:after="0"/>
              <w:jc w:val="center"/>
              <w:rPr>
                <w:rFonts w:ascii="Arial" w:eastAsia="宋体" w:hAnsi="Arial"/>
                <w:sz w:val="18"/>
              </w:rPr>
            </w:pPr>
          </w:p>
        </w:tc>
        <w:tc>
          <w:tcPr>
            <w:tcW w:w="2835" w:type="dxa"/>
          </w:tcPr>
          <w:p w14:paraId="2CF96E33"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Malgun Gothic" w:hAnsi="Arial"/>
                <w:sz w:val="18"/>
                <w:lang w:val="x-none" w:eastAsia="ko-KR"/>
              </w:rPr>
              <w:t>38</w:t>
            </w:r>
          </w:p>
        </w:tc>
        <w:tc>
          <w:tcPr>
            <w:tcW w:w="2971" w:type="dxa"/>
          </w:tcPr>
          <w:p w14:paraId="780553B2"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Malgun Gothic" w:hAnsi="Arial"/>
                <w:sz w:val="18"/>
                <w:lang w:val="x-none" w:eastAsia="ko-KR"/>
              </w:rPr>
              <w:t>0.6</w:t>
            </w:r>
          </w:p>
        </w:tc>
      </w:tr>
      <w:tr w:rsidR="00DD2E86" w:rsidRPr="00DD2E86" w14:paraId="1879AEFD" w14:textId="77777777" w:rsidTr="00D54750">
        <w:trPr>
          <w:gridAfter w:val="1"/>
          <w:wAfter w:w="6" w:type="dxa"/>
          <w:trHeight w:val="187"/>
          <w:jc w:val="center"/>
        </w:trPr>
        <w:tc>
          <w:tcPr>
            <w:tcW w:w="2268" w:type="dxa"/>
            <w:tcBorders>
              <w:top w:val="nil"/>
              <w:bottom w:val="nil"/>
            </w:tcBorders>
            <w:shd w:val="clear" w:color="auto" w:fill="auto"/>
          </w:tcPr>
          <w:p w14:paraId="713BF87F" w14:textId="77777777" w:rsidR="00DD2E86" w:rsidRPr="00DD2E86" w:rsidRDefault="00DD2E86" w:rsidP="00DD2E86">
            <w:pPr>
              <w:keepNext/>
              <w:keepLines/>
              <w:spacing w:after="0"/>
              <w:jc w:val="center"/>
              <w:rPr>
                <w:rFonts w:ascii="Arial" w:eastAsia="宋体" w:hAnsi="Arial"/>
                <w:sz w:val="18"/>
              </w:rPr>
            </w:pPr>
          </w:p>
        </w:tc>
        <w:tc>
          <w:tcPr>
            <w:tcW w:w="2835" w:type="dxa"/>
          </w:tcPr>
          <w:p w14:paraId="24B918D9"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eastAsia="zh-CN"/>
              </w:rPr>
              <w:t>n</w:t>
            </w:r>
            <w:r w:rsidRPr="00DD2E86">
              <w:rPr>
                <w:rFonts w:ascii="Arial" w:eastAsia="Malgun Gothic" w:hAnsi="Arial"/>
                <w:sz w:val="18"/>
                <w:lang w:val="x-none" w:eastAsia="ko-KR"/>
              </w:rPr>
              <w:t>3</w:t>
            </w:r>
          </w:p>
        </w:tc>
        <w:tc>
          <w:tcPr>
            <w:tcW w:w="2971" w:type="dxa"/>
          </w:tcPr>
          <w:p w14:paraId="6BFB0848"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Malgun Gothic" w:hAnsi="Arial"/>
                <w:sz w:val="18"/>
                <w:lang w:val="x-none" w:eastAsia="ko-KR"/>
              </w:rPr>
              <w:t>0.6</w:t>
            </w:r>
          </w:p>
        </w:tc>
      </w:tr>
      <w:tr w:rsidR="00DD2E86" w:rsidRPr="00DD2E86" w14:paraId="0844B49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F3AEB11" w14:textId="77777777" w:rsidR="00DD2E86" w:rsidRPr="00DD2E86" w:rsidRDefault="00DD2E86" w:rsidP="00DD2E86">
            <w:pPr>
              <w:keepNext/>
              <w:keepLines/>
              <w:spacing w:after="0"/>
              <w:jc w:val="center"/>
              <w:rPr>
                <w:rFonts w:ascii="Arial" w:eastAsia="宋体" w:hAnsi="Arial"/>
                <w:sz w:val="18"/>
              </w:rPr>
            </w:pPr>
          </w:p>
        </w:tc>
        <w:tc>
          <w:tcPr>
            <w:tcW w:w="2835" w:type="dxa"/>
          </w:tcPr>
          <w:p w14:paraId="6258A5C5"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Malgun Gothic" w:hAnsi="Arial"/>
                <w:sz w:val="18"/>
                <w:lang w:val="x-none" w:eastAsia="ko-KR"/>
              </w:rPr>
              <w:t>n78</w:t>
            </w:r>
          </w:p>
        </w:tc>
        <w:tc>
          <w:tcPr>
            <w:tcW w:w="2971" w:type="dxa"/>
          </w:tcPr>
          <w:p w14:paraId="7DDC520D"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Malgun Gothic" w:hAnsi="Arial"/>
                <w:sz w:val="18"/>
                <w:lang w:val="x-none" w:eastAsia="ko-KR"/>
              </w:rPr>
              <w:t>0.8</w:t>
            </w:r>
          </w:p>
        </w:tc>
      </w:tr>
      <w:tr w:rsidR="00DD2E86" w:rsidRPr="00DD2E86" w14:paraId="74D8853A"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4ED1902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DC_1-41_n3-n41</w:t>
            </w:r>
          </w:p>
        </w:tc>
        <w:tc>
          <w:tcPr>
            <w:tcW w:w="2835" w:type="dxa"/>
          </w:tcPr>
          <w:p w14:paraId="5892F21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185E4DB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01153F4" w14:textId="77777777" w:rsidTr="00D54750">
        <w:trPr>
          <w:gridAfter w:val="1"/>
          <w:wAfter w:w="6" w:type="dxa"/>
          <w:trHeight w:val="187"/>
          <w:jc w:val="center"/>
        </w:trPr>
        <w:tc>
          <w:tcPr>
            <w:tcW w:w="2268" w:type="dxa"/>
            <w:tcBorders>
              <w:top w:val="nil"/>
              <w:bottom w:val="nil"/>
            </w:tcBorders>
            <w:shd w:val="clear" w:color="auto" w:fill="auto"/>
          </w:tcPr>
          <w:p w14:paraId="317BE5CD" w14:textId="77777777" w:rsidR="00DD2E86" w:rsidRPr="00DD2E86" w:rsidRDefault="00DD2E86" w:rsidP="00DD2E86">
            <w:pPr>
              <w:keepNext/>
              <w:keepLines/>
              <w:spacing w:after="0"/>
              <w:jc w:val="center"/>
              <w:rPr>
                <w:rFonts w:ascii="Arial" w:eastAsia="宋体" w:hAnsi="Arial"/>
                <w:sz w:val="18"/>
              </w:rPr>
            </w:pPr>
          </w:p>
        </w:tc>
        <w:tc>
          <w:tcPr>
            <w:tcW w:w="2835" w:type="dxa"/>
          </w:tcPr>
          <w:p w14:paraId="792BBA5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41</w:t>
            </w:r>
          </w:p>
        </w:tc>
        <w:tc>
          <w:tcPr>
            <w:tcW w:w="2971" w:type="dxa"/>
          </w:tcPr>
          <w:p w14:paraId="1D97B54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0.34/0.85</w:t>
            </w:r>
          </w:p>
        </w:tc>
      </w:tr>
      <w:tr w:rsidR="00DD2E86" w:rsidRPr="00DD2E86" w14:paraId="23E1B743" w14:textId="77777777" w:rsidTr="00D54750">
        <w:trPr>
          <w:gridAfter w:val="1"/>
          <w:wAfter w:w="6" w:type="dxa"/>
          <w:trHeight w:val="187"/>
          <w:jc w:val="center"/>
        </w:trPr>
        <w:tc>
          <w:tcPr>
            <w:tcW w:w="2268" w:type="dxa"/>
            <w:tcBorders>
              <w:top w:val="nil"/>
              <w:bottom w:val="nil"/>
            </w:tcBorders>
            <w:shd w:val="clear" w:color="auto" w:fill="auto"/>
          </w:tcPr>
          <w:p w14:paraId="13CEB393" w14:textId="77777777" w:rsidR="00DD2E86" w:rsidRPr="00DD2E86" w:rsidRDefault="00DD2E86" w:rsidP="00DD2E86">
            <w:pPr>
              <w:keepNext/>
              <w:keepLines/>
              <w:spacing w:after="0"/>
              <w:jc w:val="center"/>
              <w:rPr>
                <w:rFonts w:ascii="Arial" w:eastAsia="宋体" w:hAnsi="Arial"/>
                <w:sz w:val="18"/>
              </w:rPr>
            </w:pPr>
          </w:p>
        </w:tc>
        <w:tc>
          <w:tcPr>
            <w:tcW w:w="2835" w:type="dxa"/>
          </w:tcPr>
          <w:p w14:paraId="7BCBD28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n3</w:t>
            </w:r>
          </w:p>
        </w:tc>
        <w:tc>
          <w:tcPr>
            <w:tcW w:w="2971" w:type="dxa"/>
          </w:tcPr>
          <w:p w14:paraId="5557C9B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1223698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5405A03" w14:textId="77777777" w:rsidR="00DD2E86" w:rsidRPr="00DD2E86" w:rsidRDefault="00DD2E86" w:rsidP="00DD2E86">
            <w:pPr>
              <w:keepNext/>
              <w:keepLines/>
              <w:spacing w:after="0"/>
              <w:jc w:val="center"/>
              <w:rPr>
                <w:rFonts w:ascii="Arial" w:eastAsia="宋体" w:hAnsi="Arial"/>
                <w:sz w:val="18"/>
              </w:rPr>
            </w:pPr>
          </w:p>
        </w:tc>
        <w:tc>
          <w:tcPr>
            <w:tcW w:w="2835" w:type="dxa"/>
          </w:tcPr>
          <w:p w14:paraId="30C9E24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eastAsia="zh-CN"/>
              </w:rPr>
              <w:t>41</w:t>
            </w:r>
          </w:p>
        </w:tc>
        <w:tc>
          <w:tcPr>
            <w:tcW w:w="2971" w:type="dxa"/>
          </w:tcPr>
          <w:p w14:paraId="4BFBB3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0.34/0.85</w:t>
            </w:r>
          </w:p>
        </w:tc>
      </w:tr>
      <w:tr w:rsidR="00DD2E86" w:rsidRPr="00DD2E86" w14:paraId="7F60726D" w14:textId="77777777" w:rsidTr="00D54750">
        <w:trPr>
          <w:gridAfter w:val="1"/>
          <w:wAfter w:w="6" w:type="dxa"/>
          <w:trHeight w:val="187"/>
          <w:jc w:val="center"/>
        </w:trPr>
        <w:tc>
          <w:tcPr>
            <w:tcW w:w="2268" w:type="dxa"/>
            <w:tcBorders>
              <w:bottom w:val="nil"/>
            </w:tcBorders>
            <w:shd w:val="clear" w:color="auto" w:fill="auto"/>
          </w:tcPr>
          <w:p w14:paraId="739378CA"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DC_1-41_n3-n77</w:t>
            </w:r>
          </w:p>
        </w:tc>
        <w:tc>
          <w:tcPr>
            <w:tcW w:w="2835" w:type="dxa"/>
          </w:tcPr>
          <w:p w14:paraId="7B8DD20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0ABFE9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C310E61" w14:textId="77777777" w:rsidTr="00D54750">
        <w:trPr>
          <w:gridAfter w:val="1"/>
          <w:wAfter w:w="6" w:type="dxa"/>
          <w:trHeight w:val="187"/>
          <w:jc w:val="center"/>
        </w:trPr>
        <w:tc>
          <w:tcPr>
            <w:tcW w:w="2268" w:type="dxa"/>
            <w:tcBorders>
              <w:top w:val="nil"/>
              <w:bottom w:val="nil"/>
            </w:tcBorders>
            <w:shd w:val="clear" w:color="auto" w:fill="auto"/>
          </w:tcPr>
          <w:p w14:paraId="3212CA11" w14:textId="77777777" w:rsidR="00DD2E86" w:rsidRPr="00DD2E86" w:rsidRDefault="00DD2E86" w:rsidP="00DD2E86">
            <w:pPr>
              <w:keepNext/>
              <w:keepLines/>
              <w:spacing w:after="0"/>
              <w:jc w:val="center"/>
              <w:rPr>
                <w:rFonts w:ascii="Arial" w:eastAsia="宋体" w:hAnsi="Arial"/>
                <w:sz w:val="18"/>
              </w:rPr>
            </w:pPr>
          </w:p>
        </w:tc>
        <w:tc>
          <w:tcPr>
            <w:tcW w:w="2835" w:type="dxa"/>
          </w:tcPr>
          <w:p w14:paraId="15DEBB6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41</w:t>
            </w:r>
          </w:p>
        </w:tc>
        <w:tc>
          <w:tcPr>
            <w:tcW w:w="2971" w:type="dxa"/>
          </w:tcPr>
          <w:p w14:paraId="1CC928D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0.34/0.85</w:t>
            </w:r>
          </w:p>
        </w:tc>
      </w:tr>
      <w:tr w:rsidR="00DD2E86" w:rsidRPr="00DD2E86" w14:paraId="258DB6B0" w14:textId="77777777" w:rsidTr="00D54750">
        <w:trPr>
          <w:gridAfter w:val="1"/>
          <w:wAfter w:w="6" w:type="dxa"/>
          <w:trHeight w:val="187"/>
          <w:jc w:val="center"/>
        </w:trPr>
        <w:tc>
          <w:tcPr>
            <w:tcW w:w="2268" w:type="dxa"/>
            <w:tcBorders>
              <w:top w:val="nil"/>
              <w:bottom w:val="nil"/>
            </w:tcBorders>
            <w:shd w:val="clear" w:color="auto" w:fill="auto"/>
          </w:tcPr>
          <w:p w14:paraId="3101A19D" w14:textId="77777777" w:rsidR="00DD2E86" w:rsidRPr="00DD2E86" w:rsidRDefault="00DD2E86" w:rsidP="00DD2E86">
            <w:pPr>
              <w:keepNext/>
              <w:keepLines/>
              <w:spacing w:after="0"/>
              <w:jc w:val="center"/>
              <w:rPr>
                <w:rFonts w:ascii="Arial" w:eastAsia="宋体" w:hAnsi="Arial"/>
                <w:sz w:val="18"/>
              </w:rPr>
            </w:pPr>
          </w:p>
        </w:tc>
        <w:tc>
          <w:tcPr>
            <w:tcW w:w="2835" w:type="dxa"/>
          </w:tcPr>
          <w:p w14:paraId="26A1DFF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n3</w:t>
            </w:r>
          </w:p>
        </w:tc>
        <w:tc>
          <w:tcPr>
            <w:tcW w:w="2971" w:type="dxa"/>
          </w:tcPr>
          <w:p w14:paraId="2B1A286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318CB77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8A656A7" w14:textId="77777777" w:rsidR="00DD2E86" w:rsidRPr="00DD2E86" w:rsidRDefault="00DD2E86" w:rsidP="00DD2E86">
            <w:pPr>
              <w:keepNext/>
              <w:keepLines/>
              <w:spacing w:after="0"/>
              <w:jc w:val="center"/>
              <w:rPr>
                <w:rFonts w:ascii="Arial" w:eastAsia="宋体" w:hAnsi="Arial"/>
                <w:sz w:val="18"/>
              </w:rPr>
            </w:pPr>
          </w:p>
        </w:tc>
        <w:tc>
          <w:tcPr>
            <w:tcW w:w="2835" w:type="dxa"/>
          </w:tcPr>
          <w:p w14:paraId="305720E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sz w:val="18"/>
              </w:rPr>
              <w:t>n7</w:t>
            </w:r>
            <w:r w:rsidRPr="00DD2E86">
              <w:rPr>
                <w:rFonts w:ascii="Arial" w:eastAsia="宋体" w:hAnsi="Arial"/>
                <w:sz w:val="18"/>
                <w:lang w:eastAsia="zh-CN"/>
              </w:rPr>
              <w:t>7</w:t>
            </w:r>
          </w:p>
        </w:tc>
        <w:tc>
          <w:tcPr>
            <w:tcW w:w="2971" w:type="dxa"/>
          </w:tcPr>
          <w:p w14:paraId="19962E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014387C2" w14:textId="77777777" w:rsidTr="00D54750">
        <w:trPr>
          <w:gridAfter w:val="1"/>
          <w:wAfter w:w="6" w:type="dxa"/>
          <w:trHeight w:val="187"/>
          <w:jc w:val="center"/>
        </w:trPr>
        <w:tc>
          <w:tcPr>
            <w:tcW w:w="2268" w:type="dxa"/>
            <w:tcBorders>
              <w:bottom w:val="nil"/>
            </w:tcBorders>
            <w:shd w:val="clear" w:color="auto" w:fill="auto"/>
          </w:tcPr>
          <w:p w14:paraId="7E666AA0"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DC_1-41_n3-n78</w:t>
            </w:r>
          </w:p>
        </w:tc>
        <w:tc>
          <w:tcPr>
            <w:tcW w:w="2835" w:type="dxa"/>
          </w:tcPr>
          <w:p w14:paraId="3A1570A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638F08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1E0ED373" w14:textId="77777777" w:rsidTr="00D54750">
        <w:trPr>
          <w:gridAfter w:val="1"/>
          <w:wAfter w:w="6" w:type="dxa"/>
          <w:trHeight w:val="187"/>
          <w:jc w:val="center"/>
        </w:trPr>
        <w:tc>
          <w:tcPr>
            <w:tcW w:w="2268" w:type="dxa"/>
            <w:tcBorders>
              <w:top w:val="nil"/>
              <w:bottom w:val="nil"/>
            </w:tcBorders>
            <w:shd w:val="clear" w:color="auto" w:fill="auto"/>
          </w:tcPr>
          <w:p w14:paraId="16BBD381" w14:textId="77777777" w:rsidR="00DD2E86" w:rsidRPr="00DD2E86" w:rsidRDefault="00DD2E86" w:rsidP="00DD2E86">
            <w:pPr>
              <w:keepNext/>
              <w:keepLines/>
              <w:spacing w:after="0"/>
              <w:jc w:val="center"/>
              <w:rPr>
                <w:rFonts w:ascii="Arial" w:eastAsia="宋体" w:hAnsi="Arial"/>
                <w:sz w:val="18"/>
              </w:rPr>
            </w:pPr>
          </w:p>
        </w:tc>
        <w:tc>
          <w:tcPr>
            <w:tcW w:w="2835" w:type="dxa"/>
          </w:tcPr>
          <w:p w14:paraId="3EADAD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41</w:t>
            </w:r>
          </w:p>
        </w:tc>
        <w:tc>
          <w:tcPr>
            <w:tcW w:w="2971" w:type="dxa"/>
          </w:tcPr>
          <w:p w14:paraId="27F5DC3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1F8A1EA2" w14:textId="77777777" w:rsidTr="00D54750">
        <w:trPr>
          <w:gridAfter w:val="1"/>
          <w:wAfter w:w="6" w:type="dxa"/>
          <w:trHeight w:val="187"/>
          <w:jc w:val="center"/>
        </w:trPr>
        <w:tc>
          <w:tcPr>
            <w:tcW w:w="2268" w:type="dxa"/>
            <w:tcBorders>
              <w:top w:val="nil"/>
              <w:bottom w:val="nil"/>
            </w:tcBorders>
            <w:shd w:val="clear" w:color="auto" w:fill="auto"/>
          </w:tcPr>
          <w:p w14:paraId="39D29A9A" w14:textId="77777777" w:rsidR="00DD2E86" w:rsidRPr="00DD2E86" w:rsidRDefault="00DD2E86" w:rsidP="00DD2E86">
            <w:pPr>
              <w:keepNext/>
              <w:keepLines/>
              <w:spacing w:after="0"/>
              <w:jc w:val="center"/>
              <w:rPr>
                <w:rFonts w:ascii="Arial" w:eastAsia="宋体" w:hAnsi="Arial"/>
                <w:sz w:val="18"/>
              </w:rPr>
            </w:pPr>
          </w:p>
        </w:tc>
        <w:tc>
          <w:tcPr>
            <w:tcW w:w="2835" w:type="dxa"/>
          </w:tcPr>
          <w:p w14:paraId="5F81C5C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n3</w:t>
            </w:r>
          </w:p>
        </w:tc>
        <w:tc>
          <w:tcPr>
            <w:tcW w:w="2971" w:type="dxa"/>
          </w:tcPr>
          <w:p w14:paraId="108D80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1FA1BD4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0C5EC2B" w14:textId="77777777" w:rsidR="00DD2E86" w:rsidRPr="00DD2E86" w:rsidRDefault="00DD2E86" w:rsidP="00DD2E86">
            <w:pPr>
              <w:keepNext/>
              <w:keepLines/>
              <w:spacing w:after="0"/>
              <w:jc w:val="center"/>
              <w:rPr>
                <w:rFonts w:ascii="Arial" w:eastAsia="宋体" w:hAnsi="Arial"/>
                <w:sz w:val="18"/>
              </w:rPr>
            </w:pPr>
          </w:p>
        </w:tc>
        <w:tc>
          <w:tcPr>
            <w:tcW w:w="2835" w:type="dxa"/>
          </w:tcPr>
          <w:p w14:paraId="1401F3C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sz w:val="18"/>
              </w:rPr>
              <w:t>n7</w:t>
            </w:r>
            <w:r w:rsidRPr="00DD2E86">
              <w:rPr>
                <w:rFonts w:ascii="Arial" w:eastAsia="宋体" w:hAnsi="Arial"/>
                <w:sz w:val="18"/>
                <w:lang w:eastAsia="zh-CN"/>
              </w:rPr>
              <w:t>8</w:t>
            </w:r>
          </w:p>
        </w:tc>
        <w:tc>
          <w:tcPr>
            <w:tcW w:w="2971" w:type="dxa"/>
          </w:tcPr>
          <w:p w14:paraId="29F10D8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3C123A26" w14:textId="77777777" w:rsidTr="00D54750">
        <w:trPr>
          <w:gridAfter w:val="1"/>
          <w:wAfter w:w="6" w:type="dxa"/>
          <w:trHeight w:val="187"/>
          <w:jc w:val="center"/>
        </w:trPr>
        <w:tc>
          <w:tcPr>
            <w:tcW w:w="2268" w:type="dxa"/>
            <w:tcBorders>
              <w:top w:val="nil"/>
              <w:bottom w:val="nil"/>
            </w:tcBorders>
            <w:shd w:val="clear" w:color="auto" w:fill="auto"/>
          </w:tcPr>
          <w:p w14:paraId="1AE72B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DC_1-41_n28-n41</w:t>
            </w:r>
          </w:p>
        </w:tc>
        <w:tc>
          <w:tcPr>
            <w:tcW w:w="2835" w:type="dxa"/>
          </w:tcPr>
          <w:p w14:paraId="317F9DFD"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sz w:val="18"/>
                <w:lang w:eastAsia="ja-JP"/>
              </w:rPr>
              <w:t>1</w:t>
            </w:r>
          </w:p>
        </w:tc>
        <w:tc>
          <w:tcPr>
            <w:tcW w:w="2971" w:type="dxa"/>
          </w:tcPr>
          <w:p w14:paraId="07DCC8D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00DCEBA0" w14:textId="77777777" w:rsidTr="00D54750">
        <w:trPr>
          <w:gridAfter w:val="1"/>
          <w:wAfter w:w="6" w:type="dxa"/>
          <w:trHeight w:val="187"/>
          <w:jc w:val="center"/>
        </w:trPr>
        <w:tc>
          <w:tcPr>
            <w:tcW w:w="2268" w:type="dxa"/>
            <w:tcBorders>
              <w:top w:val="nil"/>
              <w:bottom w:val="nil"/>
            </w:tcBorders>
            <w:shd w:val="clear" w:color="auto" w:fill="auto"/>
          </w:tcPr>
          <w:p w14:paraId="224D8D50" w14:textId="77777777" w:rsidR="00DD2E86" w:rsidRPr="00DD2E86" w:rsidRDefault="00DD2E86" w:rsidP="00DD2E86">
            <w:pPr>
              <w:keepNext/>
              <w:keepLines/>
              <w:spacing w:after="0"/>
              <w:jc w:val="center"/>
              <w:rPr>
                <w:rFonts w:ascii="Arial" w:eastAsia="宋体" w:hAnsi="Arial"/>
                <w:sz w:val="18"/>
              </w:rPr>
            </w:pPr>
          </w:p>
        </w:tc>
        <w:tc>
          <w:tcPr>
            <w:tcW w:w="2835" w:type="dxa"/>
          </w:tcPr>
          <w:p w14:paraId="1432F0CF"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41</w:t>
            </w:r>
          </w:p>
        </w:tc>
        <w:tc>
          <w:tcPr>
            <w:tcW w:w="2971" w:type="dxa"/>
          </w:tcPr>
          <w:p w14:paraId="014CF84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0DE23B91" w14:textId="77777777" w:rsidTr="00D54750">
        <w:trPr>
          <w:gridAfter w:val="1"/>
          <w:wAfter w:w="6" w:type="dxa"/>
          <w:trHeight w:val="187"/>
          <w:jc w:val="center"/>
        </w:trPr>
        <w:tc>
          <w:tcPr>
            <w:tcW w:w="2268" w:type="dxa"/>
            <w:tcBorders>
              <w:top w:val="nil"/>
              <w:bottom w:val="nil"/>
            </w:tcBorders>
            <w:shd w:val="clear" w:color="auto" w:fill="auto"/>
          </w:tcPr>
          <w:p w14:paraId="3647FEF7" w14:textId="77777777" w:rsidR="00DD2E86" w:rsidRPr="00DD2E86" w:rsidRDefault="00DD2E86" w:rsidP="00DD2E86">
            <w:pPr>
              <w:keepNext/>
              <w:keepLines/>
              <w:spacing w:after="0"/>
              <w:jc w:val="center"/>
              <w:rPr>
                <w:rFonts w:ascii="Arial" w:eastAsia="宋体" w:hAnsi="Arial"/>
                <w:sz w:val="18"/>
              </w:rPr>
            </w:pPr>
          </w:p>
        </w:tc>
        <w:tc>
          <w:tcPr>
            <w:tcW w:w="2835" w:type="dxa"/>
          </w:tcPr>
          <w:p w14:paraId="030D24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n28</w:t>
            </w:r>
          </w:p>
        </w:tc>
        <w:tc>
          <w:tcPr>
            <w:tcW w:w="2971" w:type="dxa"/>
          </w:tcPr>
          <w:p w14:paraId="2A4400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369E172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13D7E8" w14:textId="77777777" w:rsidR="00DD2E86" w:rsidRPr="00DD2E86" w:rsidRDefault="00DD2E86" w:rsidP="00DD2E86">
            <w:pPr>
              <w:keepNext/>
              <w:keepLines/>
              <w:spacing w:after="0"/>
              <w:jc w:val="center"/>
              <w:rPr>
                <w:rFonts w:ascii="Arial" w:eastAsia="宋体" w:hAnsi="Arial"/>
                <w:sz w:val="18"/>
              </w:rPr>
            </w:pPr>
          </w:p>
        </w:tc>
        <w:tc>
          <w:tcPr>
            <w:tcW w:w="2835" w:type="dxa"/>
          </w:tcPr>
          <w:p w14:paraId="034EBB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41</w:t>
            </w:r>
          </w:p>
        </w:tc>
        <w:tc>
          <w:tcPr>
            <w:tcW w:w="2971" w:type="dxa"/>
          </w:tcPr>
          <w:p w14:paraId="7E8B072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17D79071" w14:textId="77777777" w:rsidTr="00D54750">
        <w:trPr>
          <w:gridAfter w:val="1"/>
          <w:wAfter w:w="6" w:type="dxa"/>
          <w:trHeight w:val="187"/>
          <w:jc w:val="center"/>
        </w:trPr>
        <w:tc>
          <w:tcPr>
            <w:tcW w:w="2268" w:type="dxa"/>
            <w:tcBorders>
              <w:bottom w:val="nil"/>
            </w:tcBorders>
            <w:shd w:val="clear" w:color="auto" w:fill="auto"/>
          </w:tcPr>
          <w:p w14:paraId="69EBBFC9"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DC_1-41_n28-n77</w:t>
            </w:r>
          </w:p>
        </w:tc>
        <w:tc>
          <w:tcPr>
            <w:tcW w:w="2835" w:type="dxa"/>
          </w:tcPr>
          <w:p w14:paraId="142962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12C12C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7E558F17" w14:textId="77777777" w:rsidTr="00D54750">
        <w:trPr>
          <w:gridAfter w:val="1"/>
          <w:wAfter w:w="6" w:type="dxa"/>
          <w:trHeight w:val="187"/>
          <w:jc w:val="center"/>
        </w:trPr>
        <w:tc>
          <w:tcPr>
            <w:tcW w:w="2268" w:type="dxa"/>
            <w:tcBorders>
              <w:top w:val="nil"/>
              <w:bottom w:val="nil"/>
            </w:tcBorders>
            <w:shd w:val="clear" w:color="auto" w:fill="auto"/>
          </w:tcPr>
          <w:p w14:paraId="43CD09C1" w14:textId="77777777" w:rsidR="00DD2E86" w:rsidRPr="00DD2E86" w:rsidRDefault="00DD2E86" w:rsidP="00DD2E86">
            <w:pPr>
              <w:keepNext/>
              <w:keepLines/>
              <w:spacing w:after="0"/>
              <w:jc w:val="center"/>
              <w:rPr>
                <w:rFonts w:ascii="Arial" w:eastAsia="宋体" w:hAnsi="Arial"/>
                <w:sz w:val="18"/>
              </w:rPr>
            </w:pPr>
          </w:p>
        </w:tc>
        <w:tc>
          <w:tcPr>
            <w:tcW w:w="2835" w:type="dxa"/>
          </w:tcPr>
          <w:p w14:paraId="2BFC0EA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41</w:t>
            </w:r>
          </w:p>
        </w:tc>
        <w:tc>
          <w:tcPr>
            <w:tcW w:w="2971" w:type="dxa"/>
          </w:tcPr>
          <w:p w14:paraId="7FC9DDF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64F22C16" w14:textId="77777777" w:rsidTr="00D54750">
        <w:trPr>
          <w:gridAfter w:val="1"/>
          <w:wAfter w:w="6" w:type="dxa"/>
          <w:trHeight w:val="187"/>
          <w:jc w:val="center"/>
        </w:trPr>
        <w:tc>
          <w:tcPr>
            <w:tcW w:w="2268" w:type="dxa"/>
            <w:tcBorders>
              <w:top w:val="nil"/>
              <w:bottom w:val="nil"/>
            </w:tcBorders>
            <w:shd w:val="clear" w:color="auto" w:fill="auto"/>
          </w:tcPr>
          <w:p w14:paraId="335F6C74" w14:textId="77777777" w:rsidR="00DD2E86" w:rsidRPr="00DD2E86" w:rsidRDefault="00DD2E86" w:rsidP="00DD2E86">
            <w:pPr>
              <w:keepNext/>
              <w:keepLines/>
              <w:spacing w:after="0"/>
              <w:jc w:val="center"/>
              <w:rPr>
                <w:rFonts w:ascii="Arial" w:eastAsia="宋体" w:hAnsi="Arial"/>
                <w:sz w:val="18"/>
              </w:rPr>
            </w:pPr>
          </w:p>
        </w:tc>
        <w:tc>
          <w:tcPr>
            <w:tcW w:w="2835" w:type="dxa"/>
          </w:tcPr>
          <w:p w14:paraId="6ED064C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n28</w:t>
            </w:r>
          </w:p>
        </w:tc>
        <w:tc>
          <w:tcPr>
            <w:tcW w:w="2971" w:type="dxa"/>
          </w:tcPr>
          <w:p w14:paraId="4BB7CAF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319336F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9923756" w14:textId="77777777" w:rsidR="00DD2E86" w:rsidRPr="00DD2E86" w:rsidRDefault="00DD2E86" w:rsidP="00DD2E86">
            <w:pPr>
              <w:keepNext/>
              <w:keepLines/>
              <w:spacing w:after="0"/>
              <w:jc w:val="center"/>
              <w:rPr>
                <w:rFonts w:ascii="Arial" w:eastAsia="宋体" w:hAnsi="Arial"/>
                <w:sz w:val="18"/>
              </w:rPr>
            </w:pPr>
          </w:p>
        </w:tc>
        <w:tc>
          <w:tcPr>
            <w:tcW w:w="2835" w:type="dxa"/>
          </w:tcPr>
          <w:p w14:paraId="3961B4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sz w:val="18"/>
              </w:rPr>
              <w:t>n7</w:t>
            </w:r>
            <w:r w:rsidRPr="00DD2E86">
              <w:rPr>
                <w:rFonts w:ascii="Arial" w:eastAsia="宋体" w:hAnsi="Arial"/>
                <w:sz w:val="18"/>
                <w:lang w:eastAsia="zh-CN"/>
              </w:rPr>
              <w:t>7</w:t>
            </w:r>
          </w:p>
        </w:tc>
        <w:tc>
          <w:tcPr>
            <w:tcW w:w="2971" w:type="dxa"/>
          </w:tcPr>
          <w:p w14:paraId="746714B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5CC29BC0" w14:textId="77777777" w:rsidTr="00D54750">
        <w:trPr>
          <w:gridAfter w:val="1"/>
          <w:wAfter w:w="6" w:type="dxa"/>
          <w:trHeight w:val="187"/>
          <w:jc w:val="center"/>
        </w:trPr>
        <w:tc>
          <w:tcPr>
            <w:tcW w:w="2268" w:type="dxa"/>
            <w:tcBorders>
              <w:bottom w:val="nil"/>
            </w:tcBorders>
            <w:shd w:val="clear" w:color="auto" w:fill="auto"/>
          </w:tcPr>
          <w:p w14:paraId="77B01391"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DC_1-41_n28-n78</w:t>
            </w:r>
          </w:p>
        </w:tc>
        <w:tc>
          <w:tcPr>
            <w:tcW w:w="2835" w:type="dxa"/>
          </w:tcPr>
          <w:p w14:paraId="38EB953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w:t>
            </w:r>
          </w:p>
        </w:tc>
        <w:tc>
          <w:tcPr>
            <w:tcW w:w="2971" w:type="dxa"/>
          </w:tcPr>
          <w:p w14:paraId="40C83C6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645B52ED" w14:textId="77777777" w:rsidTr="00D54750">
        <w:trPr>
          <w:gridAfter w:val="1"/>
          <w:wAfter w:w="6" w:type="dxa"/>
          <w:trHeight w:val="187"/>
          <w:jc w:val="center"/>
        </w:trPr>
        <w:tc>
          <w:tcPr>
            <w:tcW w:w="2268" w:type="dxa"/>
            <w:tcBorders>
              <w:top w:val="nil"/>
              <w:bottom w:val="nil"/>
            </w:tcBorders>
            <w:shd w:val="clear" w:color="auto" w:fill="auto"/>
          </w:tcPr>
          <w:p w14:paraId="30DE0E82" w14:textId="77777777" w:rsidR="00DD2E86" w:rsidRPr="00DD2E86" w:rsidRDefault="00DD2E86" w:rsidP="00DD2E86">
            <w:pPr>
              <w:keepNext/>
              <w:keepLines/>
              <w:spacing w:after="0"/>
              <w:jc w:val="center"/>
              <w:rPr>
                <w:rFonts w:ascii="Arial" w:eastAsia="宋体" w:hAnsi="Arial"/>
                <w:sz w:val="18"/>
              </w:rPr>
            </w:pPr>
          </w:p>
        </w:tc>
        <w:tc>
          <w:tcPr>
            <w:tcW w:w="2835" w:type="dxa"/>
          </w:tcPr>
          <w:p w14:paraId="51DF716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41</w:t>
            </w:r>
          </w:p>
        </w:tc>
        <w:tc>
          <w:tcPr>
            <w:tcW w:w="2971" w:type="dxa"/>
          </w:tcPr>
          <w:p w14:paraId="040F91D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3B5B1A09" w14:textId="77777777" w:rsidTr="00D54750">
        <w:trPr>
          <w:gridAfter w:val="1"/>
          <w:wAfter w:w="6" w:type="dxa"/>
          <w:trHeight w:val="187"/>
          <w:jc w:val="center"/>
        </w:trPr>
        <w:tc>
          <w:tcPr>
            <w:tcW w:w="2268" w:type="dxa"/>
            <w:tcBorders>
              <w:top w:val="nil"/>
              <w:bottom w:val="nil"/>
            </w:tcBorders>
            <w:shd w:val="clear" w:color="auto" w:fill="auto"/>
          </w:tcPr>
          <w:p w14:paraId="1E893C2B" w14:textId="77777777" w:rsidR="00DD2E86" w:rsidRPr="00DD2E86" w:rsidRDefault="00DD2E86" w:rsidP="00DD2E86">
            <w:pPr>
              <w:keepNext/>
              <w:keepLines/>
              <w:spacing w:after="0"/>
              <w:jc w:val="center"/>
              <w:rPr>
                <w:rFonts w:ascii="Arial" w:eastAsia="宋体" w:hAnsi="Arial"/>
                <w:sz w:val="18"/>
              </w:rPr>
            </w:pPr>
          </w:p>
        </w:tc>
        <w:tc>
          <w:tcPr>
            <w:tcW w:w="2835" w:type="dxa"/>
          </w:tcPr>
          <w:p w14:paraId="11D610F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n28</w:t>
            </w:r>
          </w:p>
        </w:tc>
        <w:tc>
          <w:tcPr>
            <w:tcW w:w="2971" w:type="dxa"/>
          </w:tcPr>
          <w:p w14:paraId="5C54C6C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410BE55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1029F44" w14:textId="77777777" w:rsidR="00DD2E86" w:rsidRPr="00DD2E86" w:rsidRDefault="00DD2E86" w:rsidP="00DD2E86">
            <w:pPr>
              <w:keepNext/>
              <w:keepLines/>
              <w:spacing w:after="0"/>
              <w:jc w:val="center"/>
              <w:rPr>
                <w:rFonts w:ascii="Arial" w:eastAsia="宋体" w:hAnsi="Arial"/>
                <w:sz w:val="18"/>
              </w:rPr>
            </w:pPr>
          </w:p>
        </w:tc>
        <w:tc>
          <w:tcPr>
            <w:tcW w:w="2835" w:type="dxa"/>
          </w:tcPr>
          <w:p w14:paraId="4CA4BEE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sz w:val="18"/>
              </w:rPr>
              <w:t>n78</w:t>
            </w:r>
          </w:p>
        </w:tc>
        <w:tc>
          <w:tcPr>
            <w:tcW w:w="2971" w:type="dxa"/>
          </w:tcPr>
          <w:p w14:paraId="673D986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5B54BB29" w14:textId="77777777" w:rsidTr="00D54750">
        <w:trPr>
          <w:gridAfter w:val="1"/>
          <w:wAfter w:w="6" w:type="dxa"/>
          <w:trHeight w:val="187"/>
          <w:jc w:val="center"/>
        </w:trPr>
        <w:tc>
          <w:tcPr>
            <w:tcW w:w="2268" w:type="dxa"/>
            <w:tcBorders>
              <w:top w:val="nil"/>
              <w:bottom w:val="nil"/>
            </w:tcBorders>
            <w:shd w:val="clear" w:color="auto" w:fill="auto"/>
          </w:tcPr>
          <w:p w14:paraId="0069BFC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DC_1-41_n</w:t>
            </w:r>
            <w:r w:rsidRPr="00DD2E86">
              <w:rPr>
                <w:rFonts w:ascii="Arial" w:eastAsia="宋体" w:hAnsi="Arial"/>
                <w:sz w:val="18"/>
                <w:lang w:eastAsia="ja-JP"/>
              </w:rPr>
              <w:t>41</w:t>
            </w:r>
            <w:r w:rsidRPr="00DD2E86">
              <w:rPr>
                <w:rFonts w:ascii="Arial" w:eastAsia="宋体" w:hAnsi="Arial"/>
                <w:sz w:val="18"/>
              </w:rPr>
              <w:t>-n77</w:t>
            </w:r>
          </w:p>
        </w:tc>
        <w:tc>
          <w:tcPr>
            <w:tcW w:w="2835" w:type="dxa"/>
          </w:tcPr>
          <w:p w14:paraId="73EEFD39"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1</w:t>
            </w:r>
          </w:p>
        </w:tc>
        <w:tc>
          <w:tcPr>
            <w:tcW w:w="2971" w:type="dxa"/>
          </w:tcPr>
          <w:p w14:paraId="32755B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46041BDE" w14:textId="77777777" w:rsidTr="00D54750">
        <w:trPr>
          <w:gridAfter w:val="1"/>
          <w:wAfter w:w="6" w:type="dxa"/>
          <w:trHeight w:val="187"/>
          <w:jc w:val="center"/>
        </w:trPr>
        <w:tc>
          <w:tcPr>
            <w:tcW w:w="2268" w:type="dxa"/>
            <w:tcBorders>
              <w:top w:val="nil"/>
              <w:bottom w:val="nil"/>
            </w:tcBorders>
            <w:shd w:val="clear" w:color="auto" w:fill="auto"/>
          </w:tcPr>
          <w:p w14:paraId="5C9CFDD7" w14:textId="77777777" w:rsidR="00DD2E86" w:rsidRPr="00DD2E86" w:rsidRDefault="00DD2E86" w:rsidP="00DD2E86">
            <w:pPr>
              <w:keepNext/>
              <w:keepLines/>
              <w:spacing w:after="0"/>
              <w:jc w:val="center"/>
              <w:rPr>
                <w:rFonts w:ascii="Arial" w:eastAsia="宋体" w:hAnsi="Arial"/>
                <w:sz w:val="18"/>
              </w:rPr>
            </w:pPr>
          </w:p>
        </w:tc>
        <w:tc>
          <w:tcPr>
            <w:tcW w:w="2835" w:type="dxa"/>
          </w:tcPr>
          <w:p w14:paraId="0DC31B2B"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41</w:t>
            </w:r>
          </w:p>
        </w:tc>
        <w:tc>
          <w:tcPr>
            <w:tcW w:w="2971" w:type="dxa"/>
          </w:tcPr>
          <w:p w14:paraId="10F5EFF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6456EC4B" w14:textId="77777777" w:rsidTr="00D54750">
        <w:trPr>
          <w:gridAfter w:val="1"/>
          <w:wAfter w:w="6" w:type="dxa"/>
          <w:trHeight w:val="187"/>
          <w:jc w:val="center"/>
        </w:trPr>
        <w:tc>
          <w:tcPr>
            <w:tcW w:w="2268" w:type="dxa"/>
            <w:tcBorders>
              <w:top w:val="nil"/>
              <w:bottom w:val="nil"/>
            </w:tcBorders>
            <w:shd w:val="clear" w:color="auto" w:fill="auto"/>
          </w:tcPr>
          <w:p w14:paraId="26ADE985" w14:textId="77777777" w:rsidR="00DD2E86" w:rsidRPr="00DD2E86" w:rsidRDefault="00DD2E86" w:rsidP="00DD2E86">
            <w:pPr>
              <w:keepNext/>
              <w:keepLines/>
              <w:spacing w:after="0"/>
              <w:jc w:val="center"/>
              <w:rPr>
                <w:rFonts w:ascii="Arial" w:eastAsia="宋体" w:hAnsi="Arial"/>
                <w:sz w:val="18"/>
              </w:rPr>
            </w:pPr>
          </w:p>
        </w:tc>
        <w:tc>
          <w:tcPr>
            <w:tcW w:w="2835" w:type="dxa"/>
          </w:tcPr>
          <w:p w14:paraId="78E44CEF"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n41</w:t>
            </w:r>
          </w:p>
        </w:tc>
        <w:tc>
          <w:tcPr>
            <w:tcW w:w="2971" w:type="dxa"/>
          </w:tcPr>
          <w:p w14:paraId="696860D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6BC24E9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5B3E630" w14:textId="77777777" w:rsidR="00DD2E86" w:rsidRPr="00DD2E86" w:rsidRDefault="00DD2E86" w:rsidP="00DD2E86">
            <w:pPr>
              <w:keepNext/>
              <w:keepLines/>
              <w:spacing w:after="0"/>
              <w:jc w:val="center"/>
              <w:rPr>
                <w:rFonts w:ascii="Arial" w:eastAsia="宋体" w:hAnsi="Arial"/>
                <w:sz w:val="18"/>
              </w:rPr>
            </w:pPr>
          </w:p>
        </w:tc>
        <w:tc>
          <w:tcPr>
            <w:tcW w:w="2835" w:type="dxa"/>
          </w:tcPr>
          <w:p w14:paraId="1192C3B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n77</w:t>
            </w:r>
          </w:p>
        </w:tc>
        <w:tc>
          <w:tcPr>
            <w:tcW w:w="2971" w:type="dxa"/>
          </w:tcPr>
          <w:p w14:paraId="466A015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0.8</w:t>
            </w:r>
          </w:p>
        </w:tc>
      </w:tr>
      <w:tr w:rsidR="00DD2E86" w:rsidRPr="00DD2E86" w14:paraId="0C1E3467" w14:textId="77777777" w:rsidTr="00D54750">
        <w:trPr>
          <w:gridAfter w:val="1"/>
          <w:wAfter w:w="6" w:type="dxa"/>
          <w:trHeight w:val="187"/>
          <w:jc w:val="center"/>
        </w:trPr>
        <w:tc>
          <w:tcPr>
            <w:tcW w:w="2268" w:type="dxa"/>
            <w:tcBorders>
              <w:top w:val="nil"/>
              <w:bottom w:val="nil"/>
            </w:tcBorders>
            <w:shd w:val="clear" w:color="auto" w:fill="auto"/>
          </w:tcPr>
          <w:p w14:paraId="184E6EA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DC_1-41_n</w:t>
            </w:r>
            <w:r w:rsidRPr="00DD2E86">
              <w:rPr>
                <w:rFonts w:ascii="Arial" w:eastAsia="宋体" w:hAnsi="Arial"/>
                <w:sz w:val="18"/>
                <w:lang w:eastAsia="ja-JP"/>
              </w:rPr>
              <w:t>41</w:t>
            </w:r>
            <w:r w:rsidRPr="00DD2E86">
              <w:rPr>
                <w:rFonts w:ascii="Arial" w:eastAsia="宋体" w:hAnsi="Arial"/>
                <w:sz w:val="18"/>
              </w:rPr>
              <w:t>-n78</w:t>
            </w:r>
          </w:p>
        </w:tc>
        <w:tc>
          <w:tcPr>
            <w:tcW w:w="2835" w:type="dxa"/>
          </w:tcPr>
          <w:p w14:paraId="13F77DCB"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1</w:t>
            </w:r>
          </w:p>
        </w:tc>
        <w:tc>
          <w:tcPr>
            <w:tcW w:w="2971" w:type="dxa"/>
          </w:tcPr>
          <w:p w14:paraId="18A1A40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46E4C3EF" w14:textId="77777777" w:rsidTr="00D54750">
        <w:trPr>
          <w:gridAfter w:val="1"/>
          <w:wAfter w:w="6" w:type="dxa"/>
          <w:trHeight w:val="187"/>
          <w:jc w:val="center"/>
        </w:trPr>
        <w:tc>
          <w:tcPr>
            <w:tcW w:w="2268" w:type="dxa"/>
            <w:tcBorders>
              <w:top w:val="nil"/>
              <w:bottom w:val="nil"/>
            </w:tcBorders>
            <w:shd w:val="clear" w:color="auto" w:fill="auto"/>
          </w:tcPr>
          <w:p w14:paraId="7DCD0C0F" w14:textId="77777777" w:rsidR="00DD2E86" w:rsidRPr="00DD2E86" w:rsidRDefault="00DD2E86" w:rsidP="00DD2E86">
            <w:pPr>
              <w:keepNext/>
              <w:keepLines/>
              <w:spacing w:after="0"/>
              <w:jc w:val="center"/>
              <w:rPr>
                <w:rFonts w:ascii="Arial" w:eastAsia="宋体" w:hAnsi="Arial"/>
                <w:sz w:val="18"/>
              </w:rPr>
            </w:pPr>
          </w:p>
        </w:tc>
        <w:tc>
          <w:tcPr>
            <w:tcW w:w="2835" w:type="dxa"/>
          </w:tcPr>
          <w:p w14:paraId="3E54A7F1"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41</w:t>
            </w:r>
          </w:p>
        </w:tc>
        <w:tc>
          <w:tcPr>
            <w:tcW w:w="2971" w:type="dxa"/>
          </w:tcPr>
          <w:p w14:paraId="50BB923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140247CB" w14:textId="77777777" w:rsidTr="00D54750">
        <w:trPr>
          <w:gridAfter w:val="1"/>
          <w:wAfter w:w="6" w:type="dxa"/>
          <w:trHeight w:val="187"/>
          <w:jc w:val="center"/>
        </w:trPr>
        <w:tc>
          <w:tcPr>
            <w:tcW w:w="2268" w:type="dxa"/>
            <w:tcBorders>
              <w:top w:val="nil"/>
              <w:bottom w:val="nil"/>
            </w:tcBorders>
            <w:shd w:val="clear" w:color="auto" w:fill="auto"/>
          </w:tcPr>
          <w:p w14:paraId="513D8901" w14:textId="77777777" w:rsidR="00DD2E86" w:rsidRPr="00DD2E86" w:rsidRDefault="00DD2E86" w:rsidP="00DD2E86">
            <w:pPr>
              <w:keepNext/>
              <w:keepLines/>
              <w:spacing w:after="0"/>
              <w:jc w:val="center"/>
              <w:rPr>
                <w:rFonts w:ascii="Arial" w:eastAsia="宋体" w:hAnsi="Arial"/>
                <w:sz w:val="18"/>
              </w:rPr>
            </w:pPr>
          </w:p>
        </w:tc>
        <w:tc>
          <w:tcPr>
            <w:tcW w:w="2835" w:type="dxa"/>
          </w:tcPr>
          <w:p w14:paraId="40BDDBC2"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n41</w:t>
            </w:r>
          </w:p>
        </w:tc>
        <w:tc>
          <w:tcPr>
            <w:tcW w:w="2971" w:type="dxa"/>
          </w:tcPr>
          <w:p w14:paraId="4EA466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49FF78D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68902A6" w14:textId="77777777" w:rsidR="00DD2E86" w:rsidRPr="00DD2E86" w:rsidRDefault="00DD2E86" w:rsidP="00DD2E86">
            <w:pPr>
              <w:keepNext/>
              <w:keepLines/>
              <w:spacing w:after="0"/>
              <w:jc w:val="center"/>
              <w:rPr>
                <w:rFonts w:ascii="Arial" w:eastAsia="宋体" w:hAnsi="Arial"/>
                <w:sz w:val="18"/>
              </w:rPr>
            </w:pPr>
          </w:p>
        </w:tc>
        <w:tc>
          <w:tcPr>
            <w:tcW w:w="2835" w:type="dxa"/>
          </w:tcPr>
          <w:p w14:paraId="41377438"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ja-JP"/>
              </w:rPr>
              <w:t>n78</w:t>
            </w:r>
          </w:p>
        </w:tc>
        <w:tc>
          <w:tcPr>
            <w:tcW w:w="2971" w:type="dxa"/>
          </w:tcPr>
          <w:p w14:paraId="077260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0.8</w:t>
            </w:r>
          </w:p>
        </w:tc>
      </w:tr>
      <w:tr w:rsidR="00DD2E86" w:rsidRPr="00DD2E86" w14:paraId="66E93003" w14:textId="77777777" w:rsidTr="00D54750">
        <w:trPr>
          <w:gridAfter w:val="1"/>
          <w:wAfter w:w="6" w:type="dxa"/>
          <w:trHeight w:val="187"/>
          <w:jc w:val="center"/>
        </w:trPr>
        <w:tc>
          <w:tcPr>
            <w:tcW w:w="2268" w:type="dxa"/>
            <w:tcBorders>
              <w:bottom w:val="nil"/>
            </w:tcBorders>
            <w:shd w:val="clear" w:color="auto" w:fill="auto"/>
          </w:tcPr>
          <w:p w14:paraId="68CAB88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w:t>
            </w:r>
            <w:r w:rsidRPr="00DD2E86">
              <w:rPr>
                <w:rFonts w:ascii="Arial" w:eastAsia="宋体" w:hAnsi="Arial"/>
                <w:sz w:val="18"/>
                <w:lang w:eastAsia="ja-JP"/>
              </w:rPr>
              <w:t>42</w:t>
            </w:r>
            <w:r w:rsidRPr="00DD2E86">
              <w:rPr>
                <w:rFonts w:ascii="Arial" w:eastAsia="宋体" w:hAnsi="Arial"/>
                <w:sz w:val="18"/>
              </w:rPr>
              <w:t>_n77</w:t>
            </w:r>
          </w:p>
        </w:tc>
        <w:tc>
          <w:tcPr>
            <w:tcW w:w="2835" w:type="dxa"/>
          </w:tcPr>
          <w:p w14:paraId="4415DB4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1589EA2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4FCC6605" w14:textId="77777777" w:rsidTr="00D54750">
        <w:trPr>
          <w:gridAfter w:val="1"/>
          <w:wAfter w:w="6" w:type="dxa"/>
          <w:trHeight w:val="187"/>
          <w:jc w:val="center"/>
        </w:trPr>
        <w:tc>
          <w:tcPr>
            <w:tcW w:w="2268" w:type="dxa"/>
            <w:tcBorders>
              <w:top w:val="nil"/>
              <w:bottom w:val="nil"/>
            </w:tcBorders>
            <w:shd w:val="clear" w:color="auto" w:fill="auto"/>
          </w:tcPr>
          <w:p w14:paraId="1AE3CC5E" w14:textId="77777777" w:rsidR="00DD2E86" w:rsidRPr="00DD2E86" w:rsidRDefault="00DD2E86" w:rsidP="00DD2E86">
            <w:pPr>
              <w:keepNext/>
              <w:keepLines/>
              <w:spacing w:after="0"/>
              <w:jc w:val="center"/>
              <w:rPr>
                <w:rFonts w:ascii="Arial" w:eastAsia="宋体" w:hAnsi="Arial"/>
                <w:sz w:val="18"/>
              </w:rPr>
            </w:pPr>
          </w:p>
        </w:tc>
        <w:tc>
          <w:tcPr>
            <w:tcW w:w="2835" w:type="dxa"/>
          </w:tcPr>
          <w:p w14:paraId="3023ED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41</w:t>
            </w:r>
          </w:p>
        </w:tc>
        <w:tc>
          <w:tcPr>
            <w:tcW w:w="2971" w:type="dxa"/>
          </w:tcPr>
          <w:p w14:paraId="6D5ACF3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0.5</w:t>
            </w:r>
          </w:p>
        </w:tc>
      </w:tr>
      <w:tr w:rsidR="00DD2E86" w:rsidRPr="00DD2E86" w14:paraId="5827A53C" w14:textId="77777777" w:rsidTr="00D54750">
        <w:trPr>
          <w:gridAfter w:val="1"/>
          <w:wAfter w:w="6" w:type="dxa"/>
          <w:trHeight w:val="187"/>
          <w:jc w:val="center"/>
        </w:trPr>
        <w:tc>
          <w:tcPr>
            <w:tcW w:w="2268" w:type="dxa"/>
            <w:tcBorders>
              <w:top w:val="nil"/>
              <w:bottom w:val="nil"/>
            </w:tcBorders>
            <w:shd w:val="clear" w:color="auto" w:fill="auto"/>
          </w:tcPr>
          <w:p w14:paraId="6F729D2A" w14:textId="77777777" w:rsidR="00DD2E86" w:rsidRPr="00DD2E86" w:rsidRDefault="00DD2E86" w:rsidP="00DD2E86">
            <w:pPr>
              <w:keepNext/>
              <w:keepLines/>
              <w:spacing w:after="0"/>
              <w:jc w:val="center"/>
              <w:rPr>
                <w:rFonts w:ascii="Arial" w:eastAsia="宋体" w:hAnsi="Arial"/>
                <w:sz w:val="18"/>
              </w:rPr>
            </w:pPr>
          </w:p>
        </w:tc>
        <w:tc>
          <w:tcPr>
            <w:tcW w:w="2835" w:type="dxa"/>
          </w:tcPr>
          <w:p w14:paraId="1B043BD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0C774F3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04EBAC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3FAD2FB" w14:textId="77777777" w:rsidR="00DD2E86" w:rsidRPr="00DD2E86" w:rsidRDefault="00DD2E86" w:rsidP="00DD2E86">
            <w:pPr>
              <w:keepNext/>
              <w:keepLines/>
              <w:spacing w:after="0"/>
              <w:jc w:val="center"/>
              <w:rPr>
                <w:rFonts w:ascii="Arial" w:eastAsia="宋体" w:hAnsi="Arial"/>
                <w:sz w:val="18"/>
              </w:rPr>
            </w:pPr>
          </w:p>
        </w:tc>
        <w:tc>
          <w:tcPr>
            <w:tcW w:w="2835" w:type="dxa"/>
          </w:tcPr>
          <w:p w14:paraId="487C950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6E6E80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7AF8C792" w14:textId="77777777" w:rsidTr="00D54750">
        <w:trPr>
          <w:gridAfter w:val="1"/>
          <w:wAfter w:w="6" w:type="dxa"/>
          <w:trHeight w:val="187"/>
          <w:jc w:val="center"/>
        </w:trPr>
        <w:tc>
          <w:tcPr>
            <w:tcW w:w="2268" w:type="dxa"/>
            <w:tcBorders>
              <w:bottom w:val="nil"/>
            </w:tcBorders>
            <w:shd w:val="clear" w:color="auto" w:fill="auto"/>
          </w:tcPr>
          <w:p w14:paraId="075FC9D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w:t>
            </w:r>
            <w:r w:rsidRPr="00DD2E86">
              <w:rPr>
                <w:rFonts w:ascii="Arial" w:eastAsia="宋体" w:hAnsi="Arial"/>
                <w:sz w:val="18"/>
                <w:lang w:eastAsia="ja-JP"/>
              </w:rPr>
              <w:t>42</w:t>
            </w:r>
            <w:r w:rsidRPr="00DD2E86">
              <w:rPr>
                <w:rFonts w:ascii="Arial" w:eastAsia="宋体" w:hAnsi="Arial"/>
                <w:sz w:val="18"/>
              </w:rPr>
              <w:t>_n78</w:t>
            </w:r>
          </w:p>
        </w:tc>
        <w:tc>
          <w:tcPr>
            <w:tcW w:w="2835" w:type="dxa"/>
          </w:tcPr>
          <w:p w14:paraId="00CF38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c>
          <w:tcPr>
            <w:tcW w:w="2971" w:type="dxa"/>
          </w:tcPr>
          <w:p w14:paraId="28C079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7BA5217F" w14:textId="77777777" w:rsidTr="00D54750">
        <w:trPr>
          <w:gridAfter w:val="1"/>
          <w:wAfter w:w="6" w:type="dxa"/>
          <w:trHeight w:val="187"/>
          <w:jc w:val="center"/>
        </w:trPr>
        <w:tc>
          <w:tcPr>
            <w:tcW w:w="2268" w:type="dxa"/>
            <w:tcBorders>
              <w:top w:val="nil"/>
              <w:bottom w:val="nil"/>
            </w:tcBorders>
            <w:shd w:val="clear" w:color="auto" w:fill="auto"/>
          </w:tcPr>
          <w:p w14:paraId="350D1547" w14:textId="77777777" w:rsidR="00DD2E86" w:rsidRPr="00DD2E86" w:rsidRDefault="00DD2E86" w:rsidP="00DD2E86">
            <w:pPr>
              <w:keepNext/>
              <w:keepLines/>
              <w:spacing w:after="0"/>
              <w:jc w:val="center"/>
              <w:rPr>
                <w:rFonts w:ascii="Arial" w:eastAsia="宋体" w:hAnsi="Arial"/>
                <w:sz w:val="18"/>
              </w:rPr>
            </w:pPr>
          </w:p>
        </w:tc>
        <w:tc>
          <w:tcPr>
            <w:tcW w:w="2835" w:type="dxa"/>
          </w:tcPr>
          <w:p w14:paraId="51F60FF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41</w:t>
            </w:r>
          </w:p>
        </w:tc>
        <w:tc>
          <w:tcPr>
            <w:tcW w:w="2971" w:type="dxa"/>
          </w:tcPr>
          <w:p w14:paraId="67CE97D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0.5</w:t>
            </w:r>
          </w:p>
        </w:tc>
      </w:tr>
      <w:tr w:rsidR="00DD2E86" w:rsidRPr="00DD2E86" w14:paraId="6C0687CA" w14:textId="77777777" w:rsidTr="00D54750">
        <w:trPr>
          <w:gridAfter w:val="1"/>
          <w:wAfter w:w="6" w:type="dxa"/>
          <w:trHeight w:val="187"/>
          <w:jc w:val="center"/>
        </w:trPr>
        <w:tc>
          <w:tcPr>
            <w:tcW w:w="2268" w:type="dxa"/>
            <w:tcBorders>
              <w:top w:val="nil"/>
              <w:bottom w:val="nil"/>
            </w:tcBorders>
            <w:shd w:val="clear" w:color="auto" w:fill="auto"/>
          </w:tcPr>
          <w:p w14:paraId="0902FD07" w14:textId="77777777" w:rsidR="00DD2E86" w:rsidRPr="00DD2E86" w:rsidRDefault="00DD2E86" w:rsidP="00DD2E86">
            <w:pPr>
              <w:keepNext/>
              <w:keepLines/>
              <w:spacing w:after="0"/>
              <w:jc w:val="center"/>
              <w:rPr>
                <w:rFonts w:ascii="Arial" w:eastAsia="宋体" w:hAnsi="Arial"/>
                <w:sz w:val="18"/>
              </w:rPr>
            </w:pPr>
          </w:p>
        </w:tc>
        <w:tc>
          <w:tcPr>
            <w:tcW w:w="2835" w:type="dxa"/>
          </w:tcPr>
          <w:p w14:paraId="52B19A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02860F5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4140E26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19449C5" w14:textId="77777777" w:rsidR="00DD2E86" w:rsidRPr="00DD2E86" w:rsidRDefault="00DD2E86" w:rsidP="00DD2E86">
            <w:pPr>
              <w:keepNext/>
              <w:keepLines/>
              <w:spacing w:after="0"/>
              <w:jc w:val="center"/>
              <w:rPr>
                <w:rFonts w:ascii="Arial" w:eastAsia="宋体" w:hAnsi="Arial"/>
                <w:sz w:val="18"/>
              </w:rPr>
            </w:pPr>
          </w:p>
        </w:tc>
        <w:tc>
          <w:tcPr>
            <w:tcW w:w="2835" w:type="dxa"/>
          </w:tcPr>
          <w:p w14:paraId="40DEDF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411E44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0760AB28" w14:textId="77777777" w:rsidTr="00D54750">
        <w:trPr>
          <w:gridAfter w:val="1"/>
          <w:wAfter w:w="6" w:type="dxa"/>
          <w:trHeight w:val="187"/>
          <w:jc w:val="center"/>
        </w:trPr>
        <w:tc>
          <w:tcPr>
            <w:tcW w:w="2268" w:type="dxa"/>
            <w:tcBorders>
              <w:bottom w:val="nil"/>
            </w:tcBorders>
            <w:shd w:val="clear" w:color="auto" w:fill="auto"/>
          </w:tcPr>
          <w:p w14:paraId="713A63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DC_1-41-42_n79</w:t>
            </w:r>
          </w:p>
        </w:tc>
        <w:tc>
          <w:tcPr>
            <w:tcW w:w="2835" w:type="dxa"/>
          </w:tcPr>
          <w:p w14:paraId="67F60D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w:t>
            </w:r>
          </w:p>
        </w:tc>
        <w:tc>
          <w:tcPr>
            <w:tcW w:w="2971" w:type="dxa"/>
          </w:tcPr>
          <w:p w14:paraId="655EF8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4292EC08" w14:textId="77777777" w:rsidTr="00D54750">
        <w:trPr>
          <w:gridAfter w:val="1"/>
          <w:wAfter w:w="6" w:type="dxa"/>
          <w:trHeight w:val="187"/>
          <w:jc w:val="center"/>
        </w:trPr>
        <w:tc>
          <w:tcPr>
            <w:tcW w:w="2268" w:type="dxa"/>
            <w:tcBorders>
              <w:top w:val="nil"/>
              <w:bottom w:val="nil"/>
            </w:tcBorders>
            <w:shd w:val="clear" w:color="auto" w:fill="auto"/>
          </w:tcPr>
          <w:p w14:paraId="2292C95E" w14:textId="77777777" w:rsidR="00DD2E86" w:rsidRPr="00DD2E86" w:rsidRDefault="00DD2E86" w:rsidP="00DD2E86">
            <w:pPr>
              <w:keepNext/>
              <w:keepLines/>
              <w:spacing w:after="0"/>
              <w:jc w:val="center"/>
              <w:rPr>
                <w:rFonts w:ascii="Arial" w:eastAsia="宋体" w:hAnsi="Arial"/>
                <w:sz w:val="18"/>
              </w:rPr>
            </w:pPr>
          </w:p>
        </w:tc>
        <w:tc>
          <w:tcPr>
            <w:tcW w:w="2835" w:type="dxa"/>
          </w:tcPr>
          <w:p w14:paraId="7443D89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41</w:t>
            </w:r>
          </w:p>
        </w:tc>
        <w:tc>
          <w:tcPr>
            <w:tcW w:w="2971" w:type="dxa"/>
          </w:tcPr>
          <w:p w14:paraId="69D8F0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6FDCE1C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975CF91" w14:textId="77777777" w:rsidR="00DD2E86" w:rsidRPr="00DD2E86" w:rsidRDefault="00DD2E86" w:rsidP="00DD2E86">
            <w:pPr>
              <w:keepNext/>
              <w:keepLines/>
              <w:spacing w:after="0"/>
              <w:jc w:val="center"/>
              <w:rPr>
                <w:rFonts w:ascii="Arial" w:eastAsia="宋体" w:hAnsi="Arial"/>
                <w:sz w:val="18"/>
              </w:rPr>
            </w:pPr>
          </w:p>
        </w:tc>
        <w:tc>
          <w:tcPr>
            <w:tcW w:w="2835" w:type="dxa"/>
          </w:tcPr>
          <w:p w14:paraId="57A8AD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7D0CD1E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0.8</w:t>
            </w:r>
          </w:p>
        </w:tc>
      </w:tr>
      <w:tr w:rsidR="00DD2E86" w:rsidRPr="00DD2E86" w14:paraId="6031C82B"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CE9A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DC_1-42_n3-n28</w:t>
            </w:r>
          </w:p>
        </w:tc>
        <w:tc>
          <w:tcPr>
            <w:tcW w:w="2835" w:type="dxa"/>
            <w:tcBorders>
              <w:left w:val="single" w:sz="4" w:space="0" w:color="auto"/>
            </w:tcBorders>
            <w:vAlign w:val="center"/>
          </w:tcPr>
          <w:p w14:paraId="1C01BA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vAlign w:val="center"/>
          </w:tcPr>
          <w:p w14:paraId="09536AB8"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069308C8"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D903B8"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0708B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vAlign w:val="center"/>
          </w:tcPr>
          <w:p w14:paraId="08A394E0"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188D676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C484F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7B2F08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vAlign w:val="center"/>
          </w:tcPr>
          <w:p w14:paraId="565867A7"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0809371A"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3C3DBCB"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BD3AF4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971" w:type="dxa"/>
          </w:tcPr>
          <w:p w14:paraId="52F7D091"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7BCCDDF9"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4938D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DC_1-42_n3-n77</w:t>
            </w:r>
          </w:p>
        </w:tc>
        <w:tc>
          <w:tcPr>
            <w:tcW w:w="2835" w:type="dxa"/>
            <w:tcBorders>
              <w:left w:val="single" w:sz="4" w:space="0" w:color="auto"/>
            </w:tcBorders>
            <w:vAlign w:val="center"/>
          </w:tcPr>
          <w:p w14:paraId="0BAA416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971" w:type="dxa"/>
            <w:vAlign w:val="center"/>
          </w:tcPr>
          <w:p w14:paraId="1D9BC477"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570C6CF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6C8400"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710FF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vAlign w:val="center"/>
          </w:tcPr>
          <w:p w14:paraId="722A2CFA"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153A1C1E"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BCA97B"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ABE892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vAlign w:val="center"/>
          </w:tcPr>
          <w:p w14:paraId="2AA19E14"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45C28F3C"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1555CD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72D8DD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04A84097"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48446600" w14:textId="77777777" w:rsidTr="00D54750">
        <w:trPr>
          <w:gridAfter w:val="1"/>
          <w:wAfter w:w="6" w:type="dxa"/>
          <w:trHeight w:val="187"/>
          <w:jc w:val="center"/>
        </w:trPr>
        <w:tc>
          <w:tcPr>
            <w:tcW w:w="2268" w:type="dxa"/>
            <w:tcBorders>
              <w:bottom w:val="nil"/>
            </w:tcBorders>
            <w:shd w:val="clear" w:color="auto" w:fill="auto"/>
          </w:tcPr>
          <w:p w14:paraId="53FDDB5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DC_1-42_n77-n79</w:t>
            </w:r>
          </w:p>
        </w:tc>
        <w:tc>
          <w:tcPr>
            <w:tcW w:w="2835" w:type="dxa"/>
          </w:tcPr>
          <w:p w14:paraId="4CD4A40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w:t>
            </w:r>
          </w:p>
        </w:tc>
        <w:tc>
          <w:tcPr>
            <w:tcW w:w="2971" w:type="dxa"/>
          </w:tcPr>
          <w:p w14:paraId="14A63B7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0.6</w:t>
            </w:r>
          </w:p>
        </w:tc>
      </w:tr>
      <w:tr w:rsidR="00DD2E86" w:rsidRPr="00DD2E86" w14:paraId="5E71D2A1" w14:textId="77777777" w:rsidTr="00D54750">
        <w:trPr>
          <w:gridAfter w:val="1"/>
          <w:wAfter w:w="6" w:type="dxa"/>
          <w:trHeight w:val="187"/>
          <w:jc w:val="center"/>
        </w:trPr>
        <w:tc>
          <w:tcPr>
            <w:tcW w:w="2268" w:type="dxa"/>
            <w:tcBorders>
              <w:top w:val="nil"/>
              <w:bottom w:val="nil"/>
            </w:tcBorders>
            <w:shd w:val="clear" w:color="auto" w:fill="auto"/>
          </w:tcPr>
          <w:p w14:paraId="0309EE10" w14:textId="77777777" w:rsidR="00DD2E86" w:rsidRPr="00DD2E86" w:rsidRDefault="00DD2E86" w:rsidP="00DD2E86">
            <w:pPr>
              <w:keepNext/>
              <w:keepLines/>
              <w:spacing w:after="0"/>
              <w:jc w:val="center"/>
              <w:rPr>
                <w:rFonts w:ascii="Arial" w:eastAsia="宋体" w:hAnsi="Arial"/>
                <w:sz w:val="18"/>
              </w:rPr>
            </w:pPr>
          </w:p>
        </w:tc>
        <w:tc>
          <w:tcPr>
            <w:tcW w:w="2835" w:type="dxa"/>
          </w:tcPr>
          <w:p w14:paraId="2EFE8A0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7602A4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525B825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FAA624C" w14:textId="77777777" w:rsidR="00DD2E86" w:rsidRPr="00DD2E86" w:rsidRDefault="00DD2E86" w:rsidP="00DD2E86">
            <w:pPr>
              <w:keepNext/>
              <w:keepLines/>
              <w:spacing w:after="0"/>
              <w:jc w:val="center"/>
              <w:rPr>
                <w:rFonts w:ascii="Arial" w:eastAsia="宋体" w:hAnsi="Arial"/>
                <w:sz w:val="18"/>
              </w:rPr>
            </w:pPr>
          </w:p>
        </w:tc>
        <w:tc>
          <w:tcPr>
            <w:tcW w:w="2835" w:type="dxa"/>
          </w:tcPr>
          <w:p w14:paraId="5689E87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n77</w:t>
            </w:r>
          </w:p>
        </w:tc>
        <w:tc>
          <w:tcPr>
            <w:tcW w:w="2971" w:type="dxa"/>
          </w:tcPr>
          <w:p w14:paraId="03A7AB1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547BE589" w14:textId="77777777" w:rsidTr="00D54750">
        <w:trPr>
          <w:gridAfter w:val="1"/>
          <w:wAfter w:w="6" w:type="dxa"/>
          <w:trHeight w:val="187"/>
          <w:jc w:val="center"/>
        </w:trPr>
        <w:tc>
          <w:tcPr>
            <w:tcW w:w="2268" w:type="dxa"/>
            <w:tcBorders>
              <w:top w:val="nil"/>
              <w:bottom w:val="nil"/>
            </w:tcBorders>
            <w:shd w:val="clear" w:color="auto" w:fill="auto"/>
          </w:tcPr>
          <w:p w14:paraId="1BA466E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DC_1-42_n28-n77</w:t>
            </w:r>
          </w:p>
        </w:tc>
        <w:tc>
          <w:tcPr>
            <w:tcW w:w="2835" w:type="dxa"/>
          </w:tcPr>
          <w:p w14:paraId="0D0B715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1</w:t>
            </w:r>
          </w:p>
        </w:tc>
        <w:tc>
          <w:tcPr>
            <w:tcW w:w="2971" w:type="dxa"/>
          </w:tcPr>
          <w:p w14:paraId="0B08323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0.6</w:t>
            </w:r>
          </w:p>
        </w:tc>
      </w:tr>
      <w:tr w:rsidR="00DD2E86" w:rsidRPr="00DD2E86" w14:paraId="167EBE67" w14:textId="77777777" w:rsidTr="00D54750">
        <w:trPr>
          <w:gridAfter w:val="1"/>
          <w:wAfter w:w="6" w:type="dxa"/>
          <w:trHeight w:val="187"/>
          <w:jc w:val="center"/>
        </w:trPr>
        <w:tc>
          <w:tcPr>
            <w:tcW w:w="2268" w:type="dxa"/>
            <w:tcBorders>
              <w:top w:val="nil"/>
              <w:bottom w:val="nil"/>
            </w:tcBorders>
            <w:shd w:val="clear" w:color="auto" w:fill="auto"/>
          </w:tcPr>
          <w:p w14:paraId="3021AC63" w14:textId="77777777" w:rsidR="00DD2E86" w:rsidRPr="00DD2E86" w:rsidRDefault="00DD2E86" w:rsidP="00DD2E86">
            <w:pPr>
              <w:keepNext/>
              <w:keepLines/>
              <w:spacing w:after="0"/>
              <w:jc w:val="center"/>
              <w:rPr>
                <w:rFonts w:ascii="Arial" w:eastAsia="宋体" w:hAnsi="Arial"/>
                <w:sz w:val="18"/>
              </w:rPr>
            </w:pPr>
          </w:p>
        </w:tc>
        <w:tc>
          <w:tcPr>
            <w:tcW w:w="2835" w:type="dxa"/>
          </w:tcPr>
          <w:p w14:paraId="16DF0FD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42</w:t>
            </w:r>
          </w:p>
        </w:tc>
        <w:tc>
          <w:tcPr>
            <w:tcW w:w="2971" w:type="dxa"/>
          </w:tcPr>
          <w:p w14:paraId="06701FC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4FFFB5C0" w14:textId="77777777" w:rsidTr="00D54750">
        <w:trPr>
          <w:gridAfter w:val="1"/>
          <w:wAfter w:w="6" w:type="dxa"/>
          <w:trHeight w:val="187"/>
          <w:jc w:val="center"/>
        </w:trPr>
        <w:tc>
          <w:tcPr>
            <w:tcW w:w="2268" w:type="dxa"/>
            <w:tcBorders>
              <w:top w:val="nil"/>
              <w:bottom w:val="nil"/>
            </w:tcBorders>
            <w:shd w:val="clear" w:color="auto" w:fill="auto"/>
          </w:tcPr>
          <w:p w14:paraId="175B2AFF" w14:textId="77777777" w:rsidR="00DD2E86" w:rsidRPr="00DD2E86" w:rsidRDefault="00DD2E86" w:rsidP="00DD2E86">
            <w:pPr>
              <w:keepNext/>
              <w:keepLines/>
              <w:spacing w:after="0"/>
              <w:jc w:val="center"/>
              <w:rPr>
                <w:rFonts w:ascii="Arial" w:eastAsia="宋体" w:hAnsi="Arial"/>
                <w:sz w:val="18"/>
              </w:rPr>
            </w:pPr>
          </w:p>
        </w:tc>
        <w:tc>
          <w:tcPr>
            <w:tcW w:w="2835" w:type="dxa"/>
          </w:tcPr>
          <w:p w14:paraId="1F8D273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n28</w:t>
            </w:r>
          </w:p>
        </w:tc>
        <w:tc>
          <w:tcPr>
            <w:tcW w:w="2971" w:type="dxa"/>
          </w:tcPr>
          <w:p w14:paraId="05274E9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3B401D0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FEC62FD" w14:textId="77777777" w:rsidR="00DD2E86" w:rsidRPr="00DD2E86" w:rsidRDefault="00DD2E86" w:rsidP="00DD2E86">
            <w:pPr>
              <w:keepNext/>
              <w:keepLines/>
              <w:spacing w:after="0"/>
              <w:jc w:val="center"/>
              <w:rPr>
                <w:rFonts w:ascii="Arial" w:eastAsia="宋体" w:hAnsi="Arial"/>
                <w:sz w:val="18"/>
              </w:rPr>
            </w:pPr>
          </w:p>
        </w:tc>
        <w:tc>
          <w:tcPr>
            <w:tcW w:w="2835" w:type="dxa"/>
          </w:tcPr>
          <w:p w14:paraId="4A9E4E6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n77</w:t>
            </w:r>
          </w:p>
        </w:tc>
        <w:tc>
          <w:tcPr>
            <w:tcW w:w="2971" w:type="dxa"/>
          </w:tcPr>
          <w:p w14:paraId="36321AE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46985055" w14:textId="77777777" w:rsidTr="00D54750">
        <w:trPr>
          <w:gridAfter w:val="1"/>
          <w:wAfter w:w="6" w:type="dxa"/>
          <w:trHeight w:val="187"/>
          <w:jc w:val="center"/>
        </w:trPr>
        <w:tc>
          <w:tcPr>
            <w:tcW w:w="2268" w:type="dxa"/>
            <w:tcBorders>
              <w:bottom w:val="nil"/>
            </w:tcBorders>
            <w:shd w:val="clear" w:color="auto" w:fill="auto"/>
          </w:tcPr>
          <w:p w14:paraId="25A6D6C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DC_1-42_n78-n79</w:t>
            </w:r>
          </w:p>
        </w:tc>
        <w:tc>
          <w:tcPr>
            <w:tcW w:w="2835" w:type="dxa"/>
          </w:tcPr>
          <w:p w14:paraId="0C8AA1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w:t>
            </w:r>
          </w:p>
        </w:tc>
        <w:tc>
          <w:tcPr>
            <w:tcW w:w="2971" w:type="dxa"/>
          </w:tcPr>
          <w:p w14:paraId="3D6E2BE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0.3</w:t>
            </w:r>
          </w:p>
        </w:tc>
      </w:tr>
      <w:tr w:rsidR="00DD2E86" w:rsidRPr="00DD2E86" w14:paraId="5076B854" w14:textId="77777777" w:rsidTr="00D54750">
        <w:trPr>
          <w:gridAfter w:val="1"/>
          <w:wAfter w:w="6" w:type="dxa"/>
          <w:trHeight w:val="187"/>
          <w:jc w:val="center"/>
        </w:trPr>
        <w:tc>
          <w:tcPr>
            <w:tcW w:w="2268" w:type="dxa"/>
            <w:tcBorders>
              <w:top w:val="nil"/>
              <w:bottom w:val="nil"/>
            </w:tcBorders>
            <w:shd w:val="clear" w:color="auto" w:fill="auto"/>
          </w:tcPr>
          <w:p w14:paraId="5C4EA4EB" w14:textId="77777777" w:rsidR="00DD2E86" w:rsidRPr="00DD2E86" w:rsidRDefault="00DD2E86" w:rsidP="00DD2E86">
            <w:pPr>
              <w:keepNext/>
              <w:keepLines/>
              <w:spacing w:after="0"/>
              <w:jc w:val="center"/>
              <w:rPr>
                <w:rFonts w:ascii="Arial" w:eastAsia="宋体" w:hAnsi="Arial"/>
                <w:sz w:val="18"/>
              </w:rPr>
            </w:pPr>
          </w:p>
        </w:tc>
        <w:tc>
          <w:tcPr>
            <w:tcW w:w="2835" w:type="dxa"/>
          </w:tcPr>
          <w:p w14:paraId="5019B59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05595D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7C642C1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58A420F" w14:textId="77777777" w:rsidR="00DD2E86" w:rsidRPr="00DD2E86" w:rsidRDefault="00DD2E86" w:rsidP="00DD2E86">
            <w:pPr>
              <w:keepNext/>
              <w:keepLines/>
              <w:spacing w:after="0"/>
              <w:jc w:val="center"/>
              <w:rPr>
                <w:rFonts w:ascii="Arial" w:eastAsia="宋体" w:hAnsi="Arial"/>
                <w:sz w:val="18"/>
              </w:rPr>
            </w:pPr>
          </w:p>
        </w:tc>
        <w:tc>
          <w:tcPr>
            <w:tcW w:w="2835" w:type="dxa"/>
          </w:tcPr>
          <w:p w14:paraId="541527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4A9CCCA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490A6409" w14:textId="77777777" w:rsidTr="00D54750">
        <w:trPr>
          <w:gridAfter w:val="1"/>
          <w:wAfter w:w="6" w:type="dxa"/>
          <w:trHeight w:val="187"/>
          <w:jc w:val="center"/>
        </w:trPr>
        <w:tc>
          <w:tcPr>
            <w:tcW w:w="2268" w:type="dxa"/>
            <w:tcBorders>
              <w:top w:val="nil"/>
              <w:bottom w:val="nil"/>
            </w:tcBorders>
            <w:shd w:val="clear" w:color="auto" w:fill="auto"/>
          </w:tcPr>
          <w:p w14:paraId="29FC26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DC_2-4-7</w:t>
            </w:r>
            <w:r w:rsidRPr="00DD2E86">
              <w:rPr>
                <w:rFonts w:ascii="Arial" w:eastAsia="宋体" w:hAnsi="Arial"/>
                <w:sz w:val="18"/>
                <w:lang w:eastAsia="ja-JP"/>
              </w:rPr>
              <w:t>_n28</w:t>
            </w:r>
          </w:p>
        </w:tc>
        <w:tc>
          <w:tcPr>
            <w:tcW w:w="2835" w:type="dxa"/>
          </w:tcPr>
          <w:p w14:paraId="4968719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2</w:t>
            </w:r>
          </w:p>
        </w:tc>
        <w:tc>
          <w:tcPr>
            <w:tcW w:w="2971" w:type="dxa"/>
          </w:tcPr>
          <w:p w14:paraId="46DA8AC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76AF03F4" w14:textId="77777777" w:rsidTr="00D54750">
        <w:trPr>
          <w:gridAfter w:val="1"/>
          <w:wAfter w:w="6" w:type="dxa"/>
          <w:trHeight w:val="187"/>
          <w:jc w:val="center"/>
        </w:trPr>
        <w:tc>
          <w:tcPr>
            <w:tcW w:w="2268" w:type="dxa"/>
            <w:tcBorders>
              <w:top w:val="nil"/>
              <w:bottom w:val="nil"/>
            </w:tcBorders>
            <w:shd w:val="clear" w:color="auto" w:fill="auto"/>
          </w:tcPr>
          <w:p w14:paraId="2EAC7726" w14:textId="77777777" w:rsidR="00DD2E86" w:rsidRPr="00DD2E86" w:rsidRDefault="00DD2E86" w:rsidP="00DD2E86">
            <w:pPr>
              <w:keepNext/>
              <w:keepLines/>
              <w:spacing w:after="0"/>
              <w:jc w:val="center"/>
              <w:rPr>
                <w:rFonts w:ascii="Arial" w:eastAsia="宋体" w:hAnsi="Arial"/>
                <w:sz w:val="18"/>
              </w:rPr>
            </w:pPr>
          </w:p>
        </w:tc>
        <w:tc>
          <w:tcPr>
            <w:tcW w:w="2835" w:type="dxa"/>
          </w:tcPr>
          <w:p w14:paraId="2963CA6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en-US" w:eastAsia="ja-JP"/>
              </w:rPr>
              <w:t>4</w:t>
            </w:r>
          </w:p>
        </w:tc>
        <w:tc>
          <w:tcPr>
            <w:tcW w:w="2971" w:type="dxa"/>
          </w:tcPr>
          <w:p w14:paraId="7458332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7350C052" w14:textId="77777777" w:rsidTr="00D54750">
        <w:trPr>
          <w:gridAfter w:val="1"/>
          <w:wAfter w:w="6" w:type="dxa"/>
          <w:trHeight w:val="187"/>
          <w:jc w:val="center"/>
        </w:trPr>
        <w:tc>
          <w:tcPr>
            <w:tcW w:w="2268" w:type="dxa"/>
            <w:tcBorders>
              <w:top w:val="nil"/>
              <w:bottom w:val="nil"/>
            </w:tcBorders>
            <w:shd w:val="clear" w:color="auto" w:fill="auto"/>
          </w:tcPr>
          <w:p w14:paraId="3337AF0A" w14:textId="77777777" w:rsidR="00DD2E86" w:rsidRPr="00DD2E86" w:rsidRDefault="00DD2E86" w:rsidP="00DD2E86">
            <w:pPr>
              <w:keepNext/>
              <w:keepLines/>
              <w:spacing w:after="0"/>
              <w:jc w:val="center"/>
              <w:rPr>
                <w:rFonts w:ascii="Arial" w:eastAsia="宋体" w:hAnsi="Arial"/>
                <w:sz w:val="18"/>
              </w:rPr>
            </w:pPr>
          </w:p>
        </w:tc>
        <w:tc>
          <w:tcPr>
            <w:tcW w:w="2835" w:type="dxa"/>
          </w:tcPr>
          <w:p w14:paraId="7A42CEC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en-US" w:eastAsia="ja-JP"/>
              </w:rPr>
              <w:t>7</w:t>
            </w:r>
          </w:p>
        </w:tc>
        <w:tc>
          <w:tcPr>
            <w:tcW w:w="2971" w:type="dxa"/>
          </w:tcPr>
          <w:p w14:paraId="700462D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5E197B9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BEF117B" w14:textId="77777777" w:rsidR="00DD2E86" w:rsidRPr="00DD2E86" w:rsidRDefault="00DD2E86" w:rsidP="00DD2E86">
            <w:pPr>
              <w:keepNext/>
              <w:keepLines/>
              <w:spacing w:after="0"/>
              <w:jc w:val="center"/>
              <w:rPr>
                <w:rFonts w:ascii="Arial" w:eastAsia="宋体" w:hAnsi="Arial"/>
                <w:sz w:val="18"/>
              </w:rPr>
            </w:pPr>
          </w:p>
        </w:tc>
        <w:tc>
          <w:tcPr>
            <w:tcW w:w="2835" w:type="dxa"/>
          </w:tcPr>
          <w:p w14:paraId="1D7E9A1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n28</w:t>
            </w:r>
          </w:p>
        </w:tc>
        <w:tc>
          <w:tcPr>
            <w:tcW w:w="2971" w:type="dxa"/>
          </w:tcPr>
          <w:p w14:paraId="1CEA285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0B3BF09E"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12A7841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DC_2-5_n2-n77</w:t>
            </w:r>
          </w:p>
        </w:tc>
        <w:tc>
          <w:tcPr>
            <w:tcW w:w="2835" w:type="dxa"/>
            <w:vAlign w:val="center"/>
          </w:tcPr>
          <w:p w14:paraId="3F82075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2</w:t>
            </w:r>
          </w:p>
        </w:tc>
        <w:tc>
          <w:tcPr>
            <w:tcW w:w="2971" w:type="dxa"/>
            <w:vAlign w:val="center"/>
          </w:tcPr>
          <w:p w14:paraId="7A618BC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74F5C8BF" w14:textId="77777777" w:rsidTr="00D54750">
        <w:trPr>
          <w:gridAfter w:val="1"/>
          <w:wAfter w:w="6" w:type="dxa"/>
          <w:trHeight w:val="187"/>
          <w:jc w:val="center"/>
        </w:trPr>
        <w:tc>
          <w:tcPr>
            <w:tcW w:w="2268" w:type="dxa"/>
            <w:tcBorders>
              <w:top w:val="nil"/>
              <w:bottom w:val="nil"/>
            </w:tcBorders>
            <w:shd w:val="clear" w:color="auto" w:fill="auto"/>
            <w:vAlign w:val="center"/>
          </w:tcPr>
          <w:p w14:paraId="158A8E2E"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F7D37B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5</w:t>
            </w:r>
          </w:p>
        </w:tc>
        <w:tc>
          <w:tcPr>
            <w:tcW w:w="2971" w:type="dxa"/>
            <w:vAlign w:val="center"/>
          </w:tcPr>
          <w:p w14:paraId="01CEC8B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6271C3E" w14:textId="77777777" w:rsidTr="00D54750">
        <w:trPr>
          <w:gridAfter w:val="1"/>
          <w:wAfter w:w="6" w:type="dxa"/>
          <w:trHeight w:val="187"/>
          <w:jc w:val="center"/>
        </w:trPr>
        <w:tc>
          <w:tcPr>
            <w:tcW w:w="2268" w:type="dxa"/>
            <w:tcBorders>
              <w:top w:val="nil"/>
              <w:bottom w:val="nil"/>
            </w:tcBorders>
            <w:shd w:val="clear" w:color="auto" w:fill="auto"/>
            <w:vAlign w:val="center"/>
          </w:tcPr>
          <w:p w14:paraId="14234C2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92DACB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n2</w:t>
            </w:r>
          </w:p>
        </w:tc>
        <w:tc>
          <w:tcPr>
            <w:tcW w:w="2971" w:type="dxa"/>
            <w:vAlign w:val="center"/>
          </w:tcPr>
          <w:p w14:paraId="5847D0E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62009AC"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357351F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41B2E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w:t>
            </w:r>
            <w:r w:rsidRPr="00DD2E86">
              <w:rPr>
                <w:rFonts w:ascii="Arial" w:eastAsia="宋体" w:hAnsi="Arial"/>
                <w:sz w:val="18"/>
                <w:lang w:val="sv-SE"/>
              </w:rPr>
              <w:t>77</w:t>
            </w:r>
          </w:p>
        </w:tc>
        <w:tc>
          <w:tcPr>
            <w:tcW w:w="2971" w:type="dxa"/>
            <w:vAlign w:val="center"/>
          </w:tcPr>
          <w:p w14:paraId="41DCFE9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0DFBA76C" w14:textId="77777777" w:rsidTr="00D54750">
        <w:trPr>
          <w:gridAfter w:val="1"/>
          <w:wAfter w:w="6" w:type="dxa"/>
          <w:trHeight w:val="187"/>
          <w:jc w:val="center"/>
        </w:trPr>
        <w:tc>
          <w:tcPr>
            <w:tcW w:w="2268" w:type="dxa"/>
            <w:tcBorders>
              <w:top w:val="nil"/>
              <w:bottom w:val="nil"/>
            </w:tcBorders>
            <w:shd w:val="clear" w:color="auto" w:fill="auto"/>
          </w:tcPr>
          <w:p w14:paraId="262000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5</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34BB24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971" w:type="dxa"/>
          </w:tcPr>
          <w:p w14:paraId="0A6634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1FED7375" w14:textId="77777777" w:rsidTr="00D54750">
        <w:trPr>
          <w:gridAfter w:val="1"/>
          <w:wAfter w:w="6" w:type="dxa"/>
          <w:trHeight w:val="187"/>
          <w:jc w:val="center"/>
        </w:trPr>
        <w:tc>
          <w:tcPr>
            <w:tcW w:w="2268" w:type="dxa"/>
            <w:tcBorders>
              <w:top w:val="nil"/>
              <w:bottom w:val="nil"/>
            </w:tcBorders>
            <w:shd w:val="clear" w:color="auto" w:fill="auto"/>
            <w:vAlign w:val="center"/>
          </w:tcPr>
          <w:p w14:paraId="0A52A0AC"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EEA901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971" w:type="dxa"/>
          </w:tcPr>
          <w:p w14:paraId="27A5D51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5BF1BCC0" w14:textId="77777777" w:rsidTr="00D54750">
        <w:trPr>
          <w:gridAfter w:val="1"/>
          <w:wAfter w:w="6" w:type="dxa"/>
          <w:trHeight w:val="187"/>
          <w:jc w:val="center"/>
        </w:trPr>
        <w:tc>
          <w:tcPr>
            <w:tcW w:w="2268" w:type="dxa"/>
            <w:tcBorders>
              <w:top w:val="nil"/>
              <w:bottom w:val="nil"/>
            </w:tcBorders>
            <w:shd w:val="clear" w:color="auto" w:fill="auto"/>
            <w:vAlign w:val="center"/>
          </w:tcPr>
          <w:p w14:paraId="737312A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09EEDD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971" w:type="dxa"/>
          </w:tcPr>
          <w:p w14:paraId="0C16A6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10FD50D5"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3E2F8A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568FB0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7772FA6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180142D2"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6112C8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DC_2-5_n5-n77</w:t>
            </w:r>
          </w:p>
        </w:tc>
        <w:tc>
          <w:tcPr>
            <w:tcW w:w="2835" w:type="dxa"/>
            <w:vAlign w:val="center"/>
          </w:tcPr>
          <w:p w14:paraId="289C2D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971" w:type="dxa"/>
            <w:vAlign w:val="center"/>
          </w:tcPr>
          <w:p w14:paraId="0A8128A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5BFC43A" w14:textId="77777777" w:rsidTr="00D54750">
        <w:trPr>
          <w:gridAfter w:val="1"/>
          <w:wAfter w:w="6" w:type="dxa"/>
          <w:trHeight w:val="187"/>
          <w:jc w:val="center"/>
        </w:trPr>
        <w:tc>
          <w:tcPr>
            <w:tcW w:w="2268" w:type="dxa"/>
            <w:tcBorders>
              <w:top w:val="nil"/>
              <w:bottom w:val="nil"/>
            </w:tcBorders>
            <w:shd w:val="clear" w:color="auto" w:fill="auto"/>
            <w:vAlign w:val="center"/>
          </w:tcPr>
          <w:p w14:paraId="036D35F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FBB85F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971" w:type="dxa"/>
            <w:vAlign w:val="center"/>
          </w:tcPr>
          <w:p w14:paraId="280E402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BC5A9DF" w14:textId="77777777" w:rsidTr="00D54750">
        <w:trPr>
          <w:gridAfter w:val="1"/>
          <w:wAfter w:w="6" w:type="dxa"/>
          <w:trHeight w:val="187"/>
          <w:jc w:val="center"/>
        </w:trPr>
        <w:tc>
          <w:tcPr>
            <w:tcW w:w="2268" w:type="dxa"/>
            <w:tcBorders>
              <w:top w:val="nil"/>
              <w:bottom w:val="nil"/>
            </w:tcBorders>
            <w:shd w:val="clear" w:color="auto" w:fill="auto"/>
            <w:vAlign w:val="center"/>
          </w:tcPr>
          <w:p w14:paraId="68D7B76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6A44F4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n5</w:t>
            </w:r>
          </w:p>
        </w:tc>
        <w:tc>
          <w:tcPr>
            <w:tcW w:w="2971" w:type="dxa"/>
            <w:vAlign w:val="center"/>
          </w:tcPr>
          <w:p w14:paraId="588119B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9339B19"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912C906"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0B6AC2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971" w:type="dxa"/>
            <w:vAlign w:val="center"/>
          </w:tcPr>
          <w:p w14:paraId="7AF6CD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75AA719F" w14:textId="77777777" w:rsidTr="00D54750">
        <w:trPr>
          <w:gridAfter w:val="1"/>
          <w:wAfter w:w="6" w:type="dxa"/>
          <w:trHeight w:val="187"/>
          <w:jc w:val="center"/>
        </w:trPr>
        <w:tc>
          <w:tcPr>
            <w:tcW w:w="2268" w:type="dxa"/>
            <w:tcBorders>
              <w:top w:val="nil"/>
              <w:bottom w:val="nil"/>
            </w:tcBorders>
            <w:shd w:val="clear" w:color="auto" w:fill="auto"/>
          </w:tcPr>
          <w:p w14:paraId="7BD204F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val="sv-SE" w:eastAsia="ja-JP"/>
              </w:rPr>
              <w:t>DC_2-</w:t>
            </w:r>
            <w:r w:rsidRPr="00DD2E86">
              <w:rPr>
                <w:rFonts w:ascii="Arial" w:eastAsia="宋体" w:hAnsi="Arial"/>
                <w:sz w:val="18"/>
                <w:lang w:eastAsia="ja-JP"/>
              </w:rPr>
              <w:t>5-7_n2</w:t>
            </w:r>
          </w:p>
        </w:tc>
        <w:tc>
          <w:tcPr>
            <w:tcW w:w="2835" w:type="dxa"/>
          </w:tcPr>
          <w:p w14:paraId="4316683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2</w:t>
            </w:r>
          </w:p>
        </w:tc>
        <w:tc>
          <w:tcPr>
            <w:tcW w:w="2971" w:type="dxa"/>
          </w:tcPr>
          <w:p w14:paraId="4DA95EE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4D8F0DA2" w14:textId="77777777" w:rsidTr="00D54750">
        <w:trPr>
          <w:gridAfter w:val="1"/>
          <w:wAfter w:w="6" w:type="dxa"/>
          <w:trHeight w:val="187"/>
          <w:jc w:val="center"/>
        </w:trPr>
        <w:tc>
          <w:tcPr>
            <w:tcW w:w="2268" w:type="dxa"/>
            <w:tcBorders>
              <w:top w:val="nil"/>
              <w:bottom w:val="nil"/>
            </w:tcBorders>
            <w:shd w:val="clear" w:color="auto" w:fill="auto"/>
          </w:tcPr>
          <w:p w14:paraId="26D5D953" w14:textId="77777777" w:rsidR="00DD2E86" w:rsidRPr="00DD2E86" w:rsidRDefault="00DD2E86" w:rsidP="00DD2E86">
            <w:pPr>
              <w:keepNext/>
              <w:keepLines/>
              <w:spacing w:after="0"/>
              <w:jc w:val="center"/>
              <w:rPr>
                <w:rFonts w:ascii="Arial" w:eastAsia="宋体" w:hAnsi="Arial"/>
                <w:sz w:val="18"/>
              </w:rPr>
            </w:pPr>
          </w:p>
        </w:tc>
        <w:tc>
          <w:tcPr>
            <w:tcW w:w="2835" w:type="dxa"/>
          </w:tcPr>
          <w:p w14:paraId="74FF02A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5</w:t>
            </w:r>
          </w:p>
        </w:tc>
        <w:tc>
          <w:tcPr>
            <w:tcW w:w="2971" w:type="dxa"/>
          </w:tcPr>
          <w:p w14:paraId="761638D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2A8A04DF" w14:textId="77777777" w:rsidTr="00D54750">
        <w:trPr>
          <w:gridAfter w:val="1"/>
          <w:wAfter w:w="6" w:type="dxa"/>
          <w:trHeight w:val="187"/>
          <w:jc w:val="center"/>
        </w:trPr>
        <w:tc>
          <w:tcPr>
            <w:tcW w:w="2268" w:type="dxa"/>
            <w:tcBorders>
              <w:top w:val="nil"/>
              <w:bottom w:val="nil"/>
            </w:tcBorders>
            <w:shd w:val="clear" w:color="auto" w:fill="auto"/>
          </w:tcPr>
          <w:p w14:paraId="040AD9FF" w14:textId="77777777" w:rsidR="00DD2E86" w:rsidRPr="00DD2E86" w:rsidRDefault="00DD2E86" w:rsidP="00DD2E86">
            <w:pPr>
              <w:keepNext/>
              <w:keepLines/>
              <w:spacing w:after="0"/>
              <w:jc w:val="center"/>
              <w:rPr>
                <w:rFonts w:ascii="Arial" w:eastAsia="宋体" w:hAnsi="Arial"/>
                <w:sz w:val="18"/>
              </w:rPr>
            </w:pPr>
          </w:p>
        </w:tc>
        <w:tc>
          <w:tcPr>
            <w:tcW w:w="2835" w:type="dxa"/>
          </w:tcPr>
          <w:p w14:paraId="2F59AC7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7</w:t>
            </w:r>
          </w:p>
        </w:tc>
        <w:tc>
          <w:tcPr>
            <w:tcW w:w="2971" w:type="dxa"/>
          </w:tcPr>
          <w:p w14:paraId="1E39CD6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65C05B9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BE99CAE" w14:textId="77777777" w:rsidR="00DD2E86" w:rsidRPr="00DD2E86" w:rsidRDefault="00DD2E86" w:rsidP="00DD2E86">
            <w:pPr>
              <w:keepNext/>
              <w:keepLines/>
              <w:spacing w:after="0"/>
              <w:jc w:val="center"/>
              <w:rPr>
                <w:rFonts w:ascii="Arial" w:eastAsia="宋体" w:hAnsi="Arial"/>
                <w:sz w:val="18"/>
              </w:rPr>
            </w:pPr>
          </w:p>
        </w:tc>
        <w:tc>
          <w:tcPr>
            <w:tcW w:w="2835" w:type="dxa"/>
          </w:tcPr>
          <w:p w14:paraId="1C2C857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n2</w:t>
            </w:r>
          </w:p>
        </w:tc>
        <w:tc>
          <w:tcPr>
            <w:tcW w:w="2971" w:type="dxa"/>
          </w:tcPr>
          <w:p w14:paraId="730A1B2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0.3</w:t>
            </w:r>
          </w:p>
        </w:tc>
      </w:tr>
      <w:tr w:rsidR="00DD2E86" w:rsidRPr="00DD2E86" w14:paraId="0C21A235" w14:textId="77777777" w:rsidTr="00D54750">
        <w:trPr>
          <w:gridAfter w:val="1"/>
          <w:wAfter w:w="6" w:type="dxa"/>
          <w:trHeight w:val="187"/>
          <w:jc w:val="center"/>
        </w:trPr>
        <w:tc>
          <w:tcPr>
            <w:tcW w:w="2268" w:type="dxa"/>
            <w:tcBorders>
              <w:top w:val="nil"/>
              <w:bottom w:val="nil"/>
            </w:tcBorders>
            <w:shd w:val="clear" w:color="auto" w:fill="auto"/>
          </w:tcPr>
          <w:p w14:paraId="1F879BE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DC_2-5-7_n7</w:t>
            </w:r>
          </w:p>
        </w:tc>
        <w:tc>
          <w:tcPr>
            <w:tcW w:w="2835" w:type="dxa"/>
          </w:tcPr>
          <w:p w14:paraId="3075EA0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w:t>
            </w:r>
          </w:p>
        </w:tc>
        <w:tc>
          <w:tcPr>
            <w:tcW w:w="2971" w:type="dxa"/>
          </w:tcPr>
          <w:p w14:paraId="369EFB7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7393B507" w14:textId="77777777" w:rsidTr="00D54750">
        <w:trPr>
          <w:gridAfter w:val="1"/>
          <w:wAfter w:w="6" w:type="dxa"/>
          <w:trHeight w:val="187"/>
          <w:jc w:val="center"/>
        </w:trPr>
        <w:tc>
          <w:tcPr>
            <w:tcW w:w="2268" w:type="dxa"/>
            <w:tcBorders>
              <w:top w:val="nil"/>
              <w:bottom w:val="nil"/>
            </w:tcBorders>
            <w:shd w:val="clear" w:color="auto" w:fill="auto"/>
          </w:tcPr>
          <w:p w14:paraId="0158718C" w14:textId="77777777" w:rsidR="00DD2E86" w:rsidRPr="00DD2E86" w:rsidRDefault="00DD2E86" w:rsidP="00DD2E86">
            <w:pPr>
              <w:keepNext/>
              <w:keepLines/>
              <w:spacing w:after="0"/>
              <w:jc w:val="center"/>
              <w:rPr>
                <w:rFonts w:ascii="Arial" w:eastAsia="宋体" w:hAnsi="Arial"/>
                <w:sz w:val="18"/>
              </w:rPr>
            </w:pPr>
          </w:p>
        </w:tc>
        <w:tc>
          <w:tcPr>
            <w:tcW w:w="2835" w:type="dxa"/>
          </w:tcPr>
          <w:p w14:paraId="3908B45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1DFC4FF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71281CBC" w14:textId="77777777" w:rsidTr="00D54750">
        <w:trPr>
          <w:gridAfter w:val="1"/>
          <w:wAfter w:w="6" w:type="dxa"/>
          <w:trHeight w:val="187"/>
          <w:jc w:val="center"/>
        </w:trPr>
        <w:tc>
          <w:tcPr>
            <w:tcW w:w="2268" w:type="dxa"/>
            <w:tcBorders>
              <w:top w:val="nil"/>
              <w:bottom w:val="nil"/>
            </w:tcBorders>
            <w:shd w:val="clear" w:color="auto" w:fill="auto"/>
          </w:tcPr>
          <w:p w14:paraId="0494BDA4" w14:textId="77777777" w:rsidR="00DD2E86" w:rsidRPr="00DD2E86" w:rsidRDefault="00DD2E86" w:rsidP="00DD2E86">
            <w:pPr>
              <w:keepNext/>
              <w:keepLines/>
              <w:spacing w:after="0"/>
              <w:jc w:val="center"/>
              <w:rPr>
                <w:rFonts w:ascii="Arial" w:eastAsia="宋体" w:hAnsi="Arial"/>
                <w:sz w:val="18"/>
              </w:rPr>
            </w:pPr>
          </w:p>
        </w:tc>
        <w:tc>
          <w:tcPr>
            <w:tcW w:w="2835" w:type="dxa"/>
          </w:tcPr>
          <w:p w14:paraId="593BE5D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7</w:t>
            </w:r>
          </w:p>
        </w:tc>
        <w:tc>
          <w:tcPr>
            <w:tcW w:w="2971" w:type="dxa"/>
          </w:tcPr>
          <w:p w14:paraId="69EE2C5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11F8C4C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AE3404D" w14:textId="77777777" w:rsidR="00DD2E86" w:rsidRPr="00DD2E86" w:rsidRDefault="00DD2E86" w:rsidP="00DD2E86">
            <w:pPr>
              <w:keepNext/>
              <w:keepLines/>
              <w:spacing w:after="0"/>
              <w:jc w:val="center"/>
              <w:rPr>
                <w:rFonts w:ascii="Arial" w:eastAsia="宋体" w:hAnsi="Arial"/>
                <w:sz w:val="18"/>
              </w:rPr>
            </w:pPr>
          </w:p>
        </w:tc>
        <w:tc>
          <w:tcPr>
            <w:tcW w:w="2835" w:type="dxa"/>
          </w:tcPr>
          <w:p w14:paraId="6B2681F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n7</w:t>
            </w:r>
          </w:p>
        </w:tc>
        <w:tc>
          <w:tcPr>
            <w:tcW w:w="2971" w:type="dxa"/>
          </w:tcPr>
          <w:p w14:paraId="3F53EEB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51C8020A" w14:textId="77777777" w:rsidTr="00D54750">
        <w:trPr>
          <w:gridAfter w:val="1"/>
          <w:wAfter w:w="6" w:type="dxa"/>
          <w:trHeight w:val="187"/>
          <w:jc w:val="center"/>
        </w:trPr>
        <w:tc>
          <w:tcPr>
            <w:tcW w:w="2268" w:type="dxa"/>
            <w:tcBorders>
              <w:top w:val="nil"/>
              <w:bottom w:val="nil"/>
            </w:tcBorders>
            <w:shd w:val="clear" w:color="auto" w:fill="auto"/>
          </w:tcPr>
          <w:p w14:paraId="0FA112C2" w14:textId="77777777" w:rsidR="00DD2E86" w:rsidRPr="00DD2E86" w:rsidRDefault="00DD2E86" w:rsidP="00DD2E86">
            <w:pPr>
              <w:keepNext/>
              <w:keepLines/>
              <w:spacing w:after="0"/>
              <w:jc w:val="center"/>
              <w:rPr>
                <w:rFonts w:ascii="Arial" w:eastAsia="宋体" w:hAnsi="Arial"/>
                <w:sz w:val="18"/>
                <w:lang w:val="x-none" w:eastAsia="zh-CN"/>
              </w:rPr>
            </w:pPr>
            <w:r w:rsidRPr="00DD2E86">
              <w:rPr>
                <w:rFonts w:ascii="Arial" w:eastAsia="宋体" w:hAnsi="Arial"/>
                <w:sz w:val="18"/>
              </w:rPr>
              <w:t>DC_2-5-7</w:t>
            </w:r>
            <w:r w:rsidRPr="00DD2E86">
              <w:rPr>
                <w:rFonts w:ascii="Arial" w:eastAsia="宋体" w:hAnsi="Arial"/>
                <w:sz w:val="18"/>
                <w:lang w:eastAsia="ja-JP"/>
              </w:rPr>
              <w:t xml:space="preserve">_n66 </w:t>
            </w:r>
            <w:r w:rsidRPr="00DD2E86">
              <w:rPr>
                <w:rFonts w:ascii="Arial" w:eastAsia="宋体" w:hAnsi="Arial"/>
                <w:sz w:val="18"/>
                <w:lang w:eastAsia="ja-JP"/>
              </w:rPr>
              <w:br/>
            </w:r>
            <w:r w:rsidRPr="00DD2E86">
              <w:rPr>
                <w:rFonts w:ascii="Arial" w:eastAsia="宋体" w:hAnsi="Arial" w:cs="Arial"/>
                <w:sz w:val="18"/>
                <w:szCs w:val="18"/>
                <w:lang w:val="sv-SE" w:eastAsia="ja-JP"/>
              </w:rPr>
              <w:t>DC_2-2-5-7_n66</w:t>
            </w:r>
          </w:p>
          <w:p w14:paraId="31594C8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zh-CN"/>
              </w:rPr>
              <w:t>DC_</w:t>
            </w:r>
            <w:r w:rsidRPr="00DD2E86">
              <w:rPr>
                <w:rFonts w:ascii="Arial" w:eastAsia="宋体" w:hAnsi="Arial" w:hint="eastAsia"/>
                <w:sz w:val="18"/>
                <w:lang w:val="x-none" w:eastAsia="zh-CN"/>
              </w:rPr>
              <w:t>2-5</w:t>
            </w:r>
            <w:r w:rsidRPr="00DD2E86">
              <w:rPr>
                <w:rFonts w:ascii="Arial" w:eastAsia="宋体" w:hAnsi="Arial"/>
                <w:sz w:val="18"/>
                <w:lang w:val="x-none" w:eastAsia="zh-CN"/>
              </w:rPr>
              <w:t>-</w:t>
            </w:r>
            <w:r w:rsidRPr="00DD2E86">
              <w:rPr>
                <w:rFonts w:ascii="Arial" w:eastAsia="宋体" w:hAnsi="Arial" w:hint="eastAsia"/>
                <w:sz w:val="18"/>
                <w:lang w:val="x-none" w:eastAsia="zh-CN"/>
              </w:rPr>
              <w:t>7-7</w:t>
            </w:r>
            <w:r w:rsidRPr="00DD2E86">
              <w:rPr>
                <w:rFonts w:ascii="Arial" w:eastAsia="宋体" w:hAnsi="Arial"/>
                <w:sz w:val="18"/>
                <w:lang w:val="x-none" w:eastAsia="zh-CN"/>
              </w:rPr>
              <w:t>_n</w:t>
            </w:r>
            <w:r w:rsidRPr="00DD2E86">
              <w:rPr>
                <w:rFonts w:ascii="Arial" w:eastAsia="宋体" w:hAnsi="Arial" w:hint="eastAsia"/>
                <w:sz w:val="18"/>
                <w:lang w:val="x-none" w:eastAsia="zh-CN"/>
              </w:rPr>
              <w:t>66</w:t>
            </w:r>
          </w:p>
        </w:tc>
        <w:tc>
          <w:tcPr>
            <w:tcW w:w="2835" w:type="dxa"/>
          </w:tcPr>
          <w:p w14:paraId="49D8DB4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2</w:t>
            </w:r>
          </w:p>
        </w:tc>
        <w:tc>
          <w:tcPr>
            <w:tcW w:w="2971" w:type="dxa"/>
          </w:tcPr>
          <w:p w14:paraId="1F60707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071F0194" w14:textId="77777777" w:rsidTr="00D54750">
        <w:trPr>
          <w:gridAfter w:val="1"/>
          <w:wAfter w:w="6" w:type="dxa"/>
          <w:trHeight w:val="187"/>
          <w:jc w:val="center"/>
        </w:trPr>
        <w:tc>
          <w:tcPr>
            <w:tcW w:w="2268" w:type="dxa"/>
            <w:tcBorders>
              <w:top w:val="nil"/>
              <w:bottom w:val="nil"/>
            </w:tcBorders>
            <w:shd w:val="clear" w:color="auto" w:fill="auto"/>
          </w:tcPr>
          <w:p w14:paraId="01030DEE" w14:textId="77777777" w:rsidR="00DD2E86" w:rsidRPr="00DD2E86" w:rsidRDefault="00DD2E86" w:rsidP="00DD2E86">
            <w:pPr>
              <w:keepNext/>
              <w:keepLines/>
              <w:spacing w:after="0"/>
              <w:jc w:val="center"/>
              <w:rPr>
                <w:rFonts w:ascii="Arial" w:eastAsia="宋体" w:hAnsi="Arial"/>
                <w:sz w:val="18"/>
              </w:rPr>
            </w:pPr>
          </w:p>
        </w:tc>
        <w:tc>
          <w:tcPr>
            <w:tcW w:w="2835" w:type="dxa"/>
          </w:tcPr>
          <w:p w14:paraId="6D3A243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en-US" w:eastAsia="ja-JP"/>
              </w:rPr>
              <w:t>5</w:t>
            </w:r>
          </w:p>
        </w:tc>
        <w:tc>
          <w:tcPr>
            <w:tcW w:w="2971" w:type="dxa"/>
          </w:tcPr>
          <w:p w14:paraId="6A8B8FF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508D8737" w14:textId="77777777" w:rsidTr="00D54750">
        <w:trPr>
          <w:gridAfter w:val="1"/>
          <w:wAfter w:w="6" w:type="dxa"/>
          <w:trHeight w:val="187"/>
          <w:jc w:val="center"/>
        </w:trPr>
        <w:tc>
          <w:tcPr>
            <w:tcW w:w="2268" w:type="dxa"/>
            <w:tcBorders>
              <w:top w:val="nil"/>
              <w:bottom w:val="nil"/>
            </w:tcBorders>
            <w:shd w:val="clear" w:color="auto" w:fill="auto"/>
          </w:tcPr>
          <w:p w14:paraId="4B8C2E22" w14:textId="77777777" w:rsidR="00DD2E86" w:rsidRPr="00DD2E86" w:rsidRDefault="00DD2E86" w:rsidP="00DD2E86">
            <w:pPr>
              <w:keepNext/>
              <w:keepLines/>
              <w:spacing w:after="0"/>
              <w:jc w:val="center"/>
              <w:rPr>
                <w:rFonts w:ascii="Arial" w:eastAsia="宋体" w:hAnsi="Arial"/>
                <w:sz w:val="18"/>
              </w:rPr>
            </w:pPr>
          </w:p>
        </w:tc>
        <w:tc>
          <w:tcPr>
            <w:tcW w:w="2835" w:type="dxa"/>
          </w:tcPr>
          <w:p w14:paraId="5BD29E0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en-US" w:eastAsia="ja-JP"/>
              </w:rPr>
              <w:t>7</w:t>
            </w:r>
          </w:p>
        </w:tc>
        <w:tc>
          <w:tcPr>
            <w:tcW w:w="2971" w:type="dxa"/>
          </w:tcPr>
          <w:p w14:paraId="3A04431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567C300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8930FB" w14:textId="77777777" w:rsidR="00DD2E86" w:rsidRPr="00DD2E86" w:rsidRDefault="00DD2E86" w:rsidP="00DD2E86">
            <w:pPr>
              <w:keepNext/>
              <w:keepLines/>
              <w:spacing w:after="0"/>
              <w:jc w:val="center"/>
              <w:rPr>
                <w:rFonts w:ascii="Arial" w:eastAsia="宋体" w:hAnsi="Arial"/>
                <w:sz w:val="18"/>
              </w:rPr>
            </w:pPr>
          </w:p>
        </w:tc>
        <w:tc>
          <w:tcPr>
            <w:tcW w:w="2835" w:type="dxa"/>
          </w:tcPr>
          <w:p w14:paraId="0A28EB8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n66</w:t>
            </w:r>
          </w:p>
        </w:tc>
        <w:tc>
          <w:tcPr>
            <w:tcW w:w="2971" w:type="dxa"/>
          </w:tcPr>
          <w:p w14:paraId="5EE01B1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0C8460F9" w14:textId="77777777" w:rsidTr="00D54750">
        <w:trPr>
          <w:gridAfter w:val="1"/>
          <w:wAfter w:w="6" w:type="dxa"/>
          <w:trHeight w:val="187"/>
          <w:jc w:val="center"/>
        </w:trPr>
        <w:tc>
          <w:tcPr>
            <w:tcW w:w="2268" w:type="dxa"/>
            <w:tcBorders>
              <w:top w:val="nil"/>
              <w:bottom w:val="nil"/>
            </w:tcBorders>
            <w:shd w:val="clear" w:color="auto" w:fill="auto"/>
          </w:tcPr>
          <w:p w14:paraId="754B3A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rPr>
              <w:t>DC_2-5-7_n78</w:t>
            </w:r>
          </w:p>
        </w:tc>
        <w:tc>
          <w:tcPr>
            <w:tcW w:w="2835" w:type="dxa"/>
          </w:tcPr>
          <w:p w14:paraId="621ECEB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en-US" w:eastAsia="ja-JP"/>
              </w:rPr>
              <w:t>2</w:t>
            </w:r>
          </w:p>
        </w:tc>
        <w:tc>
          <w:tcPr>
            <w:tcW w:w="2971" w:type="dxa"/>
          </w:tcPr>
          <w:p w14:paraId="52EDEC0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szCs w:val="18"/>
                <w:lang w:eastAsia="ko-KR"/>
              </w:rPr>
              <w:t>0.6</w:t>
            </w:r>
          </w:p>
        </w:tc>
      </w:tr>
      <w:tr w:rsidR="00DD2E86" w:rsidRPr="00DD2E86" w14:paraId="48B3DD92" w14:textId="77777777" w:rsidTr="00D54750">
        <w:trPr>
          <w:gridAfter w:val="1"/>
          <w:wAfter w:w="6" w:type="dxa"/>
          <w:trHeight w:val="187"/>
          <w:jc w:val="center"/>
        </w:trPr>
        <w:tc>
          <w:tcPr>
            <w:tcW w:w="2268" w:type="dxa"/>
            <w:tcBorders>
              <w:top w:val="nil"/>
              <w:bottom w:val="nil"/>
            </w:tcBorders>
            <w:shd w:val="clear" w:color="auto" w:fill="auto"/>
          </w:tcPr>
          <w:p w14:paraId="4D88EC2D" w14:textId="77777777" w:rsidR="00DD2E86" w:rsidRPr="00DD2E86" w:rsidRDefault="00DD2E86" w:rsidP="00DD2E86">
            <w:pPr>
              <w:keepNext/>
              <w:keepLines/>
              <w:spacing w:after="0"/>
              <w:jc w:val="center"/>
              <w:rPr>
                <w:rFonts w:ascii="Arial" w:eastAsia="宋体" w:hAnsi="Arial"/>
                <w:sz w:val="18"/>
              </w:rPr>
            </w:pPr>
          </w:p>
        </w:tc>
        <w:tc>
          <w:tcPr>
            <w:tcW w:w="2835" w:type="dxa"/>
          </w:tcPr>
          <w:p w14:paraId="18D94B4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5</w:t>
            </w:r>
          </w:p>
        </w:tc>
        <w:tc>
          <w:tcPr>
            <w:tcW w:w="2971" w:type="dxa"/>
          </w:tcPr>
          <w:p w14:paraId="6329767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szCs w:val="18"/>
                <w:lang w:eastAsia="ko-KR"/>
              </w:rPr>
              <w:t>0.6</w:t>
            </w:r>
          </w:p>
        </w:tc>
      </w:tr>
      <w:tr w:rsidR="00DD2E86" w:rsidRPr="00DD2E86" w14:paraId="73BDEE8D" w14:textId="77777777" w:rsidTr="00D54750">
        <w:trPr>
          <w:gridAfter w:val="1"/>
          <w:wAfter w:w="6" w:type="dxa"/>
          <w:trHeight w:val="187"/>
          <w:jc w:val="center"/>
        </w:trPr>
        <w:tc>
          <w:tcPr>
            <w:tcW w:w="2268" w:type="dxa"/>
            <w:tcBorders>
              <w:top w:val="nil"/>
              <w:bottom w:val="nil"/>
            </w:tcBorders>
            <w:shd w:val="clear" w:color="auto" w:fill="auto"/>
          </w:tcPr>
          <w:p w14:paraId="37481869" w14:textId="77777777" w:rsidR="00DD2E86" w:rsidRPr="00DD2E86" w:rsidRDefault="00DD2E86" w:rsidP="00DD2E86">
            <w:pPr>
              <w:keepNext/>
              <w:keepLines/>
              <w:spacing w:after="0"/>
              <w:jc w:val="center"/>
              <w:rPr>
                <w:rFonts w:ascii="Arial" w:eastAsia="宋体" w:hAnsi="Arial"/>
                <w:sz w:val="18"/>
              </w:rPr>
            </w:pPr>
          </w:p>
        </w:tc>
        <w:tc>
          <w:tcPr>
            <w:tcW w:w="2835" w:type="dxa"/>
          </w:tcPr>
          <w:p w14:paraId="63DD3CF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7</w:t>
            </w:r>
          </w:p>
        </w:tc>
        <w:tc>
          <w:tcPr>
            <w:tcW w:w="2971" w:type="dxa"/>
          </w:tcPr>
          <w:p w14:paraId="39790B9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szCs w:val="18"/>
                <w:lang w:eastAsia="ko-KR"/>
              </w:rPr>
              <w:t>0.6</w:t>
            </w:r>
          </w:p>
        </w:tc>
      </w:tr>
      <w:tr w:rsidR="00DD2E86" w:rsidRPr="00DD2E86" w14:paraId="5A986CA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875837E" w14:textId="77777777" w:rsidR="00DD2E86" w:rsidRPr="00DD2E86" w:rsidRDefault="00DD2E86" w:rsidP="00DD2E86">
            <w:pPr>
              <w:keepNext/>
              <w:keepLines/>
              <w:spacing w:after="0"/>
              <w:jc w:val="center"/>
              <w:rPr>
                <w:rFonts w:ascii="Arial" w:eastAsia="宋体" w:hAnsi="Arial"/>
                <w:sz w:val="18"/>
              </w:rPr>
            </w:pPr>
          </w:p>
        </w:tc>
        <w:tc>
          <w:tcPr>
            <w:tcW w:w="2835" w:type="dxa"/>
          </w:tcPr>
          <w:p w14:paraId="2F4264B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n78</w:t>
            </w:r>
          </w:p>
        </w:tc>
        <w:tc>
          <w:tcPr>
            <w:tcW w:w="2971" w:type="dxa"/>
          </w:tcPr>
          <w:p w14:paraId="211FC36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szCs w:val="18"/>
                <w:lang w:eastAsia="ko-KR"/>
              </w:rPr>
              <w:t>0.8</w:t>
            </w:r>
          </w:p>
        </w:tc>
      </w:tr>
      <w:tr w:rsidR="00DD2E86" w:rsidRPr="00DD2E86" w14:paraId="0D9B4EF6" w14:textId="77777777" w:rsidTr="00D54750">
        <w:trPr>
          <w:gridAfter w:val="1"/>
          <w:wAfter w:w="6" w:type="dxa"/>
          <w:trHeight w:val="187"/>
          <w:jc w:val="center"/>
        </w:trPr>
        <w:tc>
          <w:tcPr>
            <w:tcW w:w="2268" w:type="dxa"/>
            <w:tcBorders>
              <w:bottom w:val="nil"/>
            </w:tcBorders>
            <w:shd w:val="clear" w:color="auto" w:fill="auto"/>
          </w:tcPr>
          <w:p w14:paraId="248E51B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DC_2-5_(n)12</w:t>
            </w:r>
          </w:p>
        </w:tc>
        <w:tc>
          <w:tcPr>
            <w:tcW w:w="2835" w:type="dxa"/>
          </w:tcPr>
          <w:p w14:paraId="02E2832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w:t>
            </w:r>
          </w:p>
        </w:tc>
        <w:tc>
          <w:tcPr>
            <w:tcW w:w="2971" w:type="dxa"/>
          </w:tcPr>
          <w:p w14:paraId="46CEFBB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7E8885F7" w14:textId="77777777" w:rsidTr="00D54750">
        <w:trPr>
          <w:gridAfter w:val="1"/>
          <w:wAfter w:w="6" w:type="dxa"/>
          <w:trHeight w:val="187"/>
          <w:jc w:val="center"/>
        </w:trPr>
        <w:tc>
          <w:tcPr>
            <w:tcW w:w="2268" w:type="dxa"/>
            <w:tcBorders>
              <w:top w:val="nil"/>
              <w:bottom w:val="nil"/>
            </w:tcBorders>
            <w:shd w:val="clear" w:color="auto" w:fill="auto"/>
          </w:tcPr>
          <w:p w14:paraId="1A30F5AE" w14:textId="77777777" w:rsidR="00DD2E86" w:rsidRPr="00DD2E86" w:rsidRDefault="00DD2E86" w:rsidP="00DD2E86">
            <w:pPr>
              <w:keepNext/>
              <w:keepLines/>
              <w:spacing w:after="0"/>
              <w:jc w:val="center"/>
              <w:rPr>
                <w:rFonts w:ascii="Arial" w:eastAsia="宋体" w:hAnsi="Arial"/>
                <w:sz w:val="18"/>
              </w:rPr>
            </w:pPr>
          </w:p>
        </w:tc>
        <w:tc>
          <w:tcPr>
            <w:tcW w:w="2835" w:type="dxa"/>
          </w:tcPr>
          <w:p w14:paraId="634DE48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3E452AD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1795EDCB" w14:textId="77777777" w:rsidTr="00D54750">
        <w:trPr>
          <w:gridAfter w:val="1"/>
          <w:wAfter w:w="6" w:type="dxa"/>
          <w:trHeight w:val="187"/>
          <w:jc w:val="center"/>
        </w:trPr>
        <w:tc>
          <w:tcPr>
            <w:tcW w:w="2268" w:type="dxa"/>
            <w:tcBorders>
              <w:top w:val="nil"/>
              <w:bottom w:val="nil"/>
            </w:tcBorders>
            <w:shd w:val="clear" w:color="auto" w:fill="auto"/>
          </w:tcPr>
          <w:p w14:paraId="5688401A" w14:textId="77777777" w:rsidR="00DD2E86" w:rsidRPr="00DD2E86" w:rsidRDefault="00DD2E86" w:rsidP="00DD2E86">
            <w:pPr>
              <w:keepNext/>
              <w:keepLines/>
              <w:spacing w:after="0"/>
              <w:jc w:val="center"/>
              <w:rPr>
                <w:rFonts w:ascii="Arial" w:eastAsia="宋体" w:hAnsi="Arial"/>
                <w:sz w:val="18"/>
              </w:rPr>
            </w:pPr>
          </w:p>
        </w:tc>
        <w:tc>
          <w:tcPr>
            <w:tcW w:w="2835" w:type="dxa"/>
          </w:tcPr>
          <w:p w14:paraId="44100A8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12</w:t>
            </w:r>
          </w:p>
        </w:tc>
        <w:tc>
          <w:tcPr>
            <w:tcW w:w="2971" w:type="dxa"/>
          </w:tcPr>
          <w:p w14:paraId="367091C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0.4</w:t>
            </w:r>
          </w:p>
        </w:tc>
      </w:tr>
      <w:tr w:rsidR="00DD2E86" w:rsidRPr="00DD2E86" w14:paraId="3BE6BD6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DD03E70" w14:textId="77777777" w:rsidR="00DD2E86" w:rsidRPr="00DD2E86" w:rsidRDefault="00DD2E86" w:rsidP="00DD2E86">
            <w:pPr>
              <w:keepNext/>
              <w:keepLines/>
              <w:spacing w:after="0"/>
              <w:jc w:val="center"/>
              <w:rPr>
                <w:rFonts w:ascii="Arial" w:eastAsia="宋体" w:hAnsi="Arial"/>
                <w:sz w:val="18"/>
              </w:rPr>
            </w:pPr>
          </w:p>
        </w:tc>
        <w:tc>
          <w:tcPr>
            <w:tcW w:w="2835" w:type="dxa"/>
          </w:tcPr>
          <w:p w14:paraId="68F849A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n12</w:t>
            </w:r>
          </w:p>
        </w:tc>
        <w:tc>
          <w:tcPr>
            <w:tcW w:w="2971" w:type="dxa"/>
          </w:tcPr>
          <w:p w14:paraId="182E1BA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0.4</w:t>
            </w:r>
          </w:p>
        </w:tc>
      </w:tr>
      <w:tr w:rsidR="00DD2E86" w:rsidRPr="00DD2E86" w14:paraId="7959B49A" w14:textId="77777777" w:rsidTr="00D54750">
        <w:trPr>
          <w:gridAfter w:val="1"/>
          <w:wAfter w:w="6" w:type="dxa"/>
          <w:trHeight w:val="187"/>
          <w:jc w:val="center"/>
        </w:trPr>
        <w:tc>
          <w:tcPr>
            <w:tcW w:w="2268" w:type="dxa"/>
            <w:tcBorders>
              <w:bottom w:val="nil"/>
            </w:tcBorders>
            <w:shd w:val="clear" w:color="auto" w:fill="auto"/>
          </w:tcPr>
          <w:p w14:paraId="1DFD61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DC_2-12_(n)5</w:t>
            </w:r>
          </w:p>
        </w:tc>
        <w:tc>
          <w:tcPr>
            <w:tcW w:w="2835" w:type="dxa"/>
          </w:tcPr>
          <w:p w14:paraId="1C9BDF3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22CEFA0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4AD5FDCA" w14:textId="77777777" w:rsidTr="00D54750">
        <w:trPr>
          <w:gridAfter w:val="1"/>
          <w:wAfter w:w="6" w:type="dxa"/>
          <w:trHeight w:val="187"/>
          <w:jc w:val="center"/>
        </w:trPr>
        <w:tc>
          <w:tcPr>
            <w:tcW w:w="2268" w:type="dxa"/>
            <w:tcBorders>
              <w:top w:val="nil"/>
              <w:bottom w:val="nil"/>
            </w:tcBorders>
            <w:shd w:val="clear" w:color="auto" w:fill="auto"/>
          </w:tcPr>
          <w:p w14:paraId="017279A6" w14:textId="77777777" w:rsidR="00DD2E86" w:rsidRPr="00DD2E86" w:rsidRDefault="00DD2E86" w:rsidP="00DD2E86">
            <w:pPr>
              <w:keepNext/>
              <w:keepLines/>
              <w:spacing w:after="0"/>
              <w:jc w:val="center"/>
              <w:rPr>
                <w:rFonts w:ascii="Arial" w:eastAsia="宋体" w:hAnsi="Arial"/>
                <w:sz w:val="18"/>
              </w:rPr>
            </w:pPr>
          </w:p>
        </w:tc>
        <w:tc>
          <w:tcPr>
            <w:tcW w:w="2835" w:type="dxa"/>
          </w:tcPr>
          <w:p w14:paraId="1FB198F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12</w:t>
            </w:r>
          </w:p>
        </w:tc>
        <w:tc>
          <w:tcPr>
            <w:tcW w:w="2971" w:type="dxa"/>
          </w:tcPr>
          <w:p w14:paraId="7B46166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0B19A09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E760F91" w14:textId="77777777" w:rsidR="00DD2E86" w:rsidRPr="00DD2E86" w:rsidRDefault="00DD2E86" w:rsidP="00DD2E86">
            <w:pPr>
              <w:keepNext/>
              <w:keepLines/>
              <w:spacing w:after="0"/>
              <w:jc w:val="center"/>
              <w:rPr>
                <w:rFonts w:ascii="Arial" w:eastAsia="宋体" w:hAnsi="Arial"/>
                <w:sz w:val="18"/>
              </w:rPr>
            </w:pPr>
          </w:p>
        </w:tc>
        <w:tc>
          <w:tcPr>
            <w:tcW w:w="2835" w:type="dxa"/>
          </w:tcPr>
          <w:p w14:paraId="623FF7B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n5</w:t>
            </w:r>
          </w:p>
        </w:tc>
        <w:tc>
          <w:tcPr>
            <w:tcW w:w="2971" w:type="dxa"/>
          </w:tcPr>
          <w:p w14:paraId="4B0E9FE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6FA8A38B" w14:textId="77777777" w:rsidTr="00D54750">
        <w:trPr>
          <w:gridAfter w:val="1"/>
          <w:wAfter w:w="6" w:type="dxa"/>
          <w:trHeight w:val="187"/>
          <w:jc w:val="center"/>
        </w:trPr>
        <w:tc>
          <w:tcPr>
            <w:tcW w:w="2268" w:type="dxa"/>
            <w:tcBorders>
              <w:bottom w:val="nil"/>
            </w:tcBorders>
            <w:shd w:val="clear" w:color="auto" w:fill="auto"/>
          </w:tcPr>
          <w:p w14:paraId="7132666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en-US" w:eastAsia="ja-JP"/>
              </w:rPr>
              <w:t>DC_2-5-30_n2</w:t>
            </w:r>
          </w:p>
        </w:tc>
        <w:tc>
          <w:tcPr>
            <w:tcW w:w="2835" w:type="dxa"/>
          </w:tcPr>
          <w:p w14:paraId="358F0A9B"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2</w:t>
            </w:r>
          </w:p>
        </w:tc>
        <w:tc>
          <w:tcPr>
            <w:tcW w:w="2971" w:type="dxa"/>
          </w:tcPr>
          <w:p w14:paraId="4B96B4F3"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rPr>
              <w:t>0.5</w:t>
            </w:r>
          </w:p>
        </w:tc>
      </w:tr>
      <w:tr w:rsidR="00DD2E86" w:rsidRPr="00DD2E86" w14:paraId="615CB992" w14:textId="77777777" w:rsidTr="00D54750">
        <w:trPr>
          <w:gridAfter w:val="1"/>
          <w:wAfter w:w="6" w:type="dxa"/>
          <w:trHeight w:val="187"/>
          <w:jc w:val="center"/>
        </w:trPr>
        <w:tc>
          <w:tcPr>
            <w:tcW w:w="2268" w:type="dxa"/>
            <w:tcBorders>
              <w:top w:val="nil"/>
              <w:bottom w:val="nil"/>
            </w:tcBorders>
            <w:shd w:val="clear" w:color="auto" w:fill="auto"/>
          </w:tcPr>
          <w:p w14:paraId="33970076"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42F9772C"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5</w:t>
            </w:r>
          </w:p>
        </w:tc>
        <w:tc>
          <w:tcPr>
            <w:tcW w:w="2971" w:type="dxa"/>
          </w:tcPr>
          <w:p w14:paraId="775DB7A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rPr>
              <w:t>0.3</w:t>
            </w:r>
          </w:p>
        </w:tc>
      </w:tr>
      <w:tr w:rsidR="00DD2E86" w:rsidRPr="00DD2E86" w14:paraId="39A21DFB" w14:textId="77777777" w:rsidTr="00D54750">
        <w:trPr>
          <w:gridAfter w:val="1"/>
          <w:wAfter w:w="6" w:type="dxa"/>
          <w:trHeight w:val="187"/>
          <w:jc w:val="center"/>
        </w:trPr>
        <w:tc>
          <w:tcPr>
            <w:tcW w:w="2268" w:type="dxa"/>
            <w:tcBorders>
              <w:top w:val="nil"/>
              <w:bottom w:val="nil"/>
            </w:tcBorders>
            <w:shd w:val="clear" w:color="auto" w:fill="auto"/>
          </w:tcPr>
          <w:p w14:paraId="3D47FFC3"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0E2BC0F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30</w:t>
            </w:r>
          </w:p>
        </w:tc>
        <w:tc>
          <w:tcPr>
            <w:tcW w:w="2971" w:type="dxa"/>
          </w:tcPr>
          <w:p w14:paraId="3F97B25B"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rPr>
              <w:t>0.3</w:t>
            </w:r>
          </w:p>
        </w:tc>
      </w:tr>
      <w:tr w:rsidR="00DD2E86" w:rsidRPr="00DD2E86" w14:paraId="36587D9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B65069E"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0DBBAC7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n2</w:t>
            </w:r>
          </w:p>
        </w:tc>
        <w:tc>
          <w:tcPr>
            <w:tcW w:w="2971" w:type="dxa"/>
          </w:tcPr>
          <w:p w14:paraId="73D465F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rPr>
              <w:t>0.5</w:t>
            </w:r>
          </w:p>
        </w:tc>
      </w:tr>
      <w:tr w:rsidR="00DD2E86" w:rsidRPr="00DD2E86" w14:paraId="0AA438E0" w14:textId="77777777" w:rsidTr="00D54750">
        <w:trPr>
          <w:gridAfter w:val="1"/>
          <w:wAfter w:w="6" w:type="dxa"/>
          <w:trHeight w:val="187"/>
          <w:jc w:val="center"/>
        </w:trPr>
        <w:tc>
          <w:tcPr>
            <w:tcW w:w="2268" w:type="dxa"/>
            <w:tcBorders>
              <w:bottom w:val="nil"/>
            </w:tcBorders>
            <w:shd w:val="clear" w:color="auto" w:fill="auto"/>
          </w:tcPr>
          <w:p w14:paraId="7BD5C61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DC_2-5-30_n66</w:t>
            </w:r>
          </w:p>
        </w:tc>
        <w:tc>
          <w:tcPr>
            <w:tcW w:w="2835" w:type="dxa"/>
          </w:tcPr>
          <w:p w14:paraId="531C6253"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2</w:t>
            </w:r>
          </w:p>
        </w:tc>
        <w:tc>
          <w:tcPr>
            <w:tcW w:w="2971" w:type="dxa"/>
          </w:tcPr>
          <w:p w14:paraId="02F4F694"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rPr>
              <w:t>0.5</w:t>
            </w:r>
          </w:p>
        </w:tc>
      </w:tr>
      <w:tr w:rsidR="00DD2E86" w:rsidRPr="00DD2E86" w14:paraId="39DD7B32" w14:textId="77777777" w:rsidTr="00D54750">
        <w:trPr>
          <w:gridAfter w:val="1"/>
          <w:wAfter w:w="6" w:type="dxa"/>
          <w:trHeight w:val="187"/>
          <w:jc w:val="center"/>
        </w:trPr>
        <w:tc>
          <w:tcPr>
            <w:tcW w:w="2268" w:type="dxa"/>
            <w:tcBorders>
              <w:top w:val="nil"/>
              <w:bottom w:val="nil"/>
            </w:tcBorders>
            <w:shd w:val="clear" w:color="auto" w:fill="auto"/>
          </w:tcPr>
          <w:p w14:paraId="5926AA30"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3B5BE8D7"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5</w:t>
            </w:r>
          </w:p>
        </w:tc>
        <w:tc>
          <w:tcPr>
            <w:tcW w:w="2971" w:type="dxa"/>
          </w:tcPr>
          <w:p w14:paraId="500062DC"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rPr>
              <w:t>0.3</w:t>
            </w:r>
          </w:p>
        </w:tc>
      </w:tr>
      <w:tr w:rsidR="00DD2E86" w:rsidRPr="00DD2E86" w14:paraId="6BC21769" w14:textId="77777777" w:rsidTr="00D54750">
        <w:trPr>
          <w:gridAfter w:val="1"/>
          <w:wAfter w:w="6" w:type="dxa"/>
          <w:trHeight w:val="187"/>
          <w:jc w:val="center"/>
        </w:trPr>
        <w:tc>
          <w:tcPr>
            <w:tcW w:w="2268" w:type="dxa"/>
            <w:tcBorders>
              <w:top w:val="nil"/>
              <w:bottom w:val="nil"/>
            </w:tcBorders>
            <w:shd w:val="clear" w:color="auto" w:fill="auto"/>
          </w:tcPr>
          <w:p w14:paraId="00CC0EE0"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2F635575"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30</w:t>
            </w:r>
          </w:p>
        </w:tc>
        <w:tc>
          <w:tcPr>
            <w:tcW w:w="2971" w:type="dxa"/>
          </w:tcPr>
          <w:p w14:paraId="10D2382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rPr>
              <w:t>0.3</w:t>
            </w:r>
          </w:p>
        </w:tc>
      </w:tr>
      <w:tr w:rsidR="00DD2E86" w:rsidRPr="00DD2E86" w14:paraId="0458548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008FF69"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443B1C5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n66</w:t>
            </w:r>
          </w:p>
        </w:tc>
        <w:tc>
          <w:tcPr>
            <w:tcW w:w="2971" w:type="dxa"/>
          </w:tcPr>
          <w:p w14:paraId="2ABBDE9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0.5</w:t>
            </w:r>
          </w:p>
        </w:tc>
      </w:tr>
      <w:tr w:rsidR="00DD2E86" w:rsidRPr="00DD2E86" w14:paraId="11FDAC75" w14:textId="77777777" w:rsidTr="00D54750">
        <w:trPr>
          <w:trHeight w:val="187"/>
          <w:jc w:val="center"/>
        </w:trPr>
        <w:tc>
          <w:tcPr>
            <w:tcW w:w="2268" w:type="dxa"/>
            <w:tcBorders>
              <w:bottom w:val="nil"/>
            </w:tcBorders>
            <w:shd w:val="clear" w:color="auto" w:fill="auto"/>
          </w:tcPr>
          <w:p w14:paraId="4BAE8B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DC_2-5-30_n77</w:t>
            </w:r>
          </w:p>
          <w:p w14:paraId="0219D97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DC_2-2-5-30_n77</w:t>
            </w:r>
          </w:p>
        </w:tc>
        <w:tc>
          <w:tcPr>
            <w:tcW w:w="2835" w:type="dxa"/>
          </w:tcPr>
          <w:p w14:paraId="34B8F00B"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lang w:val="fi-FI" w:eastAsia="ja-JP"/>
              </w:rPr>
              <w:t>2</w:t>
            </w:r>
          </w:p>
        </w:tc>
        <w:tc>
          <w:tcPr>
            <w:tcW w:w="2977" w:type="dxa"/>
            <w:gridSpan w:val="2"/>
          </w:tcPr>
          <w:p w14:paraId="35DD9DDB"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sz w:val="18"/>
                <w:lang w:eastAsia="ja-JP"/>
              </w:rPr>
              <w:t>0.6</w:t>
            </w:r>
          </w:p>
        </w:tc>
      </w:tr>
      <w:tr w:rsidR="00DD2E86" w:rsidRPr="00DD2E86" w14:paraId="753072DB" w14:textId="77777777" w:rsidTr="00D54750">
        <w:trPr>
          <w:trHeight w:val="187"/>
          <w:jc w:val="center"/>
        </w:trPr>
        <w:tc>
          <w:tcPr>
            <w:tcW w:w="2268" w:type="dxa"/>
            <w:tcBorders>
              <w:top w:val="nil"/>
              <w:bottom w:val="nil"/>
            </w:tcBorders>
            <w:shd w:val="clear" w:color="auto" w:fill="auto"/>
          </w:tcPr>
          <w:p w14:paraId="4BCDCC6F"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3128A68D"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lang w:val="fi-FI" w:eastAsia="ja-JP"/>
              </w:rPr>
              <w:t>5</w:t>
            </w:r>
          </w:p>
        </w:tc>
        <w:tc>
          <w:tcPr>
            <w:tcW w:w="2977" w:type="dxa"/>
            <w:gridSpan w:val="2"/>
          </w:tcPr>
          <w:p w14:paraId="7F8A3C18"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sz w:val="18"/>
                <w:lang w:eastAsia="ja-JP"/>
              </w:rPr>
              <w:t>0.6</w:t>
            </w:r>
          </w:p>
        </w:tc>
      </w:tr>
      <w:tr w:rsidR="00DD2E86" w:rsidRPr="00DD2E86" w14:paraId="3B60DC19" w14:textId="77777777" w:rsidTr="00D54750">
        <w:trPr>
          <w:trHeight w:val="187"/>
          <w:jc w:val="center"/>
        </w:trPr>
        <w:tc>
          <w:tcPr>
            <w:tcW w:w="2268" w:type="dxa"/>
            <w:tcBorders>
              <w:top w:val="nil"/>
              <w:bottom w:val="nil"/>
            </w:tcBorders>
            <w:shd w:val="clear" w:color="auto" w:fill="auto"/>
          </w:tcPr>
          <w:p w14:paraId="5EB32B6D"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1A95D5C8"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lang w:val="fi-FI" w:eastAsia="ja-JP"/>
              </w:rPr>
              <w:t>30</w:t>
            </w:r>
          </w:p>
        </w:tc>
        <w:tc>
          <w:tcPr>
            <w:tcW w:w="2977" w:type="dxa"/>
            <w:gridSpan w:val="2"/>
          </w:tcPr>
          <w:p w14:paraId="013723B1"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sz w:val="18"/>
                <w:lang w:eastAsia="ja-JP"/>
              </w:rPr>
              <w:t>0.3</w:t>
            </w:r>
          </w:p>
        </w:tc>
      </w:tr>
      <w:tr w:rsidR="00DD2E86" w:rsidRPr="00DD2E86" w14:paraId="02660998" w14:textId="77777777" w:rsidTr="00D54750">
        <w:trPr>
          <w:trHeight w:val="187"/>
          <w:jc w:val="center"/>
        </w:trPr>
        <w:tc>
          <w:tcPr>
            <w:tcW w:w="2268" w:type="dxa"/>
            <w:tcBorders>
              <w:top w:val="nil"/>
              <w:bottom w:val="single" w:sz="4" w:space="0" w:color="auto"/>
            </w:tcBorders>
            <w:shd w:val="clear" w:color="auto" w:fill="auto"/>
          </w:tcPr>
          <w:p w14:paraId="0DE877AA"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2A4365C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977" w:type="dxa"/>
            <w:gridSpan w:val="2"/>
          </w:tcPr>
          <w:p w14:paraId="76A3BBB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0.8</w:t>
            </w:r>
          </w:p>
        </w:tc>
      </w:tr>
      <w:tr w:rsidR="00DD2E86" w:rsidRPr="00DD2E86" w14:paraId="2E0AA94E" w14:textId="77777777" w:rsidTr="00D54750">
        <w:trPr>
          <w:gridAfter w:val="1"/>
          <w:wAfter w:w="6" w:type="dxa"/>
          <w:trHeight w:val="187"/>
          <w:jc w:val="center"/>
        </w:trPr>
        <w:tc>
          <w:tcPr>
            <w:tcW w:w="2268" w:type="dxa"/>
            <w:tcBorders>
              <w:bottom w:val="nil"/>
            </w:tcBorders>
            <w:shd w:val="clear" w:color="auto" w:fill="auto"/>
          </w:tcPr>
          <w:p w14:paraId="1F8ACE1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DC_2-5-48_n12</w:t>
            </w:r>
          </w:p>
        </w:tc>
        <w:tc>
          <w:tcPr>
            <w:tcW w:w="2835" w:type="dxa"/>
          </w:tcPr>
          <w:p w14:paraId="2B10C88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w:t>
            </w:r>
          </w:p>
        </w:tc>
        <w:tc>
          <w:tcPr>
            <w:tcW w:w="2971" w:type="dxa"/>
          </w:tcPr>
          <w:p w14:paraId="3DE8FBA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3ADDC285" w14:textId="77777777" w:rsidTr="00D54750">
        <w:trPr>
          <w:gridAfter w:val="1"/>
          <w:wAfter w:w="6" w:type="dxa"/>
          <w:trHeight w:val="187"/>
          <w:jc w:val="center"/>
        </w:trPr>
        <w:tc>
          <w:tcPr>
            <w:tcW w:w="2268" w:type="dxa"/>
            <w:tcBorders>
              <w:top w:val="nil"/>
              <w:bottom w:val="nil"/>
            </w:tcBorders>
            <w:shd w:val="clear" w:color="auto" w:fill="auto"/>
          </w:tcPr>
          <w:p w14:paraId="6A0DF04C" w14:textId="77777777" w:rsidR="00DD2E86" w:rsidRPr="00DD2E86" w:rsidRDefault="00DD2E86" w:rsidP="00DD2E86">
            <w:pPr>
              <w:keepNext/>
              <w:keepLines/>
              <w:spacing w:after="0"/>
              <w:jc w:val="center"/>
              <w:rPr>
                <w:rFonts w:ascii="Arial" w:eastAsia="宋体" w:hAnsi="Arial"/>
                <w:sz w:val="18"/>
              </w:rPr>
            </w:pPr>
          </w:p>
        </w:tc>
        <w:tc>
          <w:tcPr>
            <w:tcW w:w="2835" w:type="dxa"/>
          </w:tcPr>
          <w:p w14:paraId="33C8811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2E0CC49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0B4ED0F3" w14:textId="77777777" w:rsidTr="00D54750">
        <w:trPr>
          <w:gridAfter w:val="1"/>
          <w:wAfter w:w="6" w:type="dxa"/>
          <w:trHeight w:val="187"/>
          <w:jc w:val="center"/>
        </w:trPr>
        <w:tc>
          <w:tcPr>
            <w:tcW w:w="2268" w:type="dxa"/>
            <w:tcBorders>
              <w:top w:val="nil"/>
              <w:bottom w:val="nil"/>
            </w:tcBorders>
            <w:shd w:val="clear" w:color="auto" w:fill="auto"/>
          </w:tcPr>
          <w:p w14:paraId="687C4BF8" w14:textId="77777777" w:rsidR="00DD2E86" w:rsidRPr="00DD2E86" w:rsidRDefault="00DD2E86" w:rsidP="00DD2E86">
            <w:pPr>
              <w:keepNext/>
              <w:keepLines/>
              <w:spacing w:after="0"/>
              <w:jc w:val="center"/>
              <w:rPr>
                <w:rFonts w:ascii="Arial" w:eastAsia="宋体" w:hAnsi="Arial"/>
                <w:sz w:val="18"/>
              </w:rPr>
            </w:pPr>
          </w:p>
        </w:tc>
        <w:tc>
          <w:tcPr>
            <w:tcW w:w="2835" w:type="dxa"/>
          </w:tcPr>
          <w:p w14:paraId="037B594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48</w:t>
            </w:r>
          </w:p>
        </w:tc>
        <w:tc>
          <w:tcPr>
            <w:tcW w:w="2971" w:type="dxa"/>
          </w:tcPr>
          <w:p w14:paraId="2E1C35F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29916F9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9B29EB1" w14:textId="77777777" w:rsidR="00DD2E86" w:rsidRPr="00DD2E86" w:rsidRDefault="00DD2E86" w:rsidP="00DD2E86">
            <w:pPr>
              <w:keepNext/>
              <w:keepLines/>
              <w:spacing w:after="0"/>
              <w:jc w:val="center"/>
              <w:rPr>
                <w:rFonts w:ascii="Arial" w:eastAsia="宋体" w:hAnsi="Arial"/>
                <w:sz w:val="18"/>
              </w:rPr>
            </w:pPr>
          </w:p>
        </w:tc>
        <w:tc>
          <w:tcPr>
            <w:tcW w:w="2835" w:type="dxa"/>
          </w:tcPr>
          <w:p w14:paraId="047ED0C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n12</w:t>
            </w:r>
          </w:p>
        </w:tc>
        <w:tc>
          <w:tcPr>
            <w:tcW w:w="2971" w:type="dxa"/>
          </w:tcPr>
          <w:p w14:paraId="101C526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0.4</w:t>
            </w:r>
          </w:p>
        </w:tc>
      </w:tr>
      <w:tr w:rsidR="00DD2E86" w:rsidRPr="00DD2E86" w14:paraId="036837B3" w14:textId="77777777" w:rsidTr="00D54750">
        <w:trPr>
          <w:gridAfter w:val="1"/>
          <w:wAfter w:w="6" w:type="dxa"/>
          <w:trHeight w:val="187"/>
          <w:jc w:val="center"/>
        </w:trPr>
        <w:tc>
          <w:tcPr>
            <w:tcW w:w="2268" w:type="dxa"/>
            <w:tcBorders>
              <w:bottom w:val="nil"/>
            </w:tcBorders>
            <w:shd w:val="clear" w:color="auto" w:fill="auto"/>
          </w:tcPr>
          <w:p w14:paraId="4B73B7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DC_2-5-48_n71</w:t>
            </w:r>
          </w:p>
        </w:tc>
        <w:tc>
          <w:tcPr>
            <w:tcW w:w="2835" w:type="dxa"/>
          </w:tcPr>
          <w:p w14:paraId="3144047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w:t>
            </w:r>
          </w:p>
        </w:tc>
        <w:tc>
          <w:tcPr>
            <w:tcW w:w="2971" w:type="dxa"/>
          </w:tcPr>
          <w:p w14:paraId="196CF10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0.6</w:t>
            </w:r>
          </w:p>
        </w:tc>
      </w:tr>
      <w:tr w:rsidR="00DD2E86" w:rsidRPr="00DD2E86" w14:paraId="2A921A7A" w14:textId="77777777" w:rsidTr="00D54750">
        <w:trPr>
          <w:gridAfter w:val="1"/>
          <w:wAfter w:w="6" w:type="dxa"/>
          <w:trHeight w:val="187"/>
          <w:jc w:val="center"/>
        </w:trPr>
        <w:tc>
          <w:tcPr>
            <w:tcW w:w="2268" w:type="dxa"/>
            <w:tcBorders>
              <w:top w:val="nil"/>
              <w:bottom w:val="nil"/>
            </w:tcBorders>
            <w:shd w:val="clear" w:color="auto" w:fill="auto"/>
          </w:tcPr>
          <w:p w14:paraId="502D7570" w14:textId="77777777" w:rsidR="00DD2E86" w:rsidRPr="00DD2E86" w:rsidRDefault="00DD2E86" w:rsidP="00DD2E86">
            <w:pPr>
              <w:keepNext/>
              <w:keepLines/>
              <w:spacing w:after="0"/>
              <w:jc w:val="center"/>
              <w:rPr>
                <w:rFonts w:ascii="Arial" w:eastAsia="宋体" w:hAnsi="Arial"/>
                <w:sz w:val="18"/>
              </w:rPr>
            </w:pPr>
          </w:p>
        </w:tc>
        <w:tc>
          <w:tcPr>
            <w:tcW w:w="2835" w:type="dxa"/>
          </w:tcPr>
          <w:p w14:paraId="7AFF385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2C21DFC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0.5</w:t>
            </w:r>
          </w:p>
        </w:tc>
      </w:tr>
      <w:tr w:rsidR="00DD2E86" w:rsidRPr="00DD2E86" w14:paraId="2D46DB5F" w14:textId="77777777" w:rsidTr="00D54750">
        <w:trPr>
          <w:gridAfter w:val="1"/>
          <w:wAfter w:w="6" w:type="dxa"/>
          <w:trHeight w:val="187"/>
          <w:jc w:val="center"/>
        </w:trPr>
        <w:tc>
          <w:tcPr>
            <w:tcW w:w="2268" w:type="dxa"/>
            <w:tcBorders>
              <w:top w:val="nil"/>
              <w:bottom w:val="nil"/>
            </w:tcBorders>
            <w:shd w:val="clear" w:color="auto" w:fill="auto"/>
          </w:tcPr>
          <w:p w14:paraId="420E7D9B" w14:textId="77777777" w:rsidR="00DD2E86" w:rsidRPr="00DD2E86" w:rsidRDefault="00DD2E86" w:rsidP="00DD2E86">
            <w:pPr>
              <w:keepNext/>
              <w:keepLines/>
              <w:spacing w:after="0"/>
              <w:jc w:val="center"/>
              <w:rPr>
                <w:rFonts w:ascii="Arial" w:eastAsia="宋体" w:hAnsi="Arial"/>
                <w:sz w:val="18"/>
              </w:rPr>
            </w:pPr>
          </w:p>
        </w:tc>
        <w:tc>
          <w:tcPr>
            <w:tcW w:w="2835" w:type="dxa"/>
          </w:tcPr>
          <w:p w14:paraId="40F5817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48</w:t>
            </w:r>
          </w:p>
        </w:tc>
        <w:tc>
          <w:tcPr>
            <w:tcW w:w="2971" w:type="dxa"/>
          </w:tcPr>
          <w:p w14:paraId="2575A4F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0.8</w:t>
            </w:r>
          </w:p>
        </w:tc>
      </w:tr>
      <w:tr w:rsidR="00DD2E86" w:rsidRPr="00DD2E86" w14:paraId="28ECA9E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25A891B" w14:textId="77777777" w:rsidR="00DD2E86" w:rsidRPr="00DD2E86" w:rsidRDefault="00DD2E86" w:rsidP="00DD2E86">
            <w:pPr>
              <w:keepNext/>
              <w:keepLines/>
              <w:spacing w:after="0"/>
              <w:jc w:val="center"/>
              <w:rPr>
                <w:rFonts w:ascii="Arial" w:eastAsia="宋体" w:hAnsi="Arial"/>
                <w:sz w:val="18"/>
              </w:rPr>
            </w:pPr>
          </w:p>
        </w:tc>
        <w:tc>
          <w:tcPr>
            <w:tcW w:w="2835" w:type="dxa"/>
          </w:tcPr>
          <w:p w14:paraId="364A902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n71</w:t>
            </w:r>
          </w:p>
        </w:tc>
        <w:tc>
          <w:tcPr>
            <w:tcW w:w="2971" w:type="dxa"/>
          </w:tcPr>
          <w:p w14:paraId="6587E1C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0.5</w:t>
            </w:r>
          </w:p>
        </w:tc>
      </w:tr>
      <w:tr w:rsidR="00DD2E86" w:rsidRPr="00DD2E86" w14:paraId="6150DBC7" w14:textId="77777777" w:rsidTr="00D54750">
        <w:trPr>
          <w:gridAfter w:val="1"/>
          <w:wAfter w:w="6" w:type="dxa"/>
          <w:trHeight w:val="187"/>
          <w:jc w:val="center"/>
        </w:trPr>
        <w:tc>
          <w:tcPr>
            <w:tcW w:w="2268" w:type="dxa"/>
            <w:tcBorders>
              <w:bottom w:val="nil"/>
            </w:tcBorders>
            <w:shd w:val="clear" w:color="auto" w:fill="auto"/>
          </w:tcPr>
          <w:p w14:paraId="1A3F59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 xml:space="preserve">DC_2-5-48_n77 </w:t>
            </w:r>
          </w:p>
        </w:tc>
        <w:tc>
          <w:tcPr>
            <w:tcW w:w="2835" w:type="dxa"/>
          </w:tcPr>
          <w:p w14:paraId="0B48999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2</w:t>
            </w:r>
          </w:p>
        </w:tc>
        <w:tc>
          <w:tcPr>
            <w:tcW w:w="2971" w:type="dxa"/>
          </w:tcPr>
          <w:p w14:paraId="7B3953C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0.6</w:t>
            </w:r>
          </w:p>
        </w:tc>
      </w:tr>
      <w:tr w:rsidR="00DD2E86" w:rsidRPr="00DD2E86" w14:paraId="4C1FD6B1" w14:textId="77777777" w:rsidTr="00D54750">
        <w:trPr>
          <w:gridAfter w:val="1"/>
          <w:wAfter w:w="6" w:type="dxa"/>
          <w:trHeight w:val="187"/>
          <w:jc w:val="center"/>
        </w:trPr>
        <w:tc>
          <w:tcPr>
            <w:tcW w:w="2268" w:type="dxa"/>
            <w:tcBorders>
              <w:top w:val="nil"/>
              <w:bottom w:val="nil"/>
            </w:tcBorders>
            <w:shd w:val="clear" w:color="auto" w:fill="auto"/>
          </w:tcPr>
          <w:p w14:paraId="760C4851" w14:textId="77777777" w:rsidR="00DD2E86" w:rsidRPr="00DD2E86" w:rsidRDefault="00DD2E86" w:rsidP="00DD2E86">
            <w:pPr>
              <w:keepNext/>
              <w:keepLines/>
              <w:spacing w:after="0"/>
              <w:jc w:val="center"/>
              <w:rPr>
                <w:rFonts w:ascii="Arial" w:eastAsia="宋体" w:hAnsi="Arial"/>
                <w:sz w:val="18"/>
              </w:rPr>
            </w:pPr>
          </w:p>
        </w:tc>
        <w:tc>
          <w:tcPr>
            <w:tcW w:w="2835" w:type="dxa"/>
          </w:tcPr>
          <w:p w14:paraId="503F424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5</w:t>
            </w:r>
          </w:p>
        </w:tc>
        <w:tc>
          <w:tcPr>
            <w:tcW w:w="2971" w:type="dxa"/>
          </w:tcPr>
          <w:p w14:paraId="25DDE17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0.6</w:t>
            </w:r>
          </w:p>
        </w:tc>
      </w:tr>
      <w:tr w:rsidR="00DD2E86" w:rsidRPr="00DD2E86" w14:paraId="7DC3ED78" w14:textId="77777777" w:rsidTr="00D54750">
        <w:trPr>
          <w:gridAfter w:val="1"/>
          <w:wAfter w:w="6" w:type="dxa"/>
          <w:trHeight w:val="187"/>
          <w:jc w:val="center"/>
        </w:trPr>
        <w:tc>
          <w:tcPr>
            <w:tcW w:w="2268" w:type="dxa"/>
            <w:tcBorders>
              <w:top w:val="nil"/>
              <w:bottom w:val="nil"/>
            </w:tcBorders>
            <w:shd w:val="clear" w:color="auto" w:fill="auto"/>
          </w:tcPr>
          <w:p w14:paraId="7C7C282D" w14:textId="77777777" w:rsidR="00DD2E86" w:rsidRPr="00DD2E86" w:rsidRDefault="00DD2E86" w:rsidP="00DD2E86">
            <w:pPr>
              <w:keepNext/>
              <w:keepLines/>
              <w:spacing w:after="0"/>
              <w:jc w:val="center"/>
              <w:rPr>
                <w:rFonts w:ascii="Arial" w:eastAsia="宋体" w:hAnsi="Arial"/>
                <w:sz w:val="18"/>
              </w:rPr>
            </w:pPr>
          </w:p>
        </w:tc>
        <w:tc>
          <w:tcPr>
            <w:tcW w:w="2835" w:type="dxa"/>
          </w:tcPr>
          <w:p w14:paraId="421E4B6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48</w:t>
            </w:r>
          </w:p>
        </w:tc>
        <w:tc>
          <w:tcPr>
            <w:tcW w:w="2971" w:type="dxa"/>
          </w:tcPr>
          <w:p w14:paraId="1F40387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6BE6AFF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7A2188" w14:textId="77777777" w:rsidR="00DD2E86" w:rsidRPr="00DD2E86" w:rsidRDefault="00DD2E86" w:rsidP="00DD2E86">
            <w:pPr>
              <w:keepNext/>
              <w:keepLines/>
              <w:spacing w:after="0"/>
              <w:jc w:val="center"/>
              <w:rPr>
                <w:rFonts w:ascii="Arial" w:eastAsia="宋体" w:hAnsi="Arial"/>
                <w:sz w:val="18"/>
              </w:rPr>
            </w:pPr>
          </w:p>
        </w:tc>
        <w:tc>
          <w:tcPr>
            <w:tcW w:w="2835" w:type="dxa"/>
          </w:tcPr>
          <w:p w14:paraId="486551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n77</w:t>
            </w:r>
          </w:p>
        </w:tc>
        <w:tc>
          <w:tcPr>
            <w:tcW w:w="2971" w:type="dxa"/>
          </w:tcPr>
          <w:p w14:paraId="7202AE5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0.8</w:t>
            </w:r>
          </w:p>
        </w:tc>
      </w:tr>
      <w:tr w:rsidR="00DD2E86" w:rsidRPr="00DD2E86" w14:paraId="476F2551" w14:textId="77777777" w:rsidTr="00D54750">
        <w:trPr>
          <w:gridAfter w:val="1"/>
          <w:wAfter w:w="6" w:type="dxa"/>
          <w:trHeight w:val="187"/>
          <w:jc w:val="center"/>
        </w:trPr>
        <w:tc>
          <w:tcPr>
            <w:tcW w:w="2268" w:type="dxa"/>
            <w:tcBorders>
              <w:bottom w:val="nil"/>
            </w:tcBorders>
            <w:shd w:val="clear" w:color="auto" w:fill="auto"/>
          </w:tcPr>
          <w:p w14:paraId="0BF8B2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DC_2-5-66_n2</w:t>
            </w:r>
          </w:p>
        </w:tc>
        <w:tc>
          <w:tcPr>
            <w:tcW w:w="2835" w:type="dxa"/>
          </w:tcPr>
          <w:p w14:paraId="5EDB2B4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2</w:t>
            </w:r>
          </w:p>
        </w:tc>
        <w:tc>
          <w:tcPr>
            <w:tcW w:w="2971" w:type="dxa"/>
          </w:tcPr>
          <w:p w14:paraId="1917F71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0.5</w:t>
            </w:r>
          </w:p>
        </w:tc>
      </w:tr>
      <w:tr w:rsidR="00DD2E86" w:rsidRPr="00DD2E86" w14:paraId="35B07EDB" w14:textId="77777777" w:rsidTr="00D54750">
        <w:trPr>
          <w:gridAfter w:val="1"/>
          <w:wAfter w:w="6" w:type="dxa"/>
          <w:trHeight w:val="187"/>
          <w:jc w:val="center"/>
        </w:trPr>
        <w:tc>
          <w:tcPr>
            <w:tcW w:w="2268" w:type="dxa"/>
            <w:tcBorders>
              <w:top w:val="nil"/>
              <w:bottom w:val="nil"/>
            </w:tcBorders>
            <w:shd w:val="clear" w:color="auto" w:fill="auto"/>
          </w:tcPr>
          <w:p w14:paraId="0DF766DA" w14:textId="77777777" w:rsidR="00DD2E86" w:rsidRPr="00DD2E86" w:rsidRDefault="00DD2E86" w:rsidP="00DD2E86">
            <w:pPr>
              <w:keepNext/>
              <w:keepLines/>
              <w:spacing w:after="0"/>
              <w:jc w:val="center"/>
              <w:rPr>
                <w:rFonts w:ascii="Arial" w:eastAsia="宋体" w:hAnsi="Arial"/>
                <w:sz w:val="18"/>
              </w:rPr>
            </w:pPr>
          </w:p>
        </w:tc>
        <w:tc>
          <w:tcPr>
            <w:tcW w:w="2835" w:type="dxa"/>
          </w:tcPr>
          <w:p w14:paraId="673165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5</w:t>
            </w:r>
          </w:p>
        </w:tc>
        <w:tc>
          <w:tcPr>
            <w:tcW w:w="2971" w:type="dxa"/>
          </w:tcPr>
          <w:p w14:paraId="6D03611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0.3</w:t>
            </w:r>
          </w:p>
        </w:tc>
      </w:tr>
      <w:tr w:rsidR="00DD2E86" w:rsidRPr="00DD2E86" w14:paraId="5C7FA5CC" w14:textId="77777777" w:rsidTr="00D54750">
        <w:trPr>
          <w:gridAfter w:val="1"/>
          <w:wAfter w:w="6" w:type="dxa"/>
          <w:trHeight w:val="187"/>
          <w:jc w:val="center"/>
        </w:trPr>
        <w:tc>
          <w:tcPr>
            <w:tcW w:w="2268" w:type="dxa"/>
            <w:tcBorders>
              <w:top w:val="nil"/>
              <w:bottom w:val="nil"/>
            </w:tcBorders>
            <w:shd w:val="clear" w:color="auto" w:fill="auto"/>
          </w:tcPr>
          <w:p w14:paraId="4EFF66C2" w14:textId="77777777" w:rsidR="00DD2E86" w:rsidRPr="00DD2E86" w:rsidRDefault="00DD2E86" w:rsidP="00DD2E86">
            <w:pPr>
              <w:keepNext/>
              <w:keepLines/>
              <w:spacing w:after="0"/>
              <w:jc w:val="center"/>
              <w:rPr>
                <w:rFonts w:ascii="Arial" w:eastAsia="宋体" w:hAnsi="Arial"/>
                <w:sz w:val="18"/>
              </w:rPr>
            </w:pPr>
          </w:p>
        </w:tc>
        <w:tc>
          <w:tcPr>
            <w:tcW w:w="2835" w:type="dxa"/>
          </w:tcPr>
          <w:p w14:paraId="3715FA1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66</w:t>
            </w:r>
          </w:p>
        </w:tc>
        <w:tc>
          <w:tcPr>
            <w:tcW w:w="2971" w:type="dxa"/>
          </w:tcPr>
          <w:p w14:paraId="6128277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0.5</w:t>
            </w:r>
          </w:p>
        </w:tc>
      </w:tr>
      <w:tr w:rsidR="00DD2E86" w:rsidRPr="00DD2E86" w14:paraId="0F3109B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8087693" w14:textId="77777777" w:rsidR="00DD2E86" w:rsidRPr="00DD2E86" w:rsidRDefault="00DD2E86" w:rsidP="00DD2E86">
            <w:pPr>
              <w:keepNext/>
              <w:keepLines/>
              <w:spacing w:after="0"/>
              <w:jc w:val="center"/>
              <w:rPr>
                <w:rFonts w:ascii="Arial" w:eastAsia="宋体" w:hAnsi="Arial"/>
                <w:sz w:val="18"/>
              </w:rPr>
            </w:pPr>
          </w:p>
        </w:tc>
        <w:tc>
          <w:tcPr>
            <w:tcW w:w="2835" w:type="dxa"/>
          </w:tcPr>
          <w:p w14:paraId="67B9BB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n2</w:t>
            </w:r>
          </w:p>
        </w:tc>
        <w:tc>
          <w:tcPr>
            <w:tcW w:w="2971" w:type="dxa"/>
          </w:tcPr>
          <w:p w14:paraId="5B63654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0.5</w:t>
            </w:r>
          </w:p>
        </w:tc>
      </w:tr>
      <w:tr w:rsidR="00DD2E86" w:rsidRPr="00DD2E86" w14:paraId="62BFCE0A" w14:textId="77777777" w:rsidTr="00D54750">
        <w:trPr>
          <w:gridAfter w:val="1"/>
          <w:wAfter w:w="6" w:type="dxa"/>
          <w:trHeight w:val="187"/>
          <w:jc w:val="center"/>
        </w:trPr>
        <w:tc>
          <w:tcPr>
            <w:tcW w:w="2268" w:type="dxa"/>
            <w:tcBorders>
              <w:bottom w:val="nil"/>
            </w:tcBorders>
            <w:shd w:val="clear" w:color="auto" w:fill="auto"/>
          </w:tcPr>
          <w:p w14:paraId="674DAE4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DC_2-5-66_n5</w:t>
            </w:r>
          </w:p>
        </w:tc>
        <w:tc>
          <w:tcPr>
            <w:tcW w:w="2835" w:type="dxa"/>
          </w:tcPr>
          <w:p w14:paraId="2A23D7F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2</w:t>
            </w:r>
          </w:p>
        </w:tc>
        <w:tc>
          <w:tcPr>
            <w:tcW w:w="2971" w:type="dxa"/>
          </w:tcPr>
          <w:p w14:paraId="3C2140C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0.5</w:t>
            </w:r>
          </w:p>
        </w:tc>
      </w:tr>
      <w:tr w:rsidR="00DD2E86" w:rsidRPr="00DD2E86" w14:paraId="64BD3DFA" w14:textId="77777777" w:rsidTr="00D54750">
        <w:trPr>
          <w:gridAfter w:val="1"/>
          <w:wAfter w:w="6" w:type="dxa"/>
          <w:trHeight w:val="187"/>
          <w:jc w:val="center"/>
        </w:trPr>
        <w:tc>
          <w:tcPr>
            <w:tcW w:w="2268" w:type="dxa"/>
            <w:tcBorders>
              <w:top w:val="nil"/>
              <w:bottom w:val="nil"/>
            </w:tcBorders>
            <w:shd w:val="clear" w:color="auto" w:fill="auto"/>
          </w:tcPr>
          <w:p w14:paraId="7350401A" w14:textId="77777777" w:rsidR="00DD2E86" w:rsidRPr="00DD2E86" w:rsidRDefault="00DD2E86" w:rsidP="00DD2E86">
            <w:pPr>
              <w:keepNext/>
              <w:keepLines/>
              <w:spacing w:after="0"/>
              <w:jc w:val="center"/>
              <w:rPr>
                <w:rFonts w:ascii="Arial" w:eastAsia="宋体" w:hAnsi="Arial"/>
                <w:sz w:val="18"/>
              </w:rPr>
            </w:pPr>
          </w:p>
        </w:tc>
        <w:tc>
          <w:tcPr>
            <w:tcW w:w="2835" w:type="dxa"/>
          </w:tcPr>
          <w:p w14:paraId="68B829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5</w:t>
            </w:r>
          </w:p>
        </w:tc>
        <w:tc>
          <w:tcPr>
            <w:tcW w:w="2971" w:type="dxa"/>
          </w:tcPr>
          <w:p w14:paraId="7C2CFB9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0.3</w:t>
            </w:r>
          </w:p>
        </w:tc>
      </w:tr>
      <w:tr w:rsidR="00DD2E86" w:rsidRPr="00DD2E86" w14:paraId="49DAFEAA" w14:textId="77777777" w:rsidTr="00D54750">
        <w:trPr>
          <w:gridAfter w:val="1"/>
          <w:wAfter w:w="6" w:type="dxa"/>
          <w:trHeight w:val="187"/>
          <w:jc w:val="center"/>
        </w:trPr>
        <w:tc>
          <w:tcPr>
            <w:tcW w:w="2268" w:type="dxa"/>
            <w:tcBorders>
              <w:top w:val="nil"/>
              <w:bottom w:val="nil"/>
            </w:tcBorders>
            <w:shd w:val="clear" w:color="auto" w:fill="auto"/>
          </w:tcPr>
          <w:p w14:paraId="4AFF838D" w14:textId="77777777" w:rsidR="00DD2E86" w:rsidRPr="00DD2E86" w:rsidRDefault="00DD2E86" w:rsidP="00DD2E86">
            <w:pPr>
              <w:keepNext/>
              <w:keepLines/>
              <w:spacing w:after="0"/>
              <w:jc w:val="center"/>
              <w:rPr>
                <w:rFonts w:ascii="Arial" w:eastAsia="宋体" w:hAnsi="Arial"/>
                <w:sz w:val="18"/>
              </w:rPr>
            </w:pPr>
          </w:p>
        </w:tc>
        <w:tc>
          <w:tcPr>
            <w:tcW w:w="2835" w:type="dxa"/>
          </w:tcPr>
          <w:p w14:paraId="476688F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66</w:t>
            </w:r>
          </w:p>
        </w:tc>
        <w:tc>
          <w:tcPr>
            <w:tcW w:w="2971" w:type="dxa"/>
          </w:tcPr>
          <w:p w14:paraId="43A2712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0.5</w:t>
            </w:r>
          </w:p>
        </w:tc>
      </w:tr>
      <w:tr w:rsidR="00DD2E86" w:rsidRPr="00DD2E86" w14:paraId="710B38D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168AD60" w14:textId="77777777" w:rsidR="00DD2E86" w:rsidRPr="00DD2E86" w:rsidRDefault="00DD2E86" w:rsidP="00DD2E86">
            <w:pPr>
              <w:keepNext/>
              <w:keepLines/>
              <w:spacing w:after="0"/>
              <w:jc w:val="center"/>
              <w:rPr>
                <w:rFonts w:ascii="Arial" w:eastAsia="宋体" w:hAnsi="Arial"/>
                <w:sz w:val="18"/>
              </w:rPr>
            </w:pPr>
          </w:p>
        </w:tc>
        <w:tc>
          <w:tcPr>
            <w:tcW w:w="2835" w:type="dxa"/>
          </w:tcPr>
          <w:p w14:paraId="57D032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n5</w:t>
            </w:r>
          </w:p>
        </w:tc>
        <w:tc>
          <w:tcPr>
            <w:tcW w:w="2971" w:type="dxa"/>
          </w:tcPr>
          <w:p w14:paraId="691F4E4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fi-FI"/>
              </w:rPr>
              <w:t>0.3</w:t>
            </w:r>
          </w:p>
        </w:tc>
      </w:tr>
      <w:tr w:rsidR="00DD2E86" w:rsidRPr="00DD2E86" w14:paraId="23A8415D" w14:textId="77777777" w:rsidTr="00D54750">
        <w:trPr>
          <w:gridAfter w:val="1"/>
          <w:wAfter w:w="6" w:type="dxa"/>
          <w:trHeight w:val="187"/>
          <w:jc w:val="center"/>
        </w:trPr>
        <w:tc>
          <w:tcPr>
            <w:tcW w:w="2268" w:type="dxa"/>
            <w:tcBorders>
              <w:top w:val="nil"/>
              <w:bottom w:val="nil"/>
            </w:tcBorders>
            <w:shd w:val="clear" w:color="auto" w:fill="auto"/>
          </w:tcPr>
          <w:p w14:paraId="569130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DC_2-5-66</w:t>
            </w:r>
            <w:r w:rsidRPr="00DD2E86">
              <w:rPr>
                <w:rFonts w:ascii="Arial" w:eastAsia="宋体" w:hAnsi="Arial"/>
                <w:sz w:val="18"/>
                <w:lang w:eastAsia="ja-JP"/>
              </w:rPr>
              <w:t>_n7</w:t>
            </w:r>
          </w:p>
        </w:tc>
        <w:tc>
          <w:tcPr>
            <w:tcW w:w="2835" w:type="dxa"/>
          </w:tcPr>
          <w:p w14:paraId="1B0A236F"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2</w:t>
            </w:r>
          </w:p>
        </w:tc>
        <w:tc>
          <w:tcPr>
            <w:tcW w:w="2971" w:type="dxa"/>
          </w:tcPr>
          <w:p w14:paraId="6EFE0F92"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zh-CN"/>
              </w:rPr>
              <w:t>0.5</w:t>
            </w:r>
          </w:p>
        </w:tc>
      </w:tr>
      <w:tr w:rsidR="00DD2E86" w:rsidRPr="00DD2E86" w14:paraId="6A5E5687" w14:textId="77777777" w:rsidTr="00D54750">
        <w:trPr>
          <w:gridAfter w:val="1"/>
          <w:wAfter w:w="6" w:type="dxa"/>
          <w:trHeight w:val="187"/>
          <w:jc w:val="center"/>
        </w:trPr>
        <w:tc>
          <w:tcPr>
            <w:tcW w:w="2268" w:type="dxa"/>
            <w:tcBorders>
              <w:top w:val="nil"/>
              <w:bottom w:val="nil"/>
            </w:tcBorders>
            <w:shd w:val="clear" w:color="auto" w:fill="auto"/>
          </w:tcPr>
          <w:p w14:paraId="08E040DD" w14:textId="77777777" w:rsidR="00DD2E86" w:rsidRPr="00DD2E86" w:rsidRDefault="00DD2E86" w:rsidP="00DD2E86">
            <w:pPr>
              <w:keepNext/>
              <w:keepLines/>
              <w:spacing w:after="0"/>
              <w:jc w:val="center"/>
              <w:rPr>
                <w:rFonts w:ascii="Arial" w:eastAsia="宋体" w:hAnsi="Arial"/>
                <w:sz w:val="18"/>
              </w:rPr>
            </w:pPr>
          </w:p>
        </w:tc>
        <w:tc>
          <w:tcPr>
            <w:tcW w:w="2835" w:type="dxa"/>
          </w:tcPr>
          <w:p w14:paraId="1E251AFB"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val="en-US" w:eastAsia="ja-JP"/>
              </w:rPr>
              <w:t>5</w:t>
            </w:r>
          </w:p>
        </w:tc>
        <w:tc>
          <w:tcPr>
            <w:tcW w:w="2971" w:type="dxa"/>
          </w:tcPr>
          <w:p w14:paraId="1088C79C"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zh-CN"/>
              </w:rPr>
              <w:t>0.3</w:t>
            </w:r>
          </w:p>
        </w:tc>
      </w:tr>
      <w:tr w:rsidR="00DD2E86" w:rsidRPr="00DD2E86" w14:paraId="7D278749" w14:textId="77777777" w:rsidTr="00D54750">
        <w:trPr>
          <w:gridAfter w:val="1"/>
          <w:wAfter w:w="6" w:type="dxa"/>
          <w:trHeight w:val="187"/>
          <w:jc w:val="center"/>
        </w:trPr>
        <w:tc>
          <w:tcPr>
            <w:tcW w:w="2268" w:type="dxa"/>
            <w:tcBorders>
              <w:top w:val="nil"/>
              <w:bottom w:val="nil"/>
            </w:tcBorders>
            <w:shd w:val="clear" w:color="auto" w:fill="auto"/>
          </w:tcPr>
          <w:p w14:paraId="402A7559" w14:textId="77777777" w:rsidR="00DD2E86" w:rsidRPr="00DD2E86" w:rsidRDefault="00DD2E86" w:rsidP="00DD2E86">
            <w:pPr>
              <w:keepNext/>
              <w:keepLines/>
              <w:spacing w:after="0"/>
              <w:jc w:val="center"/>
              <w:rPr>
                <w:rFonts w:ascii="Arial" w:eastAsia="宋体" w:hAnsi="Arial"/>
                <w:sz w:val="18"/>
              </w:rPr>
            </w:pPr>
          </w:p>
        </w:tc>
        <w:tc>
          <w:tcPr>
            <w:tcW w:w="2835" w:type="dxa"/>
          </w:tcPr>
          <w:p w14:paraId="37E4BE49"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val="en-US" w:eastAsia="ja-JP"/>
              </w:rPr>
              <w:t>66</w:t>
            </w:r>
          </w:p>
        </w:tc>
        <w:tc>
          <w:tcPr>
            <w:tcW w:w="2971" w:type="dxa"/>
          </w:tcPr>
          <w:p w14:paraId="5D64C006"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zh-CN"/>
              </w:rPr>
              <w:t>0.5</w:t>
            </w:r>
          </w:p>
        </w:tc>
      </w:tr>
      <w:tr w:rsidR="00DD2E86" w:rsidRPr="00DD2E86" w14:paraId="1E70BA5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07DE4F1" w14:textId="77777777" w:rsidR="00DD2E86" w:rsidRPr="00DD2E86" w:rsidRDefault="00DD2E86" w:rsidP="00DD2E86">
            <w:pPr>
              <w:keepNext/>
              <w:keepLines/>
              <w:spacing w:after="0"/>
              <w:jc w:val="center"/>
              <w:rPr>
                <w:rFonts w:ascii="Arial" w:eastAsia="宋体" w:hAnsi="Arial"/>
                <w:sz w:val="18"/>
              </w:rPr>
            </w:pPr>
          </w:p>
        </w:tc>
        <w:tc>
          <w:tcPr>
            <w:tcW w:w="2835" w:type="dxa"/>
          </w:tcPr>
          <w:p w14:paraId="28C4E145"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n7</w:t>
            </w:r>
          </w:p>
        </w:tc>
        <w:tc>
          <w:tcPr>
            <w:tcW w:w="2971" w:type="dxa"/>
          </w:tcPr>
          <w:p w14:paraId="2402E750"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zh-CN"/>
              </w:rPr>
              <w:t>0.5</w:t>
            </w:r>
          </w:p>
        </w:tc>
      </w:tr>
      <w:tr w:rsidR="00DD2E86" w:rsidRPr="00DD2E86" w14:paraId="13519506" w14:textId="77777777" w:rsidTr="00D54750">
        <w:trPr>
          <w:gridAfter w:val="1"/>
          <w:wAfter w:w="6" w:type="dxa"/>
          <w:trHeight w:val="187"/>
          <w:jc w:val="center"/>
        </w:trPr>
        <w:tc>
          <w:tcPr>
            <w:tcW w:w="2268" w:type="dxa"/>
            <w:tcBorders>
              <w:bottom w:val="nil"/>
            </w:tcBorders>
            <w:shd w:val="clear" w:color="auto" w:fill="auto"/>
          </w:tcPr>
          <w:p w14:paraId="65A939A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DC_2-5-66_n12</w:t>
            </w:r>
          </w:p>
        </w:tc>
        <w:tc>
          <w:tcPr>
            <w:tcW w:w="2835" w:type="dxa"/>
          </w:tcPr>
          <w:p w14:paraId="28158F4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w:t>
            </w:r>
          </w:p>
        </w:tc>
        <w:tc>
          <w:tcPr>
            <w:tcW w:w="2971" w:type="dxa"/>
          </w:tcPr>
          <w:p w14:paraId="5E26D8A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7C37F51E" w14:textId="77777777" w:rsidTr="00D54750">
        <w:trPr>
          <w:gridAfter w:val="1"/>
          <w:wAfter w:w="6" w:type="dxa"/>
          <w:trHeight w:val="187"/>
          <w:jc w:val="center"/>
        </w:trPr>
        <w:tc>
          <w:tcPr>
            <w:tcW w:w="2268" w:type="dxa"/>
            <w:tcBorders>
              <w:top w:val="nil"/>
              <w:bottom w:val="nil"/>
            </w:tcBorders>
            <w:shd w:val="clear" w:color="auto" w:fill="auto"/>
          </w:tcPr>
          <w:p w14:paraId="3BCEB64F" w14:textId="77777777" w:rsidR="00DD2E86" w:rsidRPr="00DD2E86" w:rsidRDefault="00DD2E86" w:rsidP="00DD2E86">
            <w:pPr>
              <w:keepNext/>
              <w:keepLines/>
              <w:spacing w:after="0"/>
              <w:jc w:val="center"/>
              <w:rPr>
                <w:rFonts w:ascii="Arial" w:eastAsia="宋体" w:hAnsi="Arial"/>
                <w:sz w:val="18"/>
              </w:rPr>
            </w:pPr>
          </w:p>
        </w:tc>
        <w:tc>
          <w:tcPr>
            <w:tcW w:w="2835" w:type="dxa"/>
          </w:tcPr>
          <w:p w14:paraId="0434D83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7A57251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3CD131F2" w14:textId="77777777" w:rsidTr="00D54750">
        <w:trPr>
          <w:gridAfter w:val="1"/>
          <w:wAfter w:w="6" w:type="dxa"/>
          <w:trHeight w:val="187"/>
          <w:jc w:val="center"/>
        </w:trPr>
        <w:tc>
          <w:tcPr>
            <w:tcW w:w="2268" w:type="dxa"/>
            <w:tcBorders>
              <w:top w:val="nil"/>
              <w:bottom w:val="nil"/>
            </w:tcBorders>
            <w:shd w:val="clear" w:color="auto" w:fill="auto"/>
          </w:tcPr>
          <w:p w14:paraId="09C37E9B" w14:textId="77777777" w:rsidR="00DD2E86" w:rsidRPr="00DD2E86" w:rsidRDefault="00DD2E86" w:rsidP="00DD2E86">
            <w:pPr>
              <w:keepNext/>
              <w:keepLines/>
              <w:spacing w:after="0"/>
              <w:jc w:val="center"/>
              <w:rPr>
                <w:rFonts w:ascii="Arial" w:eastAsia="宋体" w:hAnsi="Arial"/>
                <w:sz w:val="18"/>
              </w:rPr>
            </w:pPr>
          </w:p>
        </w:tc>
        <w:tc>
          <w:tcPr>
            <w:tcW w:w="2835" w:type="dxa"/>
          </w:tcPr>
          <w:p w14:paraId="2BDCB9C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66</w:t>
            </w:r>
          </w:p>
        </w:tc>
        <w:tc>
          <w:tcPr>
            <w:tcW w:w="2971" w:type="dxa"/>
          </w:tcPr>
          <w:p w14:paraId="4DCFED5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505CF33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075D6BF" w14:textId="77777777" w:rsidR="00DD2E86" w:rsidRPr="00DD2E86" w:rsidRDefault="00DD2E86" w:rsidP="00DD2E86">
            <w:pPr>
              <w:keepNext/>
              <w:keepLines/>
              <w:spacing w:after="0"/>
              <w:jc w:val="center"/>
              <w:rPr>
                <w:rFonts w:ascii="Arial" w:eastAsia="宋体" w:hAnsi="Arial"/>
                <w:sz w:val="18"/>
              </w:rPr>
            </w:pPr>
          </w:p>
        </w:tc>
        <w:tc>
          <w:tcPr>
            <w:tcW w:w="2835" w:type="dxa"/>
          </w:tcPr>
          <w:p w14:paraId="03BC425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n12</w:t>
            </w:r>
          </w:p>
        </w:tc>
        <w:tc>
          <w:tcPr>
            <w:tcW w:w="2971" w:type="dxa"/>
          </w:tcPr>
          <w:p w14:paraId="6848EA9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64E149FA" w14:textId="77777777" w:rsidTr="00D54750">
        <w:trPr>
          <w:gridAfter w:val="1"/>
          <w:wAfter w:w="6" w:type="dxa"/>
          <w:trHeight w:val="187"/>
          <w:jc w:val="center"/>
        </w:trPr>
        <w:tc>
          <w:tcPr>
            <w:tcW w:w="2268" w:type="dxa"/>
            <w:tcBorders>
              <w:bottom w:val="nil"/>
            </w:tcBorders>
            <w:shd w:val="clear" w:color="auto" w:fill="auto"/>
          </w:tcPr>
          <w:p w14:paraId="18EBFDB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DC_2-5-66_n30</w:t>
            </w:r>
          </w:p>
          <w:p w14:paraId="30723DA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DC_2-2-5-66_n30</w:t>
            </w:r>
          </w:p>
          <w:p w14:paraId="29B45B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DC_2-5-66-66_n30</w:t>
            </w:r>
          </w:p>
        </w:tc>
        <w:tc>
          <w:tcPr>
            <w:tcW w:w="2835" w:type="dxa"/>
          </w:tcPr>
          <w:p w14:paraId="0734A3C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w:t>
            </w:r>
          </w:p>
        </w:tc>
        <w:tc>
          <w:tcPr>
            <w:tcW w:w="2971" w:type="dxa"/>
          </w:tcPr>
          <w:p w14:paraId="097B93C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0.5</w:t>
            </w:r>
          </w:p>
        </w:tc>
      </w:tr>
      <w:tr w:rsidR="00DD2E86" w:rsidRPr="00DD2E86" w14:paraId="23EF6D90" w14:textId="77777777" w:rsidTr="00D54750">
        <w:trPr>
          <w:gridAfter w:val="1"/>
          <w:wAfter w:w="6" w:type="dxa"/>
          <w:trHeight w:val="187"/>
          <w:jc w:val="center"/>
        </w:trPr>
        <w:tc>
          <w:tcPr>
            <w:tcW w:w="2268" w:type="dxa"/>
            <w:tcBorders>
              <w:top w:val="nil"/>
              <w:bottom w:val="nil"/>
            </w:tcBorders>
            <w:shd w:val="clear" w:color="auto" w:fill="auto"/>
          </w:tcPr>
          <w:p w14:paraId="31DFF25C" w14:textId="77777777" w:rsidR="00DD2E86" w:rsidRPr="00DD2E86" w:rsidRDefault="00DD2E86" w:rsidP="00DD2E86">
            <w:pPr>
              <w:keepNext/>
              <w:keepLines/>
              <w:spacing w:after="0"/>
              <w:jc w:val="center"/>
              <w:rPr>
                <w:rFonts w:ascii="Arial" w:eastAsia="宋体" w:hAnsi="Arial"/>
                <w:sz w:val="18"/>
              </w:rPr>
            </w:pPr>
          </w:p>
        </w:tc>
        <w:tc>
          <w:tcPr>
            <w:tcW w:w="2835" w:type="dxa"/>
          </w:tcPr>
          <w:p w14:paraId="7761748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70C07FB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0.3</w:t>
            </w:r>
          </w:p>
        </w:tc>
      </w:tr>
      <w:tr w:rsidR="00DD2E86" w:rsidRPr="00DD2E86" w14:paraId="397BE105" w14:textId="77777777" w:rsidTr="00D54750">
        <w:trPr>
          <w:gridAfter w:val="1"/>
          <w:wAfter w:w="6" w:type="dxa"/>
          <w:trHeight w:val="187"/>
          <w:jc w:val="center"/>
        </w:trPr>
        <w:tc>
          <w:tcPr>
            <w:tcW w:w="2268" w:type="dxa"/>
            <w:tcBorders>
              <w:top w:val="nil"/>
              <w:bottom w:val="nil"/>
            </w:tcBorders>
            <w:shd w:val="clear" w:color="auto" w:fill="auto"/>
          </w:tcPr>
          <w:p w14:paraId="334AF312" w14:textId="77777777" w:rsidR="00DD2E86" w:rsidRPr="00DD2E86" w:rsidRDefault="00DD2E86" w:rsidP="00DD2E86">
            <w:pPr>
              <w:keepNext/>
              <w:keepLines/>
              <w:spacing w:after="0"/>
              <w:jc w:val="center"/>
              <w:rPr>
                <w:rFonts w:ascii="Arial" w:eastAsia="宋体" w:hAnsi="Arial"/>
                <w:sz w:val="18"/>
              </w:rPr>
            </w:pPr>
          </w:p>
        </w:tc>
        <w:tc>
          <w:tcPr>
            <w:tcW w:w="2835" w:type="dxa"/>
          </w:tcPr>
          <w:p w14:paraId="5D5BD77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66</w:t>
            </w:r>
          </w:p>
        </w:tc>
        <w:tc>
          <w:tcPr>
            <w:tcW w:w="2971" w:type="dxa"/>
          </w:tcPr>
          <w:p w14:paraId="27671AC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0.5</w:t>
            </w:r>
          </w:p>
        </w:tc>
      </w:tr>
      <w:tr w:rsidR="00DD2E86" w:rsidRPr="00DD2E86" w14:paraId="7463C54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745FA5" w14:textId="77777777" w:rsidR="00DD2E86" w:rsidRPr="00DD2E86" w:rsidRDefault="00DD2E86" w:rsidP="00DD2E86">
            <w:pPr>
              <w:keepNext/>
              <w:keepLines/>
              <w:spacing w:after="0"/>
              <w:jc w:val="center"/>
              <w:rPr>
                <w:rFonts w:ascii="Arial" w:eastAsia="宋体" w:hAnsi="Arial"/>
                <w:sz w:val="18"/>
              </w:rPr>
            </w:pPr>
          </w:p>
        </w:tc>
        <w:tc>
          <w:tcPr>
            <w:tcW w:w="2835" w:type="dxa"/>
          </w:tcPr>
          <w:p w14:paraId="6B862D2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n30</w:t>
            </w:r>
          </w:p>
        </w:tc>
        <w:tc>
          <w:tcPr>
            <w:tcW w:w="2971" w:type="dxa"/>
          </w:tcPr>
          <w:p w14:paraId="158041A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0.3</w:t>
            </w:r>
          </w:p>
        </w:tc>
      </w:tr>
      <w:tr w:rsidR="00DD2E86" w:rsidRPr="00DD2E86" w14:paraId="43B4FDE9" w14:textId="77777777" w:rsidTr="00D54750">
        <w:trPr>
          <w:gridAfter w:val="1"/>
          <w:wAfter w:w="6" w:type="dxa"/>
          <w:trHeight w:val="187"/>
          <w:jc w:val="center"/>
        </w:trPr>
        <w:tc>
          <w:tcPr>
            <w:tcW w:w="2268" w:type="dxa"/>
            <w:tcBorders>
              <w:bottom w:val="nil"/>
            </w:tcBorders>
            <w:shd w:val="clear" w:color="auto" w:fill="auto"/>
          </w:tcPr>
          <w:p w14:paraId="32947A0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DC_2-5-66_n48</w:t>
            </w:r>
          </w:p>
          <w:p w14:paraId="05195534" w14:textId="77777777" w:rsidR="00DD2E86" w:rsidRPr="00DD2E86" w:rsidRDefault="00DD2E86" w:rsidP="00DD2E86">
            <w:pPr>
              <w:keepNext/>
              <w:keepLines/>
              <w:spacing w:after="0"/>
              <w:jc w:val="center"/>
              <w:rPr>
                <w:rFonts w:ascii="Arial" w:eastAsia="Yu Mincho" w:hAnsi="Arial" w:cs="Arial"/>
                <w:sz w:val="18"/>
                <w:lang w:val="en-US" w:eastAsia="ja-JP"/>
              </w:rPr>
            </w:pPr>
            <w:r w:rsidRPr="00DD2E86">
              <w:rPr>
                <w:rFonts w:ascii="Arial" w:eastAsia="Yu Mincho" w:hAnsi="Arial" w:cs="Arial"/>
                <w:sz w:val="18"/>
                <w:lang w:val="en-US" w:eastAsia="ja-JP"/>
              </w:rPr>
              <w:t>DC_2-5-66-66_n48</w:t>
            </w:r>
          </w:p>
          <w:p w14:paraId="37E66164" w14:textId="77777777" w:rsidR="00DD2E86" w:rsidRPr="00DD2E86" w:rsidRDefault="00DD2E86" w:rsidP="00DD2E86">
            <w:pPr>
              <w:keepNext/>
              <w:keepLines/>
              <w:spacing w:after="0"/>
              <w:jc w:val="center"/>
              <w:rPr>
                <w:rFonts w:ascii="Arial" w:eastAsia="宋体" w:hAnsi="Arial"/>
                <w:sz w:val="18"/>
              </w:rPr>
            </w:pPr>
          </w:p>
        </w:tc>
        <w:tc>
          <w:tcPr>
            <w:tcW w:w="2835" w:type="dxa"/>
          </w:tcPr>
          <w:p w14:paraId="1C33075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2</w:t>
            </w:r>
          </w:p>
        </w:tc>
        <w:tc>
          <w:tcPr>
            <w:tcW w:w="2971" w:type="dxa"/>
          </w:tcPr>
          <w:p w14:paraId="6CACFEB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32378F3F" w14:textId="77777777" w:rsidTr="00D54750">
        <w:trPr>
          <w:gridAfter w:val="1"/>
          <w:wAfter w:w="6" w:type="dxa"/>
          <w:trHeight w:val="187"/>
          <w:jc w:val="center"/>
        </w:trPr>
        <w:tc>
          <w:tcPr>
            <w:tcW w:w="2268" w:type="dxa"/>
            <w:tcBorders>
              <w:top w:val="nil"/>
              <w:bottom w:val="nil"/>
            </w:tcBorders>
            <w:shd w:val="clear" w:color="auto" w:fill="auto"/>
          </w:tcPr>
          <w:p w14:paraId="117DB37B" w14:textId="77777777" w:rsidR="00DD2E86" w:rsidRPr="00DD2E86" w:rsidRDefault="00DD2E86" w:rsidP="00DD2E86">
            <w:pPr>
              <w:keepNext/>
              <w:keepLines/>
              <w:spacing w:after="0"/>
              <w:jc w:val="center"/>
              <w:rPr>
                <w:rFonts w:ascii="Arial" w:eastAsia="宋体" w:hAnsi="Arial"/>
                <w:sz w:val="18"/>
              </w:rPr>
            </w:pPr>
          </w:p>
        </w:tc>
        <w:tc>
          <w:tcPr>
            <w:tcW w:w="2835" w:type="dxa"/>
          </w:tcPr>
          <w:p w14:paraId="1E5B356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5</w:t>
            </w:r>
          </w:p>
        </w:tc>
        <w:tc>
          <w:tcPr>
            <w:tcW w:w="2971" w:type="dxa"/>
          </w:tcPr>
          <w:p w14:paraId="2C1B667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20AEB66E" w14:textId="77777777" w:rsidTr="00D54750">
        <w:trPr>
          <w:gridAfter w:val="1"/>
          <w:wAfter w:w="6" w:type="dxa"/>
          <w:trHeight w:val="187"/>
          <w:jc w:val="center"/>
        </w:trPr>
        <w:tc>
          <w:tcPr>
            <w:tcW w:w="2268" w:type="dxa"/>
            <w:tcBorders>
              <w:top w:val="nil"/>
              <w:bottom w:val="nil"/>
            </w:tcBorders>
            <w:shd w:val="clear" w:color="auto" w:fill="auto"/>
          </w:tcPr>
          <w:p w14:paraId="187F2274" w14:textId="77777777" w:rsidR="00DD2E86" w:rsidRPr="00DD2E86" w:rsidRDefault="00DD2E86" w:rsidP="00DD2E86">
            <w:pPr>
              <w:keepNext/>
              <w:keepLines/>
              <w:spacing w:after="0"/>
              <w:jc w:val="center"/>
              <w:rPr>
                <w:rFonts w:ascii="Arial" w:eastAsia="宋体" w:hAnsi="Arial"/>
                <w:sz w:val="18"/>
              </w:rPr>
            </w:pPr>
          </w:p>
        </w:tc>
        <w:tc>
          <w:tcPr>
            <w:tcW w:w="2835" w:type="dxa"/>
          </w:tcPr>
          <w:p w14:paraId="6059895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6</w:t>
            </w:r>
            <w:r w:rsidRPr="00DD2E86">
              <w:rPr>
                <w:rFonts w:ascii="Arial" w:eastAsia="宋体" w:hAnsi="Arial" w:cs="Arial"/>
                <w:sz w:val="18"/>
                <w:lang w:eastAsia="zh-CN"/>
              </w:rPr>
              <w:t>6</w:t>
            </w:r>
          </w:p>
        </w:tc>
        <w:tc>
          <w:tcPr>
            <w:tcW w:w="2971" w:type="dxa"/>
          </w:tcPr>
          <w:p w14:paraId="65F5C5B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0D22C3A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9994F3C" w14:textId="77777777" w:rsidR="00DD2E86" w:rsidRPr="00DD2E86" w:rsidRDefault="00DD2E86" w:rsidP="00DD2E86">
            <w:pPr>
              <w:keepNext/>
              <w:keepLines/>
              <w:spacing w:after="0"/>
              <w:jc w:val="center"/>
              <w:rPr>
                <w:rFonts w:ascii="Arial" w:eastAsia="宋体" w:hAnsi="Arial"/>
                <w:sz w:val="18"/>
              </w:rPr>
            </w:pPr>
          </w:p>
        </w:tc>
        <w:tc>
          <w:tcPr>
            <w:tcW w:w="2835" w:type="dxa"/>
          </w:tcPr>
          <w:p w14:paraId="3981904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n</w:t>
            </w:r>
            <w:r w:rsidRPr="00DD2E86">
              <w:rPr>
                <w:rFonts w:ascii="Arial" w:eastAsia="宋体" w:hAnsi="Arial" w:cs="Arial"/>
                <w:sz w:val="18"/>
                <w:lang w:eastAsia="zh-CN"/>
              </w:rPr>
              <w:t>48</w:t>
            </w:r>
          </w:p>
        </w:tc>
        <w:tc>
          <w:tcPr>
            <w:tcW w:w="2971" w:type="dxa"/>
          </w:tcPr>
          <w:p w14:paraId="3A87F73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3B36B3F8" w14:textId="77777777" w:rsidTr="00D54750">
        <w:trPr>
          <w:gridAfter w:val="1"/>
          <w:wAfter w:w="6" w:type="dxa"/>
          <w:trHeight w:val="187"/>
          <w:jc w:val="center"/>
        </w:trPr>
        <w:tc>
          <w:tcPr>
            <w:tcW w:w="2268" w:type="dxa"/>
            <w:tcBorders>
              <w:bottom w:val="nil"/>
            </w:tcBorders>
            <w:shd w:val="clear" w:color="auto" w:fill="auto"/>
          </w:tcPr>
          <w:p w14:paraId="09B8C7F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DC_2-5-66_n66</w:t>
            </w:r>
          </w:p>
          <w:p w14:paraId="10DD2B7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DC_2-5-5-66_n66</w:t>
            </w:r>
          </w:p>
          <w:p w14:paraId="0FD89BE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DC_2-5-66-66_n66</w:t>
            </w:r>
          </w:p>
          <w:p w14:paraId="03E14DC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DC_2-2-5-66-66_n66</w:t>
            </w:r>
          </w:p>
          <w:p w14:paraId="757083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DC_2-5-5-66-66_n66</w:t>
            </w:r>
          </w:p>
        </w:tc>
        <w:tc>
          <w:tcPr>
            <w:tcW w:w="2835" w:type="dxa"/>
          </w:tcPr>
          <w:p w14:paraId="785ECFC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2</w:t>
            </w:r>
          </w:p>
        </w:tc>
        <w:tc>
          <w:tcPr>
            <w:tcW w:w="2971" w:type="dxa"/>
          </w:tcPr>
          <w:p w14:paraId="6855B61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0.5</w:t>
            </w:r>
          </w:p>
        </w:tc>
      </w:tr>
      <w:tr w:rsidR="00DD2E86" w:rsidRPr="00DD2E86" w14:paraId="5B8E1E1F" w14:textId="77777777" w:rsidTr="00D54750">
        <w:trPr>
          <w:gridAfter w:val="1"/>
          <w:wAfter w:w="6" w:type="dxa"/>
          <w:trHeight w:val="187"/>
          <w:jc w:val="center"/>
        </w:trPr>
        <w:tc>
          <w:tcPr>
            <w:tcW w:w="2268" w:type="dxa"/>
            <w:tcBorders>
              <w:top w:val="nil"/>
              <w:bottom w:val="nil"/>
            </w:tcBorders>
            <w:shd w:val="clear" w:color="auto" w:fill="auto"/>
          </w:tcPr>
          <w:p w14:paraId="3CA30C5B" w14:textId="77777777" w:rsidR="00DD2E86" w:rsidRPr="00DD2E86" w:rsidRDefault="00DD2E86" w:rsidP="00DD2E86">
            <w:pPr>
              <w:keepNext/>
              <w:keepLines/>
              <w:spacing w:after="0"/>
              <w:jc w:val="center"/>
              <w:rPr>
                <w:rFonts w:ascii="Arial" w:eastAsia="宋体" w:hAnsi="Arial"/>
                <w:sz w:val="18"/>
              </w:rPr>
            </w:pPr>
          </w:p>
        </w:tc>
        <w:tc>
          <w:tcPr>
            <w:tcW w:w="2835" w:type="dxa"/>
          </w:tcPr>
          <w:p w14:paraId="561DE20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5</w:t>
            </w:r>
          </w:p>
        </w:tc>
        <w:tc>
          <w:tcPr>
            <w:tcW w:w="2971" w:type="dxa"/>
          </w:tcPr>
          <w:p w14:paraId="5375717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0.3</w:t>
            </w:r>
          </w:p>
        </w:tc>
      </w:tr>
      <w:tr w:rsidR="00DD2E86" w:rsidRPr="00DD2E86" w14:paraId="745C896B" w14:textId="77777777" w:rsidTr="00D54750">
        <w:trPr>
          <w:gridAfter w:val="1"/>
          <w:wAfter w:w="6" w:type="dxa"/>
          <w:trHeight w:val="187"/>
          <w:jc w:val="center"/>
        </w:trPr>
        <w:tc>
          <w:tcPr>
            <w:tcW w:w="2268" w:type="dxa"/>
            <w:tcBorders>
              <w:top w:val="nil"/>
              <w:bottom w:val="nil"/>
            </w:tcBorders>
            <w:shd w:val="clear" w:color="auto" w:fill="auto"/>
          </w:tcPr>
          <w:p w14:paraId="762660D4" w14:textId="77777777" w:rsidR="00DD2E86" w:rsidRPr="00DD2E86" w:rsidRDefault="00DD2E86" w:rsidP="00DD2E86">
            <w:pPr>
              <w:keepNext/>
              <w:keepLines/>
              <w:spacing w:after="0"/>
              <w:jc w:val="center"/>
              <w:rPr>
                <w:rFonts w:ascii="Arial" w:eastAsia="宋体" w:hAnsi="Arial"/>
                <w:sz w:val="18"/>
              </w:rPr>
            </w:pPr>
          </w:p>
        </w:tc>
        <w:tc>
          <w:tcPr>
            <w:tcW w:w="2835" w:type="dxa"/>
          </w:tcPr>
          <w:p w14:paraId="395D8F7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66</w:t>
            </w:r>
          </w:p>
        </w:tc>
        <w:tc>
          <w:tcPr>
            <w:tcW w:w="2971" w:type="dxa"/>
          </w:tcPr>
          <w:p w14:paraId="55568C9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0.5</w:t>
            </w:r>
          </w:p>
        </w:tc>
      </w:tr>
      <w:tr w:rsidR="00DD2E86" w:rsidRPr="00DD2E86" w14:paraId="1B78AAB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D10C4C9" w14:textId="77777777" w:rsidR="00DD2E86" w:rsidRPr="00DD2E86" w:rsidRDefault="00DD2E86" w:rsidP="00DD2E86">
            <w:pPr>
              <w:keepNext/>
              <w:keepLines/>
              <w:spacing w:after="0"/>
              <w:jc w:val="center"/>
              <w:rPr>
                <w:rFonts w:ascii="Arial" w:eastAsia="宋体" w:hAnsi="Arial"/>
                <w:sz w:val="18"/>
              </w:rPr>
            </w:pPr>
          </w:p>
        </w:tc>
        <w:tc>
          <w:tcPr>
            <w:tcW w:w="2835" w:type="dxa"/>
          </w:tcPr>
          <w:p w14:paraId="275A10B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n66</w:t>
            </w:r>
          </w:p>
        </w:tc>
        <w:tc>
          <w:tcPr>
            <w:tcW w:w="2971" w:type="dxa"/>
          </w:tcPr>
          <w:p w14:paraId="453EF63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fi-FI"/>
              </w:rPr>
              <w:t>0.5</w:t>
            </w:r>
          </w:p>
        </w:tc>
      </w:tr>
      <w:tr w:rsidR="00DD2E86" w:rsidRPr="00DD2E86" w14:paraId="1FE8CF9A" w14:textId="77777777" w:rsidTr="00D54750">
        <w:trPr>
          <w:gridAfter w:val="1"/>
          <w:wAfter w:w="6" w:type="dxa"/>
          <w:trHeight w:val="187"/>
          <w:jc w:val="center"/>
        </w:trPr>
        <w:tc>
          <w:tcPr>
            <w:tcW w:w="2268" w:type="dxa"/>
            <w:tcBorders>
              <w:bottom w:val="nil"/>
            </w:tcBorders>
            <w:shd w:val="clear" w:color="auto" w:fill="auto"/>
          </w:tcPr>
          <w:p w14:paraId="7F3A2F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DC_2-5-66_n71</w:t>
            </w:r>
          </w:p>
        </w:tc>
        <w:tc>
          <w:tcPr>
            <w:tcW w:w="2835" w:type="dxa"/>
          </w:tcPr>
          <w:p w14:paraId="76431F9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2</w:t>
            </w:r>
          </w:p>
        </w:tc>
        <w:tc>
          <w:tcPr>
            <w:tcW w:w="2971" w:type="dxa"/>
          </w:tcPr>
          <w:p w14:paraId="081EC7E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0.5</w:t>
            </w:r>
          </w:p>
        </w:tc>
      </w:tr>
      <w:tr w:rsidR="00DD2E86" w:rsidRPr="00DD2E86" w14:paraId="3B70E50A" w14:textId="77777777" w:rsidTr="00D54750">
        <w:trPr>
          <w:gridAfter w:val="1"/>
          <w:wAfter w:w="6" w:type="dxa"/>
          <w:trHeight w:val="187"/>
          <w:jc w:val="center"/>
        </w:trPr>
        <w:tc>
          <w:tcPr>
            <w:tcW w:w="2268" w:type="dxa"/>
            <w:tcBorders>
              <w:top w:val="nil"/>
              <w:bottom w:val="nil"/>
            </w:tcBorders>
            <w:shd w:val="clear" w:color="auto" w:fill="auto"/>
          </w:tcPr>
          <w:p w14:paraId="41710E21" w14:textId="77777777" w:rsidR="00DD2E86" w:rsidRPr="00DD2E86" w:rsidRDefault="00DD2E86" w:rsidP="00DD2E86">
            <w:pPr>
              <w:keepNext/>
              <w:keepLines/>
              <w:spacing w:after="0"/>
              <w:jc w:val="center"/>
              <w:rPr>
                <w:rFonts w:ascii="Arial" w:eastAsia="宋体" w:hAnsi="Arial"/>
                <w:sz w:val="18"/>
              </w:rPr>
            </w:pPr>
          </w:p>
        </w:tc>
        <w:tc>
          <w:tcPr>
            <w:tcW w:w="2835" w:type="dxa"/>
          </w:tcPr>
          <w:p w14:paraId="2937D0E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5D55B0E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0.5</w:t>
            </w:r>
          </w:p>
        </w:tc>
      </w:tr>
      <w:tr w:rsidR="00DD2E86" w:rsidRPr="00DD2E86" w14:paraId="349992FD" w14:textId="77777777" w:rsidTr="00D54750">
        <w:trPr>
          <w:gridAfter w:val="1"/>
          <w:wAfter w:w="6" w:type="dxa"/>
          <w:trHeight w:val="187"/>
          <w:jc w:val="center"/>
        </w:trPr>
        <w:tc>
          <w:tcPr>
            <w:tcW w:w="2268" w:type="dxa"/>
            <w:tcBorders>
              <w:top w:val="nil"/>
              <w:bottom w:val="nil"/>
            </w:tcBorders>
            <w:shd w:val="clear" w:color="auto" w:fill="auto"/>
          </w:tcPr>
          <w:p w14:paraId="750F76EA" w14:textId="77777777" w:rsidR="00DD2E86" w:rsidRPr="00DD2E86" w:rsidRDefault="00DD2E86" w:rsidP="00DD2E86">
            <w:pPr>
              <w:keepNext/>
              <w:keepLines/>
              <w:spacing w:after="0"/>
              <w:jc w:val="center"/>
              <w:rPr>
                <w:rFonts w:ascii="Arial" w:eastAsia="宋体" w:hAnsi="Arial"/>
                <w:sz w:val="18"/>
              </w:rPr>
            </w:pPr>
          </w:p>
        </w:tc>
        <w:tc>
          <w:tcPr>
            <w:tcW w:w="2835" w:type="dxa"/>
          </w:tcPr>
          <w:p w14:paraId="6D51D76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66</w:t>
            </w:r>
          </w:p>
        </w:tc>
        <w:tc>
          <w:tcPr>
            <w:tcW w:w="2971" w:type="dxa"/>
          </w:tcPr>
          <w:p w14:paraId="77C0A57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0.5</w:t>
            </w:r>
          </w:p>
        </w:tc>
      </w:tr>
      <w:tr w:rsidR="00DD2E86" w:rsidRPr="00DD2E86" w14:paraId="28CA14E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2A8C104" w14:textId="77777777" w:rsidR="00DD2E86" w:rsidRPr="00DD2E86" w:rsidRDefault="00DD2E86" w:rsidP="00DD2E86">
            <w:pPr>
              <w:keepNext/>
              <w:keepLines/>
              <w:spacing w:after="0"/>
              <w:jc w:val="center"/>
              <w:rPr>
                <w:rFonts w:ascii="Arial" w:eastAsia="宋体" w:hAnsi="Arial"/>
                <w:sz w:val="18"/>
              </w:rPr>
            </w:pPr>
          </w:p>
        </w:tc>
        <w:tc>
          <w:tcPr>
            <w:tcW w:w="2835" w:type="dxa"/>
          </w:tcPr>
          <w:p w14:paraId="1F01666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n71</w:t>
            </w:r>
          </w:p>
        </w:tc>
        <w:tc>
          <w:tcPr>
            <w:tcW w:w="2971" w:type="dxa"/>
          </w:tcPr>
          <w:p w14:paraId="13C2873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0.5</w:t>
            </w:r>
          </w:p>
        </w:tc>
      </w:tr>
      <w:tr w:rsidR="00DD2E86" w:rsidRPr="00DD2E86" w14:paraId="692DC23A" w14:textId="77777777" w:rsidTr="00D54750">
        <w:trPr>
          <w:gridAfter w:val="1"/>
          <w:wAfter w:w="6" w:type="dxa"/>
          <w:trHeight w:val="187"/>
          <w:jc w:val="center"/>
        </w:trPr>
        <w:tc>
          <w:tcPr>
            <w:tcW w:w="2268" w:type="dxa"/>
            <w:tcBorders>
              <w:top w:val="nil"/>
              <w:bottom w:val="nil"/>
            </w:tcBorders>
            <w:shd w:val="clear" w:color="auto" w:fill="auto"/>
          </w:tcPr>
          <w:p w14:paraId="6B8FFC0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DC_2-5-66_n77</w:t>
            </w:r>
          </w:p>
          <w:p w14:paraId="0DC3FE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DC_2-2-5-66_n77</w:t>
            </w:r>
          </w:p>
          <w:p w14:paraId="32F7B41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DC_2-5-66-66_n77</w:t>
            </w:r>
          </w:p>
        </w:tc>
        <w:tc>
          <w:tcPr>
            <w:tcW w:w="2835" w:type="dxa"/>
          </w:tcPr>
          <w:p w14:paraId="63C39F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971" w:type="dxa"/>
          </w:tcPr>
          <w:p w14:paraId="62C636B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0.</w:t>
            </w:r>
            <w:r w:rsidRPr="00DD2E86">
              <w:rPr>
                <w:rFonts w:ascii="Arial" w:eastAsia="宋体" w:hAnsi="Arial" w:cs="Arial"/>
                <w:sz w:val="18"/>
                <w:lang w:eastAsia="zh-CN"/>
              </w:rPr>
              <w:t>5</w:t>
            </w:r>
          </w:p>
        </w:tc>
      </w:tr>
      <w:tr w:rsidR="00DD2E86" w:rsidRPr="00DD2E86" w14:paraId="1109EAC1" w14:textId="77777777" w:rsidTr="00D54750">
        <w:trPr>
          <w:gridAfter w:val="1"/>
          <w:wAfter w:w="6" w:type="dxa"/>
          <w:trHeight w:val="187"/>
          <w:jc w:val="center"/>
        </w:trPr>
        <w:tc>
          <w:tcPr>
            <w:tcW w:w="2268" w:type="dxa"/>
            <w:tcBorders>
              <w:top w:val="nil"/>
              <w:bottom w:val="nil"/>
            </w:tcBorders>
            <w:shd w:val="clear" w:color="auto" w:fill="auto"/>
          </w:tcPr>
          <w:p w14:paraId="1B810A4F" w14:textId="77777777" w:rsidR="00DD2E86" w:rsidRPr="00DD2E86" w:rsidRDefault="00DD2E86" w:rsidP="00DD2E86">
            <w:pPr>
              <w:keepNext/>
              <w:keepLines/>
              <w:spacing w:after="0"/>
              <w:jc w:val="center"/>
              <w:rPr>
                <w:rFonts w:ascii="Arial" w:eastAsia="宋体" w:hAnsi="Arial"/>
                <w:sz w:val="18"/>
              </w:rPr>
            </w:pPr>
          </w:p>
        </w:tc>
        <w:tc>
          <w:tcPr>
            <w:tcW w:w="2835" w:type="dxa"/>
          </w:tcPr>
          <w:p w14:paraId="4075270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5</w:t>
            </w:r>
          </w:p>
        </w:tc>
        <w:tc>
          <w:tcPr>
            <w:tcW w:w="2971" w:type="dxa"/>
          </w:tcPr>
          <w:p w14:paraId="696634F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0.</w:t>
            </w:r>
            <w:r w:rsidRPr="00DD2E86">
              <w:rPr>
                <w:rFonts w:ascii="Arial" w:eastAsia="宋体" w:hAnsi="Arial" w:cs="Arial"/>
                <w:sz w:val="18"/>
                <w:lang w:eastAsia="zh-CN"/>
              </w:rPr>
              <w:t>3</w:t>
            </w:r>
          </w:p>
        </w:tc>
      </w:tr>
      <w:tr w:rsidR="00DD2E86" w:rsidRPr="00DD2E86" w14:paraId="4DF21E0F" w14:textId="77777777" w:rsidTr="00D54750">
        <w:trPr>
          <w:gridAfter w:val="1"/>
          <w:wAfter w:w="6" w:type="dxa"/>
          <w:trHeight w:val="187"/>
          <w:jc w:val="center"/>
        </w:trPr>
        <w:tc>
          <w:tcPr>
            <w:tcW w:w="2268" w:type="dxa"/>
            <w:tcBorders>
              <w:top w:val="nil"/>
              <w:bottom w:val="nil"/>
            </w:tcBorders>
            <w:shd w:val="clear" w:color="auto" w:fill="auto"/>
          </w:tcPr>
          <w:p w14:paraId="447FA27D" w14:textId="77777777" w:rsidR="00DD2E86" w:rsidRPr="00DD2E86" w:rsidRDefault="00DD2E86" w:rsidP="00DD2E86">
            <w:pPr>
              <w:keepNext/>
              <w:keepLines/>
              <w:spacing w:after="0"/>
              <w:jc w:val="center"/>
              <w:rPr>
                <w:rFonts w:ascii="Arial" w:eastAsia="宋体" w:hAnsi="Arial"/>
                <w:sz w:val="18"/>
              </w:rPr>
            </w:pPr>
          </w:p>
        </w:tc>
        <w:tc>
          <w:tcPr>
            <w:tcW w:w="2835" w:type="dxa"/>
          </w:tcPr>
          <w:p w14:paraId="6F896DF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971" w:type="dxa"/>
          </w:tcPr>
          <w:p w14:paraId="064CDE2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rPr>
              <w:t>0.</w:t>
            </w:r>
            <w:r w:rsidRPr="00DD2E86">
              <w:rPr>
                <w:rFonts w:ascii="Arial" w:eastAsia="宋体" w:hAnsi="Arial" w:cs="Arial"/>
                <w:sz w:val="18"/>
                <w:lang w:eastAsia="zh-CN"/>
              </w:rPr>
              <w:t>5</w:t>
            </w:r>
          </w:p>
        </w:tc>
      </w:tr>
      <w:tr w:rsidR="00DD2E86" w:rsidRPr="00DD2E86" w14:paraId="6122FA3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C77F446" w14:textId="77777777" w:rsidR="00DD2E86" w:rsidRPr="00DD2E86" w:rsidRDefault="00DD2E86" w:rsidP="00DD2E86">
            <w:pPr>
              <w:keepNext/>
              <w:keepLines/>
              <w:spacing w:after="0"/>
              <w:jc w:val="center"/>
              <w:rPr>
                <w:rFonts w:ascii="Arial" w:eastAsia="宋体" w:hAnsi="Arial"/>
                <w:sz w:val="18"/>
              </w:rPr>
            </w:pPr>
          </w:p>
        </w:tc>
        <w:tc>
          <w:tcPr>
            <w:tcW w:w="2835" w:type="dxa"/>
          </w:tcPr>
          <w:p w14:paraId="00E2FE9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tcPr>
          <w:p w14:paraId="1F4CD20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0.8</w:t>
            </w:r>
          </w:p>
        </w:tc>
      </w:tr>
      <w:tr w:rsidR="00DD2E86" w:rsidRPr="00DD2E86" w14:paraId="5FAE8AF5" w14:textId="77777777" w:rsidTr="00D54750">
        <w:trPr>
          <w:gridAfter w:val="1"/>
          <w:wAfter w:w="6" w:type="dxa"/>
          <w:trHeight w:val="187"/>
          <w:jc w:val="center"/>
        </w:trPr>
        <w:tc>
          <w:tcPr>
            <w:tcW w:w="2268" w:type="dxa"/>
            <w:tcBorders>
              <w:top w:val="nil"/>
              <w:bottom w:val="nil"/>
            </w:tcBorders>
            <w:shd w:val="clear" w:color="auto" w:fill="auto"/>
          </w:tcPr>
          <w:p w14:paraId="15E6E0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rPr>
              <w:t>DC_2-5-66_n78</w:t>
            </w:r>
          </w:p>
        </w:tc>
        <w:tc>
          <w:tcPr>
            <w:tcW w:w="2835" w:type="dxa"/>
          </w:tcPr>
          <w:p w14:paraId="553A756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en-US" w:eastAsia="ja-JP"/>
              </w:rPr>
              <w:t>2</w:t>
            </w:r>
          </w:p>
        </w:tc>
        <w:tc>
          <w:tcPr>
            <w:tcW w:w="2971" w:type="dxa"/>
          </w:tcPr>
          <w:p w14:paraId="3EB5CE0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szCs w:val="18"/>
                <w:lang w:eastAsia="ko-KR"/>
              </w:rPr>
              <w:t>0.6</w:t>
            </w:r>
          </w:p>
        </w:tc>
      </w:tr>
      <w:tr w:rsidR="00DD2E86" w:rsidRPr="00DD2E86" w14:paraId="7365F506" w14:textId="77777777" w:rsidTr="00D54750">
        <w:trPr>
          <w:gridAfter w:val="1"/>
          <w:wAfter w:w="6" w:type="dxa"/>
          <w:trHeight w:val="187"/>
          <w:jc w:val="center"/>
        </w:trPr>
        <w:tc>
          <w:tcPr>
            <w:tcW w:w="2268" w:type="dxa"/>
            <w:tcBorders>
              <w:top w:val="nil"/>
              <w:bottom w:val="nil"/>
            </w:tcBorders>
            <w:shd w:val="clear" w:color="auto" w:fill="auto"/>
          </w:tcPr>
          <w:p w14:paraId="4615C8B9" w14:textId="77777777" w:rsidR="00DD2E86" w:rsidRPr="00DD2E86" w:rsidRDefault="00DD2E86" w:rsidP="00DD2E86">
            <w:pPr>
              <w:keepNext/>
              <w:keepLines/>
              <w:spacing w:after="0"/>
              <w:jc w:val="center"/>
              <w:rPr>
                <w:rFonts w:ascii="Arial" w:eastAsia="宋体" w:hAnsi="Arial"/>
                <w:sz w:val="18"/>
              </w:rPr>
            </w:pPr>
          </w:p>
        </w:tc>
        <w:tc>
          <w:tcPr>
            <w:tcW w:w="2835" w:type="dxa"/>
          </w:tcPr>
          <w:p w14:paraId="4CC234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5</w:t>
            </w:r>
          </w:p>
        </w:tc>
        <w:tc>
          <w:tcPr>
            <w:tcW w:w="2971" w:type="dxa"/>
          </w:tcPr>
          <w:p w14:paraId="5160388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szCs w:val="18"/>
                <w:lang w:eastAsia="ko-KR"/>
              </w:rPr>
              <w:t>0.6</w:t>
            </w:r>
          </w:p>
        </w:tc>
      </w:tr>
      <w:tr w:rsidR="00DD2E86" w:rsidRPr="00DD2E86" w14:paraId="5C10288F" w14:textId="77777777" w:rsidTr="00D54750">
        <w:trPr>
          <w:gridAfter w:val="1"/>
          <w:wAfter w:w="6" w:type="dxa"/>
          <w:trHeight w:val="187"/>
          <w:jc w:val="center"/>
        </w:trPr>
        <w:tc>
          <w:tcPr>
            <w:tcW w:w="2268" w:type="dxa"/>
            <w:tcBorders>
              <w:top w:val="nil"/>
              <w:bottom w:val="nil"/>
            </w:tcBorders>
            <w:shd w:val="clear" w:color="auto" w:fill="auto"/>
          </w:tcPr>
          <w:p w14:paraId="2975E0CA" w14:textId="77777777" w:rsidR="00DD2E86" w:rsidRPr="00DD2E86" w:rsidRDefault="00DD2E86" w:rsidP="00DD2E86">
            <w:pPr>
              <w:keepNext/>
              <w:keepLines/>
              <w:spacing w:after="0"/>
              <w:jc w:val="center"/>
              <w:rPr>
                <w:rFonts w:ascii="Arial" w:eastAsia="宋体" w:hAnsi="Arial"/>
                <w:sz w:val="18"/>
              </w:rPr>
            </w:pPr>
          </w:p>
        </w:tc>
        <w:tc>
          <w:tcPr>
            <w:tcW w:w="2835" w:type="dxa"/>
          </w:tcPr>
          <w:p w14:paraId="2A3D77B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66</w:t>
            </w:r>
          </w:p>
        </w:tc>
        <w:tc>
          <w:tcPr>
            <w:tcW w:w="2971" w:type="dxa"/>
          </w:tcPr>
          <w:p w14:paraId="13270C5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szCs w:val="18"/>
                <w:lang w:eastAsia="ko-KR"/>
              </w:rPr>
              <w:t>0.6</w:t>
            </w:r>
          </w:p>
        </w:tc>
      </w:tr>
      <w:tr w:rsidR="00DD2E86" w:rsidRPr="00DD2E86" w14:paraId="33B7953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2F0EB6F" w14:textId="77777777" w:rsidR="00DD2E86" w:rsidRPr="00DD2E86" w:rsidRDefault="00DD2E86" w:rsidP="00DD2E86">
            <w:pPr>
              <w:keepNext/>
              <w:keepLines/>
              <w:spacing w:after="0"/>
              <w:jc w:val="center"/>
              <w:rPr>
                <w:rFonts w:ascii="Arial" w:eastAsia="宋体" w:hAnsi="Arial"/>
                <w:sz w:val="18"/>
              </w:rPr>
            </w:pPr>
          </w:p>
        </w:tc>
        <w:tc>
          <w:tcPr>
            <w:tcW w:w="2835" w:type="dxa"/>
          </w:tcPr>
          <w:p w14:paraId="1F84FA5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n78</w:t>
            </w:r>
          </w:p>
        </w:tc>
        <w:tc>
          <w:tcPr>
            <w:tcW w:w="2971" w:type="dxa"/>
          </w:tcPr>
          <w:p w14:paraId="4B84763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szCs w:val="18"/>
                <w:lang w:eastAsia="ko-KR"/>
              </w:rPr>
              <w:t>0.8</w:t>
            </w:r>
          </w:p>
        </w:tc>
      </w:tr>
      <w:tr w:rsidR="00DD2E86" w:rsidRPr="00DD2E86" w14:paraId="50CF1282"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24E511A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DC_2-5_n66-n77</w:t>
            </w:r>
          </w:p>
        </w:tc>
        <w:tc>
          <w:tcPr>
            <w:tcW w:w="2835" w:type="dxa"/>
            <w:vAlign w:val="center"/>
          </w:tcPr>
          <w:p w14:paraId="02E36BB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971" w:type="dxa"/>
            <w:vAlign w:val="center"/>
          </w:tcPr>
          <w:p w14:paraId="69A743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58EAAA57" w14:textId="77777777" w:rsidTr="00D54750">
        <w:trPr>
          <w:gridAfter w:val="1"/>
          <w:wAfter w:w="6" w:type="dxa"/>
          <w:trHeight w:val="187"/>
          <w:jc w:val="center"/>
        </w:trPr>
        <w:tc>
          <w:tcPr>
            <w:tcW w:w="2268" w:type="dxa"/>
            <w:tcBorders>
              <w:top w:val="nil"/>
              <w:bottom w:val="nil"/>
            </w:tcBorders>
            <w:shd w:val="clear" w:color="auto" w:fill="auto"/>
            <w:vAlign w:val="center"/>
          </w:tcPr>
          <w:p w14:paraId="3305F50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6959A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971" w:type="dxa"/>
            <w:vAlign w:val="center"/>
          </w:tcPr>
          <w:p w14:paraId="3466703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03B2A346" w14:textId="77777777" w:rsidTr="00D54750">
        <w:trPr>
          <w:gridAfter w:val="1"/>
          <w:wAfter w:w="6" w:type="dxa"/>
          <w:trHeight w:val="187"/>
          <w:jc w:val="center"/>
        </w:trPr>
        <w:tc>
          <w:tcPr>
            <w:tcW w:w="2268" w:type="dxa"/>
            <w:tcBorders>
              <w:top w:val="nil"/>
              <w:bottom w:val="nil"/>
            </w:tcBorders>
            <w:shd w:val="clear" w:color="auto" w:fill="auto"/>
            <w:vAlign w:val="center"/>
          </w:tcPr>
          <w:p w14:paraId="3D95C1B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53487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n66</w:t>
            </w:r>
          </w:p>
        </w:tc>
        <w:tc>
          <w:tcPr>
            <w:tcW w:w="2971" w:type="dxa"/>
            <w:vAlign w:val="center"/>
          </w:tcPr>
          <w:p w14:paraId="3B388E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1A5D75A4"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772E68E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A7A5F4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971" w:type="dxa"/>
            <w:vAlign w:val="center"/>
          </w:tcPr>
          <w:p w14:paraId="53A5CA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2701566C" w14:textId="77777777" w:rsidTr="00D54750">
        <w:trPr>
          <w:gridAfter w:val="1"/>
          <w:wAfter w:w="6" w:type="dxa"/>
          <w:trHeight w:val="187"/>
          <w:jc w:val="center"/>
        </w:trPr>
        <w:tc>
          <w:tcPr>
            <w:tcW w:w="2268" w:type="dxa"/>
            <w:tcBorders>
              <w:top w:val="nil"/>
              <w:bottom w:val="nil"/>
            </w:tcBorders>
            <w:shd w:val="clear" w:color="auto" w:fill="auto"/>
          </w:tcPr>
          <w:p w14:paraId="0E76D4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5</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7FCE3C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971" w:type="dxa"/>
          </w:tcPr>
          <w:p w14:paraId="25FE474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x-none" w:eastAsia="zh-CN"/>
              </w:rPr>
              <w:t>5</w:t>
            </w:r>
          </w:p>
        </w:tc>
      </w:tr>
      <w:tr w:rsidR="00DD2E86" w:rsidRPr="00DD2E86" w14:paraId="557774B8" w14:textId="77777777" w:rsidTr="00D54750">
        <w:trPr>
          <w:gridAfter w:val="1"/>
          <w:wAfter w:w="6" w:type="dxa"/>
          <w:trHeight w:val="187"/>
          <w:jc w:val="center"/>
        </w:trPr>
        <w:tc>
          <w:tcPr>
            <w:tcW w:w="2268" w:type="dxa"/>
            <w:tcBorders>
              <w:top w:val="nil"/>
              <w:bottom w:val="nil"/>
            </w:tcBorders>
            <w:shd w:val="clear" w:color="auto" w:fill="auto"/>
            <w:vAlign w:val="center"/>
          </w:tcPr>
          <w:p w14:paraId="795D28B9"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5F049F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971" w:type="dxa"/>
          </w:tcPr>
          <w:p w14:paraId="6E51DC2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x-none" w:eastAsia="zh-CN"/>
              </w:rPr>
              <w:t>3</w:t>
            </w:r>
          </w:p>
        </w:tc>
      </w:tr>
      <w:tr w:rsidR="00DD2E86" w:rsidRPr="00DD2E86" w14:paraId="349F9004" w14:textId="77777777" w:rsidTr="00D54750">
        <w:trPr>
          <w:gridAfter w:val="1"/>
          <w:wAfter w:w="6" w:type="dxa"/>
          <w:trHeight w:val="187"/>
          <w:jc w:val="center"/>
        </w:trPr>
        <w:tc>
          <w:tcPr>
            <w:tcW w:w="2268" w:type="dxa"/>
            <w:tcBorders>
              <w:top w:val="nil"/>
              <w:bottom w:val="nil"/>
            </w:tcBorders>
            <w:shd w:val="clear" w:color="auto" w:fill="auto"/>
            <w:vAlign w:val="center"/>
          </w:tcPr>
          <w:p w14:paraId="62C5ABA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4572C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n66</w:t>
            </w:r>
          </w:p>
        </w:tc>
        <w:tc>
          <w:tcPr>
            <w:tcW w:w="2971" w:type="dxa"/>
          </w:tcPr>
          <w:p w14:paraId="2F5A41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x-none" w:eastAsia="zh-CN"/>
              </w:rPr>
              <w:t>5</w:t>
            </w:r>
          </w:p>
        </w:tc>
      </w:tr>
      <w:tr w:rsidR="00DD2E86" w:rsidRPr="00DD2E86" w14:paraId="58563927"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864B36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A4381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0AC590F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08A0DB1B" w14:textId="77777777" w:rsidTr="00D54750">
        <w:trPr>
          <w:gridAfter w:val="1"/>
          <w:wAfter w:w="6" w:type="dxa"/>
          <w:trHeight w:val="187"/>
          <w:jc w:val="center"/>
        </w:trPr>
        <w:tc>
          <w:tcPr>
            <w:tcW w:w="2268" w:type="dxa"/>
            <w:tcBorders>
              <w:bottom w:val="nil"/>
            </w:tcBorders>
            <w:shd w:val="clear" w:color="auto" w:fill="auto"/>
          </w:tcPr>
          <w:p w14:paraId="7EDB71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7</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43A0D7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971" w:type="dxa"/>
          </w:tcPr>
          <w:p w14:paraId="0C6B3A1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69C1BFA2" w14:textId="77777777" w:rsidTr="00D54750">
        <w:trPr>
          <w:gridAfter w:val="1"/>
          <w:wAfter w:w="6" w:type="dxa"/>
          <w:trHeight w:val="187"/>
          <w:jc w:val="center"/>
        </w:trPr>
        <w:tc>
          <w:tcPr>
            <w:tcW w:w="2268" w:type="dxa"/>
            <w:tcBorders>
              <w:top w:val="nil"/>
              <w:bottom w:val="nil"/>
            </w:tcBorders>
            <w:shd w:val="clear" w:color="auto" w:fill="auto"/>
            <w:vAlign w:val="center"/>
          </w:tcPr>
          <w:p w14:paraId="1E023E4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71AF3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971" w:type="dxa"/>
          </w:tcPr>
          <w:p w14:paraId="400A649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1CAE92DA" w14:textId="77777777" w:rsidTr="00D54750">
        <w:trPr>
          <w:gridAfter w:val="1"/>
          <w:wAfter w:w="6" w:type="dxa"/>
          <w:trHeight w:val="187"/>
          <w:jc w:val="center"/>
        </w:trPr>
        <w:tc>
          <w:tcPr>
            <w:tcW w:w="2268" w:type="dxa"/>
            <w:tcBorders>
              <w:top w:val="nil"/>
              <w:bottom w:val="nil"/>
            </w:tcBorders>
            <w:shd w:val="clear" w:color="auto" w:fill="auto"/>
            <w:vAlign w:val="center"/>
          </w:tcPr>
          <w:p w14:paraId="48E18E5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01E1C9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971" w:type="dxa"/>
          </w:tcPr>
          <w:p w14:paraId="6E3C5C5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46E3E527"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70447FB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EE5B8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1DDD1E6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6D8269B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DAE88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val="sv-SE" w:eastAsia="ja-JP"/>
              </w:rPr>
              <w:t>DC_2-</w:t>
            </w:r>
            <w:r w:rsidRPr="00DD2E86">
              <w:rPr>
                <w:rFonts w:ascii="Arial" w:eastAsia="宋体" w:hAnsi="Arial"/>
                <w:sz w:val="18"/>
                <w:lang w:eastAsia="ja-JP"/>
              </w:rPr>
              <w:t>7-12_n2</w:t>
            </w:r>
          </w:p>
        </w:tc>
        <w:tc>
          <w:tcPr>
            <w:tcW w:w="2835" w:type="dxa"/>
            <w:tcBorders>
              <w:top w:val="single" w:sz="4" w:space="0" w:color="auto"/>
              <w:left w:val="single" w:sz="4" w:space="0" w:color="auto"/>
              <w:bottom w:val="single" w:sz="4" w:space="0" w:color="auto"/>
              <w:right w:val="single" w:sz="4" w:space="0" w:color="auto"/>
            </w:tcBorders>
          </w:tcPr>
          <w:p w14:paraId="7C184B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B21DF5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0.5</w:t>
            </w:r>
          </w:p>
        </w:tc>
      </w:tr>
      <w:tr w:rsidR="00DD2E86" w:rsidRPr="00DD2E86" w14:paraId="3BA8120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1E9282"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2E756F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0006ED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0.5</w:t>
            </w:r>
          </w:p>
        </w:tc>
      </w:tr>
      <w:tr w:rsidR="00DD2E86" w:rsidRPr="00DD2E86" w14:paraId="04BD103A"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C8890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D3DE6B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AC939D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p>
        </w:tc>
      </w:tr>
      <w:tr w:rsidR="00DD2E86" w:rsidRPr="00DD2E86" w14:paraId="4C34DF2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424451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E7BF3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44A94A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3BA7F90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6175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DC_2-7-12_n66</w:t>
            </w:r>
            <w:r w:rsidRPr="00DD2E86">
              <w:rPr>
                <w:rFonts w:ascii="Arial" w:eastAsia="宋体" w:hAnsi="Arial" w:cs="Arial"/>
                <w:sz w:val="18"/>
                <w:szCs w:val="18"/>
                <w:lang w:val="sv-SE" w:eastAsia="ja-JP"/>
              </w:rPr>
              <w:br/>
            </w:r>
            <w:r w:rsidRPr="00DD2E86">
              <w:rPr>
                <w:rFonts w:ascii="Arial" w:eastAsia="宋体" w:hAnsi="Arial"/>
                <w:sz w:val="18"/>
                <w:szCs w:val="18"/>
                <w:lang w:eastAsia="zh-CN"/>
              </w:rPr>
              <w:t>DC_2-</w:t>
            </w:r>
            <w:r w:rsidRPr="00DD2E86">
              <w:rPr>
                <w:rFonts w:ascii="Arial" w:eastAsia="宋体" w:hAnsi="Arial" w:cs="Arial"/>
                <w:color w:val="000000"/>
                <w:sz w:val="18"/>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6CE72C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BB3CC0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728081A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0A119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5255C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0B09CE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1219195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FA591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D39234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0AEC5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3504724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7ED519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65F7F1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89B9D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51C3710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A0770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DC_2-7-12_n78</w:t>
            </w:r>
            <w:r w:rsidRPr="00DD2E86">
              <w:rPr>
                <w:rFonts w:ascii="Arial" w:eastAsia="宋体" w:hAnsi="Arial" w:cs="Arial"/>
                <w:sz w:val="18"/>
                <w:szCs w:val="18"/>
                <w:lang w:val="sv-SE" w:eastAsia="ja-JP"/>
              </w:rPr>
              <w:br/>
              <w:t>DC_2-2-7-12_n78</w:t>
            </w:r>
          </w:p>
        </w:tc>
        <w:tc>
          <w:tcPr>
            <w:tcW w:w="2835" w:type="dxa"/>
            <w:tcBorders>
              <w:top w:val="single" w:sz="4" w:space="0" w:color="auto"/>
              <w:left w:val="single" w:sz="4" w:space="0" w:color="auto"/>
              <w:bottom w:val="single" w:sz="4" w:space="0" w:color="auto"/>
              <w:right w:val="single" w:sz="4" w:space="0" w:color="auto"/>
            </w:tcBorders>
          </w:tcPr>
          <w:p w14:paraId="5502A5E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1A3536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1E95EC4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D3245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C268D9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E131E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0.6</w:t>
            </w:r>
          </w:p>
        </w:tc>
      </w:tr>
      <w:tr w:rsidR="00DD2E86" w:rsidRPr="00DD2E86" w14:paraId="3941E7C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95F72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C38203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0039822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0.6</w:t>
            </w:r>
          </w:p>
        </w:tc>
      </w:tr>
      <w:tr w:rsidR="00DD2E86" w:rsidRPr="00DD2E86" w14:paraId="46F16CD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65BB8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9D8D48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E5F3E9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0.8</w:t>
            </w:r>
          </w:p>
        </w:tc>
      </w:tr>
      <w:tr w:rsidR="00DD2E86" w:rsidRPr="00DD2E86" w14:paraId="7E3B777A"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6E863B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0C4662D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34B63A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4228AF1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A6373C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45DEF8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02BA5A5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2827E36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DD11BD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269AF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4614D4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0.3</w:t>
            </w:r>
          </w:p>
        </w:tc>
      </w:tr>
      <w:tr w:rsidR="00DD2E86" w:rsidRPr="00DD2E86" w14:paraId="30485F7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D4B97C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80B3B7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61F5DDB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740CB434"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383673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DC_</w:t>
            </w:r>
            <w:r w:rsidRPr="00DD2E86">
              <w:rPr>
                <w:rFonts w:ascii="Arial" w:eastAsia="宋体" w:hAnsi="Arial"/>
                <w:sz w:val="18"/>
                <w:lang w:eastAsia="ja-JP"/>
              </w:rPr>
              <w:t>2-7</w:t>
            </w:r>
            <w:r w:rsidRPr="00DD2E86">
              <w:rPr>
                <w:rFonts w:ascii="Arial" w:eastAsia="宋体" w:hAnsi="Arial"/>
                <w:sz w:val="18"/>
              </w:rPr>
              <w:t>-</w:t>
            </w:r>
            <w:r w:rsidRPr="00DD2E86">
              <w:rPr>
                <w:rFonts w:ascii="Arial" w:eastAsia="宋体" w:hAnsi="Arial"/>
                <w:sz w:val="18"/>
                <w:lang w:eastAsia="ja-JP"/>
              </w:rPr>
              <w:t>13_n66</w:t>
            </w:r>
          </w:p>
          <w:p w14:paraId="431AB28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DC_2-7-7-13_n66</w:t>
            </w:r>
          </w:p>
          <w:p w14:paraId="723F6B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DC_2-2-7-7-13_n66</w:t>
            </w:r>
          </w:p>
        </w:tc>
        <w:tc>
          <w:tcPr>
            <w:tcW w:w="2835" w:type="dxa"/>
            <w:tcBorders>
              <w:top w:val="single" w:sz="4" w:space="0" w:color="auto"/>
              <w:left w:val="single" w:sz="4" w:space="0" w:color="auto"/>
              <w:bottom w:val="single" w:sz="4" w:space="0" w:color="auto"/>
              <w:right w:val="single" w:sz="4" w:space="0" w:color="auto"/>
            </w:tcBorders>
            <w:hideMark/>
          </w:tcPr>
          <w:p w14:paraId="060B65B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E49E61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6798715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66A236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0DD11A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BFA97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66B5D2A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E407BEE"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ADF40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11AE4C6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3781641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86006B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6EEB2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4E4E93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17D5E50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E8DA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750BE56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646BD4F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7FD9E803"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BFA9C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AE0797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40A11CC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46229E77"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A6C69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A1E0A8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7D872E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0C9E7F76"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9260D21"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3D272E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3B8F899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2112DC0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8C93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DC_2-7-28_n7</w:t>
            </w:r>
          </w:p>
        </w:tc>
        <w:tc>
          <w:tcPr>
            <w:tcW w:w="2835" w:type="dxa"/>
            <w:tcBorders>
              <w:top w:val="single" w:sz="4" w:space="0" w:color="auto"/>
              <w:left w:val="single" w:sz="4" w:space="0" w:color="auto"/>
              <w:bottom w:val="single" w:sz="4" w:space="0" w:color="auto"/>
              <w:right w:val="single" w:sz="4" w:space="0" w:color="auto"/>
            </w:tcBorders>
          </w:tcPr>
          <w:p w14:paraId="26FAFA9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056C26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1300E95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900E2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07CA4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18AF2A9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6C85B61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03D72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F6241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28</w:t>
            </w:r>
          </w:p>
        </w:tc>
        <w:tc>
          <w:tcPr>
            <w:tcW w:w="2971" w:type="dxa"/>
            <w:tcBorders>
              <w:top w:val="single" w:sz="4" w:space="0" w:color="auto"/>
              <w:left w:val="single" w:sz="4" w:space="0" w:color="auto"/>
              <w:bottom w:val="single" w:sz="4" w:space="0" w:color="auto"/>
              <w:right w:val="single" w:sz="4" w:space="0" w:color="auto"/>
            </w:tcBorders>
          </w:tcPr>
          <w:p w14:paraId="17672F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Calibri" w:hAnsi="Arial"/>
                <w:sz w:val="18"/>
                <w:lang w:val="en-US" w:eastAsia="ja-JP"/>
              </w:rPr>
              <w:t>0.3</w:t>
            </w:r>
          </w:p>
        </w:tc>
      </w:tr>
      <w:tr w:rsidR="00DD2E86" w:rsidRPr="00DD2E86" w14:paraId="77D0C69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A716B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51FA1F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w:t>
            </w:r>
          </w:p>
        </w:tc>
        <w:tc>
          <w:tcPr>
            <w:tcW w:w="2971" w:type="dxa"/>
            <w:tcBorders>
              <w:top w:val="single" w:sz="4" w:space="0" w:color="auto"/>
              <w:left w:val="single" w:sz="4" w:space="0" w:color="auto"/>
              <w:bottom w:val="single" w:sz="4" w:space="0" w:color="auto"/>
              <w:right w:val="single" w:sz="4" w:space="0" w:color="auto"/>
            </w:tcBorders>
          </w:tcPr>
          <w:p w14:paraId="2995EDC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Calibri" w:hAnsi="Arial"/>
                <w:sz w:val="18"/>
                <w:lang w:val="en-US"/>
              </w:rPr>
              <w:t>0.5</w:t>
            </w:r>
          </w:p>
        </w:tc>
      </w:tr>
      <w:tr w:rsidR="00DD2E86" w:rsidRPr="00DD2E86" w14:paraId="41DC691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5F3EA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DC_2-7-28_n66</w:t>
            </w:r>
          </w:p>
        </w:tc>
        <w:tc>
          <w:tcPr>
            <w:tcW w:w="2835" w:type="dxa"/>
            <w:tcBorders>
              <w:top w:val="single" w:sz="4" w:space="0" w:color="auto"/>
              <w:left w:val="single" w:sz="4" w:space="0" w:color="auto"/>
              <w:bottom w:val="single" w:sz="4" w:space="0" w:color="auto"/>
              <w:right w:val="single" w:sz="4" w:space="0" w:color="auto"/>
            </w:tcBorders>
          </w:tcPr>
          <w:p w14:paraId="23F3AF0A" w14:textId="77777777" w:rsidR="00DD2E86" w:rsidRPr="00DD2E86" w:rsidRDefault="00DD2E86" w:rsidP="00DD2E86">
            <w:pPr>
              <w:keepNext/>
              <w:keepLines/>
              <w:spacing w:after="0"/>
              <w:jc w:val="center"/>
              <w:rPr>
                <w:rFonts w:ascii="Arial" w:eastAsia="宋体" w:hAnsi="Arial"/>
                <w:bCs/>
                <w:sz w:val="18"/>
                <w:lang w:eastAsia="zh-CN"/>
              </w:rPr>
            </w:pPr>
            <w:r w:rsidRPr="00DD2E86">
              <w:rPr>
                <w:rFonts w:ascii="Arial" w:eastAsia="宋体" w:hAnsi="Arial"/>
                <w:bCs/>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68EDDB6" w14:textId="77777777" w:rsidR="00DD2E86" w:rsidRPr="00DD2E86" w:rsidRDefault="00DD2E86" w:rsidP="00DD2E86">
            <w:pPr>
              <w:keepNext/>
              <w:keepLines/>
              <w:spacing w:after="0"/>
              <w:jc w:val="center"/>
              <w:rPr>
                <w:rFonts w:ascii="Arial" w:eastAsia="宋体" w:hAnsi="Arial"/>
                <w:bCs/>
                <w:sz w:val="18"/>
                <w:lang w:eastAsia="zh-CN"/>
              </w:rPr>
            </w:pPr>
            <w:r w:rsidRPr="00DD2E86">
              <w:rPr>
                <w:rFonts w:ascii="Arial" w:eastAsia="宋体" w:hAnsi="Arial"/>
                <w:bCs/>
                <w:sz w:val="18"/>
                <w:lang w:eastAsia="zh-CN"/>
              </w:rPr>
              <w:t>0.5</w:t>
            </w:r>
          </w:p>
        </w:tc>
      </w:tr>
      <w:tr w:rsidR="00DD2E86" w:rsidRPr="00DD2E86" w14:paraId="31E2407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9106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9B7AA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60250C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2B1E4A1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CF91A2"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912D87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1307BE5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0.6</w:t>
            </w:r>
          </w:p>
        </w:tc>
      </w:tr>
      <w:tr w:rsidR="00DD2E86" w:rsidRPr="00DD2E86" w14:paraId="5A6A04C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0DA541"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A89985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n</w:t>
            </w: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BA6006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06DF0C8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45F0E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06389B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4B24A7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3E07C0A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F035F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B5405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4160EA4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265E406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76252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17D01C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23B9B4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Calibri" w:hAnsi="Arial"/>
                <w:sz w:val="18"/>
                <w:lang w:val="en-US" w:eastAsia="ja-JP"/>
              </w:rPr>
              <w:t>0.3</w:t>
            </w:r>
          </w:p>
        </w:tc>
      </w:tr>
      <w:tr w:rsidR="00DD2E86" w:rsidRPr="00DD2E86" w14:paraId="05699EA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8D8E57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3E7D55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6FF0D6B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0.8</w:t>
            </w:r>
          </w:p>
        </w:tc>
      </w:tr>
      <w:tr w:rsidR="00DD2E86" w:rsidRPr="00DD2E86" w14:paraId="449B339E"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F7DF1B" w14:textId="77777777" w:rsidR="00DD2E86" w:rsidRPr="00DD2E86" w:rsidRDefault="00DD2E86" w:rsidP="00DD2E86">
            <w:pPr>
              <w:keepNext/>
              <w:keepLines/>
              <w:spacing w:after="0"/>
              <w:jc w:val="center"/>
              <w:rPr>
                <w:rFonts w:ascii="Arial" w:eastAsia="Yu Mincho" w:hAnsi="Arial" w:cs="Arial"/>
                <w:sz w:val="18"/>
                <w:lang w:val="en-US" w:eastAsia="ja-JP"/>
              </w:rPr>
            </w:pPr>
            <w:r w:rsidRPr="00DD2E86">
              <w:rPr>
                <w:rFonts w:ascii="Arial" w:eastAsia="Yu Mincho" w:hAnsi="Arial" w:cs="Arial"/>
                <w:sz w:val="18"/>
                <w:lang w:val="en-US" w:eastAsia="ja-JP"/>
              </w:rPr>
              <w:t>DC_2-7-29_n78</w:t>
            </w:r>
          </w:p>
          <w:p w14:paraId="2336ED5F"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cs="Arial"/>
                <w:sz w:val="18"/>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D3D11D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AE1D45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14645B6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18088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20C95A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7D6541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4826D54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12897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730129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n</w:t>
            </w:r>
            <w:r w:rsidRPr="00DD2E86">
              <w:rPr>
                <w:rFonts w:ascii="Arial" w:eastAsia="宋体" w:hAnsi="Arial" w:cs="Arial"/>
                <w:sz w:val="18"/>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5A45F07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591173EC"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4CFF828"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rPr>
              <w:t>DC_2-7_n38-n</w:t>
            </w:r>
            <w:r w:rsidRPr="00DD2E86">
              <w:rPr>
                <w:rFonts w:ascii="Arial" w:eastAsia="等线" w:hAnsi="Arial"/>
                <w:sz w:val="18"/>
                <w:lang w:eastAsia="zh-CN"/>
              </w:rPr>
              <w:t>66</w:t>
            </w:r>
          </w:p>
          <w:p w14:paraId="096FCC55" w14:textId="77777777" w:rsidR="00DD2E86" w:rsidRPr="00DD2E86" w:rsidRDefault="00DD2E86" w:rsidP="00DD2E86">
            <w:pPr>
              <w:keepNext/>
              <w:keepLines/>
              <w:spacing w:after="0"/>
              <w:jc w:val="center"/>
              <w:rPr>
                <w:rFonts w:ascii="Arial" w:eastAsia="宋体" w:hAnsi="Arial"/>
                <w:sz w:val="18"/>
                <w:szCs w:val="18"/>
                <w:lang w:val="sv-SE" w:eastAsia="ja-JP"/>
              </w:rPr>
            </w:pPr>
            <w:r w:rsidRPr="00DD2E86">
              <w:rPr>
                <w:rFonts w:ascii="Arial" w:eastAsia="宋体" w:hAnsi="Arial"/>
                <w:sz w:val="18"/>
              </w:rPr>
              <w:t>DC_2-7</w:t>
            </w:r>
            <w:r w:rsidRPr="00DD2E86">
              <w:rPr>
                <w:rFonts w:ascii="Arial" w:eastAsia="等线" w:hAnsi="Arial"/>
                <w:sz w:val="18"/>
                <w:lang w:eastAsia="zh-CN"/>
              </w:rPr>
              <w:t>-7</w:t>
            </w:r>
            <w:r w:rsidRPr="00DD2E86">
              <w:rPr>
                <w:rFonts w:ascii="Arial" w:eastAsia="宋体" w:hAnsi="Arial"/>
                <w:sz w:val="18"/>
              </w:rPr>
              <w:t>_n38-n</w:t>
            </w:r>
            <w:r w:rsidRPr="00DD2E86">
              <w:rPr>
                <w:rFonts w:ascii="Arial" w:eastAsia="等线" w:hAnsi="Arial"/>
                <w:sz w:val="18"/>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20FE9C64"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等线"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C2750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w:t>
            </w:r>
            <w:r w:rsidRPr="00DD2E86">
              <w:rPr>
                <w:rFonts w:ascii="Arial" w:eastAsia="等线" w:hAnsi="Arial"/>
                <w:sz w:val="18"/>
                <w:lang w:eastAsia="zh-CN"/>
              </w:rPr>
              <w:t>5</w:t>
            </w:r>
          </w:p>
        </w:tc>
      </w:tr>
      <w:tr w:rsidR="00DD2E86" w:rsidRPr="00DD2E86" w14:paraId="09584E31"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991CC6" w14:textId="77777777" w:rsidR="00DD2E86" w:rsidRPr="00DD2E86" w:rsidRDefault="00DD2E86" w:rsidP="00DD2E86">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45F18AF5"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等线"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E6CA7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w:t>
            </w:r>
            <w:r w:rsidRPr="00DD2E86">
              <w:rPr>
                <w:rFonts w:ascii="Arial" w:eastAsia="等线" w:hAnsi="Arial"/>
                <w:sz w:val="18"/>
                <w:lang w:eastAsia="zh-CN"/>
              </w:rPr>
              <w:t>5</w:t>
            </w:r>
          </w:p>
        </w:tc>
      </w:tr>
      <w:tr w:rsidR="00DD2E86" w:rsidRPr="00DD2E86" w14:paraId="3A67A779"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BBC536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DC_2-7_n38-n78</w:t>
            </w:r>
          </w:p>
          <w:p w14:paraId="22D8EA64" w14:textId="77777777" w:rsidR="00DD2E86" w:rsidRPr="00DD2E86" w:rsidRDefault="00DD2E86" w:rsidP="00DD2E86">
            <w:pPr>
              <w:keepNext/>
              <w:keepLines/>
              <w:spacing w:after="0"/>
              <w:jc w:val="center"/>
              <w:rPr>
                <w:rFonts w:ascii="Arial" w:eastAsia="宋体" w:hAnsi="Arial"/>
                <w:sz w:val="18"/>
                <w:szCs w:val="18"/>
                <w:lang w:val="sv-SE" w:eastAsia="ja-JP"/>
              </w:rPr>
            </w:pPr>
            <w:r w:rsidRPr="00DD2E86">
              <w:rPr>
                <w:rFonts w:ascii="Arial" w:eastAsia="宋体" w:hAnsi="Arial"/>
                <w:sz w:val="18"/>
              </w:rPr>
              <w:t>DC_2-7-7_n38-n78</w:t>
            </w:r>
          </w:p>
        </w:tc>
        <w:tc>
          <w:tcPr>
            <w:tcW w:w="2835" w:type="dxa"/>
            <w:tcBorders>
              <w:top w:val="single" w:sz="4" w:space="0" w:color="auto"/>
              <w:left w:val="single" w:sz="4" w:space="0" w:color="auto"/>
              <w:bottom w:val="single" w:sz="4" w:space="0" w:color="auto"/>
              <w:right w:val="single" w:sz="4" w:space="0" w:color="auto"/>
            </w:tcBorders>
          </w:tcPr>
          <w:p w14:paraId="76A4D2D8"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C39A4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27C5A0D9"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590ADEA" w14:textId="77777777" w:rsidR="00DD2E86" w:rsidRPr="00DD2E86" w:rsidRDefault="00DD2E86" w:rsidP="00DD2E86">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0A6CC580"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09E16AA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4F17FBD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B87B4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val="sv-SE" w:eastAsia="ja-JP"/>
              </w:rPr>
              <w:t>DC_2-</w:t>
            </w:r>
            <w:r w:rsidRPr="00DD2E86">
              <w:rPr>
                <w:rFonts w:ascii="Arial" w:eastAsia="宋体" w:hAnsi="Arial"/>
                <w:sz w:val="18"/>
                <w:lang w:eastAsia="ja-JP"/>
              </w:rPr>
              <w:t>7-66_n2</w:t>
            </w:r>
          </w:p>
        </w:tc>
        <w:tc>
          <w:tcPr>
            <w:tcW w:w="2835" w:type="dxa"/>
            <w:tcBorders>
              <w:top w:val="single" w:sz="4" w:space="0" w:color="auto"/>
              <w:left w:val="single" w:sz="4" w:space="0" w:color="auto"/>
              <w:bottom w:val="single" w:sz="4" w:space="0" w:color="auto"/>
              <w:right w:val="single" w:sz="4" w:space="0" w:color="auto"/>
            </w:tcBorders>
          </w:tcPr>
          <w:p w14:paraId="375F03FA" w14:textId="77777777" w:rsidR="00DD2E86" w:rsidRPr="00DD2E86" w:rsidRDefault="00DD2E86" w:rsidP="00DD2E86">
            <w:pPr>
              <w:keepNext/>
              <w:keepLines/>
              <w:spacing w:after="0"/>
              <w:jc w:val="center"/>
              <w:rPr>
                <w:rFonts w:ascii="Arial" w:eastAsia="宋体" w:hAnsi="Arial"/>
                <w:bCs/>
                <w:sz w:val="18"/>
                <w:lang w:eastAsia="zh-CN"/>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32860D7" w14:textId="77777777" w:rsidR="00DD2E86" w:rsidRPr="00DD2E86" w:rsidRDefault="00DD2E86" w:rsidP="00DD2E86">
            <w:pPr>
              <w:keepNext/>
              <w:keepLines/>
              <w:spacing w:after="0"/>
              <w:jc w:val="center"/>
              <w:rPr>
                <w:rFonts w:ascii="Arial" w:eastAsia="宋体" w:hAnsi="Arial"/>
                <w:bCs/>
                <w:sz w:val="18"/>
                <w:lang w:eastAsia="zh-CN"/>
              </w:rPr>
            </w:pPr>
            <w:r w:rsidRPr="00DD2E86">
              <w:rPr>
                <w:rFonts w:ascii="Arial" w:eastAsia="宋体" w:hAnsi="Arial"/>
                <w:sz w:val="18"/>
              </w:rPr>
              <w:t>0.5</w:t>
            </w:r>
          </w:p>
        </w:tc>
      </w:tr>
      <w:tr w:rsidR="00DD2E86" w:rsidRPr="00DD2E86" w14:paraId="27683FFA"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25118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71DC7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C79601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5B469AE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6B29B1"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B2B5D4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9A5DE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2707BA8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B2969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44821E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3E498F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568A6F9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8A7699" w14:textId="77777777" w:rsidR="00DD2E86" w:rsidRPr="00DD2E86" w:rsidRDefault="00DD2E86" w:rsidP="00DD2E86">
            <w:pPr>
              <w:keepNext/>
              <w:keepLines/>
              <w:spacing w:after="0"/>
              <w:jc w:val="center"/>
              <w:rPr>
                <w:rFonts w:ascii="Arial" w:eastAsia="宋体" w:hAnsi="Arial"/>
                <w:b/>
                <w:sz w:val="18"/>
                <w:lang w:val="fi-FI" w:eastAsia="fi-FI"/>
              </w:rPr>
            </w:pPr>
            <w:r w:rsidRPr="00DD2E86">
              <w:rPr>
                <w:rFonts w:ascii="Arial" w:eastAsia="宋体" w:hAnsi="Arial"/>
                <w:sz w:val="18"/>
                <w:lang w:val="fi-FI" w:eastAsia="fi-FI"/>
              </w:rPr>
              <w:t>DC_2-7-66_n7</w:t>
            </w:r>
          </w:p>
          <w:p w14:paraId="50F4AAF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554FA86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BFCA6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FF71FE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E86175"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8EF78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5E728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82E077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90DEAE"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EBB7E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9E8EF3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7E8CE11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E05A8F"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1FEF7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0D7C8F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1CB0692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A467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rPr>
              <w:t>DC_2-7-66_n25</w:t>
            </w:r>
          </w:p>
        </w:tc>
        <w:tc>
          <w:tcPr>
            <w:tcW w:w="2835" w:type="dxa"/>
            <w:tcBorders>
              <w:top w:val="single" w:sz="4" w:space="0" w:color="auto"/>
              <w:left w:val="single" w:sz="4" w:space="0" w:color="auto"/>
              <w:bottom w:val="single" w:sz="4" w:space="0" w:color="auto"/>
              <w:right w:val="single" w:sz="4" w:space="0" w:color="auto"/>
            </w:tcBorders>
          </w:tcPr>
          <w:p w14:paraId="272A51C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1D8F475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66D8677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BE34B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9F9118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321E84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7850572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056C1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61062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D9FD8E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2B2C71B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D2B5EB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3DE32B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3E4D010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71B2D54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14022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DC_2-7-66</w:t>
            </w:r>
            <w:r w:rsidRPr="00DD2E86">
              <w:rPr>
                <w:rFonts w:ascii="Arial" w:eastAsia="宋体" w:hAnsi="Arial"/>
                <w:sz w:val="18"/>
                <w:lang w:eastAsia="ja-JP"/>
              </w:rPr>
              <w:t>_n28</w:t>
            </w:r>
          </w:p>
        </w:tc>
        <w:tc>
          <w:tcPr>
            <w:tcW w:w="2835" w:type="dxa"/>
            <w:tcBorders>
              <w:top w:val="single" w:sz="4" w:space="0" w:color="auto"/>
              <w:left w:val="single" w:sz="4" w:space="0" w:color="auto"/>
              <w:bottom w:val="single" w:sz="4" w:space="0" w:color="auto"/>
              <w:right w:val="single" w:sz="4" w:space="0" w:color="auto"/>
            </w:tcBorders>
          </w:tcPr>
          <w:p w14:paraId="11A274B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tcPr>
          <w:p w14:paraId="206585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4A1A169A"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C0A82"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71C0CA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5A1DF3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3DDF684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E1FB3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96F750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33EA482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958B20D"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B0FACF"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692B0D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n28</w:t>
            </w:r>
          </w:p>
        </w:tc>
        <w:tc>
          <w:tcPr>
            <w:tcW w:w="2971" w:type="dxa"/>
            <w:tcBorders>
              <w:top w:val="single" w:sz="4" w:space="0" w:color="auto"/>
              <w:left w:val="single" w:sz="4" w:space="0" w:color="auto"/>
              <w:bottom w:val="single" w:sz="4" w:space="0" w:color="auto"/>
              <w:right w:val="single" w:sz="4" w:space="0" w:color="auto"/>
            </w:tcBorders>
          </w:tcPr>
          <w:p w14:paraId="6495FEB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066BC276"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AB390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noProof/>
                <w:sz w:val="18"/>
                <w:lang w:eastAsia="zh-CN"/>
              </w:rPr>
              <w:t>DC_</w:t>
            </w:r>
            <w:r w:rsidRPr="00DD2E86">
              <w:rPr>
                <w:rFonts w:ascii="Arial" w:eastAsia="宋体" w:hAnsi="Arial"/>
                <w:sz w:val="18"/>
                <w:lang w:eastAsia="ja-JP"/>
              </w:rPr>
              <w:t>2-7-66_n38</w:t>
            </w:r>
          </w:p>
          <w:p w14:paraId="25AF57C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noProof/>
                <w:sz w:val="18"/>
                <w:lang w:eastAsia="zh-CN"/>
              </w:rPr>
              <w:t>DC_</w:t>
            </w:r>
            <w:r w:rsidRPr="00DD2E86">
              <w:rPr>
                <w:rFonts w:ascii="Arial" w:eastAsia="宋体" w:hAnsi="Arial"/>
                <w:sz w:val="18"/>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52C66A8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0F231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491FB3B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0FDA51"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4E37512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B305AF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54CF1B61"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03E4D7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DC_2-7-66_n66</w:t>
            </w:r>
          </w:p>
          <w:p w14:paraId="512ED43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DC_2-7-7-66_n66,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0C8FA00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CFB6E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09FEB0C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85A47CF"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A8195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484E96D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448C58B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AD1360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712CC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4737D8F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6000EA3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735745F"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8BE4A5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7735A4D1" w14:textId="77777777" w:rsidR="00DD2E86" w:rsidRPr="00DD2E86" w:rsidRDefault="00DD2E86" w:rsidP="00DD2E86">
            <w:pPr>
              <w:keepNext/>
              <w:keepLines/>
              <w:spacing w:after="0"/>
              <w:jc w:val="center"/>
              <w:rPr>
                <w:rFonts w:ascii="Arial" w:eastAsia="宋体" w:hAnsi="Arial"/>
                <w:sz w:val="18"/>
                <w:lang w:eastAsia="ja-JP"/>
              </w:rPr>
            </w:pPr>
          </w:p>
        </w:tc>
      </w:tr>
      <w:tr w:rsidR="00DD2E86" w:rsidRPr="00DD2E86" w14:paraId="4DD94C26"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276AB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DC_2-7-66_n71</w:t>
            </w:r>
          </w:p>
          <w:p w14:paraId="6935198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DC_2-2-7-66_n71, DC_2-2-7-66_n71</w:t>
            </w:r>
          </w:p>
        </w:tc>
        <w:tc>
          <w:tcPr>
            <w:tcW w:w="2835" w:type="dxa"/>
            <w:tcBorders>
              <w:top w:val="single" w:sz="4" w:space="0" w:color="auto"/>
              <w:left w:val="single" w:sz="4" w:space="0" w:color="auto"/>
              <w:bottom w:val="single" w:sz="4" w:space="0" w:color="auto"/>
              <w:right w:val="single" w:sz="4" w:space="0" w:color="auto"/>
            </w:tcBorders>
          </w:tcPr>
          <w:p w14:paraId="3520912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D6E5C5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0.5</w:t>
            </w:r>
          </w:p>
        </w:tc>
      </w:tr>
      <w:tr w:rsidR="00DD2E86" w:rsidRPr="00DD2E86" w14:paraId="5150048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4B1FC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10EE43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3550FE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0.5</w:t>
            </w:r>
          </w:p>
        </w:tc>
      </w:tr>
      <w:tr w:rsidR="00DD2E86" w:rsidRPr="00DD2E86" w14:paraId="7B686C0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CAB9A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D41639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096272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0.5</w:t>
            </w:r>
          </w:p>
        </w:tc>
      </w:tr>
      <w:tr w:rsidR="00DD2E86" w:rsidRPr="00DD2E86" w14:paraId="3437969D"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04AA6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E0ACA7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F066AA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0.3</w:t>
            </w:r>
          </w:p>
        </w:tc>
      </w:tr>
      <w:tr w:rsidR="00DD2E86" w:rsidRPr="00DD2E86" w14:paraId="5E6CB65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99D3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DC_2-7-66_n77</w:t>
            </w:r>
          </w:p>
        </w:tc>
        <w:tc>
          <w:tcPr>
            <w:tcW w:w="2835" w:type="dxa"/>
            <w:tcBorders>
              <w:top w:val="single" w:sz="4" w:space="0" w:color="auto"/>
              <w:left w:val="single" w:sz="4" w:space="0" w:color="auto"/>
              <w:bottom w:val="single" w:sz="4" w:space="0" w:color="auto"/>
              <w:right w:val="single" w:sz="4" w:space="0" w:color="auto"/>
            </w:tcBorders>
          </w:tcPr>
          <w:p w14:paraId="4F479D3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096763C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rPr>
              <w:t>0</w:t>
            </w:r>
            <w:r w:rsidRPr="00DD2E86">
              <w:rPr>
                <w:rFonts w:ascii="Arial" w:eastAsia="宋体" w:hAnsi="Arial"/>
                <w:sz w:val="18"/>
              </w:rPr>
              <w:t>.6</w:t>
            </w:r>
          </w:p>
        </w:tc>
      </w:tr>
      <w:tr w:rsidR="00DD2E86" w:rsidRPr="00DD2E86" w14:paraId="43C935C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9C260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06B04F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24AAB40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rPr>
              <w:t>0</w:t>
            </w:r>
            <w:r w:rsidRPr="00DD2E86">
              <w:rPr>
                <w:rFonts w:ascii="Arial" w:eastAsia="宋体" w:hAnsi="Arial"/>
                <w:sz w:val="18"/>
              </w:rPr>
              <w:t>.5</w:t>
            </w:r>
          </w:p>
        </w:tc>
      </w:tr>
      <w:tr w:rsidR="00DD2E86" w:rsidRPr="00DD2E86" w14:paraId="7475684D"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20F25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FFDCA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663E05E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rPr>
              <w:t>0</w:t>
            </w:r>
            <w:r w:rsidRPr="00DD2E86">
              <w:rPr>
                <w:rFonts w:ascii="Arial" w:eastAsia="宋体" w:hAnsi="Arial"/>
                <w:sz w:val="18"/>
              </w:rPr>
              <w:t>.6</w:t>
            </w:r>
          </w:p>
        </w:tc>
      </w:tr>
      <w:tr w:rsidR="00DD2E86" w:rsidRPr="00DD2E86" w14:paraId="62635B5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2F35B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92C0B3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39B7FCA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rPr>
              <w:t>0</w:t>
            </w:r>
            <w:r w:rsidRPr="00DD2E86">
              <w:rPr>
                <w:rFonts w:ascii="Arial" w:eastAsia="宋体" w:hAnsi="Arial"/>
                <w:sz w:val="18"/>
              </w:rPr>
              <w:t>.8</w:t>
            </w:r>
          </w:p>
        </w:tc>
      </w:tr>
      <w:tr w:rsidR="00DD2E86" w:rsidRPr="00DD2E86" w14:paraId="224052E2"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B3206C" w14:textId="77777777" w:rsidR="00DD2E86" w:rsidRPr="00DD2E86" w:rsidRDefault="00DD2E86" w:rsidP="00DD2E86">
            <w:pPr>
              <w:keepNext/>
              <w:keepLines/>
              <w:spacing w:after="0"/>
              <w:jc w:val="center"/>
              <w:rPr>
                <w:rFonts w:ascii="Arial" w:eastAsia="宋体" w:hAnsi="Arial"/>
                <w:sz w:val="18"/>
                <w:lang w:val="fr-FR" w:eastAsia="ja-JP"/>
              </w:rPr>
            </w:pPr>
            <w:r w:rsidRPr="00DD2E86">
              <w:rPr>
                <w:rFonts w:ascii="Arial" w:eastAsia="宋体" w:hAnsi="Arial"/>
                <w:sz w:val="18"/>
                <w:lang w:val="fr-FR"/>
              </w:rPr>
              <w:t>DC_</w:t>
            </w:r>
            <w:r w:rsidRPr="00DD2E86">
              <w:rPr>
                <w:rFonts w:ascii="Arial" w:eastAsia="宋体" w:hAnsi="Arial"/>
                <w:sz w:val="18"/>
                <w:lang w:val="fr-FR" w:eastAsia="ja-JP"/>
              </w:rPr>
              <w:t>2-7</w:t>
            </w:r>
            <w:r w:rsidRPr="00DD2E86">
              <w:rPr>
                <w:rFonts w:ascii="Arial" w:eastAsia="宋体" w:hAnsi="Arial"/>
                <w:sz w:val="18"/>
                <w:lang w:val="fr-FR"/>
              </w:rPr>
              <w:t>-</w:t>
            </w:r>
            <w:r w:rsidRPr="00DD2E86">
              <w:rPr>
                <w:rFonts w:ascii="Arial" w:eastAsia="宋体" w:hAnsi="Arial"/>
                <w:sz w:val="18"/>
                <w:lang w:val="fr-FR" w:eastAsia="ja-JP"/>
              </w:rPr>
              <w:t>66_n78</w:t>
            </w:r>
          </w:p>
          <w:p w14:paraId="2AEF9B97" w14:textId="77777777" w:rsidR="00DD2E86" w:rsidRPr="00DD2E86" w:rsidRDefault="00DD2E86" w:rsidP="00DD2E86">
            <w:pPr>
              <w:keepNext/>
              <w:keepLines/>
              <w:spacing w:after="0"/>
              <w:jc w:val="center"/>
              <w:rPr>
                <w:rFonts w:ascii="Arial" w:eastAsia="宋体" w:hAnsi="Arial" w:cs="Arial"/>
                <w:sz w:val="18"/>
                <w:lang w:val="fr-FR" w:eastAsia="ja-JP"/>
              </w:rPr>
            </w:pPr>
            <w:r w:rsidRPr="00DD2E86">
              <w:rPr>
                <w:rFonts w:ascii="Arial" w:eastAsia="宋体" w:hAnsi="Arial" w:cs="Arial"/>
                <w:sz w:val="18"/>
                <w:lang w:val="fr-FR"/>
              </w:rPr>
              <w:t>DC_</w:t>
            </w:r>
            <w:r w:rsidRPr="00DD2E86">
              <w:rPr>
                <w:rFonts w:ascii="Arial" w:eastAsia="宋体" w:hAnsi="Arial" w:cs="Arial"/>
                <w:sz w:val="18"/>
                <w:lang w:val="fr-FR" w:eastAsia="ja-JP"/>
              </w:rPr>
              <w:t>2-7-7</w:t>
            </w:r>
            <w:r w:rsidRPr="00DD2E86">
              <w:rPr>
                <w:rFonts w:ascii="Arial" w:eastAsia="宋体" w:hAnsi="Arial" w:cs="Arial"/>
                <w:sz w:val="18"/>
                <w:lang w:val="fr-FR"/>
              </w:rPr>
              <w:t>-</w:t>
            </w:r>
            <w:r w:rsidRPr="00DD2E86">
              <w:rPr>
                <w:rFonts w:ascii="Arial" w:eastAsia="宋体" w:hAnsi="Arial" w:cs="Arial"/>
                <w:sz w:val="18"/>
                <w:lang w:val="fr-FR" w:eastAsia="ja-JP"/>
              </w:rPr>
              <w:t>66_n78</w:t>
            </w:r>
          </w:p>
          <w:p w14:paraId="4530A6DA" w14:textId="77777777" w:rsidR="00DD2E86" w:rsidRPr="00DD2E86" w:rsidRDefault="00DD2E86" w:rsidP="00DD2E86">
            <w:pPr>
              <w:keepNext/>
              <w:keepLines/>
              <w:spacing w:after="0"/>
              <w:jc w:val="center"/>
              <w:rPr>
                <w:rFonts w:ascii="Arial" w:eastAsia="宋体" w:hAnsi="Arial" w:cs="Arial"/>
                <w:sz w:val="18"/>
                <w:lang w:val="fr-FR" w:eastAsia="ja-JP"/>
              </w:rPr>
            </w:pPr>
            <w:r w:rsidRPr="00DD2E86">
              <w:rPr>
                <w:rFonts w:ascii="Arial" w:eastAsia="宋体" w:hAnsi="Arial" w:cs="Arial"/>
                <w:sz w:val="18"/>
                <w:lang w:val="fr-FR"/>
              </w:rPr>
              <w:t>DC_</w:t>
            </w:r>
            <w:r w:rsidRPr="00DD2E86">
              <w:rPr>
                <w:rFonts w:ascii="Arial" w:eastAsia="宋体" w:hAnsi="Arial" w:cs="Arial"/>
                <w:sz w:val="18"/>
                <w:lang w:val="fr-FR" w:eastAsia="ja-JP"/>
              </w:rPr>
              <w:t>2-7</w:t>
            </w:r>
            <w:r w:rsidRPr="00DD2E86">
              <w:rPr>
                <w:rFonts w:ascii="Arial" w:eastAsia="宋体" w:hAnsi="Arial" w:cs="Arial"/>
                <w:sz w:val="18"/>
                <w:lang w:val="fr-FR"/>
              </w:rPr>
              <w:t>-66-</w:t>
            </w:r>
            <w:r w:rsidRPr="00DD2E86">
              <w:rPr>
                <w:rFonts w:ascii="Arial" w:eastAsia="宋体" w:hAnsi="Arial" w:cs="Arial"/>
                <w:sz w:val="18"/>
                <w:lang w:val="fr-FR" w:eastAsia="ja-JP"/>
              </w:rPr>
              <w:t>66_n78</w:t>
            </w:r>
          </w:p>
          <w:p w14:paraId="767DDF78" w14:textId="77777777" w:rsidR="00DD2E86" w:rsidRPr="00DD2E86" w:rsidRDefault="00DD2E86" w:rsidP="00DD2E86">
            <w:pPr>
              <w:keepNext/>
              <w:keepLines/>
              <w:spacing w:after="0"/>
              <w:jc w:val="center"/>
              <w:rPr>
                <w:rFonts w:ascii="Arial" w:eastAsia="宋体" w:hAnsi="Arial"/>
                <w:sz w:val="18"/>
                <w:lang w:val="fr-FR" w:eastAsia="ja-JP"/>
              </w:rPr>
            </w:pPr>
            <w:r w:rsidRPr="00DD2E86">
              <w:rPr>
                <w:rFonts w:ascii="Arial" w:eastAsia="宋体" w:hAnsi="Arial" w:cs="Arial"/>
                <w:sz w:val="18"/>
                <w:lang w:val="fr-FR"/>
              </w:rPr>
              <w:t>DC_</w:t>
            </w:r>
            <w:r w:rsidRPr="00DD2E86">
              <w:rPr>
                <w:rFonts w:ascii="Arial" w:eastAsia="宋体" w:hAnsi="Arial" w:cs="Arial"/>
                <w:sz w:val="18"/>
                <w:lang w:val="fr-FR" w:eastAsia="ja-JP"/>
              </w:rPr>
              <w:t>2-7</w:t>
            </w:r>
            <w:r w:rsidRPr="00DD2E86">
              <w:rPr>
                <w:rFonts w:ascii="Arial" w:eastAsia="宋体" w:hAnsi="Arial" w:cs="Arial"/>
                <w:sz w:val="18"/>
                <w:lang w:val="fr-FR"/>
              </w:rPr>
              <w:t>-7-66-</w:t>
            </w:r>
            <w:r w:rsidRPr="00DD2E86">
              <w:rPr>
                <w:rFonts w:ascii="Arial" w:eastAsia="宋体" w:hAnsi="Arial" w:cs="Arial"/>
                <w:sz w:val="18"/>
                <w:lang w:val="fr-FR" w:eastAsia="ja-JP"/>
              </w:rPr>
              <w:t>66_n78</w:t>
            </w:r>
          </w:p>
          <w:p w14:paraId="55F2FC79" w14:textId="77777777" w:rsidR="00DD2E86" w:rsidRPr="00DD2E86" w:rsidRDefault="00DD2E86" w:rsidP="00DD2E86">
            <w:pPr>
              <w:keepNext/>
              <w:keepLines/>
              <w:spacing w:after="0"/>
              <w:jc w:val="center"/>
              <w:rPr>
                <w:rFonts w:ascii="Arial" w:eastAsia="宋体" w:hAnsi="Arial"/>
                <w:sz w:val="18"/>
                <w:lang w:val="fr-FR" w:eastAsia="ja-JP"/>
              </w:rPr>
            </w:pPr>
            <w:r w:rsidRPr="00DD2E86">
              <w:rPr>
                <w:rFonts w:ascii="Arial" w:eastAsia="宋体" w:hAnsi="Arial"/>
                <w:sz w:val="18"/>
                <w:lang w:val="fr-FR"/>
              </w:rPr>
              <w:t>DC_</w:t>
            </w:r>
            <w:r w:rsidRPr="00DD2E86">
              <w:rPr>
                <w:rFonts w:ascii="Arial" w:eastAsia="宋体" w:hAnsi="Arial"/>
                <w:sz w:val="18"/>
                <w:lang w:val="fr-FR" w:eastAsia="ja-JP"/>
              </w:rPr>
              <w:t>2-7</w:t>
            </w:r>
            <w:r w:rsidRPr="00DD2E86">
              <w:rPr>
                <w:rFonts w:ascii="Arial" w:eastAsia="宋体" w:hAnsi="Arial"/>
                <w:sz w:val="18"/>
                <w:lang w:val="fr-FR"/>
              </w:rPr>
              <w:t>_n</w:t>
            </w:r>
            <w:r w:rsidRPr="00DD2E86">
              <w:rPr>
                <w:rFonts w:ascii="Arial" w:eastAsia="宋体" w:hAnsi="Arial"/>
                <w:sz w:val="18"/>
                <w:lang w:val="fr-FR" w:eastAsia="ja-JP"/>
              </w:rPr>
              <w:t>66-n78</w:t>
            </w:r>
          </w:p>
          <w:p w14:paraId="65CC8DCA" w14:textId="77777777" w:rsidR="00DD2E86" w:rsidRPr="00DD2E86" w:rsidRDefault="00DD2E86" w:rsidP="00DD2E86">
            <w:pPr>
              <w:keepNext/>
              <w:keepLines/>
              <w:spacing w:after="0"/>
              <w:jc w:val="center"/>
              <w:rPr>
                <w:rFonts w:ascii="Arial" w:eastAsia="宋体" w:hAnsi="Arial"/>
                <w:sz w:val="18"/>
                <w:lang w:val="fr-FR"/>
              </w:rPr>
            </w:pPr>
            <w:r w:rsidRPr="00DD2E86">
              <w:rPr>
                <w:rFonts w:ascii="Arial" w:eastAsia="宋体" w:hAnsi="Arial"/>
                <w:sz w:val="18"/>
                <w:lang w:val="fr-FR"/>
              </w:rPr>
              <w:t>DC_</w:t>
            </w:r>
            <w:r w:rsidRPr="00DD2E86">
              <w:rPr>
                <w:rFonts w:ascii="Arial" w:eastAsia="宋体" w:hAnsi="Arial"/>
                <w:sz w:val="18"/>
                <w:lang w:val="fr-FR" w:eastAsia="ja-JP"/>
              </w:rPr>
              <w:t>2-7-7</w:t>
            </w:r>
            <w:r w:rsidRPr="00DD2E86">
              <w:rPr>
                <w:rFonts w:ascii="Arial" w:eastAsia="宋体" w:hAnsi="Arial"/>
                <w:sz w:val="18"/>
                <w:lang w:val="fr-FR"/>
              </w:rPr>
              <w:t>_n</w:t>
            </w:r>
            <w:r w:rsidRPr="00DD2E86">
              <w:rPr>
                <w:rFonts w:ascii="Arial" w:eastAsia="宋体" w:hAnsi="Arial"/>
                <w:sz w:val="18"/>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736864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6E1DF4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5F26268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8B86DA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652CF4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61E667B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7A55D5C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5A01E32"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AB33D4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941BF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59F73894"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9F6179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0F3EAF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288A3A9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4CE7546A"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C427D29" w14:textId="77777777" w:rsidR="00DD2E86" w:rsidRPr="00DD2E86" w:rsidRDefault="00DD2E86" w:rsidP="00DD2E86">
            <w:pPr>
              <w:keepNext/>
              <w:keepLines/>
              <w:spacing w:after="0"/>
              <w:jc w:val="center"/>
              <w:rPr>
                <w:rFonts w:ascii="Arial" w:eastAsia="宋体" w:hAnsi="Arial"/>
                <w:sz w:val="18"/>
                <w:lang w:val="sv-SE" w:eastAsia="ja-JP"/>
              </w:rPr>
            </w:pPr>
            <w:r w:rsidRPr="00DD2E86">
              <w:rPr>
                <w:rFonts w:ascii="Arial" w:eastAsia="宋体" w:hAnsi="Arial" w:cs="Arial"/>
                <w:sz w:val="18"/>
                <w:szCs w:val="18"/>
                <w:lang w:val="x-none"/>
              </w:rPr>
              <w:t>DC_</w:t>
            </w:r>
            <w:r w:rsidRPr="00DD2E86">
              <w:rPr>
                <w:rFonts w:ascii="Arial" w:eastAsia="宋体" w:hAnsi="Arial" w:cs="Arial"/>
                <w:sz w:val="18"/>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1DC88BED"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1ACCAA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en-US"/>
              </w:rPr>
              <w:t>0.6</w:t>
            </w:r>
          </w:p>
        </w:tc>
      </w:tr>
      <w:tr w:rsidR="00DD2E86" w:rsidRPr="00DD2E86" w14:paraId="664CFA0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9E47FD" w14:textId="77777777" w:rsidR="00DD2E86" w:rsidRPr="00DD2E86" w:rsidRDefault="00DD2E86" w:rsidP="00DD2E86">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3C9AD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000BF89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en-US"/>
              </w:rPr>
              <w:t>0.5</w:t>
            </w:r>
          </w:p>
        </w:tc>
      </w:tr>
      <w:tr w:rsidR="00DD2E86" w:rsidRPr="00DD2E86" w14:paraId="6D9519F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207600" w14:textId="77777777" w:rsidR="00DD2E86" w:rsidRPr="00DD2E86" w:rsidRDefault="00DD2E86" w:rsidP="00DD2E86">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25B997F"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x-none"/>
              </w:rPr>
              <w:t>n</w:t>
            </w:r>
            <w:r w:rsidRPr="00DD2E86">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F1C592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en-US"/>
              </w:rPr>
              <w:t>0.6</w:t>
            </w:r>
          </w:p>
        </w:tc>
      </w:tr>
      <w:tr w:rsidR="00DD2E86" w:rsidRPr="00DD2E86" w14:paraId="194C1794"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11E8AF" w14:textId="77777777" w:rsidR="00DD2E86" w:rsidRPr="00DD2E86" w:rsidRDefault="00DD2E86" w:rsidP="00DD2E86">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182DDC"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x-none"/>
              </w:rPr>
              <w:t>n</w:t>
            </w:r>
            <w:r w:rsidRPr="00DD2E86">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8A411D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en-US"/>
              </w:rPr>
              <w:t>0.8</w:t>
            </w:r>
          </w:p>
        </w:tc>
      </w:tr>
      <w:tr w:rsidR="00DD2E86" w:rsidRPr="00DD2E86" w14:paraId="5343B7B0"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73159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eastAsia="ja-JP"/>
              </w:rPr>
              <w:t>DC_2-</w:t>
            </w:r>
            <w:r w:rsidRPr="00DD2E86">
              <w:rPr>
                <w:rFonts w:ascii="Arial" w:eastAsia="宋体" w:hAnsi="Arial"/>
                <w:sz w:val="18"/>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B3F15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37870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zh-CN"/>
              </w:rPr>
              <w:t>0.5</w:t>
            </w:r>
          </w:p>
        </w:tc>
      </w:tr>
      <w:tr w:rsidR="00DD2E86" w:rsidRPr="00DD2E86" w14:paraId="0E63039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EAB1D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1B5ED0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B52466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zh-CN"/>
              </w:rPr>
              <w:t>0.5</w:t>
            </w:r>
          </w:p>
        </w:tc>
      </w:tr>
      <w:tr w:rsidR="00DD2E86" w:rsidRPr="00DD2E86" w14:paraId="211712B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8D26C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D1543E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3DA19A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zh-CN"/>
              </w:rPr>
              <w:t>0.6</w:t>
            </w:r>
          </w:p>
        </w:tc>
      </w:tr>
      <w:tr w:rsidR="00DD2E86" w:rsidRPr="00DD2E86" w14:paraId="1B2225E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365B7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95F9B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63D5C63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0.5</w:t>
            </w:r>
          </w:p>
        </w:tc>
      </w:tr>
      <w:tr w:rsidR="00DD2E86" w:rsidRPr="00DD2E86" w14:paraId="5F9A9F12"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814639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sv-SE" w:eastAsia="ja-JP"/>
              </w:rPr>
              <w:t>DC_2-7-71_n66</w:t>
            </w:r>
            <w:r w:rsidRPr="00DD2E86">
              <w:rPr>
                <w:rFonts w:ascii="Arial" w:eastAsia="宋体" w:hAnsi="Arial" w:cs="Arial"/>
                <w:sz w:val="18"/>
                <w:lang w:val="sv-SE" w:eastAsia="ja-JP"/>
              </w:rPr>
              <w:br/>
            </w:r>
            <w:r w:rsidRPr="00DD2E86">
              <w:rPr>
                <w:rFonts w:ascii="Arial" w:eastAsia="宋体" w:hAnsi="Arial"/>
                <w:sz w:val="18"/>
                <w:lang w:eastAsia="zh-CN"/>
              </w:rPr>
              <w:t>DC_2-</w:t>
            </w:r>
            <w:r w:rsidRPr="00DD2E86">
              <w:rPr>
                <w:rFonts w:ascii="Arial" w:eastAsia="宋体" w:hAnsi="Arial" w:cs="Arial"/>
                <w:color w:val="000000"/>
                <w:sz w:val="18"/>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113E31F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A0F7F7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62ABCEF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D56C60"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BAB7BD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BB90B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6E23E87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2FB7B0"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5A6D29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EA149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0.3</w:t>
            </w:r>
          </w:p>
        </w:tc>
      </w:tr>
      <w:tr w:rsidR="00DD2E86" w:rsidRPr="00DD2E86" w14:paraId="1C51A9D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29A561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E51B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155315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3BEF8570"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3ECBC6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sv-SE" w:eastAsia="ja-JP"/>
              </w:rPr>
              <w:t>DC_2-</w:t>
            </w:r>
            <w:r w:rsidRPr="00DD2E86">
              <w:rPr>
                <w:rFonts w:ascii="Arial" w:eastAsia="宋体" w:hAnsi="Arial" w:cs="Arial"/>
                <w:sz w:val="18"/>
                <w:lang w:eastAsia="ja-JP"/>
              </w:rPr>
              <w:t>7-71_n78</w:t>
            </w:r>
            <w:r w:rsidRPr="00DD2E86">
              <w:rPr>
                <w:rFonts w:ascii="Arial" w:eastAsia="宋体" w:hAnsi="Arial" w:cs="Arial"/>
                <w:sz w:val="18"/>
                <w:lang w:eastAsia="ja-JP"/>
              </w:rPr>
              <w:br/>
            </w:r>
            <w:r w:rsidRPr="00DD2E86">
              <w:rPr>
                <w:rFonts w:ascii="Arial" w:eastAsia="宋体" w:hAnsi="Arial"/>
                <w:sz w:val="18"/>
                <w:lang w:eastAsia="zh-CN"/>
              </w:rPr>
              <w:t>DC_2-2-7 -71_n78</w:t>
            </w:r>
          </w:p>
        </w:tc>
        <w:tc>
          <w:tcPr>
            <w:tcW w:w="2835" w:type="dxa"/>
            <w:tcBorders>
              <w:top w:val="single" w:sz="4" w:space="0" w:color="auto"/>
              <w:left w:val="single" w:sz="4" w:space="0" w:color="auto"/>
              <w:bottom w:val="single" w:sz="4" w:space="0" w:color="auto"/>
              <w:right w:val="single" w:sz="4" w:space="0" w:color="auto"/>
            </w:tcBorders>
          </w:tcPr>
          <w:p w14:paraId="2C0375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BC3A72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18A7AAC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DEFB7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B62060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8D454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405151B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507DF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1FD8A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26C3CB0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2F04B66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B8C8D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DFD1D5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25B98E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0.8</w:t>
            </w:r>
          </w:p>
        </w:tc>
      </w:tr>
      <w:tr w:rsidR="00DD2E86" w:rsidRPr="00DD2E86" w14:paraId="2C000E1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D625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7</w:t>
            </w:r>
            <w:r w:rsidRPr="00DD2E86">
              <w:rPr>
                <w:rFonts w:ascii="Arial" w:eastAsia="宋体" w:hAnsi="Arial" w:cs="Arial"/>
                <w:sz w:val="18"/>
                <w:lang w:val="x-none" w:eastAsia="ja-JP"/>
              </w:rPr>
              <w:t>_n</w:t>
            </w:r>
            <w:r w:rsidRPr="00DD2E86">
              <w:rPr>
                <w:rFonts w:ascii="Arial" w:eastAsia="宋体" w:hAnsi="Arial" w:cs="Arial"/>
                <w:sz w:val="18"/>
                <w:lang w:val="sv-SE" w:eastAsia="ja-JP"/>
              </w:rPr>
              <w:t>71</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C6B321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476C979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2DB09E4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285AF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C36D029"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tcPr>
          <w:p w14:paraId="1DDC763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4089929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B4283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97872F7"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n71</w:t>
            </w:r>
          </w:p>
        </w:tc>
        <w:tc>
          <w:tcPr>
            <w:tcW w:w="2971" w:type="dxa"/>
            <w:tcBorders>
              <w:top w:val="single" w:sz="4" w:space="0" w:color="auto"/>
              <w:left w:val="single" w:sz="4" w:space="0" w:color="auto"/>
              <w:bottom w:val="single" w:sz="4" w:space="0" w:color="auto"/>
              <w:right w:val="single" w:sz="4" w:space="0" w:color="auto"/>
            </w:tcBorders>
          </w:tcPr>
          <w:p w14:paraId="1CDF609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43EB712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C98FD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7A0BF10"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1CCEC86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45F0E675"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6105E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12</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372BC70F"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25804C0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31BE77D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C5E86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4717F59"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212F618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57DA72C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307C16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B946265"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n2</w:t>
            </w:r>
          </w:p>
        </w:tc>
        <w:tc>
          <w:tcPr>
            <w:tcW w:w="2971" w:type="dxa"/>
            <w:tcBorders>
              <w:top w:val="single" w:sz="4" w:space="0" w:color="auto"/>
              <w:left w:val="single" w:sz="4" w:space="0" w:color="auto"/>
              <w:bottom w:val="single" w:sz="4" w:space="0" w:color="auto"/>
              <w:right w:val="single" w:sz="4" w:space="0" w:color="auto"/>
            </w:tcBorders>
          </w:tcPr>
          <w:p w14:paraId="568F707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20596C7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2720532"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B3E454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3EF38C4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3149D393"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1A1ED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5C1059A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A4B2EA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5AE282B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4681A5"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3E88F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BD8E55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4C2D912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BD46A0"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E4B3F0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27BE57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068FBAB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26256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17524D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1613898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745124B3"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2FABA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77D466C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2A78B8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5182E39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7F9EA26"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998AF3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71868AA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0666318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562027B"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C05EE5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A96632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2D463DC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985B1AD"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8FDF9D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0266653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3185A884" w14:textId="77777777" w:rsidTr="00D5475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ABD081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DC_2-12-30_n77</w:t>
            </w:r>
          </w:p>
          <w:p w14:paraId="40EC0A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DC_2-2-12-30_n77</w:t>
            </w:r>
          </w:p>
        </w:tc>
        <w:tc>
          <w:tcPr>
            <w:tcW w:w="2835" w:type="dxa"/>
            <w:tcBorders>
              <w:top w:val="single" w:sz="4" w:space="0" w:color="auto"/>
              <w:left w:val="single" w:sz="4" w:space="0" w:color="auto"/>
              <w:bottom w:val="single" w:sz="4" w:space="0" w:color="auto"/>
              <w:right w:val="single" w:sz="4" w:space="0" w:color="auto"/>
            </w:tcBorders>
            <w:hideMark/>
          </w:tcPr>
          <w:p w14:paraId="3A4BBC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68EDB7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5F19E4BF"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F9E8C58"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07AF5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781F2D4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0.5</w:t>
            </w:r>
          </w:p>
        </w:tc>
      </w:tr>
      <w:tr w:rsidR="00DD2E86" w:rsidRPr="00DD2E86" w14:paraId="6E354BED"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7F69644D"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939D3E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0A8367E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0.3</w:t>
            </w:r>
          </w:p>
        </w:tc>
      </w:tr>
      <w:tr w:rsidR="00DD2E86" w:rsidRPr="00DD2E86" w14:paraId="01576530"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DAEA27C"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F9C2B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253871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730715AA"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0D1902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DC_2-12-48_n5</w:t>
            </w:r>
          </w:p>
        </w:tc>
        <w:tc>
          <w:tcPr>
            <w:tcW w:w="2835" w:type="dxa"/>
            <w:tcBorders>
              <w:top w:val="single" w:sz="4" w:space="0" w:color="auto"/>
              <w:left w:val="single" w:sz="4" w:space="0" w:color="auto"/>
              <w:bottom w:val="single" w:sz="4" w:space="0" w:color="auto"/>
              <w:right w:val="single" w:sz="4" w:space="0" w:color="auto"/>
            </w:tcBorders>
          </w:tcPr>
          <w:p w14:paraId="5293AD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67935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17F7A8BE"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D71F9A"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4E459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73ADB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0.4</w:t>
            </w:r>
          </w:p>
        </w:tc>
      </w:tr>
      <w:tr w:rsidR="00DD2E86" w:rsidRPr="00DD2E86" w14:paraId="642E31E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112E82"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531EE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7982E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04A6F21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3C5DAD"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5E2A6F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532D1C6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70578077"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3A0F91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DC_2-12-66_n5</w:t>
            </w:r>
          </w:p>
        </w:tc>
        <w:tc>
          <w:tcPr>
            <w:tcW w:w="2835" w:type="dxa"/>
            <w:tcBorders>
              <w:top w:val="single" w:sz="4" w:space="0" w:color="auto"/>
              <w:left w:val="single" w:sz="4" w:space="0" w:color="auto"/>
              <w:bottom w:val="single" w:sz="4" w:space="0" w:color="auto"/>
              <w:right w:val="single" w:sz="4" w:space="0" w:color="auto"/>
            </w:tcBorders>
          </w:tcPr>
          <w:p w14:paraId="2181112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7B82D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331BD4D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E859ED"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7CECD4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3A7455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239DB83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C081A9"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D3B16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DBDC4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56A3700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4B06FC4"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FBC99F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16BFBB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423684F5"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70E3F6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58A3DB8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129232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0C99A3F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977329"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D29C2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61DB44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39EF110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341FF5"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3BAE30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3A55D0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7EAA1D8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6C8BC4"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63A925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600D70B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6D2E1E67"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F3AD5D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DC_2-12-66_n30</w:t>
            </w:r>
          </w:p>
          <w:p w14:paraId="6F29D22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DC_2-2-12-66_n30</w:t>
            </w:r>
          </w:p>
          <w:p w14:paraId="326FD5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DC_2-12-66-66_n30</w:t>
            </w:r>
          </w:p>
        </w:tc>
        <w:tc>
          <w:tcPr>
            <w:tcW w:w="2835" w:type="dxa"/>
            <w:tcBorders>
              <w:top w:val="single" w:sz="4" w:space="0" w:color="auto"/>
              <w:left w:val="single" w:sz="4" w:space="0" w:color="auto"/>
              <w:bottom w:val="single" w:sz="4" w:space="0" w:color="auto"/>
              <w:right w:val="single" w:sz="4" w:space="0" w:color="auto"/>
            </w:tcBorders>
          </w:tcPr>
          <w:p w14:paraId="074FCD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B8C37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321CE47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5139D3"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02416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37CB4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59D0A9FA"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76109D"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16806E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EDE1B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00FDC7D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515BE80"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E3A16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3589C2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683A2C57"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2E7E2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34DE156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E8B37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080D014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C40609"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D28477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D4B2D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79816F1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F5DBCC"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3FE22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77909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05047F7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900ED6"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29612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4245A62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4169D910" w14:textId="77777777" w:rsidTr="00D5475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89AA26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DC_2-12-66_n77</w:t>
            </w:r>
          </w:p>
          <w:p w14:paraId="7F55A07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DC_2-2-12-66_n77</w:t>
            </w:r>
          </w:p>
          <w:p w14:paraId="12F9B4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DC_2-12-66-66_n77</w:t>
            </w:r>
          </w:p>
        </w:tc>
        <w:tc>
          <w:tcPr>
            <w:tcW w:w="2835" w:type="dxa"/>
            <w:tcBorders>
              <w:top w:val="single" w:sz="4" w:space="0" w:color="auto"/>
              <w:left w:val="single" w:sz="4" w:space="0" w:color="auto"/>
              <w:bottom w:val="single" w:sz="4" w:space="0" w:color="auto"/>
              <w:right w:val="single" w:sz="4" w:space="0" w:color="auto"/>
            </w:tcBorders>
          </w:tcPr>
          <w:p w14:paraId="1090251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04EADE9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19BC5943"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4B919F9"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C2633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00856D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2D914BCD"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9B9173C"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CBD51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5EB43B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422E6B2D"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A15B12B"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D3A933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7B2E819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0B59912A"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9D277C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DC_2-12-66_n78</w:t>
            </w:r>
            <w:r w:rsidRPr="00DD2E86">
              <w:rPr>
                <w:rFonts w:ascii="Arial" w:eastAsia="宋体" w:hAnsi="Arial" w:cs="Arial"/>
                <w:sz w:val="18"/>
                <w:szCs w:val="18"/>
                <w:lang w:val="sv-SE" w:eastAsia="ja-JP"/>
              </w:rPr>
              <w:br/>
            </w:r>
            <w:r w:rsidRPr="00DD2E86">
              <w:rPr>
                <w:rFonts w:ascii="Arial" w:eastAsia="宋体" w:hAnsi="Arial"/>
                <w:sz w:val="18"/>
                <w:lang w:eastAsia="zh-CN"/>
              </w:rPr>
              <w:t>DC_2-2-12-66_n78</w:t>
            </w:r>
          </w:p>
        </w:tc>
        <w:tc>
          <w:tcPr>
            <w:tcW w:w="2835" w:type="dxa"/>
            <w:tcBorders>
              <w:top w:val="single" w:sz="4" w:space="0" w:color="auto"/>
              <w:left w:val="single" w:sz="4" w:space="0" w:color="auto"/>
              <w:bottom w:val="single" w:sz="4" w:space="0" w:color="auto"/>
              <w:right w:val="single" w:sz="4" w:space="0" w:color="auto"/>
            </w:tcBorders>
          </w:tcPr>
          <w:p w14:paraId="6A4A3D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D15E0B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3B792BCE"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22A7D7"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A8DA3B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6CDAD2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rPr>
              <w:t>0.3</w:t>
            </w:r>
          </w:p>
        </w:tc>
      </w:tr>
      <w:tr w:rsidR="00DD2E86" w:rsidRPr="00DD2E86" w14:paraId="4F38FF3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9247DE"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0DBD4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C7FD5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rPr>
              <w:t>0.6</w:t>
            </w:r>
          </w:p>
        </w:tc>
      </w:tr>
      <w:tr w:rsidR="00DD2E86" w:rsidRPr="00DD2E86" w14:paraId="59E08B1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2FB27"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F89E6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867317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310444B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45302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12</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775400A2"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6CA92BD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val="x-none" w:eastAsia="ja-JP"/>
              </w:rPr>
              <w:t>0.</w:t>
            </w:r>
            <w:r w:rsidRPr="00DD2E86">
              <w:rPr>
                <w:rFonts w:ascii="Arial" w:eastAsia="宋体" w:hAnsi="Arial" w:cs="Arial"/>
                <w:sz w:val="18"/>
                <w:lang w:val="x-none" w:eastAsia="zh-CN"/>
              </w:rPr>
              <w:t>5</w:t>
            </w:r>
          </w:p>
        </w:tc>
      </w:tr>
      <w:tr w:rsidR="00DD2E86" w:rsidRPr="00DD2E86" w14:paraId="7A10762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CC86A2"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055B524"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3312FA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val="x-none" w:eastAsia="ja-JP"/>
              </w:rPr>
              <w:t>0.</w:t>
            </w:r>
            <w:r w:rsidRPr="00DD2E86">
              <w:rPr>
                <w:rFonts w:ascii="Arial" w:eastAsia="宋体" w:hAnsi="Arial" w:cs="Arial"/>
                <w:sz w:val="18"/>
                <w:lang w:val="x-none" w:eastAsia="zh-CN"/>
              </w:rPr>
              <w:t>3</w:t>
            </w:r>
          </w:p>
        </w:tc>
      </w:tr>
      <w:tr w:rsidR="00DD2E86" w:rsidRPr="00DD2E86" w14:paraId="15BB7CC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90B7E9"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EEC6374"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n66</w:t>
            </w:r>
          </w:p>
        </w:tc>
        <w:tc>
          <w:tcPr>
            <w:tcW w:w="2971" w:type="dxa"/>
            <w:tcBorders>
              <w:top w:val="single" w:sz="4" w:space="0" w:color="auto"/>
              <w:left w:val="single" w:sz="4" w:space="0" w:color="auto"/>
              <w:bottom w:val="single" w:sz="4" w:space="0" w:color="auto"/>
              <w:right w:val="single" w:sz="4" w:space="0" w:color="auto"/>
            </w:tcBorders>
          </w:tcPr>
          <w:p w14:paraId="6DB00BA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rPr>
              <w:t>0.</w:t>
            </w:r>
            <w:r w:rsidRPr="00DD2E86">
              <w:rPr>
                <w:rFonts w:ascii="Arial" w:eastAsia="宋体" w:hAnsi="Arial" w:cs="Arial"/>
                <w:sz w:val="18"/>
                <w:lang w:val="x-none" w:eastAsia="zh-CN"/>
              </w:rPr>
              <w:t>5</w:t>
            </w:r>
          </w:p>
        </w:tc>
      </w:tr>
      <w:tr w:rsidR="00DD2E86" w:rsidRPr="00DD2E86" w14:paraId="3A1A95B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ADBA6D"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7D5B7EC"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4CFDA7C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0.8</w:t>
            </w:r>
          </w:p>
        </w:tc>
      </w:tr>
      <w:tr w:rsidR="00DD2E86" w:rsidRPr="00DD2E86" w14:paraId="6CC29891"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8EDB90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42E07346"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7B31893"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003A424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63D25D" w14:textId="77777777" w:rsidR="00DD2E86" w:rsidRPr="00DD2E86" w:rsidRDefault="00DD2E86" w:rsidP="00DD2E86">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1089EB9E"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1620B7DC"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3</w:t>
            </w:r>
          </w:p>
        </w:tc>
      </w:tr>
      <w:tr w:rsidR="00DD2E86" w:rsidRPr="00DD2E86" w14:paraId="273A1089"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0C80A6" w14:textId="77777777" w:rsidR="00DD2E86" w:rsidRPr="00DD2E86" w:rsidRDefault="00DD2E86" w:rsidP="00DD2E86">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8B045D1"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5D733160"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162B6CAF"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9991761" w14:textId="77777777" w:rsidR="00DD2E86" w:rsidRPr="00DD2E86" w:rsidRDefault="00DD2E86" w:rsidP="00DD2E86">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122EC9D"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rPr>
              <w:t>n</w:t>
            </w:r>
            <w:r w:rsidRPr="00DD2E86">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33DBE6A1"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7EA40F46"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AF52B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A8F355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2FD68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47D7AB6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EAFD84"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00CB25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72231B3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1713BAF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D75EAB"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C578E3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5F730B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12F7626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F74B59"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C127E1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5C7BC31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03BD8819"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86F3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4F3BD07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44B8E1D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267B710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1ACC06"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411CA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99A7B5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0.3</w:t>
            </w:r>
          </w:p>
        </w:tc>
      </w:tr>
      <w:tr w:rsidR="00DD2E86" w:rsidRPr="00DD2E86" w14:paraId="7F35310D"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AD10DB"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26C9B8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B97F2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70B8615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A7BB94"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BD4005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6F1E192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708A3B6C"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C7BDF0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67293E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34425A2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5794F51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169E97"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8CEC0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6EAF56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0.3</w:t>
            </w:r>
          </w:p>
        </w:tc>
      </w:tr>
      <w:tr w:rsidR="00DD2E86" w:rsidRPr="00DD2E86" w14:paraId="335EBD4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8B2F87"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EAAFC0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6094466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08F072F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4904C65"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ECFA55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3F06F4F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0.3</w:t>
            </w:r>
          </w:p>
        </w:tc>
      </w:tr>
      <w:tr w:rsidR="00DD2E86" w:rsidRPr="00DD2E86" w14:paraId="4F8BC803"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B7708E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709E69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84EBBE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0.6</w:t>
            </w:r>
          </w:p>
        </w:tc>
      </w:tr>
      <w:tr w:rsidR="00DD2E86" w:rsidRPr="00DD2E86" w14:paraId="2C3F3E0A"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850A49"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AE85B4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F02749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0.3</w:t>
            </w:r>
          </w:p>
        </w:tc>
      </w:tr>
      <w:tr w:rsidR="00DD2E86" w:rsidRPr="00DD2E86" w14:paraId="51E13A0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3BCB2B"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DEDF9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6D903F8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0.6</w:t>
            </w:r>
          </w:p>
        </w:tc>
      </w:tr>
      <w:tr w:rsidR="00DD2E86" w:rsidRPr="00DD2E86" w14:paraId="69041B5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7B728F" w14:textId="77777777" w:rsidR="00DD2E86" w:rsidRPr="00DD2E86" w:rsidRDefault="00DD2E86" w:rsidP="00DD2E86">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2E6C0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96A2B1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0.8</w:t>
            </w:r>
          </w:p>
        </w:tc>
      </w:tr>
      <w:tr w:rsidR="00DD2E86" w:rsidRPr="00DD2E86" w14:paraId="456562C8" w14:textId="77777777" w:rsidTr="00D54750">
        <w:trPr>
          <w:gridAfter w:val="1"/>
          <w:wAfter w:w="6" w:type="dxa"/>
          <w:trHeight w:val="187"/>
          <w:jc w:val="center"/>
        </w:trPr>
        <w:tc>
          <w:tcPr>
            <w:tcW w:w="2268" w:type="dxa"/>
            <w:tcBorders>
              <w:bottom w:val="nil"/>
            </w:tcBorders>
            <w:shd w:val="clear" w:color="auto" w:fill="auto"/>
          </w:tcPr>
          <w:p w14:paraId="5D9AFBA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2-13</w:t>
            </w:r>
            <w:r w:rsidRPr="00DD2E86">
              <w:rPr>
                <w:rFonts w:ascii="Arial" w:eastAsia="宋体" w:hAnsi="Arial"/>
                <w:sz w:val="18"/>
              </w:rPr>
              <w:t>-</w:t>
            </w:r>
            <w:r w:rsidRPr="00DD2E86">
              <w:rPr>
                <w:rFonts w:ascii="Arial" w:eastAsia="宋体" w:hAnsi="Arial"/>
                <w:sz w:val="18"/>
                <w:lang w:eastAsia="ja-JP"/>
              </w:rPr>
              <w:t>66_n66</w:t>
            </w:r>
          </w:p>
        </w:tc>
        <w:tc>
          <w:tcPr>
            <w:tcW w:w="2835" w:type="dxa"/>
          </w:tcPr>
          <w:p w14:paraId="1DB618D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Pr>
          <w:p w14:paraId="6DE355F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5243AF47" w14:textId="77777777" w:rsidTr="00D54750">
        <w:trPr>
          <w:gridAfter w:val="1"/>
          <w:wAfter w:w="6" w:type="dxa"/>
          <w:trHeight w:val="187"/>
          <w:jc w:val="center"/>
        </w:trPr>
        <w:tc>
          <w:tcPr>
            <w:tcW w:w="2268" w:type="dxa"/>
            <w:tcBorders>
              <w:top w:val="nil"/>
              <w:bottom w:val="nil"/>
            </w:tcBorders>
            <w:shd w:val="clear" w:color="auto" w:fill="auto"/>
          </w:tcPr>
          <w:p w14:paraId="5D8B7749" w14:textId="77777777" w:rsidR="00DD2E86" w:rsidRPr="00DD2E86" w:rsidRDefault="00DD2E86" w:rsidP="00DD2E86">
            <w:pPr>
              <w:keepNext/>
              <w:keepLines/>
              <w:spacing w:after="0"/>
              <w:jc w:val="center"/>
              <w:rPr>
                <w:rFonts w:ascii="Arial" w:eastAsia="宋体" w:hAnsi="Arial"/>
                <w:sz w:val="18"/>
              </w:rPr>
            </w:pPr>
          </w:p>
        </w:tc>
        <w:tc>
          <w:tcPr>
            <w:tcW w:w="2835" w:type="dxa"/>
          </w:tcPr>
          <w:p w14:paraId="4A6C032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13</w:t>
            </w:r>
          </w:p>
        </w:tc>
        <w:tc>
          <w:tcPr>
            <w:tcW w:w="2971" w:type="dxa"/>
            <w:tcBorders>
              <w:bottom w:val="single" w:sz="4" w:space="0" w:color="auto"/>
            </w:tcBorders>
          </w:tcPr>
          <w:p w14:paraId="2CC30FD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5C2C89C0" w14:textId="77777777" w:rsidTr="00D54750">
        <w:trPr>
          <w:gridAfter w:val="1"/>
          <w:wAfter w:w="6" w:type="dxa"/>
          <w:trHeight w:val="187"/>
          <w:jc w:val="center"/>
        </w:trPr>
        <w:tc>
          <w:tcPr>
            <w:tcW w:w="2268" w:type="dxa"/>
            <w:tcBorders>
              <w:top w:val="nil"/>
              <w:bottom w:val="nil"/>
            </w:tcBorders>
            <w:shd w:val="clear" w:color="auto" w:fill="auto"/>
          </w:tcPr>
          <w:p w14:paraId="09A82085" w14:textId="77777777" w:rsidR="00DD2E86" w:rsidRPr="00DD2E86" w:rsidRDefault="00DD2E86" w:rsidP="00DD2E86">
            <w:pPr>
              <w:keepNext/>
              <w:keepLines/>
              <w:spacing w:after="0"/>
              <w:jc w:val="center"/>
              <w:rPr>
                <w:rFonts w:ascii="Arial" w:eastAsia="宋体" w:hAnsi="Arial"/>
                <w:sz w:val="18"/>
              </w:rPr>
            </w:pPr>
          </w:p>
        </w:tc>
        <w:tc>
          <w:tcPr>
            <w:tcW w:w="2835" w:type="dxa"/>
          </w:tcPr>
          <w:p w14:paraId="11F44D1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Borders>
              <w:bottom w:val="nil"/>
            </w:tcBorders>
            <w:shd w:val="clear" w:color="auto" w:fill="auto"/>
          </w:tcPr>
          <w:p w14:paraId="643EE6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6DD6BC6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3AD6B2F" w14:textId="77777777" w:rsidR="00DD2E86" w:rsidRPr="00DD2E86" w:rsidRDefault="00DD2E86" w:rsidP="00DD2E86">
            <w:pPr>
              <w:keepNext/>
              <w:keepLines/>
              <w:spacing w:after="0"/>
              <w:jc w:val="center"/>
              <w:rPr>
                <w:rFonts w:ascii="Arial" w:eastAsia="宋体" w:hAnsi="Arial"/>
                <w:sz w:val="18"/>
              </w:rPr>
            </w:pPr>
          </w:p>
        </w:tc>
        <w:tc>
          <w:tcPr>
            <w:tcW w:w="2835" w:type="dxa"/>
          </w:tcPr>
          <w:p w14:paraId="1EF5BB2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971" w:type="dxa"/>
            <w:tcBorders>
              <w:top w:val="nil"/>
            </w:tcBorders>
            <w:shd w:val="clear" w:color="auto" w:fill="auto"/>
          </w:tcPr>
          <w:p w14:paraId="541968CF" w14:textId="77777777" w:rsidR="00DD2E86" w:rsidRPr="00DD2E86" w:rsidRDefault="00DD2E86" w:rsidP="00DD2E86">
            <w:pPr>
              <w:keepNext/>
              <w:keepLines/>
              <w:spacing w:after="0"/>
              <w:jc w:val="center"/>
              <w:rPr>
                <w:rFonts w:ascii="Arial" w:eastAsia="宋体" w:hAnsi="Arial"/>
                <w:sz w:val="18"/>
                <w:lang w:eastAsia="ja-JP"/>
              </w:rPr>
            </w:pPr>
          </w:p>
        </w:tc>
      </w:tr>
      <w:tr w:rsidR="00DD2E86" w:rsidRPr="00DD2E86" w14:paraId="0038271D" w14:textId="77777777" w:rsidTr="00D54750">
        <w:trPr>
          <w:gridAfter w:val="1"/>
          <w:wAfter w:w="6" w:type="dxa"/>
          <w:trHeight w:val="187"/>
          <w:jc w:val="center"/>
        </w:trPr>
        <w:tc>
          <w:tcPr>
            <w:tcW w:w="2268" w:type="dxa"/>
            <w:tcBorders>
              <w:top w:val="nil"/>
              <w:bottom w:val="nil"/>
            </w:tcBorders>
            <w:shd w:val="clear" w:color="auto" w:fill="auto"/>
          </w:tcPr>
          <w:p w14:paraId="620637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DC_2-13-66_n77</w:t>
            </w:r>
          </w:p>
          <w:p w14:paraId="2389F8A4" w14:textId="77777777" w:rsidR="00DD2E86" w:rsidRPr="00DD2E86" w:rsidRDefault="00DD2E86" w:rsidP="00DD2E86">
            <w:pPr>
              <w:keepNext/>
              <w:keepLines/>
              <w:spacing w:after="0"/>
              <w:jc w:val="center"/>
              <w:rPr>
                <w:rFonts w:ascii="Arial" w:eastAsia="宋体" w:hAnsi="Arial"/>
                <w:sz w:val="18"/>
                <w:lang w:val="fi-FI"/>
              </w:rPr>
            </w:pPr>
            <w:r w:rsidRPr="00DD2E86">
              <w:rPr>
                <w:rFonts w:ascii="Arial" w:eastAsia="宋体" w:hAnsi="Arial"/>
                <w:sz w:val="18"/>
              </w:rPr>
              <w:t>DC_2-2-13-66_n77</w:t>
            </w:r>
          </w:p>
          <w:p w14:paraId="7F1478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fi-FI"/>
              </w:rPr>
              <w:t>DC_2-2-13-66-66_n77</w:t>
            </w:r>
          </w:p>
          <w:p w14:paraId="4F5DE1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DC_2-13-66-66_n77</w:t>
            </w:r>
          </w:p>
        </w:tc>
        <w:tc>
          <w:tcPr>
            <w:tcW w:w="2835" w:type="dxa"/>
          </w:tcPr>
          <w:p w14:paraId="5FB0BDE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971" w:type="dxa"/>
            <w:tcBorders>
              <w:top w:val="nil"/>
            </w:tcBorders>
            <w:shd w:val="clear" w:color="auto" w:fill="auto"/>
          </w:tcPr>
          <w:p w14:paraId="1A711B7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ja-JP"/>
              </w:rPr>
              <w:t>0.</w:t>
            </w:r>
            <w:r w:rsidRPr="00DD2E86">
              <w:rPr>
                <w:rFonts w:ascii="Arial" w:eastAsia="宋体" w:hAnsi="Arial" w:cs="Arial"/>
                <w:sz w:val="18"/>
                <w:lang w:eastAsia="zh-CN"/>
              </w:rPr>
              <w:t>5</w:t>
            </w:r>
          </w:p>
        </w:tc>
      </w:tr>
      <w:tr w:rsidR="00DD2E86" w:rsidRPr="00DD2E86" w14:paraId="082CC70A" w14:textId="77777777" w:rsidTr="00D54750">
        <w:trPr>
          <w:gridAfter w:val="1"/>
          <w:wAfter w:w="6" w:type="dxa"/>
          <w:trHeight w:val="187"/>
          <w:jc w:val="center"/>
        </w:trPr>
        <w:tc>
          <w:tcPr>
            <w:tcW w:w="2268" w:type="dxa"/>
            <w:tcBorders>
              <w:top w:val="nil"/>
              <w:bottom w:val="nil"/>
            </w:tcBorders>
            <w:shd w:val="clear" w:color="auto" w:fill="auto"/>
          </w:tcPr>
          <w:p w14:paraId="05412675" w14:textId="77777777" w:rsidR="00DD2E86" w:rsidRPr="00DD2E86" w:rsidRDefault="00DD2E86" w:rsidP="00DD2E86">
            <w:pPr>
              <w:keepNext/>
              <w:keepLines/>
              <w:spacing w:after="0"/>
              <w:jc w:val="center"/>
              <w:rPr>
                <w:rFonts w:ascii="Arial" w:eastAsia="宋体" w:hAnsi="Arial"/>
                <w:sz w:val="18"/>
              </w:rPr>
            </w:pPr>
          </w:p>
        </w:tc>
        <w:tc>
          <w:tcPr>
            <w:tcW w:w="2835" w:type="dxa"/>
          </w:tcPr>
          <w:p w14:paraId="2F6CFC5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13</w:t>
            </w:r>
          </w:p>
        </w:tc>
        <w:tc>
          <w:tcPr>
            <w:tcW w:w="2971" w:type="dxa"/>
            <w:tcBorders>
              <w:top w:val="nil"/>
            </w:tcBorders>
            <w:shd w:val="clear" w:color="auto" w:fill="auto"/>
          </w:tcPr>
          <w:p w14:paraId="031999C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ja-JP"/>
              </w:rPr>
              <w:t>0.</w:t>
            </w:r>
            <w:r w:rsidRPr="00DD2E86">
              <w:rPr>
                <w:rFonts w:ascii="Arial" w:eastAsia="宋体" w:hAnsi="Arial" w:cs="Arial"/>
                <w:sz w:val="18"/>
                <w:lang w:eastAsia="zh-CN"/>
              </w:rPr>
              <w:t>3</w:t>
            </w:r>
          </w:p>
        </w:tc>
      </w:tr>
      <w:tr w:rsidR="00DD2E86" w:rsidRPr="00DD2E86" w14:paraId="6798D4DB" w14:textId="77777777" w:rsidTr="00D54750">
        <w:trPr>
          <w:gridAfter w:val="1"/>
          <w:wAfter w:w="6" w:type="dxa"/>
          <w:trHeight w:val="187"/>
          <w:jc w:val="center"/>
        </w:trPr>
        <w:tc>
          <w:tcPr>
            <w:tcW w:w="2268" w:type="dxa"/>
            <w:tcBorders>
              <w:top w:val="nil"/>
              <w:bottom w:val="nil"/>
            </w:tcBorders>
            <w:shd w:val="clear" w:color="auto" w:fill="auto"/>
          </w:tcPr>
          <w:p w14:paraId="38DC89C3" w14:textId="77777777" w:rsidR="00DD2E86" w:rsidRPr="00DD2E86" w:rsidRDefault="00DD2E86" w:rsidP="00DD2E86">
            <w:pPr>
              <w:keepNext/>
              <w:keepLines/>
              <w:spacing w:after="0"/>
              <w:jc w:val="center"/>
              <w:rPr>
                <w:rFonts w:ascii="Arial" w:eastAsia="宋体" w:hAnsi="Arial"/>
                <w:sz w:val="18"/>
              </w:rPr>
            </w:pPr>
          </w:p>
        </w:tc>
        <w:tc>
          <w:tcPr>
            <w:tcW w:w="2835" w:type="dxa"/>
          </w:tcPr>
          <w:p w14:paraId="7F9DDCB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66</w:t>
            </w:r>
          </w:p>
        </w:tc>
        <w:tc>
          <w:tcPr>
            <w:tcW w:w="2971" w:type="dxa"/>
            <w:tcBorders>
              <w:top w:val="nil"/>
            </w:tcBorders>
            <w:shd w:val="clear" w:color="auto" w:fill="auto"/>
          </w:tcPr>
          <w:p w14:paraId="6629AB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eastAsia="zh-CN"/>
              </w:rPr>
              <w:t>5</w:t>
            </w:r>
          </w:p>
        </w:tc>
      </w:tr>
      <w:tr w:rsidR="00DD2E86" w:rsidRPr="00DD2E86" w14:paraId="648632E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D2ACAE5" w14:textId="77777777" w:rsidR="00DD2E86" w:rsidRPr="00DD2E86" w:rsidRDefault="00DD2E86" w:rsidP="00DD2E86">
            <w:pPr>
              <w:keepNext/>
              <w:keepLines/>
              <w:spacing w:after="0"/>
              <w:jc w:val="center"/>
              <w:rPr>
                <w:rFonts w:ascii="Arial" w:eastAsia="宋体" w:hAnsi="Arial"/>
                <w:sz w:val="18"/>
              </w:rPr>
            </w:pPr>
          </w:p>
        </w:tc>
        <w:tc>
          <w:tcPr>
            <w:tcW w:w="2835" w:type="dxa"/>
          </w:tcPr>
          <w:p w14:paraId="1DB69E4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Borders>
              <w:top w:val="nil"/>
            </w:tcBorders>
            <w:shd w:val="clear" w:color="auto" w:fill="auto"/>
          </w:tcPr>
          <w:p w14:paraId="01E25F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25E130E5"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0B5AB5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DC_2-13_n66-n77</w:t>
            </w:r>
          </w:p>
        </w:tc>
        <w:tc>
          <w:tcPr>
            <w:tcW w:w="2835" w:type="dxa"/>
          </w:tcPr>
          <w:p w14:paraId="31E990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971" w:type="dxa"/>
            <w:tcBorders>
              <w:top w:val="nil"/>
            </w:tcBorders>
            <w:shd w:val="clear" w:color="auto" w:fill="auto"/>
          </w:tcPr>
          <w:p w14:paraId="6851D18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3F01EE6D" w14:textId="77777777" w:rsidTr="00D54750">
        <w:trPr>
          <w:gridAfter w:val="1"/>
          <w:wAfter w:w="6" w:type="dxa"/>
          <w:trHeight w:val="187"/>
          <w:jc w:val="center"/>
        </w:trPr>
        <w:tc>
          <w:tcPr>
            <w:tcW w:w="2268" w:type="dxa"/>
            <w:tcBorders>
              <w:top w:val="nil"/>
              <w:bottom w:val="nil"/>
            </w:tcBorders>
            <w:shd w:val="clear" w:color="auto" w:fill="auto"/>
          </w:tcPr>
          <w:p w14:paraId="4B1D81C7" w14:textId="77777777" w:rsidR="00DD2E86" w:rsidRPr="00DD2E86" w:rsidRDefault="00DD2E86" w:rsidP="00DD2E86">
            <w:pPr>
              <w:keepNext/>
              <w:keepLines/>
              <w:spacing w:after="0"/>
              <w:jc w:val="center"/>
              <w:rPr>
                <w:rFonts w:ascii="Arial" w:eastAsia="宋体" w:hAnsi="Arial"/>
                <w:sz w:val="18"/>
              </w:rPr>
            </w:pPr>
          </w:p>
        </w:tc>
        <w:tc>
          <w:tcPr>
            <w:tcW w:w="2835" w:type="dxa"/>
          </w:tcPr>
          <w:p w14:paraId="46089F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13</w:t>
            </w:r>
          </w:p>
        </w:tc>
        <w:tc>
          <w:tcPr>
            <w:tcW w:w="2971" w:type="dxa"/>
            <w:tcBorders>
              <w:top w:val="nil"/>
            </w:tcBorders>
            <w:shd w:val="clear" w:color="auto" w:fill="auto"/>
          </w:tcPr>
          <w:p w14:paraId="53CEC90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2292B9FA" w14:textId="77777777" w:rsidTr="00D54750">
        <w:trPr>
          <w:gridAfter w:val="1"/>
          <w:wAfter w:w="6" w:type="dxa"/>
          <w:trHeight w:val="187"/>
          <w:jc w:val="center"/>
        </w:trPr>
        <w:tc>
          <w:tcPr>
            <w:tcW w:w="2268" w:type="dxa"/>
            <w:tcBorders>
              <w:top w:val="nil"/>
              <w:bottom w:val="nil"/>
            </w:tcBorders>
            <w:shd w:val="clear" w:color="auto" w:fill="auto"/>
          </w:tcPr>
          <w:p w14:paraId="482494E1" w14:textId="77777777" w:rsidR="00DD2E86" w:rsidRPr="00DD2E86" w:rsidRDefault="00DD2E86" w:rsidP="00DD2E86">
            <w:pPr>
              <w:keepNext/>
              <w:keepLines/>
              <w:spacing w:after="0"/>
              <w:jc w:val="center"/>
              <w:rPr>
                <w:rFonts w:ascii="Arial" w:eastAsia="宋体" w:hAnsi="Arial"/>
                <w:sz w:val="18"/>
              </w:rPr>
            </w:pPr>
          </w:p>
        </w:tc>
        <w:tc>
          <w:tcPr>
            <w:tcW w:w="2835" w:type="dxa"/>
          </w:tcPr>
          <w:p w14:paraId="3E7047F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n66</w:t>
            </w:r>
          </w:p>
        </w:tc>
        <w:tc>
          <w:tcPr>
            <w:tcW w:w="2971" w:type="dxa"/>
            <w:tcBorders>
              <w:top w:val="nil"/>
            </w:tcBorders>
            <w:shd w:val="clear" w:color="auto" w:fill="auto"/>
          </w:tcPr>
          <w:p w14:paraId="7484B7F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72C9179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1F582A9" w14:textId="77777777" w:rsidR="00DD2E86" w:rsidRPr="00DD2E86" w:rsidRDefault="00DD2E86" w:rsidP="00DD2E86">
            <w:pPr>
              <w:keepNext/>
              <w:keepLines/>
              <w:spacing w:after="0"/>
              <w:jc w:val="center"/>
              <w:rPr>
                <w:rFonts w:ascii="Arial" w:eastAsia="宋体" w:hAnsi="Arial"/>
                <w:sz w:val="18"/>
              </w:rPr>
            </w:pPr>
          </w:p>
        </w:tc>
        <w:tc>
          <w:tcPr>
            <w:tcW w:w="2835" w:type="dxa"/>
          </w:tcPr>
          <w:p w14:paraId="72A27B3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tcBorders>
              <w:top w:val="nil"/>
            </w:tcBorders>
            <w:shd w:val="clear" w:color="auto" w:fill="auto"/>
          </w:tcPr>
          <w:p w14:paraId="5E5EB8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165A7750" w14:textId="77777777" w:rsidTr="00D54750">
        <w:trPr>
          <w:gridAfter w:val="1"/>
          <w:wAfter w:w="6" w:type="dxa"/>
          <w:trHeight w:val="187"/>
          <w:jc w:val="center"/>
        </w:trPr>
        <w:tc>
          <w:tcPr>
            <w:tcW w:w="2268" w:type="dxa"/>
            <w:tcBorders>
              <w:bottom w:val="nil"/>
            </w:tcBorders>
            <w:shd w:val="clear" w:color="auto" w:fill="auto"/>
          </w:tcPr>
          <w:p w14:paraId="279B799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ja-JP"/>
              </w:rPr>
              <w:t>DC_2-14-30_n2</w:t>
            </w:r>
          </w:p>
        </w:tc>
        <w:tc>
          <w:tcPr>
            <w:tcW w:w="2835" w:type="dxa"/>
          </w:tcPr>
          <w:p w14:paraId="129364A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Pr>
          <w:p w14:paraId="3B891E4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71A96A24" w14:textId="77777777" w:rsidTr="00D54750">
        <w:trPr>
          <w:gridAfter w:val="1"/>
          <w:wAfter w:w="6" w:type="dxa"/>
          <w:trHeight w:val="187"/>
          <w:jc w:val="center"/>
        </w:trPr>
        <w:tc>
          <w:tcPr>
            <w:tcW w:w="2268" w:type="dxa"/>
            <w:tcBorders>
              <w:top w:val="nil"/>
              <w:bottom w:val="nil"/>
            </w:tcBorders>
            <w:shd w:val="clear" w:color="auto" w:fill="auto"/>
          </w:tcPr>
          <w:p w14:paraId="279FE76B" w14:textId="77777777" w:rsidR="00DD2E86" w:rsidRPr="00DD2E86" w:rsidRDefault="00DD2E86" w:rsidP="00DD2E86">
            <w:pPr>
              <w:keepNext/>
              <w:keepLines/>
              <w:spacing w:after="0"/>
              <w:jc w:val="center"/>
              <w:rPr>
                <w:rFonts w:ascii="Arial" w:eastAsia="宋体" w:hAnsi="Arial"/>
                <w:sz w:val="18"/>
              </w:rPr>
            </w:pPr>
          </w:p>
        </w:tc>
        <w:tc>
          <w:tcPr>
            <w:tcW w:w="2835" w:type="dxa"/>
          </w:tcPr>
          <w:p w14:paraId="3C7DC5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14</w:t>
            </w:r>
          </w:p>
        </w:tc>
        <w:tc>
          <w:tcPr>
            <w:tcW w:w="2971" w:type="dxa"/>
          </w:tcPr>
          <w:p w14:paraId="401E9E3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325FEEF5" w14:textId="77777777" w:rsidTr="00D54750">
        <w:trPr>
          <w:gridAfter w:val="1"/>
          <w:wAfter w:w="6" w:type="dxa"/>
          <w:trHeight w:val="187"/>
          <w:jc w:val="center"/>
        </w:trPr>
        <w:tc>
          <w:tcPr>
            <w:tcW w:w="2268" w:type="dxa"/>
            <w:tcBorders>
              <w:top w:val="nil"/>
              <w:bottom w:val="nil"/>
            </w:tcBorders>
            <w:shd w:val="clear" w:color="auto" w:fill="auto"/>
          </w:tcPr>
          <w:p w14:paraId="0B59DB12" w14:textId="77777777" w:rsidR="00DD2E86" w:rsidRPr="00DD2E86" w:rsidRDefault="00DD2E86" w:rsidP="00DD2E86">
            <w:pPr>
              <w:keepNext/>
              <w:keepLines/>
              <w:spacing w:after="0"/>
              <w:jc w:val="center"/>
              <w:rPr>
                <w:rFonts w:ascii="Arial" w:eastAsia="宋体" w:hAnsi="Arial"/>
                <w:sz w:val="18"/>
              </w:rPr>
            </w:pPr>
          </w:p>
        </w:tc>
        <w:tc>
          <w:tcPr>
            <w:tcW w:w="2835" w:type="dxa"/>
          </w:tcPr>
          <w:p w14:paraId="1135FBE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30</w:t>
            </w:r>
          </w:p>
        </w:tc>
        <w:tc>
          <w:tcPr>
            <w:tcW w:w="2971" w:type="dxa"/>
          </w:tcPr>
          <w:p w14:paraId="5F0DE03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67B443D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55EF756" w14:textId="77777777" w:rsidR="00DD2E86" w:rsidRPr="00DD2E86" w:rsidRDefault="00DD2E86" w:rsidP="00DD2E86">
            <w:pPr>
              <w:keepNext/>
              <w:keepLines/>
              <w:spacing w:after="0"/>
              <w:jc w:val="center"/>
              <w:rPr>
                <w:rFonts w:ascii="Arial" w:eastAsia="宋体" w:hAnsi="Arial"/>
                <w:sz w:val="18"/>
              </w:rPr>
            </w:pPr>
          </w:p>
        </w:tc>
        <w:tc>
          <w:tcPr>
            <w:tcW w:w="2835" w:type="dxa"/>
          </w:tcPr>
          <w:p w14:paraId="474358E9" w14:textId="77777777" w:rsidR="00DD2E86" w:rsidRPr="00DD2E86" w:rsidRDefault="00DD2E86" w:rsidP="00DD2E86">
            <w:pPr>
              <w:keepNext/>
              <w:keepLines/>
              <w:spacing w:after="0"/>
              <w:jc w:val="center"/>
              <w:rPr>
                <w:rFonts w:ascii="Arial" w:eastAsia="宋体" w:hAnsi="Arial"/>
                <w:sz w:val="18"/>
                <w:lang w:eastAsia="zh-CN"/>
              </w:rPr>
            </w:pPr>
            <w:r w:rsidRPr="00DD2E86">
              <w:rPr>
                <w:rFonts w:eastAsia="宋体"/>
                <w:sz w:val="18"/>
                <w:szCs w:val="18"/>
                <w:lang w:val="sv-SE" w:eastAsia="ja-JP"/>
              </w:rPr>
              <w:t>n2</w:t>
            </w:r>
          </w:p>
        </w:tc>
        <w:tc>
          <w:tcPr>
            <w:tcW w:w="2971" w:type="dxa"/>
          </w:tcPr>
          <w:p w14:paraId="7DB6C51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1377E23F" w14:textId="77777777" w:rsidTr="00D54750">
        <w:trPr>
          <w:gridAfter w:val="1"/>
          <w:wAfter w:w="6" w:type="dxa"/>
          <w:trHeight w:val="187"/>
          <w:jc w:val="center"/>
        </w:trPr>
        <w:tc>
          <w:tcPr>
            <w:tcW w:w="2268" w:type="dxa"/>
            <w:tcBorders>
              <w:bottom w:val="nil"/>
            </w:tcBorders>
            <w:shd w:val="clear" w:color="auto" w:fill="auto"/>
          </w:tcPr>
          <w:p w14:paraId="099BA7B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DC_2-14-30_n66</w:t>
            </w:r>
          </w:p>
        </w:tc>
        <w:tc>
          <w:tcPr>
            <w:tcW w:w="2835" w:type="dxa"/>
          </w:tcPr>
          <w:p w14:paraId="337EB1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Pr>
          <w:p w14:paraId="1E613D4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096284D2" w14:textId="77777777" w:rsidTr="00D54750">
        <w:trPr>
          <w:gridAfter w:val="1"/>
          <w:wAfter w:w="6" w:type="dxa"/>
          <w:trHeight w:val="187"/>
          <w:jc w:val="center"/>
        </w:trPr>
        <w:tc>
          <w:tcPr>
            <w:tcW w:w="2268" w:type="dxa"/>
            <w:tcBorders>
              <w:top w:val="nil"/>
              <w:bottom w:val="nil"/>
            </w:tcBorders>
            <w:shd w:val="clear" w:color="auto" w:fill="auto"/>
          </w:tcPr>
          <w:p w14:paraId="792F597C" w14:textId="77777777" w:rsidR="00DD2E86" w:rsidRPr="00DD2E86" w:rsidRDefault="00DD2E86" w:rsidP="00DD2E86">
            <w:pPr>
              <w:keepNext/>
              <w:keepLines/>
              <w:spacing w:after="0"/>
              <w:jc w:val="center"/>
              <w:rPr>
                <w:rFonts w:ascii="Arial" w:eastAsia="宋体" w:hAnsi="Arial"/>
                <w:sz w:val="18"/>
              </w:rPr>
            </w:pPr>
          </w:p>
        </w:tc>
        <w:tc>
          <w:tcPr>
            <w:tcW w:w="2835" w:type="dxa"/>
          </w:tcPr>
          <w:p w14:paraId="2888D8A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14</w:t>
            </w:r>
          </w:p>
        </w:tc>
        <w:tc>
          <w:tcPr>
            <w:tcW w:w="2971" w:type="dxa"/>
          </w:tcPr>
          <w:p w14:paraId="24EBE95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16B98433" w14:textId="77777777" w:rsidTr="00D54750">
        <w:trPr>
          <w:gridAfter w:val="1"/>
          <w:wAfter w:w="6" w:type="dxa"/>
          <w:trHeight w:val="187"/>
          <w:jc w:val="center"/>
        </w:trPr>
        <w:tc>
          <w:tcPr>
            <w:tcW w:w="2268" w:type="dxa"/>
            <w:tcBorders>
              <w:top w:val="nil"/>
              <w:bottom w:val="nil"/>
            </w:tcBorders>
            <w:shd w:val="clear" w:color="auto" w:fill="auto"/>
          </w:tcPr>
          <w:p w14:paraId="238E2F34" w14:textId="77777777" w:rsidR="00DD2E86" w:rsidRPr="00DD2E86" w:rsidRDefault="00DD2E86" w:rsidP="00DD2E86">
            <w:pPr>
              <w:keepNext/>
              <w:keepLines/>
              <w:spacing w:after="0"/>
              <w:jc w:val="center"/>
              <w:rPr>
                <w:rFonts w:ascii="Arial" w:eastAsia="宋体" w:hAnsi="Arial"/>
                <w:sz w:val="18"/>
              </w:rPr>
            </w:pPr>
          </w:p>
        </w:tc>
        <w:tc>
          <w:tcPr>
            <w:tcW w:w="2835" w:type="dxa"/>
          </w:tcPr>
          <w:p w14:paraId="20B5993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30</w:t>
            </w:r>
          </w:p>
        </w:tc>
        <w:tc>
          <w:tcPr>
            <w:tcW w:w="2971" w:type="dxa"/>
          </w:tcPr>
          <w:p w14:paraId="71C4673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539C0B0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61167E0" w14:textId="77777777" w:rsidR="00DD2E86" w:rsidRPr="00DD2E86" w:rsidRDefault="00DD2E86" w:rsidP="00DD2E86">
            <w:pPr>
              <w:keepNext/>
              <w:keepLines/>
              <w:spacing w:after="0"/>
              <w:jc w:val="center"/>
              <w:rPr>
                <w:rFonts w:ascii="Arial" w:eastAsia="宋体" w:hAnsi="Arial"/>
                <w:sz w:val="18"/>
              </w:rPr>
            </w:pPr>
          </w:p>
        </w:tc>
        <w:tc>
          <w:tcPr>
            <w:tcW w:w="2835" w:type="dxa"/>
          </w:tcPr>
          <w:p w14:paraId="44CAE3E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n66</w:t>
            </w:r>
          </w:p>
        </w:tc>
        <w:tc>
          <w:tcPr>
            <w:tcW w:w="2971" w:type="dxa"/>
          </w:tcPr>
          <w:p w14:paraId="3696D5F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296355D9" w14:textId="77777777" w:rsidTr="00D54750">
        <w:trPr>
          <w:trHeight w:val="187"/>
          <w:jc w:val="center"/>
        </w:trPr>
        <w:tc>
          <w:tcPr>
            <w:tcW w:w="2268" w:type="dxa"/>
            <w:tcBorders>
              <w:bottom w:val="nil"/>
            </w:tcBorders>
            <w:shd w:val="clear" w:color="auto" w:fill="auto"/>
          </w:tcPr>
          <w:p w14:paraId="2460B7C8"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DC_2-14-30_n77</w:t>
            </w:r>
          </w:p>
          <w:p w14:paraId="2D7747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sv-SE"/>
              </w:rPr>
              <w:t>DC_2-2-14-30_n77</w:t>
            </w:r>
          </w:p>
        </w:tc>
        <w:tc>
          <w:tcPr>
            <w:tcW w:w="2835" w:type="dxa"/>
          </w:tcPr>
          <w:p w14:paraId="53F07D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2</w:t>
            </w:r>
          </w:p>
        </w:tc>
        <w:tc>
          <w:tcPr>
            <w:tcW w:w="2977" w:type="dxa"/>
            <w:gridSpan w:val="2"/>
          </w:tcPr>
          <w:p w14:paraId="4C16FFE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0FEF4F5D" w14:textId="77777777" w:rsidTr="00D54750">
        <w:trPr>
          <w:trHeight w:val="187"/>
          <w:jc w:val="center"/>
        </w:trPr>
        <w:tc>
          <w:tcPr>
            <w:tcW w:w="2268" w:type="dxa"/>
            <w:tcBorders>
              <w:top w:val="nil"/>
              <w:bottom w:val="nil"/>
            </w:tcBorders>
            <w:shd w:val="clear" w:color="auto" w:fill="auto"/>
          </w:tcPr>
          <w:p w14:paraId="62E12A04" w14:textId="77777777" w:rsidR="00DD2E86" w:rsidRPr="00DD2E86" w:rsidRDefault="00DD2E86" w:rsidP="00DD2E86">
            <w:pPr>
              <w:keepNext/>
              <w:keepLines/>
              <w:spacing w:after="0"/>
              <w:jc w:val="center"/>
              <w:rPr>
                <w:rFonts w:ascii="Arial" w:eastAsia="宋体" w:hAnsi="Arial"/>
                <w:sz w:val="18"/>
              </w:rPr>
            </w:pPr>
          </w:p>
        </w:tc>
        <w:tc>
          <w:tcPr>
            <w:tcW w:w="2835" w:type="dxa"/>
          </w:tcPr>
          <w:p w14:paraId="7315C08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14</w:t>
            </w:r>
          </w:p>
        </w:tc>
        <w:tc>
          <w:tcPr>
            <w:tcW w:w="2977" w:type="dxa"/>
            <w:gridSpan w:val="2"/>
          </w:tcPr>
          <w:p w14:paraId="2487FC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0.5</w:t>
            </w:r>
          </w:p>
        </w:tc>
      </w:tr>
      <w:tr w:rsidR="00DD2E86" w:rsidRPr="00DD2E86" w14:paraId="1E61239D" w14:textId="77777777" w:rsidTr="00D54750">
        <w:trPr>
          <w:trHeight w:val="187"/>
          <w:jc w:val="center"/>
        </w:trPr>
        <w:tc>
          <w:tcPr>
            <w:tcW w:w="2268" w:type="dxa"/>
            <w:tcBorders>
              <w:top w:val="nil"/>
              <w:bottom w:val="nil"/>
            </w:tcBorders>
            <w:shd w:val="clear" w:color="auto" w:fill="auto"/>
          </w:tcPr>
          <w:p w14:paraId="6AC45C7A" w14:textId="77777777" w:rsidR="00DD2E86" w:rsidRPr="00DD2E86" w:rsidRDefault="00DD2E86" w:rsidP="00DD2E86">
            <w:pPr>
              <w:keepNext/>
              <w:keepLines/>
              <w:spacing w:after="0"/>
              <w:jc w:val="center"/>
              <w:rPr>
                <w:rFonts w:ascii="Arial" w:eastAsia="宋体" w:hAnsi="Arial"/>
                <w:sz w:val="18"/>
              </w:rPr>
            </w:pPr>
          </w:p>
        </w:tc>
        <w:tc>
          <w:tcPr>
            <w:tcW w:w="2835" w:type="dxa"/>
          </w:tcPr>
          <w:p w14:paraId="0A1CAF4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30</w:t>
            </w:r>
          </w:p>
        </w:tc>
        <w:tc>
          <w:tcPr>
            <w:tcW w:w="2977" w:type="dxa"/>
            <w:gridSpan w:val="2"/>
          </w:tcPr>
          <w:p w14:paraId="097D13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0.3</w:t>
            </w:r>
          </w:p>
        </w:tc>
      </w:tr>
      <w:tr w:rsidR="00DD2E86" w:rsidRPr="00DD2E86" w14:paraId="2DA5416D" w14:textId="77777777" w:rsidTr="00D54750">
        <w:trPr>
          <w:trHeight w:val="187"/>
          <w:jc w:val="center"/>
        </w:trPr>
        <w:tc>
          <w:tcPr>
            <w:tcW w:w="2268" w:type="dxa"/>
            <w:tcBorders>
              <w:top w:val="nil"/>
              <w:bottom w:val="single" w:sz="4" w:space="0" w:color="auto"/>
            </w:tcBorders>
            <w:shd w:val="clear" w:color="auto" w:fill="auto"/>
          </w:tcPr>
          <w:p w14:paraId="0F9FEDEB" w14:textId="77777777" w:rsidR="00DD2E86" w:rsidRPr="00DD2E86" w:rsidRDefault="00DD2E86" w:rsidP="00DD2E86">
            <w:pPr>
              <w:keepNext/>
              <w:keepLines/>
              <w:spacing w:after="0"/>
              <w:jc w:val="center"/>
              <w:rPr>
                <w:rFonts w:ascii="Arial" w:eastAsia="宋体" w:hAnsi="Arial"/>
                <w:sz w:val="18"/>
              </w:rPr>
            </w:pPr>
          </w:p>
        </w:tc>
        <w:tc>
          <w:tcPr>
            <w:tcW w:w="2835" w:type="dxa"/>
          </w:tcPr>
          <w:p w14:paraId="0577067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n77</w:t>
            </w:r>
          </w:p>
        </w:tc>
        <w:tc>
          <w:tcPr>
            <w:tcW w:w="2977" w:type="dxa"/>
            <w:gridSpan w:val="2"/>
          </w:tcPr>
          <w:p w14:paraId="424008F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77881983" w14:textId="77777777" w:rsidTr="00D54750">
        <w:trPr>
          <w:gridAfter w:val="1"/>
          <w:wAfter w:w="6" w:type="dxa"/>
          <w:trHeight w:val="187"/>
          <w:jc w:val="center"/>
        </w:trPr>
        <w:tc>
          <w:tcPr>
            <w:tcW w:w="2268" w:type="dxa"/>
            <w:tcBorders>
              <w:bottom w:val="nil"/>
            </w:tcBorders>
            <w:shd w:val="clear" w:color="auto" w:fill="auto"/>
          </w:tcPr>
          <w:p w14:paraId="37CBCDF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noProof/>
                <w:sz w:val="18"/>
                <w:lang w:eastAsia="zh-CN"/>
              </w:rPr>
              <w:t>DC_</w:t>
            </w:r>
            <w:r w:rsidRPr="00DD2E86">
              <w:rPr>
                <w:rFonts w:ascii="Arial" w:eastAsia="宋体" w:hAnsi="Arial"/>
                <w:sz w:val="18"/>
                <w:lang w:eastAsia="ja-JP"/>
              </w:rPr>
              <w:t>2-14-66_n2</w:t>
            </w:r>
          </w:p>
          <w:p w14:paraId="20A833C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w:t>
            </w:r>
            <w:r w:rsidRPr="00DD2E86">
              <w:rPr>
                <w:rFonts w:ascii="Arial" w:eastAsia="宋体" w:hAnsi="Arial"/>
                <w:sz w:val="18"/>
                <w:lang w:eastAsia="ja-JP"/>
              </w:rPr>
              <w:t>2-14-66-66_n2</w:t>
            </w:r>
          </w:p>
        </w:tc>
        <w:tc>
          <w:tcPr>
            <w:tcW w:w="2835" w:type="dxa"/>
          </w:tcPr>
          <w:p w14:paraId="6FD7069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2725FDD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0.5</w:t>
            </w:r>
          </w:p>
        </w:tc>
      </w:tr>
      <w:tr w:rsidR="00DD2E86" w:rsidRPr="00DD2E86" w14:paraId="60739E99" w14:textId="77777777" w:rsidTr="00D54750">
        <w:trPr>
          <w:gridAfter w:val="1"/>
          <w:wAfter w:w="6" w:type="dxa"/>
          <w:trHeight w:val="187"/>
          <w:jc w:val="center"/>
        </w:trPr>
        <w:tc>
          <w:tcPr>
            <w:tcW w:w="2268" w:type="dxa"/>
            <w:tcBorders>
              <w:top w:val="nil"/>
              <w:bottom w:val="nil"/>
            </w:tcBorders>
            <w:shd w:val="clear" w:color="auto" w:fill="auto"/>
          </w:tcPr>
          <w:p w14:paraId="3B47B2D2" w14:textId="77777777" w:rsidR="00DD2E86" w:rsidRPr="00DD2E86" w:rsidRDefault="00DD2E86" w:rsidP="00DD2E86">
            <w:pPr>
              <w:keepNext/>
              <w:keepLines/>
              <w:spacing w:after="0"/>
              <w:jc w:val="center"/>
              <w:rPr>
                <w:rFonts w:ascii="Arial" w:eastAsia="宋体" w:hAnsi="Arial"/>
                <w:sz w:val="18"/>
              </w:rPr>
            </w:pPr>
          </w:p>
        </w:tc>
        <w:tc>
          <w:tcPr>
            <w:tcW w:w="2835" w:type="dxa"/>
          </w:tcPr>
          <w:p w14:paraId="48A402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14</w:t>
            </w:r>
          </w:p>
        </w:tc>
        <w:tc>
          <w:tcPr>
            <w:tcW w:w="2971" w:type="dxa"/>
          </w:tcPr>
          <w:p w14:paraId="56FDC4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0.3</w:t>
            </w:r>
          </w:p>
        </w:tc>
      </w:tr>
      <w:tr w:rsidR="00DD2E86" w:rsidRPr="00DD2E86" w14:paraId="2CA58472" w14:textId="77777777" w:rsidTr="00D54750">
        <w:trPr>
          <w:gridAfter w:val="1"/>
          <w:wAfter w:w="6" w:type="dxa"/>
          <w:trHeight w:val="187"/>
          <w:jc w:val="center"/>
        </w:trPr>
        <w:tc>
          <w:tcPr>
            <w:tcW w:w="2268" w:type="dxa"/>
            <w:tcBorders>
              <w:top w:val="nil"/>
              <w:bottom w:val="nil"/>
            </w:tcBorders>
            <w:shd w:val="clear" w:color="auto" w:fill="auto"/>
          </w:tcPr>
          <w:p w14:paraId="4E984147" w14:textId="77777777" w:rsidR="00DD2E86" w:rsidRPr="00DD2E86" w:rsidRDefault="00DD2E86" w:rsidP="00DD2E86">
            <w:pPr>
              <w:keepNext/>
              <w:keepLines/>
              <w:spacing w:after="0"/>
              <w:jc w:val="center"/>
              <w:rPr>
                <w:rFonts w:ascii="Arial" w:eastAsia="宋体" w:hAnsi="Arial"/>
                <w:sz w:val="18"/>
              </w:rPr>
            </w:pPr>
          </w:p>
        </w:tc>
        <w:tc>
          <w:tcPr>
            <w:tcW w:w="2835" w:type="dxa"/>
          </w:tcPr>
          <w:p w14:paraId="420D17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0B508FB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77AA3BE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4D6C8A7" w14:textId="77777777" w:rsidR="00DD2E86" w:rsidRPr="00DD2E86" w:rsidRDefault="00DD2E86" w:rsidP="00DD2E86">
            <w:pPr>
              <w:keepNext/>
              <w:keepLines/>
              <w:spacing w:after="0"/>
              <w:jc w:val="center"/>
              <w:rPr>
                <w:rFonts w:ascii="Arial" w:eastAsia="宋体" w:hAnsi="Arial"/>
                <w:sz w:val="18"/>
              </w:rPr>
            </w:pPr>
          </w:p>
        </w:tc>
        <w:tc>
          <w:tcPr>
            <w:tcW w:w="2835" w:type="dxa"/>
          </w:tcPr>
          <w:p w14:paraId="1EDC943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n2</w:t>
            </w:r>
          </w:p>
        </w:tc>
        <w:tc>
          <w:tcPr>
            <w:tcW w:w="2971" w:type="dxa"/>
          </w:tcPr>
          <w:p w14:paraId="0F2E20B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0.5</w:t>
            </w:r>
          </w:p>
        </w:tc>
      </w:tr>
      <w:tr w:rsidR="00DD2E86" w:rsidRPr="00DD2E86" w14:paraId="75B856A4" w14:textId="77777777" w:rsidTr="00D54750">
        <w:trPr>
          <w:gridAfter w:val="1"/>
          <w:wAfter w:w="6" w:type="dxa"/>
          <w:trHeight w:val="187"/>
          <w:jc w:val="center"/>
        </w:trPr>
        <w:tc>
          <w:tcPr>
            <w:tcW w:w="2268" w:type="dxa"/>
            <w:tcBorders>
              <w:bottom w:val="nil"/>
            </w:tcBorders>
            <w:shd w:val="clear" w:color="auto" w:fill="auto"/>
          </w:tcPr>
          <w:p w14:paraId="58C855C5"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noProof/>
                <w:sz w:val="18"/>
                <w:lang w:eastAsia="zh-CN"/>
              </w:rPr>
              <w:t>DC_2-14-66_n30</w:t>
            </w:r>
          </w:p>
          <w:p w14:paraId="188F4C66"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noProof/>
                <w:sz w:val="18"/>
                <w:lang w:eastAsia="zh-CN"/>
              </w:rPr>
              <w:t>DC_2-2-14-66_n30</w:t>
            </w:r>
          </w:p>
          <w:p w14:paraId="4C7292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DC_2-14-66-66_n30</w:t>
            </w:r>
          </w:p>
        </w:tc>
        <w:tc>
          <w:tcPr>
            <w:tcW w:w="2835" w:type="dxa"/>
          </w:tcPr>
          <w:p w14:paraId="6275150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40B4DE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513E7944" w14:textId="77777777" w:rsidTr="00D54750">
        <w:trPr>
          <w:gridAfter w:val="1"/>
          <w:wAfter w:w="6" w:type="dxa"/>
          <w:trHeight w:val="187"/>
          <w:jc w:val="center"/>
        </w:trPr>
        <w:tc>
          <w:tcPr>
            <w:tcW w:w="2268" w:type="dxa"/>
            <w:tcBorders>
              <w:top w:val="nil"/>
              <w:bottom w:val="nil"/>
            </w:tcBorders>
            <w:shd w:val="clear" w:color="auto" w:fill="auto"/>
          </w:tcPr>
          <w:p w14:paraId="3BE0C651" w14:textId="77777777" w:rsidR="00DD2E86" w:rsidRPr="00DD2E86" w:rsidRDefault="00DD2E86" w:rsidP="00DD2E86">
            <w:pPr>
              <w:keepNext/>
              <w:keepLines/>
              <w:spacing w:after="0"/>
              <w:jc w:val="center"/>
              <w:rPr>
                <w:rFonts w:ascii="Arial" w:eastAsia="宋体" w:hAnsi="Arial"/>
                <w:sz w:val="18"/>
              </w:rPr>
            </w:pPr>
          </w:p>
        </w:tc>
        <w:tc>
          <w:tcPr>
            <w:tcW w:w="2835" w:type="dxa"/>
          </w:tcPr>
          <w:p w14:paraId="3924EB4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14</w:t>
            </w:r>
          </w:p>
        </w:tc>
        <w:tc>
          <w:tcPr>
            <w:tcW w:w="2971" w:type="dxa"/>
          </w:tcPr>
          <w:p w14:paraId="5862616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29E941E3" w14:textId="77777777" w:rsidTr="00D54750">
        <w:trPr>
          <w:gridAfter w:val="1"/>
          <w:wAfter w:w="6" w:type="dxa"/>
          <w:trHeight w:val="187"/>
          <w:jc w:val="center"/>
        </w:trPr>
        <w:tc>
          <w:tcPr>
            <w:tcW w:w="2268" w:type="dxa"/>
            <w:tcBorders>
              <w:top w:val="nil"/>
              <w:bottom w:val="nil"/>
            </w:tcBorders>
            <w:shd w:val="clear" w:color="auto" w:fill="auto"/>
          </w:tcPr>
          <w:p w14:paraId="64BEF3ED" w14:textId="77777777" w:rsidR="00DD2E86" w:rsidRPr="00DD2E86" w:rsidRDefault="00DD2E86" w:rsidP="00DD2E86">
            <w:pPr>
              <w:keepNext/>
              <w:keepLines/>
              <w:spacing w:after="0"/>
              <w:jc w:val="center"/>
              <w:rPr>
                <w:rFonts w:ascii="Arial" w:eastAsia="宋体" w:hAnsi="Arial"/>
                <w:sz w:val="18"/>
              </w:rPr>
            </w:pPr>
          </w:p>
        </w:tc>
        <w:tc>
          <w:tcPr>
            <w:tcW w:w="2835" w:type="dxa"/>
          </w:tcPr>
          <w:p w14:paraId="0CA0BD3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0D87B2F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247C359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49175FB" w14:textId="77777777" w:rsidR="00DD2E86" w:rsidRPr="00DD2E86" w:rsidRDefault="00DD2E86" w:rsidP="00DD2E86">
            <w:pPr>
              <w:keepNext/>
              <w:keepLines/>
              <w:spacing w:after="0"/>
              <w:jc w:val="center"/>
              <w:rPr>
                <w:rFonts w:ascii="Arial" w:eastAsia="宋体" w:hAnsi="Arial"/>
                <w:sz w:val="18"/>
              </w:rPr>
            </w:pPr>
          </w:p>
        </w:tc>
        <w:tc>
          <w:tcPr>
            <w:tcW w:w="2835" w:type="dxa"/>
          </w:tcPr>
          <w:p w14:paraId="0B681A3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n30</w:t>
            </w:r>
          </w:p>
        </w:tc>
        <w:tc>
          <w:tcPr>
            <w:tcW w:w="2971" w:type="dxa"/>
          </w:tcPr>
          <w:p w14:paraId="33C194F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070224FE" w14:textId="77777777" w:rsidTr="00D54750">
        <w:trPr>
          <w:gridAfter w:val="1"/>
          <w:wAfter w:w="6" w:type="dxa"/>
          <w:trHeight w:val="187"/>
          <w:jc w:val="center"/>
        </w:trPr>
        <w:tc>
          <w:tcPr>
            <w:tcW w:w="2268" w:type="dxa"/>
            <w:tcBorders>
              <w:bottom w:val="nil"/>
            </w:tcBorders>
            <w:shd w:val="clear" w:color="auto" w:fill="auto"/>
          </w:tcPr>
          <w:p w14:paraId="4C210A1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noProof/>
                <w:sz w:val="18"/>
                <w:lang w:eastAsia="zh-CN"/>
              </w:rPr>
              <w:t>DC_</w:t>
            </w:r>
            <w:r w:rsidRPr="00DD2E86">
              <w:rPr>
                <w:rFonts w:ascii="Arial" w:eastAsia="宋体" w:hAnsi="Arial"/>
                <w:sz w:val="18"/>
                <w:lang w:eastAsia="ja-JP"/>
              </w:rPr>
              <w:t>2-14-66_n66</w:t>
            </w:r>
          </w:p>
          <w:p w14:paraId="2A8C261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DC_2-</w:t>
            </w:r>
            <w:r w:rsidRPr="00DD2E86">
              <w:rPr>
                <w:rFonts w:ascii="Arial" w:eastAsia="宋体" w:hAnsi="Arial"/>
                <w:sz w:val="18"/>
                <w:lang w:eastAsia="ja-JP"/>
              </w:rPr>
              <w:t>2-14-66_n66</w:t>
            </w:r>
          </w:p>
        </w:tc>
        <w:tc>
          <w:tcPr>
            <w:tcW w:w="2835" w:type="dxa"/>
          </w:tcPr>
          <w:p w14:paraId="5D9CFF4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6AF9AA2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0.5</w:t>
            </w:r>
          </w:p>
        </w:tc>
      </w:tr>
      <w:tr w:rsidR="00DD2E86" w:rsidRPr="00DD2E86" w14:paraId="4AC0402D" w14:textId="77777777" w:rsidTr="00D54750">
        <w:trPr>
          <w:gridAfter w:val="1"/>
          <w:wAfter w:w="6" w:type="dxa"/>
          <w:trHeight w:val="187"/>
          <w:jc w:val="center"/>
        </w:trPr>
        <w:tc>
          <w:tcPr>
            <w:tcW w:w="2268" w:type="dxa"/>
            <w:tcBorders>
              <w:top w:val="nil"/>
              <w:bottom w:val="nil"/>
            </w:tcBorders>
            <w:shd w:val="clear" w:color="auto" w:fill="auto"/>
          </w:tcPr>
          <w:p w14:paraId="7851D101" w14:textId="77777777" w:rsidR="00DD2E86" w:rsidRPr="00DD2E86" w:rsidRDefault="00DD2E86" w:rsidP="00DD2E86">
            <w:pPr>
              <w:keepNext/>
              <w:keepLines/>
              <w:spacing w:after="0"/>
              <w:jc w:val="center"/>
              <w:rPr>
                <w:rFonts w:ascii="Arial" w:eastAsia="宋体" w:hAnsi="Arial"/>
                <w:sz w:val="18"/>
              </w:rPr>
            </w:pPr>
          </w:p>
        </w:tc>
        <w:tc>
          <w:tcPr>
            <w:tcW w:w="2835" w:type="dxa"/>
          </w:tcPr>
          <w:p w14:paraId="75CBFE0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14</w:t>
            </w:r>
          </w:p>
        </w:tc>
        <w:tc>
          <w:tcPr>
            <w:tcW w:w="2971" w:type="dxa"/>
          </w:tcPr>
          <w:p w14:paraId="2DDE78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0.3</w:t>
            </w:r>
          </w:p>
        </w:tc>
      </w:tr>
      <w:tr w:rsidR="00DD2E86" w:rsidRPr="00DD2E86" w14:paraId="3D592C72" w14:textId="77777777" w:rsidTr="00D54750">
        <w:trPr>
          <w:gridAfter w:val="1"/>
          <w:wAfter w:w="6" w:type="dxa"/>
          <w:trHeight w:val="187"/>
          <w:jc w:val="center"/>
        </w:trPr>
        <w:tc>
          <w:tcPr>
            <w:tcW w:w="2268" w:type="dxa"/>
            <w:tcBorders>
              <w:top w:val="nil"/>
              <w:bottom w:val="nil"/>
            </w:tcBorders>
            <w:shd w:val="clear" w:color="auto" w:fill="auto"/>
          </w:tcPr>
          <w:p w14:paraId="4C6ADB1C" w14:textId="77777777" w:rsidR="00DD2E86" w:rsidRPr="00DD2E86" w:rsidRDefault="00DD2E86" w:rsidP="00DD2E86">
            <w:pPr>
              <w:keepNext/>
              <w:keepLines/>
              <w:spacing w:after="0"/>
              <w:jc w:val="center"/>
              <w:rPr>
                <w:rFonts w:ascii="Arial" w:eastAsia="宋体" w:hAnsi="Arial"/>
                <w:sz w:val="18"/>
              </w:rPr>
            </w:pPr>
          </w:p>
        </w:tc>
        <w:tc>
          <w:tcPr>
            <w:tcW w:w="2835" w:type="dxa"/>
          </w:tcPr>
          <w:p w14:paraId="3A64961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3FDDDC4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4ECE115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10AED47" w14:textId="77777777" w:rsidR="00DD2E86" w:rsidRPr="00DD2E86" w:rsidRDefault="00DD2E86" w:rsidP="00DD2E86">
            <w:pPr>
              <w:keepNext/>
              <w:keepLines/>
              <w:spacing w:after="0"/>
              <w:jc w:val="center"/>
              <w:rPr>
                <w:rFonts w:ascii="Arial" w:eastAsia="宋体" w:hAnsi="Arial"/>
                <w:sz w:val="18"/>
              </w:rPr>
            </w:pPr>
          </w:p>
        </w:tc>
        <w:tc>
          <w:tcPr>
            <w:tcW w:w="2835" w:type="dxa"/>
          </w:tcPr>
          <w:p w14:paraId="3B3D8AC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n66</w:t>
            </w:r>
          </w:p>
        </w:tc>
        <w:tc>
          <w:tcPr>
            <w:tcW w:w="2971" w:type="dxa"/>
          </w:tcPr>
          <w:p w14:paraId="43026AF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0.5</w:t>
            </w:r>
          </w:p>
        </w:tc>
      </w:tr>
      <w:tr w:rsidR="00DD2E86" w:rsidRPr="00DD2E86" w14:paraId="1D4DD48D" w14:textId="77777777" w:rsidTr="00D54750">
        <w:trPr>
          <w:trHeight w:val="187"/>
          <w:jc w:val="center"/>
        </w:trPr>
        <w:tc>
          <w:tcPr>
            <w:tcW w:w="2268" w:type="dxa"/>
            <w:tcBorders>
              <w:bottom w:val="nil"/>
            </w:tcBorders>
            <w:shd w:val="clear" w:color="auto" w:fill="auto"/>
          </w:tcPr>
          <w:p w14:paraId="527C3CB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DC_2-14-66_n77</w:t>
            </w:r>
          </w:p>
          <w:p w14:paraId="03328AA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DC_2-2-14-66_n77</w:t>
            </w:r>
          </w:p>
          <w:p w14:paraId="44FE15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DC_2-14-66-66_n77</w:t>
            </w:r>
          </w:p>
        </w:tc>
        <w:tc>
          <w:tcPr>
            <w:tcW w:w="2835" w:type="dxa"/>
          </w:tcPr>
          <w:p w14:paraId="6295C5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2</w:t>
            </w:r>
          </w:p>
        </w:tc>
        <w:tc>
          <w:tcPr>
            <w:tcW w:w="2977" w:type="dxa"/>
            <w:gridSpan w:val="2"/>
          </w:tcPr>
          <w:p w14:paraId="26CCE3D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25EB5596" w14:textId="77777777" w:rsidTr="00D54750">
        <w:trPr>
          <w:trHeight w:val="187"/>
          <w:jc w:val="center"/>
        </w:trPr>
        <w:tc>
          <w:tcPr>
            <w:tcW w:w="2268" w:type="dxa"/>
            <w:tcBorders>
              <w:top w:val="nil"/>
              <w:bottom w:val="nil"/>
            </w:tcBorders>
            <w:shd w:val="clear" w:color="auto" w:fill="auto"/>
          </w:tcPr>
          <w:p w14:paraId="4DDFDB18" w14:textId="77777777" w:rsidR="00DD2E86" w:rsidRPr="00DD2E86" w:rsidRDefault="00DD2E86" w:rsidP="00DD2E86">
            <w:pPr>
              <w:keepNext/>
              <w:keepLines/>
              <w:spacing w:after="0"/>
              <w:jc w:val="center"/>
              <w:rPr>
                <w:rFonts w:ascii="Arial" w:eastAsia="宋体" w:hAnsi="Arial"/>
                <w:sz w:val="18"/>
              </w:rPr>
            </w:pPr>
          </w:p>
        </w:tc>
        <w:tc>
          <w:tcPr>
            <w:tcW w:w="2835" w:type="dxa"/>
          </w:tcPr>
          <w:p w14:paraId="1FE5189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14</w:t>
            </w:r>
          </w:p>
        </w:tc>
        <w:tc>
          <w:tcPr>
            <w:tcW w:w="2977" w:type="dxa"/>
            <w:gridSpan w:val="2"/>
          </w:tcPr>
          <w:p w14:paraId="32EC14E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37A1CEA1" w14:textId="77777777" w:rsidTr="00D54750">
        <w:trPr>
          <w:trHeight w:val="187"/>
          <w:jc w:val="center"/>
        </w:trPr>
        <w:tc>
          <w:tcPr>
            <w:tcW w:w="2268" w:type="dxa"/>
            <w:tcBorders>
              <w:top w:val="nil"/>
              <w:bottom w:val="nil"/>
            </w:tcBorders>
            <w:shd w:val="clear" w:color="auto" w:fill="auto"/>
          </w:tcPr>
          <w:p w14:paraId="503F29A4" w14:textId="77777777" w:rsidR="00DD2E86" w:rsidRPr="00DD2E86" w:rsidRDefault="00DD2E86" w:rsidP="00DD2E86">
            <w:pPr>
              <w:keepNext/>
              <w:keepLines/>
              <w:spacing w:after="0"/>
              <w:jc w:val="center"/>
              <w:rPr>
                <w:rFonts w:ascii="Arial" w:eastAsia="宋体" w:hAnsi="Arial"/>
                <w:sz w:val="18"/>
              </w:rPr>
            </w:pPr>
          </w:p>
        </w:tc>
        <w:tc>
          <w:tcPr>
            <w:tcW w:w="2835" w:type="dxa"/>
          </w:tcPr>
          <w:p w14:paraId="222D63B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66</w:t>
            </w:r>
          </w:p>
        </w:tc>
        <w:tc>
          <w:tcPr>
            <w:tcW w:w="2977" w:type="dxa"/>
            <w:gridSpan w:val="2"/>
          </w:tcPr>
          <w:p w14:paraId="4257A6A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7A87685F" w14:textId="77777777" w:rsidTr="00D54750">
        <w:trPr>
          <w:trHeight w:val="187"/>
          <w:jc w:val="center"/>
        </w:trPr>
        <w:tc>
          <w:tcPr>
            <w:tcW w:w="2268" w:type="dxa"/>
            <w:tcBorders>
              <w:top w:val="nil"/>
              <w:bottom w:val="single" w:sz="4" w:space="0" w:color="auto"/>
            </w:tcBorders>
            <w:shd w:val="clear" w:color="auto" w:fill="auto"/>
          </w:tcPr>
          <w:p w14:paraId="5580CE87" w14:textId="77777777" w:rsidR="00DD2E86" w:rsidRPr="00DD2E86" w:rsidRDefault="00DD2E86" w:rsidP="00DD2E86">
            <w:pPr>
              <w:keepNext/>
              <w:keepLines/>
              <w:spacing w:after="0"/>
              <w:jc w:val="center"/>
              <w:rPr>
                <w:rFonts w:ascii="Arial" w:eastAsia="宋体" w:hAnsi="Arial"/>
                <w:sz w:val="18"/>
              </w:rPr>
            </w:pPr>
          </w:p>
        </w:tc>
        <w:tc>
          <w:tcPr>
            <w:tcW w:w="2835" w:type="dxa"/>
          </w:tcPr>
          <w:p w14:paraId="497FFB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n77</w:t>
            </w:r>
          </w:p>
        </w:tc>
        <w:tc>
          <w:tcPr>
            <w:tcW w:w="2977" w:type="dxa"/>
            <w:gridSpan w:val="2"/>
          </w:tcPr>
          <w:p w14:paraId="4DD8357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20996409" w14:textId="77777777" w:rsidTr="00D54750">
        <w:trPr>
          <w:gridAfter w:val="1"/>
          <w:wAfter w:w="6" w:type="dxa"/>
          <w:trHeight w:val="187"/>
          <w:jc w:val="center"/>
        </w:trPr>
        <w:tc>
          <w:tcPr>
            <w:tcW w:w="2268" w:type="dxa"/>
            <w:tcBorders>
              <w:top w:val="nil"/>
              <w:bottom w:val="nil"/>
            </w:tcBorders>
            <w:shd w:val="clear" w:color="auto" w:fill="auto"/>
          </w:tcPr>
          <w:p w14:paraId="37BBFE6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DC_2-28-66_n7</w:t>
            </w:r>
          </w:p>
        </w:tc>
        <w:tc>
          <w:tcPr>
            <w:tcW w:w="2835" w:type="dxa"/>
          </w:tcPr>
          <w:p w14:paraId="421C3D1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50607C9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76410C2E" w14:textId="77777777" w:rsidTr="00D54750">
        <w:trPr>
          <w:gridAfter w:val="1"/>
          <w:wAfter w:w="6" w:type="dxa"/>
          <w:trHeight w:val="187"/>
          <w:jc w:val="center"/>
        </w:trPr>
        <w:tc>
          <w:tcPr>
            <w:tcW w:w="2268" w:type="dxa"/>
            <w:tcBorders>
              <w:top w:val="nil"/>
              <w:bottom w:val="nil"/>
            </w:tcBorders>
            <w:shd w:val="clear" w:color="auto" w:fill="auto"/>
          </w:tcPr>
          <w:p w14:paraId="379F6E4F" w14:textId="77777777" w:rsidR="00DD2E86" w:rsidRPr="00DD2E86" w:rsidRDefault="00DD2E86" w:rsidP="00DD2E86">
            <w:pPr>
              <w:keepNext/>
              <w:keepLines/>
              <w:spacing w:after="0"/>
              <w:jc w:val="center"/>
              <w:rPr>
                <w:rFonts w:ascii="Arial" w:eastAsia="宋体" w:hAnsi="Arial"/>
                <w:sz w:val="18"/>
              </w:rPr>
            </w:pPr>
          </w:p>
        </w:tc>
        <w:tc>
          <w:tcPr>
            <w:tcW w:w="2835" w:type="dxa"/>
          </w:tcPr>
          <w:p w14:paraId="7A5799A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28</w:t>
            </w:r>
          </w:p>
        </w:tc>
        <w:tc>
          <w:tcPr>
            <w:tcW w:w="2971" w:type="dxa"/>
          </w:tcPr>
          <w:p w14:paraId="0DAE640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0B41D3AE" w14:textId="77777777" w:rsidTr="00D54750">
        <w:trPr>
          <w:gridAfter w:val="1"/>
          <w:wAfter w:w="6" w:type="dxa"/>
          <w:trHeight w:val="187"/>
          <w:jc w:val="center"/>
        </w:trPr>
        <w:tc>
          <w:tcPr>
            <w:tcW w:w="2268" w:type="dxa"/>
            <w:tcBorders>
              <w:top w:val="nil"/>
              <w:bottom w:val="nil"/>
            </w:tcBorders>
            <w:shd w:val="clear" w:color="auto" w:fill="auto"/>
          </w:tcPr>
          <w:p w14:paraId="387D2929" w14:textId="77777777" w:rsidR="00DD2E86" w:rsidRPr="00DD2E86" w:rsidRDefault="00DD2E86" w:rsidP="00DD2E86">
            <w:pPr>
              <w:keepNext/>
              <w:keepLines/>
              <w:spacing w:after="0"/>
              <w:jc w:val="center"/>
              <w:rPr>
                <w:rFonts w:ascii="Arial" w:eastAsia="宋体" w:hAnsi="Arial"/>
                <w:sz w:val="18"/>
              </w:rPr>
            </w:pPr>
          </w:p>
        </w:tc>
        <w:tc>
          <w:tcPr>
            <w:tcW w:w="2835" w:type="dxa"/>
          </w:tcPr>
          <w:p w14:paraId="34A0EB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1C83E70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1601F62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762642B" w14:textId="77777777" w:rsidR="00DD2E86" w:rsidRPr="00DD2E86" w:rsidRDefault="00DD2E86" w:rsidP="00DD2E86">
            <w:pPr>
              <w:keepNext/>
              <w:keepLines/>
              <w:spacing w:after="0"/>
              <w:jc w:val="center"/>
              <w:rPr>
                <w:rFonts w:ascii="Arial" w:eastAsia="宋体" w:hAnsi="Arial"/>
                <w:sz w:val="18"/>
              </w:rPr>
            </w:pPr>
          </w:p>
        </w:tc>
        <w:tc>
          <w:tcPr>
            <w:tcW w:w="2835" w:type="dxa"/>
          </w:tcPr>
          <w:p w14:paraId="14A9BB0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w:t>
            </w:r>
          </w:p>
        </w:tc>
        <w:tc>
          <w:tcPr>
            <w:tcW w:w="2971" w:type="dxa"/>
          </w:tcPr>
          <w:p w14:paraId="4E79140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187BF685" w14:textId="77777777" w:rsidTr="00D54750">
        <w:trPr>
          <w:gridAfter w:val="1"/>
          <w:wAfter w:w="6" w:type="dxa"/>
          <w:trHeight w:val="187"/>
          <w:jc w:val="center"/>
        </w:trPr>
        <w:tc>
          <w:tcPr>
            <w:tcW w:w="2268" w:type="dxa"/>
            <w:tcBorders>
              <w:top w:val="nil"/>
              <w:bottom w:val="nil"/>
            </w:tcBorders>
            <w:shd w:val="clear" w:color="auto" w:fill="auto"/>
          </w:tcPr>
          <w:p w14:paraId="644D3D6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DC_2-28-66_n66</w:t>
            </w:r>
          </w:p>
        </w:tc>
        <w:tc>
          <w:tcPr>
            <w:tcW w:w="2835" w:type="dxa"/>
          </w:tcPr>
          <w:p w14:paraId="0239E00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0154423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524A7C93" w14:textId="77777777" w:rsidTr="00D54750">
        <w:trPr>
          <w:gridAfter w:val="1"/>
          <w:wAfter w:w="6" w:type="dxa"/>
          <w:trHeight w:val="187"/>
          <w:jc w:val="center"/>
        </w:trPr>
        <w:tc>
          <w:tcPr>
            <w:tcW w:w="2268" w:type="dxa"/>
            <w:tcBorders>
              <w:top w:val="nil"/>
              <w:bottom w:val="nil"/>
            </w:tcBorders>
            <w:shd w:val="clear" w:color="auto" w:fill="auto"/>
          </w:tcPr>
          <w:p w14:paraId="66AD16F0" w14:textId="77777777" w:rsidR="00DD2E86" w:rsidRPr="00DD2E86" w:rsidRDefault="00DD2E86" w:rsidP="00DD2E86">
            <w:pPr>
              <w:keepNext/>
              <w:keepLines/>
              <w:spacing w:after="0"/>
              <w:jc w:val="center"/>
              <w:rPr>
                <w:rFonts w:ascii="Arial" w:eastAsia="宋体" w:hAnsi="Arial"/>
                <w:sz w:val="18"/>
              </w:rPr>
            </w:pPr>
          </w:p>
        </w:tc>
        <w:tc>
          <w:tcPr>
            <w:tcW w:w="2835" w:type="dxa"/>
          </w:tcPr>
          <w:p w14:paraId="1955DEF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28</w:t>
            </w:r>
          </w:p>
        </w:tc>
        <w:tc>
          <w:tcPr>
            <w:tcW w:w="2971" w:type="dxa"/>
          </w:tcPr>
          <w:p w14:paraId="0E579DB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0.6</w:t>
            </w:r>
          </w:p>
        </w:tc>
      </w:tr>
      <w:tr w:rsidR="00DD2E86" w:rsidRPr="00DD2E86" w14:paraId="1BA53185" w14:textId="77777777" w:rsidTr="00D54750">
        <w:trPr>
          <w:gridAfter w:val="1"/>
          <w:wAfter w:w="6" w:type="dxa"/>
          <w:trHeight w:val="187"/>
          <w:jc w:val="center"/>
        </w:trPr>
        <w:tc>
          <w:tcPr>
            <w:tcW w:w="2268" w:type="dxa"/>
            <w:tcBorders>
              <w:top w:val="nil"/>
              <w:bottom w:val="nil"/>
            </w:tcBorders>
            <w:shd w:val="clear" w:color="auto" w:fill="auto"/>
          </w:tcPr>
          <w:p w14:paraId="0E9A005A" w14:textId="77777777" w:rsidR="00DD2E86" w:rsidRPr="00DD2E86" w:rsidRDefault="00DD2E86" w:rsidP="00DD2E86">
            <w:pPr>
              <w:keepNext/>
              <w:keepLines/>
              <w:spacing w:after="0"/>
              <w:jc w:val="center"/>
              <w:rPr>
                <w:rFonts w:ascii="Arial" w:eastAsia="宋体" w:hAnsi="Arial"/>
                <w:sz w:val="18"/>
              </w:rPr>
            </w:pPr>
          </w:p>
        </w:tc>
        <w:tc>
          <w:tcPr>
            <w:tcW w:w="2835" w:type="dxa"/>
          </w:tcPr>
          <w:p w14:paraId="450C343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003C12A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13336FE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B697769" w14:textId="77777777" w:rsidR="00DD2E86" w:rsidRPr="00DD2E86" w:rsidRDefault="00DD2E86" w:rsidP="00DD2E86">
            <w:pPr>
              <w:keepNext/>
              <w:keepLines/>
              <w:spacing w:after="0"/>
              <w:jc w:val="center"/>
              <w:rPr>
                <w:rFonts w:ascii="Arial" w:eastAsia="宋体" w:hAnsi="Arial"/>
                <w:sz w:val="18"/>
              </w:rPr>
            </w:pPr>
          </w:p>
        </w:tc>
        <w:tc>
          <w:tcPr>
            <w:tcW w:w="2835" w:type="dxa"/>
          </w:tcPr>
          <w:p w14:paraId="0816D2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zh-CN"/>
              </w:rPr>
              <w:t>n</w:t>
            </w:r>
            <w:r w:rsidRPr="00DD2E86">
              <w:rPr>
                <w:rFonts w:ascii="Arial" w:eastAsia="宋体" w:hAnsi="Arial"/>
                <w:sz w:val="18"/>
                <w:lang w:eastAsia="zh-CN"/>
              </w:rPr>
              <w:t>66</w:t>
            </w:r>
          </w:p>
        </w:tc>
        <w:tc>
          <w:tcPr>
            <w:tcW w:w="2971" w:type="dxa"/>
          </w:tcPr>
          <w:p w14:paraId="6EA6E1D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662E0512" w14:textId="77777777" w:rsidTr="00D54750">
        <w:trPr>
          <w:gridAfter w:val="1"/>
          <w:wAfter w:w="6" w:type="dxa"/>
          <w:trHeight w:val="187"/>
          <w:jc w:val="center"/>
        </w:trPr>
        <w:tc>
          <w:tcPr>
            <w:tcW w:w="2268" w:type="dxa"/>
            <w:tcBorders>
              <w:bottom w:val="nil"/>
            </w:tcBorders>
            <w:shd w:val="clear" w:color="auto" w:fill="auto"/>
          </w:tcPr>
          <w:p w14:paraId="375855D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DC_2-29-30_n2</w:t>
            </w:r>
          </w:p>
        </w:tc>
        <w:tc>
          <w:tcPr>
            <w:tcW w:w="2835" w:type="dxa"/>
          </w:tcPr>
          <w:p w14:paraId="52E30FE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w:t>
            </w:r>
          </w:p>
        </w:tc>
        <w:tc>
          <w:tcPr>
            <w:tcW w:w="2971" w:type="dxa"/>
          </w:tcPr>
          <w:p w14:paraId="6BE5B3C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5644ED47" w14:textId="77777777" w:rsidTr="00D54750">
        <w:trPr>
          <w:gridAfter w:val="1"/>
          <w:wAfter w:w="6" w:type="dxa"/>
          <w:trHeight w:val="187"/>
          <w:jc w:val="center"/>
        </w:trPr>
        <w:tc>
          <w:tcPr>
            <w:tcW w:w="2268" w:type="dxa"/>
            <w:tcBorders>
              <w:top w:val="nil"/>
              <w:bottom w:val="nil"/>
            </w:tcBorders>
            <w:shd w:val="clear" w:color="auto" w:fill="auto"/>
          </w:tcPr>
          <w:p w14:paraId="0E857D73" w14:textId="77777777" w:rsidR="00DD2E86" w:rsidRPr="00DD2E86" w:rsidRDefault="00DD2E86" w:rsidP="00DD2E86">
            <w:pPr>
              <w:keepNext/>
              <w:keepLines/>
              <w:spacing w:after="0"/>
              <w:jc w:val="center"/>
              <w:rPr>
                <w:rFonts w:ascii="Arial" w:eastAsia="宋体" w:hAnsi="Arial"/>
                <w:sz w:val="18"/>
              </w:rPr>
            </w:pPr>
          </w:p>
        </w:tc>
        <w:tc>
          <w:tcPr>
            <w:tcW w:w="2835" w:type="dxa"/>
          </w:tcPr>
          <w:p w14:paraId="322A6C8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30</w:t>
            </w:r>
          </w:p>
        </w:tc>
        <w:tc>
          <w:tcPr>
            <w:tcW w:w="2971" w:type="dxa"/>
          </w:tcPr>
          <w:p w14:paraId="2093843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6A66E07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D4FA3D2" w14:textId="77777777" w:rsidR="00DD2E86" w:rsidRPr="00DD2E86" w:rsidRDefault="00DD2E86" w:rsidP="00DD2E86">
            <w:pPr>
              <w:keepNext/>
              <w:keepLines/>
              <w:spacing w:after="0"/>
              <w:jc w:val="center"/>
              <w:rPr>
                <w:rFonts w:ascii="Arial" w:eastAsia="宋体" w:hAnsi="Arial"/>
                <w:sz w:val="18"/>
              </w:rPr>
            </w:pPr>
          </w:p>
        </w:tc>
        <w:tc>
          <w:tcPr>
            <w:tcW w:w="2835" w:type="dxa"/>
          </w:tcPr>
          <w:p w14:paraId="634C7F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n2</w:t>
            </w:r>
          </w:p>
        </w:tc>
        <w:tc>
          <w:tcPr>
            <w:tcW w:w="2971" w:type="dxa"/>
          </w:tcPr>
          <w:p w14:paraId="08CE38D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7EBA6928" w14:textId="77777777" w:rsidTr="00D54750">
        <w:trPr>
          <w:gridAfter w:val="1"/>
          <w:wAfter w:w="6" w:type="dxa"/>
          <w:trHeight w:val="187"/>
          <w:jc w:val="center"/>
        </w:trPr>
        <w:tc>
          <w:tcPr>
            <w:tcW w:w="2268" w:type="dxa"/>
            <w:tcBorders>
              <w:bottom w:val="nil"/>
            </w:tcBorders>
            <w:shd w:val="clear" w:color="auto" w:fill="auto"/>
          </w:tcPr>
          <w:p w14:paraId="07BD87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DC_2-29-30_n66</w:t>
            </w:r>
          </w:p>
        </w:tc>
        <w:tc>
          <w:tcPr>
            <w:tcW w:w="2835" w:type="dxa"/>
          </w:tcPr>
          <w:p w14:paraId="0D13608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Pr>
          <w:p w14:paraId="3B6A794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09FDD080" w14:textId="77777777" w:rsidTr="00D54750">
        <w:trPr>
          <w:gridAfter w:val="1"/>
          <w:wAfter w:w="6" w:type="dxa"/>
          <w:trHeight w:val="187"/>
          <w:jc w:val="center"/>
        </w:trPr>
        <w:tc>
          <w:tcPr>
            <w:tcW w:w="2268" w:type="dxa"/>
            <w:tcBorders>
              <w:top w:val="nil"/>
              <w:bottom w:val="nil"/>
            </w:tcBorders>
            <w:shd w:val="clear" w:color="auto" w:fill="auto"/>
          </w:tcPr>
          <w:p w14:paraId="50612CB9" w14:textId="77777777" w:rsidR="00DD2E86" w:rsidRPr="00DD2E86" w:rsidRDefault="00DD2E86" w:rsidP="00DD2E86">
            <w:pPr>
              <w:keepNext/>
              <w:keepLines/>
              <w:spacing w:after="0"/>
              <w:jc w:val="center"/>
              <w:rPr>
                <w:rFonts w:ascii="Arial" w:eastAsia="宋体" w:hAnsi="Arial"/>
                <w:sz w:val="18"/>
              </w:rPr>
            </w:pPr>
          </w:p>
        </w:tc>
        <w:tc>
          <w:tcPr>
            <w:tcW w:w="2835" w:type="dxa"/>
          </w:tcPr>
          <w:p w14:paraId="3AFDA58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30</w:t>
            </w:r>
          </w:p>
        </w:tc>
        <w:tc>
          <w:tcPr>
            <w:tcW w:w="2971" w:type="dxa"/>
          </w:tcPr>
          <w:p w14:paraId="2FC3EA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105CEEC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93463AA" w14:textId="77777777" w:rsidR="00DD2E86" w:rsidRPr="00DD2E86" w:rsidRDefault="00DD2E86" w:rsidP="00DD2E86">
            <w:pPr>
              <w:keepNext/>
              <w:keepLines/>
              <w:spacing w:after="0"/>
              <w:jc w:val="center"/>
              <w:rPr>
                <w:rFonts w:ascii="Arial" w:eastAsia="宋体" w:hAnsi="Arial"/>
                <w:sz w:val="18"/>
              </w:rPr>
            </w:pPr>
          </w:p>
        </w:tc>
        <w:tc>
          <w:tcPr>
            <w:tcW w:w="2835" w:type="dxa"/>
          </w:tcPr>
          <w:p w14:paraId="19E04E3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n66</w:t>
            </w:r>
          </w:p>
        </w:tc>
        <w:tc>
          <w:tcPr>
            <w:tcW w:w="2971" w:type="dxa"/>
          </w:tcPr>
          <w:p w14:paraId="4D249B0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10CBEF45" w14:textId="77777777" w:rsidTr="00D54750">
        <w:trPr>
          <w:trHeight w:val="187"/>
          <w:jc w:val="center"/>
        </w:trPr>
        <w:tc>
          <w:tcPr>
            <w:tcW w:w="2268" w:type="dxa"/>
            <w:tcBorders>
              <w:bottom w:val="nil"/>
            </w:tcBorders>
            <w:shd w:val="clear" w:color="auto" w:fill="auto"/>
          </w:tcPr>
          <w:p w14:paraId="58404252"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DC_2-29-30_n77</w:t>
            </w:r>
          </w:p>
          <w:p w14:paraId="343D265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sv-SE"/>
              </w:rPr>
              <w:t>DC_2-2-29-30_n77</w:t>
            </w:r>
          </w:p>
        </w:tc>
        <w:tc>
          <w:tcPr>
            <w:tcW w:w="2835" w:type="dxa"/>
          </w:tcPr>
          <w:p w14:paraId="28F3EC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2</w:t>
            </w:r>
          </w:p>
        </w:tc>
        <w:tc>
          <w:tcPr>
            <w:tcW w:w="2977" w:type="dxa"/>
            <w:gridSpan w:val="2"/>
          </w:tcPr>
          <w:p w14:paraId="30B7A8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1BB86583" w14:textId="77777777" w:rsidTr="00D54750">
        <w:trPr>
          <w:trHeight w:val="187"/>
          <w:jc w:val="center"/>
        </w:trPr>
        <w:tc>
          <w:tcPr>
            <w:tcW w:w="2268" w:type="dxa"/>
            <w:tcBorders>
              <w:top w:val="nil"/>
              <w:bottom w:val="nil"/>
            </w:tcBorders>
            <w:shd w:val="clear" w:color="auto" w:fill="auto"/>
          </w:tcPr>
          <w:p w14:paraId="7AA6DCF1" w14:textId="77777777" w:rsidR="00DD2E86" w:rsidRPr="00DD2E86" w:rsidRDefault="00DD2E86" w:rsidP="00DD2E86">
            <w:pPr>
              <w:keepNext/>
              <w:keepLines/>
              <w:spacing w:after="0"/>
              <w:jc w:val="center"/>
              <w:rPr>
                <w:rFonts w:ascii="Arial" w:eastAsia="宋体" w:hAnsi="Arial"/>
                <w:sz w:val="18"/>
              </w:rPr>
            </w:pPr>
          </w:p>
        </w:tc>
        <w:tc>
          <w:tcPr>
            <w:tcW w:w="2835" w:type="dxa"/>
          </w:tcPr>
          <w:p w14:paraId="6E76F03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30</w:t>
            </w:r>
          </w:p>
        </w:tc>
        <w:tc>
          <w:tcPr>
            <w:tcW w:w="2977" w:type="dxa"/>
            <w:gridSpan w:val="2"/>
          </w:tcPr>
          <w:p w14:paraId="63E9CF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0.3</w:t>
            </w:r>
          </w:p>
        </w:tc>
      </w:tr>
      <w:tr w:rsidR="00DD2E86" w:rsidRPr="00DD2E86" w14:paraId="2F6E349B" w14:textId="77777777" w:rsidTr="00D54750">
        <w:trPr>
          <w:trHeight w:val="187"/>
          <w:jc w:val="center"/>
        </w:trPr>
        <w:tc>
          <w:tcPr>
            <w:tcW w:w="2268" w:type="dxa"/>
            <w:tcBorders>
              <w:top w:val="nil"/>
              <w:bottom w:val="single" w:sz="4" w:space="0" w:color="auto"/>
            </w:tcBorders>
            <w:shd w:val="clear" w:color="auto" w:fill="auto"/>
          </w:tcPr>
          <w:p w14:paraId="0C1B12E2" w14:textId="77777777" w:rsidR="00DD2E86" w:rsidRPr="00DD2E86" w:rsidRDefault="00DD2E86" w:rsidP="00DD2E86">
            <w:pPr>
              <w:keepNext/>
              <w:keepLines/>
              <w:spacing w:after="0"/>
              <w:jc w:val="center"/>
              <w:rPr>
                <w:rFonts w:ascii="Arial" w:eastAsia="宋体" w:hAnsi="Arial"/>
                <w:sz w:val="18"/>
              </w:rPr>
            </w:pPr>
          </w:p>
        </w:tc>
        <w:tc>
          <w:tcPr>
            <w:tcW w:w="2835" w:type="dxa"/>
          </w:tcPr>
          <w:p w14:paraId="05B015B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n77</w:t>
            </w:r>
          </w:p>
        </w:tc>
        <w:tc>
          <w:tcPr>
            <w:tcW w:w="2977" w:type="dxa"/>
            <w:gridSpan w:val="2"/>
          </w:tcPr>
          <w:p w14:paraId="4F3E98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491E6C8B" w14:textId="77777777" w:rsidTr="00D54750">
        <w:trPr>
          <w:gridAfter w:val="1"/>
          <w:wAfter w:w="6" w:type="dxa"/>
          <w:trHeight w:val="187"/>
          <w:jc w:val="center"/>
        </w:trPr>
        <w:tc>
          <w:tcPr>
            <w:tcW w:w="2268" w:type="dxa"/>
            <w:tcBorders>
              <w:bottom w:val="nil"/>
            </w:tcBorders>
            <w:shd w:val="clear" w:color="auto" w:fill="auto"/>
          </w:tcPr>
          <w:p w14:paraId="31E4F5A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DC_2-29-66_n2</w:t>
            </w:r>
          </w:p>
          <w:p w14:paraId="37B1BF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DC_2-29-66-66_n2</w:t>
            </w:r>
          </w:p>
        </w:tc>
        <w:tc>
          <w:tcPr>
            <w:tcW w:w="2835" w:type="dxa"/>
          </w:tcPr>
          <w:p w14:paraId="3915CA5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w:t>
            </w:r>
          </w:p>
        </w:tc>
        <w:tc>
          <w:tcPr>
            <w:tcW w:w="2971" w:type="dxa"/>
          </w:tcPr>
          <w:p w14:paraId="13FF6D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3BA74512" w14:textId="77777777" w:rsidTr="00D54750">
        <w:trPr>
          <w:gridAfter w:val="1"/>
          <w:wAfter w:w="6" w:type="dxa"/>
          <w:trHeight w:val="187"/>
          <w:jc w:val="center"/>
        </w:trPr>
        <w:tc>
          <w:tcPr>
            <w:tcW w:w="2268" w:type="dxa"/>
            <w:tcBorders>
              <w:top w:val="nil"/>
              <w:bottom w:val="nil"/>
            </w:tcBorders>
            <w:shd w:val="clear" w:color="auto" w:fill="auto"/>
          </w:tcPr>
          <w:p w14:paraId="2F36F846" w14:textId="77777777" w:rsidR="00DD2E86" w:rsidRPr="00DD2E86" w:rsidRDefault="00DD2E86" w:rsidP="00DD2E86">
            <w:pPr>
              <w:keepNext/>
              <w:keepLines/>
              <w:spacing w:after="0"/>
              <w:jc w:val="center"/>
              <w:rPr>
                <w:rFonts w:ascii="Arial" w:eastAsia="宋体" w:hAnsi="Arial"/>
                <w:sz w:val="18"/>
              </w:rPr>
            </w:pPr>
          </w:p>
        </w:tc>
        <w:tc>
          <w:tcPr>
            <w:tcW w:w="2835" w:type="dxa"/>
          </w:tcPr>
          <w:p w14:paraId="6ADF5ED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66</w:t>
            </w:r>
          </w:p>
        </w:tc>
        <w:tc>
          <w:tcPr>
            <w:tcW w:w="2971" w:type="dxa"/>
          </w:tcPr>
          <w:p w14:paraId="1646F81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2CC66B8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B11936A" w14:textId="77777777" w:rsidR="00DD2E86" w:rsidRPr="00DD2E86" w:rsidRDefault="00DD2E86" w:rsidP="00DD2E86">
            <w:pPr>
              <w:keepNext/>
              <w:keepLines/>
              <w:spacing w:after="0"/>
              <w:jc w:val="center"/>
              <w:rPr>
                <w:rFonts w:ascii="Arial" w:eastAsia="宋体" w:hAnsi="Arial"/>
                <w:sz w:val="18"/>
              </w:rPr>
            </w:pPr>
          </w:p>
        </w:tc>
        <w:tc>
          <w:tcPr>
            <w:tcW w:w="2835" w:type="dxa"/>
          </w:tcPr>
          <w:p w14:paraId="0C51151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n2</w:t>
            </w:r>
          </w:p>
        </w:tc>
        <w:tc>
          <w:tcPr>
            <w:tcW w:w="2971" w:type="dxa"/>
          </w:tcPr>
          <w:p w14:paraId="1DA3B79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1EE389D0" w14:textId="77777777" w:rsidTr="00D54750">
        <w:trPr>
          <w:gridAfter w:val="1"/>
          <w:wAfter w:w="6" w:type="dxa"/>
          <w:trHeight w:val="187"/>
          <w:jc w:val="center"/>
        </w:trPr>
        <w:tc>
          <w:tcPr>
            <w:tcW w:w="2268" w:type="dxa"/>
            <w:tcBorders>
              <w:bottom w:val="nil"/>
            </w:tcBorders>
            <w:shd w:val="clear" w:color="auto" w:fill="auto"/>
          </w:tcPr>
          <w:p w14:paraId="5317EDD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DC_2-29-66_n30</w:t>
            </w:r>
          </w:p>
          <w:p w14:paraId="580B21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DC_2-2-29-66_n30</w:t>
            </w:r>
          </w:p>
          <w:p w14:paraId="3E0762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DC_2-29-66-66_n30</w:t>
            </w:r>
          </w:p>
        </w:tc>
        <w:tc>
          <w:tcPr>
            <w:tcW w:w="2835" w:type="dxa"/>
          </w:tcPr>
          <w:p w14:paraId="3C4E2E9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w:t>
            </w:r>
          </w:p>
        </w:tc>
        <w:tc>
          <w:tcPr>
            <w:tcW w:w="2971" w:type="dxa"/>
          </w:tcPr>
          <w:p w14:paraId="1E5E335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5748E7AB" w14:textId="77777777" w:rsidTr="00D54750">
        <w:trPr>
          <w:gridAfter w:val="1"/>
          <w:wAfter w:w="6" w:type="dxa"/>
          <w:trHeight w:val="187"/>
          <w:jc w:val="center"/>
        </w:trPr>
        <w:tc>
          <w:tcPr>
            <w:tcW w:w="2268" w:type="dxa"/>
            <w:tcBorders>
              <w:top w:val="nil"/>
              <w:bottom w:val="nil"/>
            </w:tcBorders>
            <w:shd w:val="clear" w:color="auto" w:fill="auto"/>
          </w:tcPr>
          <w:p w14:paraId="1A2AACCF" w14:textId="77777777" w:rsidR="00DD2E86" w:rsidRPr="00DD2E86" w:rsidRDefault="00DD2E86" w:rsidP="00DD2E86">
            <w:pPr>
              <w:keepNext/>
              <w:keepLines/>
              <w:spacing w:after="0"/>
              <w:jc w:val="center"/>
              <w:rPr>
                <w:rFonts w:ascii="Arial" w:eastAsia="宋体" w:hAnsi="Arial"/>
                <w:sz w:val="18"/>
              </w:rPr>
            </w:pPr>
          </w:p>
        </w:tc>
        <w:tc>
          <w:tcPr>
            <w:tcW w:w="2835" w:type="dxa"/>
          </w:tcPr>
          <w:p w14:paraId="7234362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66</w:t>
            </w:r>
          </w:p>
        </w:tc>
        <w:tc>
          <w:tcPr>
            <w:tcW w:w="2971" w:type="dxa"/>
          </w:tcPr>
          <w:p w14:paraId="580F1FE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227A6EF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2EC6EC7" w14:textId="77777777" w:rsidR="00DD2E86" w:rsidRPr="00DD2E86" w:rsidRDefault="00DD2E86" w:rsidP="00DD2E86">
            <w:pPr>
              <w:keepNext/>
              <w:keepLines/>
              <w:spacing w:after="0"/>
              <w:jc w:val="center"/>
              <w:rPr>
                <w:rFonts w:ascii="Arial" w:eastAsia="宋体" w:hAnsi="Arial"/>
                <w:sz w:val="18"/>
              </w:rPr>
            </w:pPr>
          </w:p>
        </w:tc>
        <w:tc>
          <w:tcPr>
            <w:tcW w:w="2835" w:type="dxa"/>
          </w:tcPr>
          <w:p w14:paraId="6362921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n30</w:t>
            </w:r>
          </w:p>
        </w:tc>
        <w:tc>
          <w:tcPr>
            <w:tcW w:w="2971" w:type="dxa"/>
          </w:tcPr>
          <w:p w14:paraId="578B9FB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7481DC82" w14:textId="77777777" w:rsidTr="00D54750">
        <w:trPr>
          <w:gridAfter w:val="1"/>
          <w:wAfter w:w="6" w:type="dxa"/>
          <w:trHeight w:val="187"/>
          <w:jc w:val="center"/>
        </w:trPr>
        <w:tc>
          <w:tcPr>
            <w:tcW w:w="2268" w:type="dxa"/>
            <w:tcBorders>
              <w:bottom w:val="nil"/>
            </w:tcBorders>
            <w:shd w:val="clear" w:color="auto" w:fill="auto"/>
          </w:tcPr>
          <w:p w14:paraId="4DFFEAD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DC_2-29-66_n66</w:t>
            </w:r>
          </w:p>
        </w:tc>
        <w:tc>
          <w:tcPr>
            <w:tcW w:w="2835" w:type="dxa"/>
          </w:tcPr>
          <w:p w14:paraId="6DE2517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w:t>
            </w:r>
          </w:p>
        </w:tc>
        <w:tc>
          <w:tcPr>
            <w:tcW w:w="2971" w:type="dxa"/>
          </w:tcPr>
          <w:p w14:paraId="1E5D188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69CE7D3F" w14:textId="77777777" w:rsidTr="00D54750">
        <w:trPr>
          <w:gridAfter w:val="1"/>
          <w:wAfter w:w="6" w:type="dxa"/>
          <w:trHeight w:val="187"/>
          <w:jc w:val="center"/>
        </w:trPr>
        <w:tc>
          <w:tcPr>
            <w:tcW w:w="2268" w:type="dxa"/>
            <w:tcBorders>
              <w:top w:val="nil"/>
              <w:bottom w:val="nil"/>
            </w:tcBorders>
            <w:shd w:val="clear" w:color="auto" w:fill="auto"/>
          </w:tcPr>
          <w:p w14:paraId="34F56AA7" w14:textId="77777777" w:rsidR="00DD2E86" w:rsidRPr="00DD2E86" w:rsidRDefault="00DD2E86" w:rsidP="00DD2E86">
            <w:pPr>
              <w:keepNext/>
              <w:keepLines/>
              <w:spacing w:after="0"/>
              <w:jc w:val="center"/>
              <w:rPr>
                <w:rFonts w:ascii="Arial" w:eastAsia="宋体" w:hAnsi="Arial"/>
                <w:sz w:val="18"/>
              </w:rPr>
            </w:pPr>
          </w:p>
        </w:tc>
        <w:tc>
          <w:tcPr>
            <w:tcW w:w="2835" w:type="dxa"/>
          </w:tcPr>
          <w:p w14:paraId="4609533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66</w:t>
            </w:r>
          </w:p>
        </w:tc>
        <w:tc>
          <w:tcPr>
            <w:tcW w:w="2971" w:type="dxa"/>
          </w:tcPr>
          <w:p w14:paraId="6ECA814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571477A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1A7CEDA" w14:textId="77777777" w:rsidR="00DD2E86" w:rsidRPr="00DD2E86" w:rsidRDefault="00DD2E86" w:rsidP="00DD2E86">
            <w:pPr>
              <w:keepNext/>
              <w:keepLines/>
              <w:spacing w:after="0"/>
              <w:jc w:val="center"/>
              <w:rPr>
                <w:rFonts w:ascii="Arial" w:eastAsia="宋体" w:hAnsi="Arial"/>
                <w:sz w:val="18"/>
              </w:rPr>
            </w:pPr>
          </w:p>
        </w:tc>
        <w:tc>
          <w:tcPr>
            <w:tcW w:w="2835" w:type="dxa"/>
          </w:tcPr>
          <w:p w14:paraId="0DB7496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n66</w:t>
            </w:r>
          </w:p>
        </w:tc>
        <w:tc>
          <w:tcPr>
            <w:tcW w:w="2971" w:type="dxa"/>
          </w:tcPr>
          <w:p w14:paraId="4B88B85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7852D7D3" w14:textId="77777777" w:rsidTr="00D54750">
        <w:trPr>
          <w:trHeight w:val="187"/>
          <w:jc w:val="center"/>
        </w:trPr>
        <w:tc>
          <w:tcPr>
            <w:tcW w:w="2268" w:type="dxa"/>
            <w:tcBorders>
              <w:bottom w:val="nil"/>
            </w:tcBorders>
            <w:shd w:val="clear" w:color="auto" w:fill="auto"/>
          </w:tcPr>
          <w:p w14:paraId="473E6B2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DC_2-29-66_n77</w:t>
            </w:r>
          </w:p>
        </w:tc>
        <w:tc>
          <w:tcPr>
            <w:tcW w:w="2835" w:type="dxa"/>
          </w:tcPr>
          <w:p w14:paraId="40A08C5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2</w:t>
            </w:r>
          </w:p>
        </w:tc>
        <w:tc>
          <w:tcPr>
            <w:tcW w:w="2977" w:type="dxa"/>
            <w:gridSpan w:val="2"/>
          </w:tcPr>
          <w:p w14:paraId="6A346D5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76BCE1F9" w14:textId="77777777" w:rsidTr="00D54750">
        <w:trPr>
          <w:trHeight w:val="187"/>
          <w:jc w:val="center"/>
        </w:trPr>
        <w:tc>
          <w:tcPr>
            <w:tcW w:w="2268" w:type="dxa"/>
            <w:tcBorders>
              <w:top w:val="nil"/>
              <w:bottom w:val="nil"/>
            </w:tcBorders>
            <w:shd w:val="clear" w:color="auto" w:fill="auto"/>
          </w:tcPr>
          <w:p w14:paraId="1D2EAF38" w14:textId="77777777" w:rsidR="00DD2E86" w:rsidRPr="00DD2E86" w:rsidRDefault="00DD2E86" w:rsidP="00DD2E86">
            <w:pPr>
              <w:keepNext/>
              <w:keepLines/>
              <w:spacing w:after="0"/>
              <w:jc w:val="center"/>
              <w:rPr>
                <w:rFonts w:ascii="Arial" w:eastAsia="宋体" w:hAnsi="Arial"/>
                <w:sz w:val="18"/>
              </w:rPr>
            </w:pPr>
          </w:p>
        </w:tc>
        <w:tc>
          <w:tcPr>
            <w:tcW w:w="2835" w:type="dxa"/>
          </w:tcPr>
          <w:p w14:paraId="2304AAA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66</w:t>
            </w:r>
          </w:p>
        </w:tc>
        <w:tc>
          <w:tcPr>
            <w:tcW w:w="2977" w:type="dxa"/>
            <w:gridSpan w:val="2"/>
          </w:tcPr>
          <w:p w14:paraId="05144C3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5F8FAA60" w14:textId="77777777" w:rsidTr="00D54750">
        <w:trPr>
          <w:trHeight w:val="187"/>
          <w:jc w:val="center"/>
        </w:trPr>
        <w:tc>
          <w:tcPr>
            <w:tcW w:w="2268" w:type="dxa"/>
            <w:tcBorders>
              <w:top w:val="nil"/>
              <w:bottom w:val="single" w:sz="4" w:space="0" w:color="auto"/>
            </w:tcBorders>
            <w:shd w:val="clear" w:color="auto" w:fill="auto"/>
          </w:tcPr>
          <w:p w14:paraId="4736014C" w14:textId="77777777" w:rsidR="00DD2E86" w:rsidRPr="00DD2E86" w:rsidRDefault="00DD2E86" w:rsidP="00DD2E86">
            <w:pPr>
              <w:keepNext/>
              <w:keepLines/>
              <w:spacing w:after="0"/>
              <w:jc w:val="center"/>
              <w:rPr>
                <w:rFonts w:ascii="Arial" w:eastAsia="宋体" w:hAnsi="Arial"/>
                <w:sz w:val="18"/>
              </w:rPr>
            </w:pPr>
          </w:p>
        </w:tc>
        <w:tc>
          <w:tcPr>
            <w:tcW w:w="2835" w:type="dxa"/>
          </w:tcPr>
          <w:p w14:paraId="7DDC938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n77</w:t>
            </w:r>
          </w:p>
        </w:tc>
        <w:tc>
          <w:tcPr>
            <w:tcW w:w="2977" w:type="dxa"/>
            <w:gridSpan w:val="2"/>
          </w:tcPr>
          <w:p w14:paraId="12158B5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67672E00" w14:textId="77777777" w:rsidTr="00D54750">
        <w:trPr>
          <w:gridAfter w:val="1"/>
          <w:wAfter w:w="6" w:type="dxa"/>
          <w:trHeight w:val="187"/>
          <w:jc w:val="center"/>
        </w:trPr>
        <w:tc>
          <w:tcPr>
            <w:tcW w:w="2268" w:type="dxa"/>
            <w:tcBorders>
              <w:bottom w:val="nil"/>
            </w:tcBorders>
            <w:shd w:val="clear" w:color="auto" w:fill="auto"/>
          </w:tcPr>
          <w:p w14:paraId="258804E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w:t>
            </w:r>
            <w:r w:rsidRPr="00DD2E86">
              <w:rPr>
                <w:rFonts w:ascii="Arial" w:eastAsia="宋体" w:hAnsi="Arial" w:cs="Arial" w:hint="eastAsia"/>
                <w:sz w:val="18"/>
                <w:lang w:eastAsia="ja-JP"/>
              </w:rPr>
              <w:t>2-29-66</w:t>
            </w:r>
            <w:r w:rsidRPr="00DD2E86">
              <w:rPr>
                <w:rFonts w:ascii="Arial" w:eastAsia="宋体" w:hAnsi="Arial" w:cs="Arial"/>
                <w:sz w:val="18"/>
                <w:lang w:eastAsia="ja-JP"/>
              </w:rPr>
              <w:t>_</w:t>
            </w:r>
            <w:r w:rsidRPr="00DD2E86">
              <w:rPr>
                <w:rFonts w:ascii="Arial" w:eastAsia="宋体" w:hAnsi="Arial" w:cs="Arial" w:hint="eastAsia"/>
                <w:sz w:val="18"/>
                <w:lang w:eastAsia="ja-JP"/>
              </w:rPr>
              <w:t>n</w:t>
            </w:r>
            <w:r w:rsidRPr="00DD2E86">
              <w:rPr>
                <w:rFonts w:ascii="Arial" w:eastAsia="宋体" w:hAnsi="Arial" w:cs="Arial"/>
                <w:sz w:val="18"/>
                <w:lang w:eastAsia="ja-JP"/>
              </w:rPr>
              <w:t>7</w:t>
            </w:r>
            <w:r w:rsidRPr="00DD2E86">
              <w:rPr>
                <w:rFonts w:ascii="Arial" w:eastAsia="宋体" w:hAnsi="Arial" w:cs="Arial" w:hint="eastAsia"/>
                <w:sz w:val="18"/>
                <w:lang w:eastAsia="ja-JP"/>
              </w:rPr>
              <w:t>8</w:t>
            </w:r>
          </w:p>
        </w:tc>
        <w:tc>
          <w:tcPr>
            <w:tcW w:w="2835" w:type="dxa"/>
          </w:tcPr>
          <w:p w14:paraId="6E32196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2</w:t>
            </w:r>
          </w:p>
        </w:tc>
        <w:tc>
          <w:tcPr>
            <w:tcW w:w="2971" w:type="dxa"/>
          </w:tcPr>
          <w:p w14:paraId="1305FA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664A7BE7" w14:textId="77777777" w:rsidTr="00D54750">
        <w:trPr>
          <w:gridAfter w:val="1"/>
          <w:wAfter w:w="6" w:type="dxa"/>
          <w:trHeight w:val="187"/>
          <w:jc w:val="center"/>
        </w:trPr>
        <w:tc>
          <w:tcPr>
            <w:tcW w:w="2268" w:type="dxa"/>
            <w:tcBorders>
              <w:top w:val="nil"/>
              <w:bottom w:val="nil"/>
            </w:tcBorders>
            <w:shd w:val="clear" w:color="auto" w:fill="auto"/>
          </w:tcPr>
          <w:p w14:paraId="7C5CB6B9" w14:textId="77777777" w:rsidR="00DD2E86" w:rsidRPr="00DD2E86" w:rsidRDefault="00DD2E86" w:rsidP="00DD2E86">
            <w:pPr>
              <w:keepNext/>
              <w:keepLines/>
              <w:spacing w:after="0"/>
              <w:jc w:val="center"/>
              <w:rPr>
                <w:rFonts w:ascii="Arial" w:eastAsia="宋体" w:hAnsi="Arial"/>
                <w:sz w:val="18"/>
              </w:rPr>
            </w:pPr>
          </w:p>
        </w:tc>
        <w:tc>
          <w:tcPr>
            <w:tcW w:w="2835" w:type="dxa"/>
          </w:tcPr>
          <w:p w14:paraId="0BDAD9A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66</w:t>
            </w:r>
          </w:p>
        </w:tc>
        <w:tc>
          <w:tcPr>
            <w:tcW w:w="2971" w:type="dxa"/>
          </w:tcPr>
          <w:p w14:paraId="65DCE50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6D99290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28048A0" w14:textId="77777777" w:rsidR="00DD2E86" w:rsidRPr="00DD2E86" w:rsidRDefault="00DD2E86" w:rsidP="00DD2E86">
            <w:pPr>
              <w:keepNext/>
              <w:keepLines/>
              <w:spacing w:after="0"/>
              <w:jc w:val="center"/>
              <w:rPr>
                <w:rFonts w:ascii="Arial" w:eastAsia="宋体" w:hAnsi="Arial"/>
                <w:sz w:val="18"/>
              </w:rPr>
            </w:pPr>
          </w:p>
        </w:tc>
        <w:tc>
          <w:tcPr>
            <w:tcW w:w="2835" w:type="dxa"/>
          </w:tcPr>
          <w:p w14:paraId="1E6EF7B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w:t>
            </w:r>
            <w:r w:rsidRPr="00DD2E86">
              <w:rPr>
                <w:rFonts w:ascii="Arial" w:eastAsia="宋体" w:hAnsi="Arial" w:cs="Arial" w:hint="eastAsia"/>
                <w:sz w:val="18"/>
                <w:lang w:eastAsia="zh-CN"/>
              </w:rPr>
              <w:t>8</w:t>
            </w:r>
          </w:p>
        </w:tc>
        <w:tc>
          <w:tcPr>
            <w:tcW w:w="2971" w:type="dxa"/>
          </w:tcPr>
          <w:p w14:paraId="22212BC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701AE140" w14:textId="77777777" w:rsidTr="00D54750">
        <w:trPr>
          <w:gridAfter w:val="1"/>
          <w:wAfter w:w="6" w:type="dxa"/>
          <w:trHeight w:val="187"/>
          <w:jc w:val="center"/>
        </w:trPr>
        <w:tc>
          <w:tcPr>
            <w:tcW w:w="2268" w:type="dxa"/>
            <w:tcBorders>
              <w:bottom w:val="nil"/>
            </w:tcBorders>
            <w:shd w:val="clear" w:color="auto" w:fill="auto"/>
          </w:tcPr>
          <w:p w14:paraId="27C843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DC_2-30-(n)5</w:t>
            </w:r>
          </w:p>
          <w:p w14:paraId="48E070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DC_2-2-30-(n)5</w:t>
            </w:r>
          </w:p>
        </w:tc>
        <w:tc>
          <w:tcPr>
            <w:tcW w:w="2835" w:type="dxa"/>
          </w:tcPr>
          <w:p w14:paraId="654496E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2</w:t>
            </w:r>
          </w:p>
        </w:tc>
        <w:tc>
          <w:tcPr>
            <w:tcW w:w="2971" w:type="dxa"/>
          </w:tcPr>
          <w:p w14:paraId="135CF47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5A37DEC7" w14:textId="77777777" w:rsidTr="00D54750">
        <w:trPr>
          <w:gridAfter w:val="1"/>
          <w:wAfter w:w="6" w:type="dxa"/>
          <w:trHeight w:val="187"/>
          <w:jc w:val="center"/>
        </w:trPr>
        <w:tc>
          <w:tcPr>
            <w:tcW w:w="2268" w:type="dxa"/>
            <w:tcBorders>
              <w:top w:val="nil"/>
              <w:bottom w:val="nil"/>
            </w:tcBorders>
            <w:shd w:val="clear" w:color="auto" w:fill="auto"/>
          </w:tcPr>
          <w:p w14:paraId="52404FA8" w14:textId="77777777" w:rsidR="00DD2E86" w:rsidRPr="00DD2E86" w:rsidRDefault="00DD2E86" w:rsidP="00DD2E86">
            <w:pPr>
              <w:keepNext/>
              <w:keepLines/>
              <w:spacing w:after="0"/>
              <w:jc w:val="center"/>
              <w:rPr>
                <w:rFonts w:ascii="Arial" w:eastAsia="宋体" w:hAnsi="Arial"/>
                <w:sz w:val="18"/>
              </w:rPr>
            </w:pPr>
          </w:p>
        </w:tc>
        <w:tc>
          <w:tcPr>
            <w:tcW w:w="2835" w:type="dxa"/>
          </w:tcPr>
          <w:p w14:paraId="083CC02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5</w:t>
            </w:r>
          </w:p>
        </w:tc>
        <w:tc>
          <w:tcPr>
            <w:tcW w:w="2971" w:type="dxa"/>
          </w:tcPr>
          <w:p w14:paraId="1DA4E6D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0.3</w:t>
            </w:r>
          </w:p>
        </w:tc>
      </w:tr>
      <w:tr w:rsidR="00DD2E86" w:rsidRPr="00DD2E86" w14:paraId="78706BFF" w14:textId="77777777" w:rsidTr="00D54750">
        <w:trPr>
          <w:gridAfter w:val="1"/>
          <w:wAfter w:w="6" w:type="dxa"/>
          <w:trHeight w:val="187"/>
          <w:jc w:val="center"/>
        </w:trPr>
        <w:tc>
          <w:tcPr>
            <w:tcW w:w="2268" w:type="dxa"/>
            <w:tcBorders>
              <w:top w:val="nil"/>
              <w:bottom w:val="nil"/>
            </w:tcBorders>
            <w:shd w:val="clear" w:color="auto" w:fill="auto"/>
          </w:tcPr>
          <w:p w14:paraId="2C6A65FD" w14:textId="77777777" w:rsidR="00DD2E86" w:rsidRPr="00DD2E86" w:rsidRDefault="00DD2E86" w:rsidP="00DD2E86">
            <w:pPr>
              <w:keepNext/>
              <w:keepLines/>
              <w:spacing w:after="0"/>
              <w:jc w:val="center"/>
              <w:rPr>
                <w:rFonts w:ascii="Arial" w:eastAsia="宋体" w:hAnsi="Arial"/>
                <w:sz w:val="18"/>
              </w:rPr>
            </w:pPr>
          </w:p>
        </w:tc>
        <w:tc>
          <w:tcPr>
            <w:tcW w:w="2835" w:type="dxa"/>
          </w:tcPr>
          <w:p w14:paraId="08D771C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30</w:t>
            </w:r>
          </w:p>
        </w:tc>
        <w:tc>
          <w:tcPr>
            <w:tcW w:w="2971" w:type="dxa"/>
          </w:tcPr>
          <w:p w14:paraId="4C33C09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0.3</w:t>
            </w:r>
          </w:p>
        </w:tc>
      </w:tr>
      <w:tr w:rsidR="00DD2E86" w:rsidRPr="00DD2E86" w14:paraId="043B68F9" w14:textId="77777777" w:rsidTr="00D54750">
        <w:trPr>
          <w:gridAfter w:val="1"/>
          <w:wAfter w:w="6" w:type="dxa"/>
          <w:trHeight w:val="187"/>
          <w:jc w:val="center"/>
        </w:trPr>
        <w:tc>
          <w:tcPr>
            <w:tcW w:w="2268" w:type="dxa"/>
            <w:tcBorders>
              <w:top w:val="nil"/>
              <w:bottom w:val="nil"/>
            </w:tcBorders>
            <w:shd w:val="clear" w:color="auto" w:fill="auto"/>
          </w:tcPr>
          <w:p w14:paraId="0BEBFB3E" w14:textId="77777777" w:rsidR="00DD2E86" w:rsidRPr="00DD2E86" w:rsidRDefault="00DD2E86" w:rsidP="00DD2E86">
            <w:pPr>
              <w:keepNext/>
              <w:keepLines/>
              <w:spacing w:after="0"/>
              <w:jc w:val="center"/>
              <w:rPr>
                <w:rFonts w:ascii="Arial" w:eastAsia="宋体" w:hAnsi="Arial"/>
                <w:sz w:val="18"/>
              </w:rPr>
            </w:pPr>
          </w:p>
        </w:tc>
        <w:tc>
          <w:tcPr>
            <w:tcW w:w="2835" w:type="dxa"/>
          </w:tcPr>
          <w:p w14:paraId="771238AF"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n5</w:t>
            </w:r>
          </w:p>
        </w:tc>
        <w:tc>
          <w:tcPr>
            <w:tcW w:w="2971" w:type="dxa"/>
          </w:tcPr>
          <w:p w14:paraId="11159680"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0.3</w:t>
            </w:r>
          </w:p>
        </w:tc>
      </w:tr>
      <w:tr w:rsidR="00DD2E86" w:rsidRPr="00DD2E86" w14:paraId="76F12E1C" w14:textId="77777777" w:rsidTr="00D54750">
        <w:trPr>
          <w:gridAfter w:val="1"/>
          <w:wAfter w:w="6" w:type="dxa"/>
          <w:trHeight w:val="187"/>
          <w:jc w:val="center"/>
        </w:trPr>
        <w:tc>
          <w:tcPr>
            <w:tcW w:w="2268" w:type="dxa"/>
            <w:tcBorders>
              <w:bottom w:val="nil"/>
            </w:tcBorders>
            <w:shd w:val="clear" w:color="auto" w:fill="auto"/>
          </w:tcPr>
          <w:p w14:paraId="7636BB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DC_2-30-66_n2</w:t>
            </w:r>
          </w:p>
          <w:p w14:paraId="2CD61D0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DC_2-30-66-66_n2</w:t>
            </w:r>
          </w:p>
        </w:tc>
        <w:tc>
          <w:tcPr>
            <w:tcW w:w="2835" w:type="dxa"/>
          </w:tcPr>
          <w:p w14:paraId="2D2503E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w:t>
            </w:r>
          </w:p>
        </w:tc>
        <w:tc>
          <w:tcPr>
            <w:tcW w:w="2971" w:type="dxa"/>
          </w:tcPr>
          <w:p w14:paraId="001313F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520F56D5" w14:textId="77777777" w:rsidTr="00D54750">
        <w:trPr>
          <w:gridAfter w:val="1"/>
          <w:wAfter w:w="6" w:type="dxa"/>
          <w:trHeight w:val="187"/>
          <w:jc w:val="center"/>
        </w:trPr>
        <w:tc>
          <w:tcPr>
            <w:tcW w:w="2268" w:type="dxa"/>
            <w:tcBorders>
              <w:top w:val="nil"/>
              <w:bottom w:val="nil"/>
            </w:tcBorders>
            <w:shd w:val="clear" w:color="auto" w:fill="auto"/>
          </w:tcPr>
          <w:p w14:paraId="1D82EA67" w14:textId="77777777" w:rsidR="00DD2E86" w:rsidRPr="00DD2E86" w:rsidRDefault="00DD2E86" w:rsidP="00DD2E86">
            <w:pPr>
              <w:keepNext/>
              <w:keepLines/>
              <w:spacing w:after="0"/>
              <w:jc w:val="center"/>
              <w:rPr>
                <w:rFonts w:ascii="Arial" w:eastAsia="宋体" w:hAnsi="Arial"/>
                <w:sz w:val="18"/>
              </w:rPr>
            </w:pPr>
          </w:p>
        </w:tc>
        <w:tc>
          <w:tcPr>
            <w:tcW w:w="2835" w:type="dxa"/>
          </w:tcPr>
          <w:p w14:paraId="426726D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30</w:t>
            </w:r>
          </w:p>
        </w:tc>
        <w:tc>
          <w:tcPr>
            <w:tcW w:w="2971" w:type="dxa"/>
          </w:tcPr>
          <w:p w14:paraId="0A49F38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0.3</w:t>
            </w:r>
          </w:p>
        </w:tc>
      </w:tr>
      <w:tr w:rsidR="00DD2E86" w:rsidRPr="00DD2E86" w14:paraId="1CF436A1" w14:textId="77777777" w:rsidTr="00D54750">
        <w:trPr>
          <w:gridAfter w:val="1"/>
          <w:wAfter w:w="6" w:type="dxa"/>
          <w:trHeight w:val="187"/>
          <w:jc w:val="center"/>
        </w:trPr>
        <w:tc>
          <w:tcPr>
            <w:tcW w:w="2268" w:type="dxa"/>
            <w:tcBorders>
              <w:top w:val="nil"/>
              <w:bottom w:val="nil"/>
            </w:tcBorders>
            <w:shd w:val="clear" w:color="auto" w:fill="auto"/>
          </w:tcPr>
          <w:p w14:paraId="31830159" w14:textId="77777777" w:rsidR="00DD2E86" w:rsidRPr="00DD2E86" w:rsidRDefault="00DD2E86" w:rsidP="00DD2E86">
            <w:pPr>
              <w:keepNext/>
              <w:keepLines/>
              <w:spacing w:after="0"/>
              <w:jc w:val="center"/>
              <w:rPr>
                <w:rFonts w:ascii="Arial" w:eastAsia="宋体" w:hAnsi="Arial"/>
                <w:sz w:val="18"/>
              </w:rPr>
            </w:pPr>
          </w:p>
        </w:tc>
        <w:tc>
          <w:tcPr>
            <w:tcW w:w="2835" w:type="dxa"/>
          </w:tcPr>
          <w:p w14:paraId="09D7704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66</w:t>
            </w:r>
          </w:p>
        </w:tc>
        <w:tc>
          <w:tcPr>
            <w:tcW w:w="2971" w:type="dxa"/>
          </w:tcPr>
          <w:p w14:paraId="28FA149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1725D5E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FE06F31" w14:textId="77777777" w:rsidR="00DD2E86" w:rsidRPr="00DD2E86" w:rsidRDefault="00DD2E86" w:rsidP="00DD2E86">
            <w:pPr>
              <w:keepNext/>
              <w:keepLines/>
              <w:spacing w:after="0"/>
              <w:jc w:val="center"/>
              <w:rPr>
                <w:rFonts w:ascii="Arial" w:eastAsia="宋体" w:hAnsi="Arial"/>
                <w:sz w:val="18"/>
              </w:rPr>
            </w:pPr>
          </w:p>
        </w:tc>
        <w:tc>
          <w:tcPr>
            <w:tcW w:w="2835" w:type="dxa"/>
          </w:tcPr>
          <w:p w14:paraId="4016873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n2</w:t>
            </w:r>
          </w:p>
        </w:tc>
        <w:tc>
          <w:tcPr>
            <w:tcW w:w="2971" w:type="dxa"/>
          </w:tcPr>
          <w:p w14:paraId="3B4D14D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0.5</w:t>
            </w:r>
          </w:p>
        </w:tc>
      </w:tr>
      <w:tr w:rsidR="00DD2E86" w:rsidRPr="00DD2E86" w14:paraId="2BC0C184" w14:textId="77777777" w:rsidTr="00D54750">
        <w:trPr>
          <w:gridAfter w:val="1"/>
          <w:wAfter w:w="6" w:type="dxa"/>
          <w:trHeight w:val="187"/>
          <w:jc w:val="center"/>
        </w:trPr>
        <w:tc>
          <w:tcPr>
            <w:tcW w:w="2268" w:type="dxa"/>
            <w:tcBorders>
              <w:bottom w:val="nil"/>
            </w:tcBorders>
            <w:shd w:val="clear" w:color="auto" w:fill="auto"/>
          </w:tcPr>
          <w:p w14:paraId="218C99B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fi-FI"/>
              </w:rPr>
              <w:t>DC_2-30-66_n5</w:t>
            </w:r>
          </w:p>
        </w:tc>
        <w:tc>
          <w:tcPr>
            <w:tcW w:w="2835" w:type="dxa"/>
          </w:tcPr>
          <w:p w14:paraId="29F12F2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Pr>
          <w:p w14:paraId="24AA13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37F93050" w14:textId="77777777" w:rsidTr="00D54750">
        <w:trPr>
          <w:gridAfter w:val="1"/>
          <w:wAfter w:w="6" w:type="dxa"/>
          <w:trHeight w:val="187"/>
          <w:jc w:val="center"/>
        </w:trPr>
        <w:tc>
          <w:tcPr>
            <w:tcW w:w="2268" w:type="dxa"/>
            <w:tcBorders>
              <w:top w:val="nil"/>
              <w:bottom w:val="nil"/>
            </w:tcBorders>
            <w:shd w:val="clear" w:color="auto" w:fill="auto"/>
          </w:tcPr>
          <w:p w14:paraId="1CCCA23F" w14:textId="77777777" w:rsidR="00DD2E86" w:rsidRPr="00DD2E86" w:rsidRDefault="00DD2E86" w:rsidP="00DD2E86">
            <w:pPr>
              <w:keepNext/>
              <w:keepLines/>
              <w:spacing w:after="0"/>
              <w:jc w:val="center"/>
              <w:rPr>
                <w:rFonts w:ascii="Arial" w:eastAsia="宋体" w:hAnsi="Arial"/>
                <w:sz w:val="18"/>
              </w:rPr>
            </w:pPr>
          </w:p>
        </w:tc>
        <w:tc>
          <w:tcPr>
            <w:tcW w:w="2835" w:type="dxa"/>
          </w:tcPr>
          <w:p w14:paraId="717914B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30</w:t>
            </w:r>
          </w:p>
        </w:tc>
        <w:tc>
          <w:tcPr>
            <w:tcW w:w="2971" w:type="dxa"/>
          </w:tcPr>
          <w:p w14:paraId="4D1BA0E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17CAFD3B" w14:textId="77777777" w:rsidTr="00D54750">
        <w:trPr>
          <w:gridAfter w:val="1"/>
          <w:wAfter w:w="6" w:type="dxa"/>
          <w:trHeight w:val="187"/>
          <w:jc w:val="center"/>
        </w:trPr>
        <w:tc>
          <w:tcPr>
            <w:tcW w:w="2268" w:type="dxa"/>
            <w:tcBorders>
              <w:top w:val="nil"/>
              <w:bottom w:val="nil"/>
            </w:tcBorders>
            <w:shd w:val="clear" w:color="auto" w:fill="auto"/>
          </w:tcPr>
          <w:p w14:paraId="6DBF37D7" w14:textId="77777777" w:rsidR="00DD2E86" w:rsidRPr="00DD2E86" w:rsidRDefault="00DD2E86" w:rsidP="00DD2E86">
            <w:pPr>
              <w:keepNext/>
              <w:keepLines/>
              <w:spacing w:after="0"/>
              <w:jc w:val="center"/>
              <w:rPr>
                <w:rFonts w:ascii="Arial" w:eastAsia="宋体" w:hAnsi="Arial"/>
                <w:sz w:val="18"/>
              </w:rPr>
            </w:pPr>
          </w:p>
        </w:tc>
        <w:tc>
          <w:tcPr>
            <w:tcW w:w="2835" w:type="dxa"/>
          </w:tcPr>
          <w:p w14:paraId="5BCE17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0C6B9F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2D19C4C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1617302" w14:textId="77777777" w:rsidR="00DD2E86" w:rsidRPr="00DD2E86" w:rsidRDefault="00DD2E86" w:rsidP="00DD2E86">
            <w:pPr>
              <w:keepNext/>
              <w:keepLines/>
              <w:spacing w:after="0"/>
              <w:jc w:val="center"/>
              <w:rPr>
                <w:rFonts w:ascii="Arial" w:eastAsia="宋体" w:hAnsi="Arial"/>
                <w:sz w:val="18"/>
              </w:rPr>
            </w:pPr>
          </w:p>
        </w:tc>
        <w:tc>
          <w:tcPr>
            <w:tcW w:w="2835" w:type="dxa"/>
          </w:tcPr>
          <w:p w14:paraId="728604D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n5</w:t>
            </w:r>
          </w:p>
        </w:tc>
        <w:tc>
          <w:tcPr>
            <w:tcW w:w="2971" w:type="dxa"/>
          </w:tcPr>
          <w:p w14:paraId="1A759D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311852D0" w14:textId="77777777" w:rsidTr="00D54750">
        <w:trPr>
          <w:gridAfter w:val="1"/>
          <w:wAfter w:w="6" w:type="dxa"/>
          <w:trHeight w:val="187"/>
          <w:jc w:val="center"/>
        </w:trPr>
        <w:tc>
          <w:tcPr>
            <w:tcW w:w="2268" w:type="dxa"/>
            <w:tcBorders>
              <w:bottom w:val="nil"/>
            </w:tcBorders>
            <w:shd w:val="clear" w:color="auto" w:fill="auto"/>
          </w:tcPr>
          <w:p w14:paraId="509F76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DC_2-30-66_n66</w:t>
            </w:r>
          </w:p>
        </w:tc>
        <w:tc>
          <w:tcPr>
            <w:tcW w:w="2835" w:type="dxa"/>
          </w:tcPr>
          <w:p w14:paraId="108CA6B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Pr>
          <w:p w14:paraId="7EE4F85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6634B538" w14:textId="77777777" w:rsidTr="00D54750">
        <w:trPr>
          <w:gridAfter w:val="1"/>
          <w:wAfter w:w="6" w:type="dxa"/>
          <w:trHeight w:val="187"/>
          <w:jc w:val="center"/>
        </w:trPr>
        <w:tc>
          <w:tcPr>
            <w:tcW w:w="2268" w:type="dxa"/>
            <w:tcBorders>
              <w:top w:val="nil"/>
              <w:bottom w:val="nil"/>
            </w:tcBorders>
            <w:shd w:val="clear" w:color="auto" w:fill="auto"/>
          </w:tcPr>
          <w:p w14:paraId="0D2DBF5F" w14:textId="77777777" w:rsidR="00DD2E86" w:rsidRPr="00DD2E86" w:rsidRDefault="00DD2E86" w:rsidP="00DD2E86">
            <w:pPr>
              <w:keepNext/>
              <w:keepLines/>
              <w:spacing w:after="0"/>
              <w:jc w:val="center"/>
              <w:rPr>
                <w:rFonts w:ascii="Arial" w:eastAsia="宋体" w:hAnsi="Arial"/>
                <w:sz w:val="18"/>
              </w:rPr>
            </w:pPr>
          </w:p>
        </w:tc>
        <w:tc>
          <w:tcPr>
            <w:tcW w:w="2835" w:type="dxa"/>
          </w:tcPr>
          <w:p w14:paraId="2F134FC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30</w:t>
            </w:r>
          </w:p>
        </w:tc>
        <w:tc>
          <w:tcPr>
            <w:tcW w:w="2971" w:type="dxa"/>
          </w:tcPr>
          <w:p w14:paraId="12E7EB2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05186C51" w14:textId="77777777" w:rsidTr="00D54750">
        <w:trPr>
          <w:gridAfter w:val="1"/>
          <w:wAfter w:w="6" w:type="dxa"/>
          <w:trHeight w:val="187"/>
          <w:jc w:val="center"/>
        </w:trPr>
        <w:tc>
          <w:tcPr>
            <w:tcW w:w="2268" w:type="dxa"/>
            <w:tcBorders>
              <w:top w:val="nil"/>
              <w:bottom w:val="nil"/>
            </w:tcBorders>
            <w:shd w:val="clear" w:color="auto" w:fill="auto"/>
          </w:tcPr>
          <w:p w14:paraId="0F1909D3" w14:textId="77777777" w:rsidR="00DD2E86" w:rsidRPr="00DD2E86" w:rsidRDefault="00DD2E86" w:rsidP="00DD2E86">
            <w:pPr>
              <w:keepNext/>
              <w:keepLines/>
              <w:spacing w:after="0"/>
              <w:jc w:val="center"/>
              <w:rPr>
                <w:rFonts w:ascii="Arial" w:eastAsia="宋体" w:hAnsi="Arial"/>
                <w:sz w:val="18"/>
              </w:rPr>
            </w:pPr>
          </w:p>
        </w:tc>
        <w:tc>
          <w:tcPr>
            <w:tcW w:w="2835" w:type="dxa"/>
          </w:tcPr>
          <w:p w14:paraId="4E9AAD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1EFA58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0EEE885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5000378" w14:textId="77777777" w:rsidR="00DD2E86" w:rsidRPr="00DD2E86" w:rsidRDefault="00DD2E86" w:rsidP="00DD2E86">
            <w:pPr>
              <w:keepNext/>
              <w:keepLines/>
              <w:spacing w:after="0"/>
              <w:jc w:val="center"/>
              <w:rPr>
                <w:rFonts w:ascii="Arial" w:eastAsia="宋体" w:hAnsi="Arial"/>
                <w:sz w:val="18"/>
              </w:rPr>
            </w:pPr>
          </w:p>
        </w:tc>
        <w:tc>
          <w:tcPr>
            <w:tcW w:w="2835" w:type="dxa"/>
          </w:tcPr>
          <w:p w14:paraId="3C91D43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971" w:type="dxa"/>
          </w:tcPr>
          <w:p w14:paraId="4187B9C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0BAF2D8A" w14:textId="77777777" w:rsidTr="00D54750">
        <w:trPr>
          <w:trHeight w:val="187"/>
          <w:jc w:val="center"/>
        </w:trPr>
        <w:tc>
          <w:tcPr>
            <w:tcW w:w="2268" w:type="dxa"/>
            <w:tcBorders>
              <w:bottom w:val="nil"/>
            </w:tcBorders>
            <w:shd w:val="clear" w:color="auto" w:fill="auto"/>
          </w:tcPr>
          <w:p w14:paraId="6FF16046"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DC_2-30-66_n77</w:t>
            </w:r>
          </w:p>
          <w:p w14:paraId="1A074223"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DC_2-2-30-66_n77</w:t>
            </w:r>
          </w:p>
          <w:p w14:paraId="2380F0F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sv-SE"/>
              </w:rPr>
              <w:t>DC_2-30-66-66_n77</w:t>
            </w:r>
          </w:p>
        </w:tc>
        <w:tc>
          <w:tcPr>
            <w:tcW w:w="2835" w:type="dxa"/>
          </w:tcPr>
          <w:p w14:paraId="24A9DD3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2</w:t>
            </w:r>
          </w:p>
        </w:tc>
        <w:tc>
          <w:tcPr>
            <w:tcW w:w="2977" w:type="dxa"/>
            <w:gridSpan w:val="2"/>
          </w:tcPr>
          <w:p w14:paraId="2397A55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41D1E794" w14:textId="77777777" w:rsidTr="00D54750">
        <w:trPr>
          <w:trHeight w:val="187"/>
          <w:jc w:val="center"/>
        </w:trPr>
        <w:tc>
          <w:tcPr>
            <w:tcW w:w="2268" w:type="dxa"/>
            <w:tcBorders>
              <w:top w:val="nil"/>
              <w:bottom w:val="nil"/>
            </w:tcBorders>
            <w:shd w:val="clear" w:color="auto" w:fill="auto"/>
          </w:tcPr>
          <w:p w14:paraId="5A72B151" w14:textId="77777777" w:rsidR="00DD2E86" w:rsidRPr="00DD2E86" w:rsidRDefault="00DD2E86" w:rsidP="00DD2E86">
            <w:pPr>
              <w:keepNext/>
              <w:keepLines/>
              <w:spacing w:after="0"/>
              <w:jc w:val="center"/>
              <w:rPr>
                <w:rFonts w:ascii="Arial" w:eastAsia="宋体" w:hAnsi="Arial"/>
                <w:sz w:val="18"/>
              </w:rPr>
            </w:pPr>
          </w:p>
        </w:tc>
        <w:tc>
          <w:tcPr>
            <w:tcW w:w="2835" w:type="dxa"/>
          </w:tcPr>
          <w:p w14:paraId="7D09546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30</w:t>
            </w:r>
          </w:p>
        </w:tc>
        <w:tc>
          <w:tcPr>
            <w:tcW w:w="2977" w:type="dxa"/>
            <w:gridSpan w:val="2"/>
          </w:tcPr>
          <w:p w14:paraId="69F6F2E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0.3</w:t>
            </w:r>
          </w:p>
        </w:tc>
      </w:tr>
      <w:tr w:rsidR="00DD2E86" w:rsidRPr="00DD2E86" w14:paraId="21F8B51C" w14:textId="77777777" w:rsidTr="00D54750">
        <w:trPr>
          <w:trHeight w:val="187"/>
          <w:jc w:val="center"/>
        </w:trPr>
        <w:tc>
          <w:tcPr>
            <w:tcW w:w="2268" w:type="dxa"/>
            <w:tcBorders>
              <w:top w:val="nil"/>
              <w:bottom w:val="nil"/>
            </w:tcBorders>
            <w:shd w:val="clear" w:color="auto" w:fill="auto"/>
          </w:tcPr>
          <w:p w14:paraId="2CADFA2D" w14:textId="77777777" w:rsidR="00DD2E86" w:rsidRPr="00DD2E86" w:rsidRDefault="00DD2E86" w:rsidP="00DD2E86">
            <w:pPr>
              <w:keepNext/>
              <w:keepLines/>
              <w:spacing w:after="0"/>
              <w:jc w:val="center"/>
              <w:rPr>
                <w:rFonts w:ascii="Arial" w:eastAsia="宋体" w:hAnsi="Arial"/>
                <w:sz w:val="18"/>
              </w:rPr>
            </w:pPr>
          </w:p>
        </w:tc>
        <w:tc>
          <w:tcPr>
            <w:tcW w:w="2835" w:type="dxa"/>
          </w:tcPr>
          <w:p w14:paraId="296348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fi-FI" w:eastAsia="ja-JP"/>
              </w:rPr>
              <w:t>66</w:t>
            </w:r>
          </w:p>
        </w:tc>
        <w:tc>
          <w:tcPr>
            <w:tcW w:w="2977" w:type="dxa"/>
            <w:gridSpan w:val="2"/>
          </w:tcPr>
          <w:p w14:paraId="60F13E87"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sz w:val="18"/>
                <w:lang w:eastAsia="ja-JP"/>
              </w:rPr>
              <w:t>0.6</w:t>
            </w:r>
          </w:p>
        </w:tc>
      </w:tr>
      <w:tr w:rsidR="00DD2E86" w:rsidRPr="00DD2E86" w14:paraId="6FC2225A" w14:textId="77777777" w:rsidTr="00D54750">
        <w:trPr>
          <w:trHeight w:val="187"/>
          <w:jc w:val="center"/>
        </w:trPr>
        <w:tc>
          <w:tcPr>
            <w:tcW w:w="2268" w:type="dxa"/>
            <w:tcBorders>
              <w:top w:val="nil"/>
              <w:bottom w:val="single" w:sz="4" w:space="0" w:color="auto"/>
            </w:tcBorders>
            <w:shd w:val="clear" w:color="auto" w:fill="auto"/>
          </w:tcPr>
          <w:p w14:paraId="5D48B482" w14:textId="77777777" w:rsidR="00DD2E86" w:rsidRPr="00DD2E86" w:rsidRDefault="00DD2E86" w:rsidP="00DD2E86">
            <w:pPr>
              <w:keepNext/>
              <w:keepLines/>
              <w:spacing w:after="0"/>
              <w:jc w:val="center"/>
              <w:rPr>
                <w:rFonts w:ascii="Arial" w:eastAsia="宋体" w:hAnsi="Arial"/>
                <w:sz w:val="18"/>
              </w:rPr>
            </w:pPr>
          </w:p>
        </w:tc>
        <w:tc>
          <w:tcPr>
            <w:tcW w:w="2835" w:type="dxa"/>
          </w:tcPr>
          <w:p w14:paraId="4941C80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n77</w:t>
            </w:r>
          </w:p>
        </w:tc>
        <w:tc>
          <w:tcPr>
            <w:tcW w:w="2977" w:type="dxa"/>
            <w:gridSpan w:val="2"/>
          </w:tcPr>
          <w:p w14:paraId="7BA478F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0539C3E5" w14:textId="77777777" w:rsidTr="00D54750">
        <w:trPr>
          <w:gridAfter w:val="1"/>
          <w:wAfter w:w="6" w:type="dxa"/>
          <w:trHeight w:val="187"/>
          <w:jc w:val="center"/>
        </w:trPr>
        <w:tc>
          <w:tcPr>
            <w:tcW w:w="2268" w:type="dxa"/>
            <w:tcBorders>
              <w:bottom w:val="nil"/>
            </w:tcBorders>
            <w:shd w:val="clear" w:color="auto" w:fill="auto"/>
          </w:tcPr>
          <w:p w14:paraId="05ACC99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DC_2-46_n41-n66</w:t>
            </w:r>
          </w:p>
        </w:tc>
        <w:tc>
          <w:tcPr>
            <w:tcW w:w="2835" w:type="dxa"/>
          </w:tcPr>
          <w:p w14:paraId="50BD5E5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2</w:t>
            </w:r>
          </w:p>
        </w:tc>
        <w:tc>
          <w:tcPr>
            <w:tcW w:w="2971" w:type="dxa"/>
          </w:tcPr>
          <w:p w14:paraId="0BD854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0.5</w:t>
            </w:r>
          </w:p>
        </w:tc>
      </w:tr>
      <w:tr w:rsidR="00DD2E86" w:rsidRPr="00DD2E86" w14:paraId="3A9D4C1E" w14:textId="77777777" w:rsidTr="00D54750">
        <w:trPr>
          <w:gridAfter w:val="1"/>
          <w:wAfter w:w="6" w:type="dxa"/>
          <w:trHeight w:val="187"/>
          <w:jc w:val="center"/>
        </w:trPr>
        <w:tc>
          <w:tcPr>
            <w:tcW w:w="2268" w:type="dxa"/>
            <w:tcBorders>
              <w:top w:val="nil"/>
              <w:bottom w:val="nil"/>
            </w:tcBorders>
            <w:shd w:val="clear" w:color="auto" w:fill="auto"/>
          </w:tcPr>
          <w:p w14:paraId="141CDAFF" w14:textId="77777777" w:rsidR="00DD2E86" w:rsidRPr="00DD2E86" w:rsidRDefault="00DD2E86" w:rsidP="00DD2E86">
            <w:pPr>
              <w:keepNext/>
              <w:keepLines/>
              <w:spacing w:after="0"/>
              <w:jc w:val="center"/>
              <w:rPr>
                <w:rFonts w:ascii="Arial" w:eastAsia="宋体" w:hAnsi="Arial"/>
                <w:sz w:val="18"/>
              </w:rPr>
            </w:pPr>
          </w:p>
        </w:tc>
        <w:tc>
          <w:tcPr>
            <w:tcW w:w="2835" w:type="dxa"/>
          </w:tcPr>
          <w:p w14:paraId="320A21F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n41</w:t>
            </w:r>
          </w:p>
        </w:tc>
        <w:tc>
          <w:tcPr>
            <w:tcW w:w="2971" w:type="dxa"/>
          </w:tcPr>
          <w:p w14:paraId="49C58C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0.5</w:t>
            </w:r>
          </w:p>
        </w:tc>
      </w:tr>
      <w:tr w:rsidR="00DD2E86" w:rsidRPr="00DD2E86" w14:paraId="7D0AE31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F7DDFFC" w14:textId="77777777" w:rsidR="00DD2E86" w:rsidRPr="00DD2E86" w:rsidRDefault="00DD2E86" w:rsidP="00DD2E86">
            <w:pPr>
              <w:keepNext/>
              <w:keepLines/>
              <w:spacing w:after="0"/>
              <w:jc w:val="center"/>
              <w:rPr>
                <w:rFonts w:ascii="Arial" w:eastAsia="宋体" w:hAnsi="Arial"/>
                <w:sz w:val="18"/>
              </w:rPr>
            </w:pPr>
          </w:p>
        </w:tc>
        <w:tc>
          <w:tcPr>
            <w:tcW w:w="2835" w:type="dxa"/>
          </w:tcPr>
          <w:p w14:paraId="5B068C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n66</w:t>
            </w:r>
          </w:p>
        </w:tc>
        <w:tc>
          <w:tcPr>
            <w:tcW w:w="2971" w:type="dxa"/>
          </w:tcPr>
          <w:p w14:paraId="253BAA8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0.5</w:t>
            </w:r>
          </w:p>
        </w:tc>
      </w:tr>
      <w:tr w:rsidR="00DD2E86" w:rsidRPr="00DD2E86" w14:paraId="35E24BFE" w14:textId="77777777" w:rsidTr="00D54750">
        <w:trPr>
          <w:gridAfter w:val="1"/>
          <w:wAfter w:w="6" w:type="dxa"/>
          <w:trHeight w:val="187"/>
          <w:jc w:val="center"/>
        </w:trPr>
        <w:tc>
          <w:tcPr>
            <w:tcW w:w="2268" w:type="dxa"/>
            <w:tcBorders>
              <w:bottom w:val="nil"/>
            </w:tcBorders>
            <w:shd w:val="clear" w:color="auto" w:fill="auto"/>
          </w:tcPr>
          <w:p w14:paraId="25B81EC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6"/>
                <w:lang w:eastAsia="zh-CN"/>
              </w:rPr>
              <w:t>DC_2-46_n41-n71</w:t>
            </w:r>
          </w:p>
        </w:tc>
        <w:tc>
          <w:tcPr>
            <w:tcW w:w="2835" w:type="dxa"/>
          </w:tcPr>
          <w:p w14:paraId="2381EF0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2</w:t>
            </w:r>
          </w:p>
        </w:tc>
        <w:tc>
          <w:tcPr>
            <w:tcW w:w="2971" w:type="dxa"/>
          </w:tcPr>
          <w:p w14:paraId="4ABC53A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0.5</w:t>
            </w:r>
          </w:p>
        </w:tc>
      </w:tr>
      <w:tr w:rsidR="00DD2E86" w:rsidRPr="00DD2E86" w14:paraId="1A62AD18" w14:textId="77777777" w:rsidTr="00D54750">
        <w:trPr>
          <w:gridAfter w:val="1"/>
          <w:wAfter w:w="6" w:type="dxa"/>
          <w:trHeight w:val="187"/>
          <w:jc w:val="center"/>
        </w:trPr>
        <w:tc>
          <w:tcPr>
            <w:tcW w:w="2268" w:type="dxa"/>
            <w:tcBorders>
              <w:top w:val="nil"/>
              <w:bottom w:val="nil"/>
            </w:tcBorders>
            <w:shd w:val="clear" w:color="auto" w:fill="auto"/>
          </w:tcPr>
          <w:p w14:paraId="458A21B2" w14:textId="77777777" w:rsidR="00DD2E86" w:rsidRPr="00DD2E86" w:rsidRDefault="00DD2E86" w:rsidP="00DD2E86">
            <w:pPr>
              <w:keepNext/>
              <w:keepLines/>
              <w:spacing w:after="0"/>
              <w:jc w:val="center"/>
              <w:rPr>
                <w:rFonts w:ascii="Arial" w:eastAsia="宋体" w:hAnsi="Arial"/>
                <w:sz w:val="18"/>
              </w:rPr>
            </w:pPr>
          </w:p>
        </w:tc>
        <w:tc>
          <w:tcPr>
            <w:tcW w:w="2835" w:type="dxa"/>
          </w:tcPr>
          <w:p w14:paraId="5F3B7C0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n41</w:t>
            </w:r>
          </w:p>
        </w:tc>
        <w:tc>
          <w:tcPr>
            <w:tcW w:w="2971" w:type="dxa"/>
          </w:tcPr>
          <w:p w14:paraId="08114A7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0.5</w:t>
            </w:r>
          </w:p>
        </w:tc>
      </w:tr>
      <w:tr w:rsidR="00DD2E86" w:rsidRPr="00DD2E86" w14:paraId="5D65A06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69740D8" w14:textId="77777777" w:rsidR="00DD2E86" w:rsidRPr="00DD2E86" w:rsidRDefault="00DD2E86" w:rsidP="00DD2E86">
            <w:pPr>
              <w:keepNext/>
              <w:keepLines/>
              <w:spacing w:after="0"/>
              <w:jc w:val="center"/>
              <w:rPr>
                <w:rFonts w:ascii="Arial" w:eastAsia="宋体" w:hAnsi="Arial"/>
                <w:sz w:val="18"/>
              </w:rPr>
            </w:pPr>
          </w:p>
        </w:tc>
        <w:tc>
          <w:tcPr>
            <w:tcW w:w="2835" w:type="dxa"/>
          </w:tcPr>
          <w:p w14:paraId="039F711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n71</w:t>
            </w:r>
          </w:p>
        </w:tc>
        <w:tc>
          <w:tcPr>
            <w:tcW w:w="2971" w:type="dxa"/>
          </w:tcPr>
          <w:p w14:paraId="16C34CC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0.6</w:t>
            </w:r>
          </w:p>
        </w:tc>
      </w:tr>
      <w:tr w:rsidR="00DD2E86" w:rsidRPr="00DD2E86" w14:paraId="6568E921" w14:textId="77777777" w:rsidTr="00D54750">
        <w:trPr>
          <w:gridAfter w:val="1"/>
          <w:wAfter w:w="6" w:type="dxa"/>
          <w:trHeight w:val="187"/>
          <w:jc w:val="center"/>
        </w:trPr>
        <w:tc>
          <w:tcPr>
            <w:tcW w:w="2268" w:type="dxa"/>
            <w:tcBorders>
              <w:bottom w:val="nil"/>
            </w:tcBorders>
            <w:shd w:val="clear" w:color="auto" w:fill="auto"/>
          </w:tcPr>
          <w:p w14:paraId="1EC739A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DC_2-46-48_n2</w:t>
            </w:r>
          </w:p>
        </w:tc>
        <w:tc>
          <w:tcPr>
            <w:tcW w:w="2835" w:type="dxa"/>
          </w:tcPr>
          <w:p w14:paraId="5BFC8C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2</w:t>
            </w:r>
          </w:p>
        </w:tc>
        <w:tc>
          <w:tcPr>
            <w:tcW w:w="2971" w:type="dxa"/>
          </w:tcPr>
          <w:p w14:paraId="02B143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2B563C16" w14:textId="77777777" w:rsidTr="00D54750">
        <w:trPr>
          <w:gridAfter w:val="1"/>
          <w:wAfter w:w="6" w:type="dxa"/>
          <w:trHeight w:val="187"/>
          <w:jc w:val="center"/>
        </w:trPr>
        <w:tc>
          <w:tcPr>
            <w:tcW w:w="2268" w:type="dxa"/>
            <w:tcBorders>
              <w:top w:val="nil"/>
              <w:bottom w:val="nil"/>
            </w:tcBorders>
            <w:shd w:val="clear" w:color="auto" w:fill="auto"/>
          </w:tcPr>
          <w:p w14:paraId="04C49446" w14:textId="77777777" w:rsidR="00DD2E86" w:rsidRPr="00DD2E86" w:rsidRDefault="00DD2E86" w:rsidP="00DD2E86">
            <w:pPr>
              <w:keepNext/>
              <w:keepLines/>
              <w:spacing w:after="0"/>
              <w:jc w:val="center"/>
              <w:rPr>
                <w:rFonts w:ascii="Arial" w:eastAsia="宋体" w:hAnsi="Arial"/>
                <w:sz w:val="18"/>
              </w:rPr>
            </w:pPr>
          </w:p>
        </w:tc>
        <w:tc>
          <w:tcPr>
            <w:tcW w:w="2835" w:type="dxa"/>
          </w:tcPr>
          <w:p w14:paraId="0479008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48</w:t>
            </w:r>
          </w:p>
        </w:tc>
        <w:tc>
          <w:tcPr>
            <w:tcW w:w="2971" w:type="dxa"/>
          </w:tcPr>
          <w:p w14:paraId="3115C5E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04B7CAD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64BD390" w14:textId="77777777" w:rsidR="00DD2E86" w:rsidRPr="00DD2E86" w:rsidRDefault="00DD2E86" w:rsidP="00DD2E86">
            <w:pPr>
              <w:keepNext/>
              <w:keepLines/>
              <w:spacing w:after="0"/>
              <w:jc w:val="center"/>
              <w:rPr>
                <w:rFonts w:ascii="Arial" w:eastAsia="宋体" w:hAnsi="Arial"/>
                <w:sz w:val="18"/>
              </w:rPr>
            </w:pPr>
          </w:p>
        </w:tc>
        <w:tc>
          <w:tcPr>
            <w:tcW w:w="2835" w:type="dxa"/>
          </w:tcPr>
          <w:p w14:paraId="45FFFE4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n2</w:t>
            </w:r>
          </w:p>
        </w:tc>
        <w:tc>
          <w:tcPr>
            <w:tcW w:w="2971" w:type="dxa"/>
          </w:tcPr>
          <w:p w14:paraId="08CB92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08ED9F3" w14:textId="77777777" w:rsidTr="00D54750">
        <w:trPr>
          <w:gridAfter w:val="1"/>
          <w:wAfter w:w="6" w:type="dxa"/>
          <w:trHeight w:val="187"/>
          <w:jc w:val="center"/>
        </w:trPr>
        <w:tc>
          <w:tcPr>
            <w:tcW w:w="2268" w:type="dxa"/>
            <w:tcBorders>
              <w:bottom w:val="nil"/>
            </w:tcBorders>
            <w:shd w:val="clear" w:color="auto" w:fill="auto"/>
          </w:tcPr>
          <w:p w14:paraId="19ED8F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fi-FI"/>
              </w:rPr>
              <w:t>DC_2-46-48_n5</w:t>
            </w:r>
          </w:p>
        </w:tc>
        <w:tc>
          <w:tcPr>
            <w:tcW w:w="2835" w:type="dxa"/>
          </w:tcPr>
          <w:p w14:paraId="49A7ACF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fi-FI"/>
              </w:rPr>
              <w:t>2</w:t>
            </w:r>
          </w:p>
        </w:tc>
        <w:tc>
          <w:tcPr>
            <w:tcW w:w="2971" w:type="dxa"/>
          </w:tcPr>
          <w:p w14:paraId="40A477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0.6</w:t>
            </w:r>
          </w:p>
        </w:tc>
      </w:tr>
      <w:tr w:rsidR="00DD2E86" w:rsidRPr="00DD2E86" w14:paraId="6474171A" w14:textId="77777777" w:rsidTr="00D54750">
        <w:trPr>
          <w:gridAfter w:val="1"/>
          <w:wAfter w:w="6" w:type="dxa"/>
          <w:trHeight w:val="187"/>
          <w:jc w:val="center"/>
        </w:trPr>
        <w:tc>
          <w:tcPr>
            <w:tcW w:w="2268" w:type="dxa"/>
            <w:tcBorders>
              <w:top w:val="nil"/>
              <w:bottom w:val="nil"/>
            </w:tcBorders>
            <w:shd w:val="clear" w:color="auto" w:fill="auto"/>
          </w:tcPr>
          <w:p w14:paraId="034BED10" w14:textId="77777777" w:rsidR="00DD2E86" w:rsidRPr="00DD2E86" w:rsidRDefault="00DD2E86" w:rsidP="00DD2E86">
            <w:pPr>
              <w:keepNext/>
              <w:keepLines/>
              <w:spacing w:after="0"/>
              <w:jc w:val="center"/>
              <w:rPr>
                <w:rFonts w:ascii="Arial" w:eastAsia="宋体" w:hAnsi="Arial"/>
                <w:sz w:val="18"/>
              </w:rPr>
            </w:pPr>
          </w:p>
        </w:tc>
        <w:tc>
          <w:tcPr>
            <w:tcW w:w="2835" w:type="dxa"/>
          </w:tcPr>
          <w:p w14:paraId="12D231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fi-FI"/>
              </w:rPr>
              <w:t>48</w:t>
            </w:r>
          </w:p>
        </w:tc>
        <w:tc>
          <w:tcPr>
            <w:tcW w:w="2971" w:type="dxa"/>
          </w:tcPr>
          <w:p w14:paraId="24C63F3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0.8</w:t>
            </w:r>
          </w:p>
        </w:tc>
      </w:tr>
      <w:tr w:rsidR="00DD2E86" w:rsidRPr="00DD2E86" w14:paraId="4F38F2F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4A73B24" w14:textId="77777777" w:rsidR="00DD2E86" w:rsidRPr="00DD2E86" w:rsidRDefault="00DD2E86" w:rsidP="00DD2E86">
            <w:pPr>
              <w:keepNext/>
              <w:keepLines/>
              <w:spacing w:after="0"/>
              <w:jc w:val="center"/>
              <w:rPr>
                <w:rFonts w:ascii="Arial" w:eastAsia="宋体" w:hAnsi="Arial"/>
                <w:sz w:val="18"/>
              </w:rPr>
            </w:pPr>
          </w:p>
        </w:tc>
        <w:tc>
          <w:tcPr>
            <w:tcW w:w="2835" w:type="dxa"/>
          </w:tcPr>
          <w:p w14:paraId="2E94AB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fi-FI"/>
              </w:rPr>
              <w:t>n5</w:t>
            </w:r>
          </w:p>
        </w:tc>
        <w:tc>
          <w:tcPr>
            <w:tcW w:w="2971" w:type="dxa"/>
          </w:tcPr>
          <w:p w14:paraId="1882065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fi-FI"/>
              </w:rPr>
              <w:t>0.3</w:t>
            </w:r>
          </w:p>
        </w:tc>
      </w:tr>
      <w:tr w:rsidR="00DD2E86" w:rsidRPr="00DD2E86" w14:paraId="47112F19" w14:textId="77777777" w:rsidTr="00D54750">
        <w:trPr>
          <w:gridAfter w:val="1"/>
          <w:wAfter w:w="6" w:type="dxa"/>
          <w:trHeight w:val="187"/>
          <w:jc w:val="center"/>
        </w:trPr>
        <w:tc>
          <w:tcPr>
            <w:tcW w:w="2268" w:type="dxa"/>
            <w:tcBorders>
              <w:bottom w:val="nil"/>
            </w:tcBorders>
            <w:shd w:val="clear" w:color="auto" w:fill="auto"/>
          </w:tcPr>
          <w:p w14:paraId="56CEE27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fi-FI"/>
              </w:rPr>
              <w:t>DC_2-46-48_n66</w:t>
            </w:r>
          </w:p>
        </w:tc>
        <w:tc>
          <w:tcPr>
            <w:tcW w:w="2835" w:type="dxa"/>
          </w:tcPr>
          <w:p w14:paraId="59D415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971" w:type="dxa"/>
          </w:tcPr>
          <w:p w14:paraId="3844EB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4BA3F7D6" w14:textId="77777777" w:rsidTr="00D54750">
        <w:trPr>
          <w:gridAfter w:val="1"/>
          <w:wAfter w:w="6" w:type="dxa"/>
          <w:trHeight w:val="187"/>
          <w:jc w:val="center"/>
        </w:trPr>
        <w:tc>
          <w:tcPr>
            <w:tcW w:w="2268" w:type="dxa"/>
            <w:tcBorders>
              <w:top w:val="nil"/>
              <w:bottom w:val="nil"/>
            </w:tcBorders>
            <w:shd w:val="clear" w:color="auto" w:fill="auto"/>
          </w:tcPr>
          <w:p w14:paraId="7948AC38" w14:textId="77777777" w:rsidR="00DD2E86" w:rsidRPr="00DD2E86" w:rsidRDefault="00DD2E86" w:rsidP="00DD2E86">
            <w:pPr>
              <w:keepNext/>
              <w:keepLines/>
              <w:spacing w:after="0"/>
              <w:jc w:val="center"/>
              <w:rPr>
                <w:rFonts w:ascii="Arial" w:eastAsia="宋体" w:hAnsi="Arial"/>
                <w:sz w:val="18"/>
              </w:rPr>
            </w:pPr>
          </w:p>
        </w:tc>
        <w:tc>
          <w:tcPr>
            <w:tcW w:w="2835" w:type="dxa"/>
          </w:tcPr>
          <w:p w14:paraId="7403CD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48</w:t>
            </w:r>
          </w:p>
        </w:tc>
        <w:tc>
          <w:tcPr>
            <w:tcW w:w="2971" w:type="dxa"/>
          </w:tcPr>
          <w:p w14:paraId="50FE6CE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3FA30C8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C67AF7F" w14:textId="77777777" w:rsidR="00DD2E86" w:rsidRPr="00DD2E86" w:rsidRDefault="00DD2E86" w:rsidP="00DD2E86">
            <w:pPr>
              <w:keepNext/>
              <w:keepLines/>
              <w:spacing w:after="0"/>
              <w:jc w:val="center"/>
              <w:rPr>
                <w:rFonts w:ascii="Arial" w:eastAsia="宋体" w:hAnsi="Arial"/>
                <w:sz w:val="18"/>
              </w:rPr>
            </w:pPr>
          </w:p>
        </w:tc>
        <w:tc>
          <w:tcPr>
            <w:tcW w:w="2835" w:type="dxa"/>
          </w:tcPr>
          <w:p w14:paraId="60C4846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n66</w:t>
            </w:r>
          </w:p>
        </w:tc>
        <w:tc>
          <w:tcPr>
            <w:tcW w:w="2971" w:type="dxa"/>
          </w:tcPr>
          <w:p w14:paraId="6E1891E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0F0E3721" w14:textId="77777777" w:rsidTr="00D54750">
        <w:trPr>
          <w:gridAfter w:val="1"/>
          <w:wAfter w:w="6" w:type="dxa"/>
          <w:trHeight w:val="187"/>
          <w:jc w:val="center"/>
        </w:trPr>
        <w:tc>
          <w:tcPr>
            <w:tcW w:w="2268" w:type="dxa"/>
            <w:tcBorders>
              <w:bottom w:val="nil"/>
            </w:tcBorders>
            <w:shd w:val="clear" w:color="auto" w:fill="auto"/>
          </w:tcPr>
          <w:p w14:paraId="6D23C82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DC_2-46-66_n5</w:t>
            </w:r>
          </w:p>
        </w:tc>
        <w:tc>
          <w:tcPr>
            <w:tcW w:w="2835" w:type="dxa"/>
          </w:tcPr>
          <w:p w14:paraId="10C2030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2</w:t>
            </w:r>
          </w:p>
        </w:tc>
        <w:tc>
          <w:tcPr>
            <w:tcW w:w="2971" w:type="dxa"/>
          </w:tcPr>
          <w:p w14:paraId="7DFA86B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79432555" w14:textId="77777777" w:rsidTr="00D54750">
        <w:trPr>
          <w:gridAfter w:val="1"/>
          <w:wAfter w:w="6" w:type="dxa"/>
          <w:trHeight w:val="187"/>
          <w:jc w:val="center"/>
        </w:trPr>
        <w:tc>
          <w:tcPr>
            <w:tcW w:w="2268" w:type="dxa"/>
            <w:tcBorders>
              <w:top w:val="nil"/>
              <w:bottom w:val="nil"/>
            </w:tcBorders>
            <w:shd w:val="clear" w:color="auto" w:fill="auto"/>
          </w:tcPr>
          <w:p w14:paraId="2F65A629" w14:textId="77777777" w:rsidR="00DD2E86" w:rsidRPr="00DD2E86" w:rsidRDefault="00DD2E86" w:rsidP="00DD2E86">
            <w:pPr>
              <w:keepNext/>
              <w:keepLines/>
              <w:spacing w:after="0"/>
              <w:jc w:val="center"/>
              <w:rPr>
                <w:rFonts w:ascii="Arial" w:eastAsia="宋体" w:hAnsi="Arial"/>
                <w:sz w:val="18"/>
              </w:rPr>
            </w:pPr>
          </w:p>
        </w:tc>
        <w:tc>
          <w:tcPr>
            <w:tcW w:w="2835" w:type="dxa"/>
          </w:tcPr>
          <w:p w14:paraId="69A43D12" w14:textId="77777777" w:rsidR="00DD2E86" w:rsidRPr="00DD2E86" w:rsidRDefault="00DD2E86" w:rsidP="00DD2E86">
            <w:pPr>
              <w:keepNext/>
              <w:keepLines/>
              <w:spacing w:after="0"/>
              <w:jc w:val="center"/>
              <w:rPr>
                <w:rFonts w:ascii="Arial" w:eastAsia="宋体" w:hAnsi="Arial"/>
                <w:sz w:val="18"/>
              </w:rPr>
            </w:pPr>
            <w:r w:rsidRPr="00DD2E86">
              <w:rPr>
                <w:rFonts w:eastAsia="宋体"/>
                <w:sz w:val="18"/>
                <w:szCs w:val="18"/>
                <w:lang w:val="sv-SE" w:eastAsia="ja-JP"/>
              </w:rPr>
              <w:t>66</w:t>
            </w:r>
          </w:p>
        </w:tc>
        <w:tc>
          <w:tcPr>
            <w:tcW w:w="2971" w:type="dxa"/>
          </w:tcPr>
          <w:p w14:paraId="5CC7D4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1B38D03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FFC20E5" w14:textId="77777777" w:rsidR="00DD2E86" w:rsidRPr="00DD2E86" w:rsidRDefault="00DD2E86" w:rsidP="00DD2E86">
            <w:pPr>
              <w:keepNext/>
              <w:keepLines/>
              <w:spacing w:after="0"/>
              <w:jc w:val="center"/>
              <w:rPr>
                <w:rFonts w:ascii="Arial" w:eastAsia="宋体" w:hAnsi="Arial"/>
                <w:sz w:val="18"/>
              </w:rPr>
            </w:pPr>
          </w:p>
        </w:tc>
        <w:tc>
          <w:tcPr>
            <w:tcW w:w="2835" w:type="dxa"/>
          </w:tcPr>
          <w:p w14:paraId="2686C424" w14:textId="77777777" w:rsidR="00DD2E86" w:rsidRPr="00DD2E86" w:rsidRDefault="00DD2E86" w:rsidP="00DD2E86">
            <w:pPr>
              <w:keepNext/>
              <w:keepLines/>
              <w:spacing w:after="0"/>
              <w:jc w:val="center"/>
              <w:rPr>
                <w:rFonts w:ascii="Arial" w:eastAsia="宋体" w:hAnsi="Arial"/>
                <w:sz w:val="18"/>
              </w:rPr>
            </w:pPr>
            <w:r w:rsidRPr="00DD2E86">
              <w:rPr>
                <w:rFonts w:eastAsia="宋体"/>
                <w:sz w:val="18"/>
                <w:szCs w:val="18"/>
                <w:lang w:val="sv-SE" w:eastAsia="ja-JP"/>
              </w:rPr>
              <w:t>n5</w:t>
            </w:r>
          </w:p>
        </w:tc>
        <w:tc>
          <w:tcPr>
            <w:tcW w:w="2971" w:type="dxa"/>
          </w:tcPr>
          <w:p w14:paraId="1B1F4F7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13A92DB1" w14:textId="77777777" w:rsidTr="00D54750">
        <w:trPr>
          <w:gridAfter w:val="1"/>
          <w:wAfter w:w="6" w:type="dxa"/>
          <w:trHeight w:val="187"/>
          <w:jc w:val="center"/>
        </w:trPr>
        <w:tc>
          <w:tcPr>
            <w:tcW w:w="2268" w:type="dxa"/>
            <w:tcBorders>
              <w:bottom w:val="nil"/>
            </w:tcBorders>
            <w:shd w:val="clear" w:color="auto" w:fill="auto"/>
          </w:tcPr>
          <w:p w14:paraId="6D98A0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DC_2-46-66_n41</w:t>
            </w:r>
          </w:p>
        </w:tc>
        <w:tc>
          <w:tcPr>
            <w:tcW w:w="2835" w:type="dxa"/>
          </w:tcPr>
          <w:p w14:paraId="1342E24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971" w:type="dxa"/>
          </w:tcPr>
          <w:p w14:paraId="07EFC01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13576F76" w14:textId="77777777" w:rsidTr="00D54750">
        <w:trPr>
          <w:gridAfter w:val="1"/>
          <w:wAfter w:w="6" w:type="dxa"/>
          <w:trHeight w:val="187"/>
          <w:jc w:val="center"/>
        </w:trPr>
        <w:tc>
          <w:tcPr>
            <w:tcW w:w="2268" w:type="dxa"/>
            <w:tcBorders>
              <w:top w:val="nil"/>
              <w:bottom w:val="nil"/>
            </w:tcBorders>
            <w:shd w:val="clear" w:color="auto" w:fill="auto"/>
          </w:tcPr>
          <w:p w14:paraId="5C4A9207" w14:textId="77777777" w:rsidR="00DD2E86" w:rsidRPr="00DD2E86" w:rsidRDefault="00DD2E86" w:rsidP="00DD2E86">
            <w:pPr>
              <w:keepNext/>
              <w:keepLines/>
              <w:spacing w:after="0"/>
              <w:jc w:val="center"/>
              <w:rPr>
                <w:rFonts w:ascii="Arial" w:eastAsia="宋体" w:hAnsi="Arial"/>
                <w:sz w:val="18"/>
              </w:rPr>
            </w:pPr>
          </w:p>
        </w:tc>
        <w:tc>
          <w:tcPr>
            <w:tcW w:w="2835" w:type="dxa"/>
            <w:tcBorders>
              <w:bottom w:val="single" w:sz="4" w:space="0" w:color="auto"/>
            </w:tcBorders>
          </w:tcPr>
          <w:p w14:paraId="33D0EF4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717793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49D57FE7" w14:textId="77777777" w:rsidTr="00D54750">
        <w:trPr>
          <w:gridAfter w:val="1"/>
          <w:wAfter w:w="6" w:type="dxa"/>
          <w:trHeight w:val="187"/>
          <w:jc w:val="center"/>
        </w:trPr>
        <w:tc>
          <w:tcPr>
            <w:tcW w:w="2268" w:type="dxa"/>
            <w:tcBorders>
              <w:top w:val="nil"/>
              <w:bottom w:val="nil"/>
            </w:tcBorders>
            <w:shd w:val="clear" w:color="auto" w:fill="auto"/>
          </w:tcPr>
          <w:p w14:paraId="1C5BCAA0" w14:textId="77777777" w:rsidR="00DD2E86" w:rsidRPr="00DD2E86" w:rsidRDefault="00DD2E86" w:rsidP="00DD2E86">
            <w:pPr>
              <w:keepNext/>
              <w:keepLines/>
              <w:spacing w:after="0"/>
              <w:jc w:val="center"/>
              <w:rPr>
                <w:rFonts w:ascii="Arial" w:eastAsia="宋体" w:hAnsi="Arial"/>
                <w:sz w:val="18"/>
              </w:rPr>
            </w:pPr>
          </w:p>
        </w:tc>
        <w:tc>
          <w:tcPr>
            <w:tcW w:w="2835" w:type="dxa"/>
            <w:tcBorders>
              <w:bottom w:val="nil"/>
            </w:tcBorders>
            <w:shd w:val="clear" w:color="auto" w:fill="auto"/>
          </w:tcPr>
          <w:p w14:paraId="08791D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n41</w:t>
            </w:r>
          </w:p>
        </w:tc>
        <w:tc>
          <w:tcPr>
            <w:tcW w:w="2971" w:type="dxa"/>
          </w:tcPr>
          <w:p w14:paraId="297D5F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0.8</w:t>
            </w:r>
            <w:r w:rsidRPr="00DD2E86">
              <w:rPr>
                <w:rFonts w:ascii="Arial" w:eastAsia="宋体" w:hAnsi="Arial"/>
                <w:sz w:val="18"/>
                <w:vertAlign w:val="superscript"/>
                <w:lang w:eastAsia="ja-JP"/>
              </w:rPr>
              <w:t>1</w:t>
            </w:r>
          </w:p>
        </w:tc>
      </w:tr>
      <w:tr w:rsidR="00DD2E86" w:rsidRPr="00DD2E86" w14:paraId="03D00BC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E98B057" w14:textId="77777777" w:rsidR="00DD2E86" w:rsidRPr="00DD2E86" w:rsidRDefault="00DD2E86" w:rsidP="00DD2E86">
            <w:pPr>
              <w:keepNext/>
              <w:keepLines/>
              <w:spacing w:after="0"/>
              <w:jc w:val="center"/>
              <w:rPr>
                <w:rFonts w:ascii="Arial" w:eastAsia="宋体" w:hAnsi="Arial"/>
                <w:sz w:val="18"/>
              </w:rPr>
            </w:pPr>
          </w:p>
        </w:tc>
        <w:tc>
          <w:tcPr>
            <w:tcW w:w="2835" w:type="dxa"/>
            <w:tcBorders>
              <w:top w:val="nil"/>
            </w:tcBorders>
            <w:shd w:val="clear" w:color="auto" w:fill="auto"/>
          </w:tcPr>
          <w:p w14:paraId="62B1B0E7" w14:textId="77777777" w:rsidR="00DD2E86" w:rsidRPr="00DD2E86" w:rsidRDefault="00DD2E86" w:rsidP="00DD2E86">
            <w:pPr>
              <w:keepNext/>
              <w:keepLines/>
              <w:spacing w:after="0"/>
              <w:jc w:val="center"/>
              <w:rPr>
                <w:rFonts w:ascii="Arial" w:eastAsia="宋体" w:hAnsi="Arial"/>
                <w:sz w:val="18"/>
                <w:lang w:eastAsia="ja-JP"/>
              </w:rPr>
            </w:pPr>
          </w:p>
        </w:tc>
        <w:tc>
          <w:tcPr>
            <w:tcW w:w="2971" w:type="dxa"/>
          </w:tcPr>
          <w:p w14:paraId="55DC69B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1.3</w:t>
            </w:r>
            <w:r w:rsidRPr="00DD2E86">
              <w:rPr>
                <w:rFonts w:ascii="Arial" w:eastAsia="宋体" w:hAnsi="Arial"/>
                <w:sz w:val="18"/>
                <w:vertAlign w:val="superscript"/>
                <w:lang w:eastAsia="ja-JP"/>
              </w:rPr>
              <w:t>2</w:t>
            </w:r>
          </w:p>
        </w:tc>
      </w:tr>
      <w:tr w:rsidR="00DD2E86" w:rsidRPr="00DD2E86" w14:paraId="58D9472C" w14:textId="77777777" w:rsidTr="00D54750">
        <w:trPr>
          <w:gridAfter w:val="1"/>
          <w:wAfter w:w="6" w:type="dxa"/>
          <w:trHeight w:val="187"/>
          <w:jc w:val="center"/>
        </w:trPr>
        <w:tc>
          <w:tcPr>
            <w:tcW w:w="2268" w:type="dxa"/>
            <w:tcBorders>
              <w:bottom w:val="nil"/>
            </w:tcBorders>
            <w:shd w:val="clear" w:color="auto" w:fill="auto"/>
          </w:tcPr>
          <w:p w14:paraId="5F60FF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DC_2-46-66_n71</w:t>
            </w:r>
          </w:p>
        </w:tc>
        <w:tc>
          <w:tcPr>
            <w:tcW w:w="2835" w:type="dxa"/>
          </w:tcPr>
          <w:p w14:paraId="2730F7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971" w:type="dxa"/>
          </w:tcPr>
          <w:p w14:paraId="1C99F1A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1580F2D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28C4E35" w14:textId="77777777" w:rsidR="00DD2E86" w:rsidRPr="00DD2E86" w:rsidRDefault="00DD2E86" w:rsidP="00DD2E86">
            <w:pPr>
              <w:keepNext/>
              <w:keepLines/>
              <w:spacing w:after="0"/>
              <w:jc w:val="center"/>
              <w:rPr>
                <w:rFonts w:ascii="Arial" w:eastAsia="宋体" w:hAnsi="Arial"/>
                <w:sz w:val="18"/>
              </w:rPr>
            </w:pPr>
          </w:p>
        </w:tc>
        <w:tc>
          <w:tcPr>
            <w:tcW w:w="2835" w:type="dxa"/>
          </w:tcPr>
          <w:p w14:paraId="7BA11E5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n71</w:t>
            </w:r>
          </w:p>
        </w:tc>
        <w:tc>
          <w:tcPr>
            <w:tcW w:w="2971" w:type="dxa"/>
          </w:tcPr>
          <w:p w14:paraId="6F150C2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3AD82572" w14:textId="77777777" w:rsidTr="00D54750">
        <w:trPr>
          <w:gridAfter w:val="1"/>
          <w:wAfter w:w="6" w:type="dxa"/>
          <w:trHeight w:val="187"/>
          <w:jc w:val="center"/>
        </w:trPr>
        <w:tc>
          <w:tcPr>
            <w:tcW w:w="2268" w:type="dxa"/>
            <w:tcBorders>
              <w:top w:val="nil"/>
              <w:bottom w:val="nil"/>
            </w:tcBorders>
            <w:shd w:val="clear" w:color="auto" w:fill="auto"/>
          </w:tcPr>
          <w:p w14:paraId="0EF0E98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DC_2-48-66_n77</w:t>
            </w:r>
          </w:p>
        </w:tc>
        <w:tc>
          <w:tcPr>
            <w:tcW w:w="2835" w:type="dxa"/>
          </w:tcPr>
          <w:p w14:paraId="4B3B246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2</w:t>
            </w:r>
          </w:p>
        </w:tc>
        <w:tc>
          <w:tcPr>
            <w:tcW w:w="2971" w:type="dxa"/>
          </w:tcPr>
          <w:p w14:paraId="36F046C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0.6</w:t>
            </w:r>
          </w:p>
        </w:tc>
      </w:tr>
      <w:tr w:rsidR="00DD2E86" w:rsidRPr="00DD2E86" w14:paraId="0B645B2D" w14:textId="77777777" w:rsidTr="00D54750">
        <w:trPr>
          <w:gridAfter w:val="1"/>
          <w:wAfter w:w="6" w:type="dxa"/>
          <w:trHeight w:val="187"/>
          <w:jc w:val="center"/>
        </w:trPr>
        <w:tc>
          <w:tcPr>
            <w:tcW w:w="2268" w:type="dxa"/>
            <w:tcBorders>
              <w:top w:val="nil"/>
              <w:bottom w:val="nil"/>
            </w:tcBorders>
            <w:shd w:val="clear" w:color="auto" w:fill="auto"/>
          </w:tcPr>
          <w:p w14:paraId="11216880" w14:textId="77777777" w:rsidR="00DD2E86" w:rsidRPr="00DD2E86" w:rsidRDefault="00DD2E86" w:rsidP="00DD2E86">
            <w:pPr>
              <w:keepNext/>
              <w:keepLines/>
              <w:spacing w:after="0"/>
              <w:jc w:val="center"/>
              <w:rPr>
                <w:rFonts w:ascii="Arial" w:eastAsia="宋体" w:hAnsi="Arial"/>
                <w:sz w:val="18"/>
                <w:lang w:eastAsia="ko-KR"/>
              </w:rPr>
            </w:pPr>
          </w:p>
        </w:tc>
        <w:tc>
          <w:tcPr>
            <w:tcW w:w="2835" w:type="dxa"/>
          </w:tcPr>
          <w:p w14:paraId="49B2A10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48</w:t>
            </w:r>
          </w:p>
        </w:tc>
        <w:tc>
          <w:tcPr>
            <w:tcW w:w="2971" w:type="dxa"/>
          </w:tcPr>
          <w:p w14:paraId="64D99CE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rPr>
              <w:t>0.8</w:t>
            </w:r>
          </w:p>
        </w:tc>
      </w:tr>
      <w:tr w:rsidR="00DD2E86" w:rsidRPr="00DD2E86" w14:paraId="589D6F47" w14:textId="77777777" w:rsidTr="00D54750">
        <w:trPr>
          <w:gridAfter w:val="1"/>
          <w:wAfter w:w="6" w:type="dxa"/>
          <w:trHeight w:val="187"/>
          <w:jc w:val="center"/>
        </w:trPr>
        <w:tc>
          <w:tcPr>
            <w:tcW w:w="2268" w:type="dxa"/>
            <w:tcBorders>
              <w:top w:val="nil"/>
              <w:bottom w:val="nil"/>
            </w:tcBorders>
            <w:shd w:val="clear" w:color="auto" w:fill="auto"/>
          </w:tcPr>
          <w:p w14:paraId="240A955B" w14:textId="77777777" w:rsidR="00DD2E86" w:rsidRPr="00DD2E86" w:rsidRDefault="00DD2E86" w:rsidP="00DD2E86">
            <w:pPr>
              <w:keepNext/>
              <w:keepLines/>
              <w:spacing w:after="0"/>
              <w:jc w:val="center"/>
              <w:rPr>
                <w:rFonts w:ascii="Arial" w:eastAsia="宋体" w:hAnsi="Arial"/>
                <w:sz w:val="18"/>
                <w:lang w:eastAsia="ko-KR"/>
              </w:rPr>
            </w:pPr>
          </w:p>
        </w:tc>
        <w:tc>
          <w:tcPr>
            <w:tcW w:w="2835" w:type="dxa"/>
          </w:tcPr>
          <w:p w14:paraId="45108CE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66</w:t>
            </w:r>
          </w:p>
        </w:tc>
        <w:tc>
          <w:tcPr>
            <w:tcW w:w="2971" w:type="dxa"/>
          </w:tcPr>
          <w:p w14:paraId="26F9CF9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rPr>
              <w:t>0.6</w:t>
            </w:r>
          </w:p>
        </w:tc>
      </w:tr>
      <w:tr w:rsidR="00DD2E86" w:rsidRPr="00DD2E86" w14:paraId="17D4F0A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AC2E311" w14:textId="77777777" w:rsidR="00DD2E86" w:rsidRPr="00DD2E86" w:rsidRDefault="00DD2E86" w:rsidP="00DD2E86">
            <w:pPr>
              <w:keepNext/>
              <w:keepLines/>
              <w:spacing w:after="0"/>
              <w:jc w:val="center"/>
              <w:rPr>
                <w:rFonts w:ascii="Arial" w:eastAsia="宋体" w:hAnsi="Arial"/>
                <w:sz w:val="18"/>
                <w:lang w:eastAsia="ko-KR"/>
              </w:rPr>
            </w:pPr>
          </w:p>
        </w:tc>
        <w:tc>
          <w:tcPr>
            <w:tcW w:w="2835" w:type="dxa"/>
          </w:tcPr>
          <w:p w14:paraId="118DC8B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n77</w:t>
            </w:r>
          </w:p>
        </w:tc>
        <w:tc>
          <w:tcPr>
            <w:tcW w:w="2971" w:type="dxa"/>
          </w:tcPr>
          <w:p w14:paraId="0759B72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5E5D73C7"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F20C5B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DC_2-48_n48-n66</w:t>
            </w:r>
          </w:p>
        </w:tc>
        <w:tc>
          <w:tcPr>
            <w:tcW w:w="2835" w:type="dxa"/>
          </w:tcPr>
          <w:p w14:paraId="074E5DF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2</w:t>
            </w:r>
          </w:p>
        </w:tc>
        <w:tc>
          <w:tcPr>
            <w:tcW w:w="2971" w:type="dxa"/>
          </w:tcPr>
          <w:p w14:paraId="6477AE0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4FA284D0" w14:textId="77777777" w:rsidTr="00D54750">
        <w:trPr>
          <w:gridAfter w:val="1"/>
          <w:wAfter w:w="6" w:type="dxa"/>
          <w:trHeight w:val="187"/>
          <w:jc w:val="center"/>
        </w:trPr>
        <w:tc>
          <w:tcPr>
            <w:tcW w:w="2268" w:type="dxa"/>
            <w:tcBorders>
              <w:top w:val="nil"/>
              <w:bottom w:val="nil"/>
            </w:tcBorders>
            <w:shd w:val="clear" w:color="auto" w:fill="auto"/>
          </w:tcPr>
          <w:p w14:paraId="422F7C93" w14:textId="77777777" w:rsidR="00DD2E86" w:rsidRPr="00DD2E86" w:rsidRDefault="00DD2E86" w:rsidP="00DD2E86">
            <w:pPr>
              <w:keepNext/>
              <w:keepLines/>
              <w:spacing w:after="0"/>
              <w:jc w:val="center"/>
              <w:rPr>
                <w:rFonts w:ascii="Arial" w:eastAsia="宋体" w:hAnsi="Arial"/>
                <w:sz w:val="18"/>
              </w:rPr>
            </w:pPr>
          </w:p>
        </w:tc>
        <w:tc>
          <w:tcPr>
            <w:tcW w:w="2835" w:type="dxa"/>
          </w:tcPr>
          <w:p w14:paraId="32CAE0B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48</w:t>
            </w:r>
          </w:p>
        </w:tc>
        <w:tc>
          <w:tcPr>
            <w:tcW w:w="2971" w:type="dxa"/>
          </w:tcPr>
          <w:p w14:paraId="2C1C2AC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0.8</w:t>
            </w:r>
          </w:p>
        </w:tc>
      </w:tr>
      <w:tr w:rsidR="00DD2E86" w:rsidRPr="00DD2E86" w14:paraId="61133981" w14:textId="77777777" w:rsidTr="00D54750">
        <w:trPr>
          <w:gridAfter w:val="1"/>
          <w:wAfter w:w="6" w:type="dxa"/>
          <w:trHeight w:val="187"/>
          <w:jc w:val="center"/>
        </w:trPr>
        <w:tc>
          <w:tcPr>
            <w:tcW w:w="2268" w:type="dxa"/>
            <w:tcBorders>
              <w:top w:val="nil"/>
              <w:bottom w:val="nil"/>
            </w:tcBorders>
            <w:shd w:val="clear" w:color="auto" w:fill="auto"/>
          </w:tcPr>
          <w:p w14:paraId="28CDFBF3" w14:textId="77777777" w:rsidR="00DD2E86" w:rsidRPr="00DD2E86" w:rsidRDefault="00DD2E86" w:rsidP="00DD2E86">
            <w:pPr>
              <w:keepNext/>
              <w:keepLines/>
              <w:spacing w:after="0"/>
              <w:jc w:val="center"/>
              <w:rPr>
                <w:rFonts w:ascii="Arial" w:eastAsia="宋体" w:hAnsi="Arial"/>
                <w:sz w:val="18"/>
              </w:rPr>
            </w:pPr>
          </w:p>
        </w:tc>
        <w:tc>
          <w:tcPr>
            <w:tcW w:w="2835" w:type="dxa"/>
          </w:tcPr>
          <w:p w14:paraId="014771B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n48</w:t>
            </w:r>
          </w:p>
        </w:tc>
        <w:tc>
          <w:tcPr>
            <w:tcW w:w="2971" w:type="dxa"/>
          </w:tcPr>
          <w:p w14:paraId="2CE17A0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0.8</w:t>
            </w:r>
          </w:p>
        </w:tc>
      </w:tr>
      <w:tr w:rsidR="00DD2E86" w:rsidRPr="00DD2E86" w14:paraId="5EC6AF4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99202D6" w14:textId="77777777" w:rsidR="00DD2E86" w:rsidRPr="00DD2E86" w:rsidRDefault="00DD2E86" w:rsidP="00DD2E86">
            <w:pPr>
              <w:keepNext/>
              <w:keepLines/>
              <w:spacing w:after="0"/>
              <w:jc w:val="center"/>
              <w:rPr>
                <w:rFonts w:ascii="Arial" w:eastAsia="宋体" w:hAnsi="Arial"/>
                <w:sz w:val="18"/>
              </w:rPr>
            </w:pPr>
          </w:p>
        </w:tc>
        <w:tc>
          <w:tcPr>
            <w:tcW w:w="2835" w:type="dxa"/>
          </w:tcPr>
          <w:p w14:paraId="31839C5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n66</w:t>
            </w:r>
          </w:p>
        </w:tc>
        <w:tc>
          <w:tcPr>
            <w:tcW w:w="2971" w:type="dxa"/>
          </w:tcPr>
          <w:p w14:paraId="211286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17A7F0CD" w14:textId="77777777" w:rsidTr="00D54750">
        <w:trPr>
          <w:gridAfter w:val="1"/>
          <w:wAfter w:w="6" w:type="dxa"/>
          <w:trHeight w:val="187"/>
          <w:jc w:val="center"/>
        </w:trPr>
        <w:tc>
          <w:tcPr>
            <w:tcW w:w="2268" w:type="dxa"/>
            <w:tcBorders>
              <w:bottom w:val="nil"/>
            </w:tcBorders>
            <w:shd w:val="clear" w:color="auto" w:fill="auto"/>
          </w:tcPr>
          <w:p w14:paraId="0740569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DC_2-48_(n)5</w:t>
            </w:r>
          </w:p>
        </w:tc>
        <w:tc>
          <w:tcPr>
            <w:tcW w:w="2835" w:type="dxa"/>
          </w:tcPr>
          <w:p w14:paraId="4A45F5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w:t>
            </w:r>
          </w:p>
        </w:tc>
        <w:tc>
          <w:tcPr>
            <w:tcW w:w="2971" w:type="dxa"/>
          </w:tcPr>
          <w:p w14:paraId="78F986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2633809A" w14:textId="77777777" w:rsidTr="00D54750">
        <w:trPr>
          <w:gridAfter w:val="1"/>
          <w:wAfter w:w="6" w:type="dxa"/>
          <w:trHeight w:val="187"/>
          <w:jc w:val="center"/>
        </w:trPr>
        <w:tc>
          <w:tcPr>
            <w:tcW w:w="2268" w:type="dxa"/>
            <w:tcBorders>
              <w:top w:val="nil"/>
              <w:bottom w:val="nil"/>
            </w:tcBorders>
            <w:shd w:val="clear" w:color="auto" w:fill="auto"/>
          </w:tcPr>
          <w:p w14:paraId="20CDA83D" w14:textId="77777777" w:rsidR="00DD2E86" w:rsidRPr="00DD2E86" w:rsidRDefault="00DD2E86" w:rsidP="00DD2E86">
            <w:pPr>
              <w:keepNext/>
              <w:keepLines/>
              <w:spacing w:after="0"/>
              <w:jc w:val="center"/>
              <w:rPr>
                <w:rFonts w:ascii="Arial" w:eastAsia="宋体" w:hAnsi="Arial"/>
                <w:sz w:val="18"/>
              </w:rPr>
            </w:pPr>
          </w:p>
        </w:tc>
        <w:tc>
          <w:tcPr>
            <w:tcW w:w="2835" w:type="dxa"/>
          </w:tcPr>
          <w:p w14:paraId="0CBBF5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5</w:t>
            </w:r>
          </w:p>
        </w:tc>
        <w:tc>
          <w:tcPr>
            <w:tcW w:w="2971" w:type="dxa"/>
          </w:tcPr>
          <w:p w14:paraId="21CF3BB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878BCBA" w14:textId="77777777" w:rsidTr="00D54750">
        <w:trPr>
          <w:gridAfter w:val="1"/>
          <w:wAfter w:w="6" w:type="dxa"/>
          <w:trHeight w:val="187"/>
          <w:jc w:val="center"/>
        </w:trPr>
        <w:tc>
          <w:tcPr>
            <w:tcW w:w="2268" w:type="dxa"/>
            <w:tcBorders>
              <w:top w:val="nil"/>
              <w:bottom w:val="nil"/>
            </w:tcBorders>
            <w:shd w:val="clear" w:color="auto" w:fill="auto"/>
          </w:tcPr>
          <w:p w14:paraId="20D95D9A" w14:textId="77777777" w:rsidR="00DD2E86" w:rsidRPr="00DD2E86" w:rsidRDefault="00DD2E86" w:rsidP="00DD2E86">
            <w:pPr>
              <w:keepNext/>
              <w:keepLines/>
              <w:spacing w:after="0"/>
              <w:jc w:val="center"/>
              <w:rPr>
                <w:rFonts w:ascii="Arial" w:eastAsia="宋体" w:hAnsi="Arial"/>
                <w:sz w:val="18"/>
              </w:rPr>
            </w:pPr>
          </w:p>
        </w:tc>
        <w:tc>
          <w:tcPr>
            <w:tcW w:w="2835" w:type="dxa"/>
          </w:tcPr>
          <w:p w14:paraId="4DE8A5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48</w:t>
            </w:r>
          </w:p>
        </w:tc>
        <w:tc>
          <w:tcPr>
            <w:tcW w:w="2971" w:type="dxa"/>
          </w:tcPr>
          <w:p w14:paraId="7126CC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5333B86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AED1718" w14:textId="77777777" w:rsidR="00DD2E86" w:rsidRPr="00DD2E86" w:rsidRDefault="00DD2E86" w:rsidP="00DD2E86">
            <w:pPr>
              <w:keepNext/>
              <w:keepLines/>
              <w:spacing w:after="0"/>
              <w:jc w:val="center"/>
              <w:rPr>
                <w:rFonts w:ascii="Arial" w:eastAsia="宋体" w:hAnsi="Arial"/>
                <w:sz w:val="18"/>
              </w:rPr>
            </w:pPr>
          </w:p>
        </w:tc>
        <w:tc>
          <w:tcPr>
            <w:tcW w:w="2835" w:type="dxa"/>
          </w:tcPr>
          <w:p w14:paraId="049BC0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n5</w:t>
            </w:r>
          </w:p>
        </w:tc>
        <w:tc>
          <w:tcPr>
            <w:tcW w:w="2971" w:type="dxa"/>
          </w:tcPr>
          <w:p w14:paraId="662FCF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7154707" w14:textId="77777777" w:rsidTr="00D54750">
        <w:trPr>
          <w:gridAfter w:val="1"/>
          <w:wAfter w:w="6" w:type="dxa"/>
          <w:trHeight w:val="187"/>
          <w:jc w:val="center"/>
        </w:trPr>
        <w:tc>
          <w:tcPr>
            <w:tcW w:w="2268" w:type="dxa"/>
            <w:tcBorders>
              <w:bottom w:val="nil"/>
            </w:tcBorders>
            <w:shd w:val="clear" w:color="auto" w:fill="auto"/>
          </w:tcPr>
          <w:p w14:paraId="0235D3B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DC_2-46_n66_n71</w:t>
            </w:r>
          </w:p>
        </w:tc>
        <w:tc>
          <w:tcPr>
            <w:tcW w:w="2835" w:type="dxa"/>
          </w:tcPr>
          <w:p w14:paraId="6607988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971" w:type="dxa"/>
          </w:tcPr>
          <w:p w14:paraId="4C7246D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A266CB0" w14:textId="77777777" w:rsidTr="00D54750">
        <w:trPr>
          <w:gridAfter w:val="1"/>
          <w:wAfter w:w="6" w:type="dxa"/>
          <w:trHeight w:val="187"/>
          <w:jc w:val="center"/>
        </w:trPr>
        <w:tc>
          <w:tcPr>
            <w:tcW w:w="2268" w:type="dxa"/>
            <w:tcBorders>
              <w:top w:val="nil"/>
              <w:bottom w:val="nil"/>
            </w:tcBorders>
            <w:shd w:val="clear" w:color="auto" w:fill="auto"/>
          </w:tcPr>
          <w:p w14:paraId="6652C0F7" w14:textId="77777777" w:rsidR="00DD2E86" w:rsidRPr="00DD2E86" w:rsidRDefault="00DD2E86" w:rsidP="00DD2E86">
            <w:pPr>
              <w:keepNext/>
              <w:keepLines/>
              <w:spacing w:after="0"/>
              <w:jc w:val="center"/>
              <w:rPr>
                <w:rFonts w:ascii="Arial" w:eastAsia="宋体" w:hAnsi="Arial"/>
                <w:sz w:val="18"/>
              </w:rPr>
            </w:pPr>
          </w:p>
        </w:tc>
        <w:tc>
          <w:tcPr>
            <w:tcW w:w="2835" w:type="dxa"/>
          </w:tcPr>
          <w:p w14:paraId="0FC1B3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n66</w:t>
            </w:r>
          </w:p>
        </w:tc>
        <w:tc>
          <w:tcPr>
            <w:tcW w:w="2971" w:type="dxa"/>
          </w:tcPr>
          <w:p w14:paraId="150B361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332787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F248A75" w14:textId="77777777" w:rsidR="00DD2E86" w:rsidRPr="00DD2E86" w:rsidRDefault="00DD2E86" w:rsidP="00DD2E86">
            <w:pPr>
              <w:keepNext/>
              <w:keepLines/>
              <w:spacing w:after="0"/>
              <w:jc w:val="center"/>
              <w:rPr>
                <w:rFonts w:ascii="Arial" w:eastAsia="宋体" w:hAnsi="Arial"/>
                <w:sz w:val="18"/>
              </w:rPr>
            </w:pPr>
          </w:p>
        </w:tc>
        <w:tc>
          <w:tcPr>
            <w:tcW w:w="2835" w:type="dxa"/>
          </w:tcPr>
          <w:p w14:paraId="17E0814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n71</w:t>
            </w:r>
          </w:p>
        </w:tc>
        <w:tc>
          <w:tcPr>
            <w:tcW w:w="2971" w:type="dxa"/>
          </w:tcPr>
          <w:p w14:paraId="1ACC1AF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17ACAE82" w14:textId="77777777" w:rsidTr="00D54750">
        <w:trPr>
          <w:gridAfter w:val="1"/>
          <w:wAfter w:w="6" w:type="dxa"/>
          <w:trHeight w:val="187"/>
          <w:jc w:val="center"/>
        </w:trPr>
        <w:tc>
          <w:tcPr>
            <w:tcW w:w="2268" w:type="dxa"/>
            <w:tcBorders>
              <w:bottom w:val="nil"/>
            </w:tcBorders>
            <w:shd w:val="clear" w:color="auto" w:fill="auto"/>
          </w:tcPr>
          <w:p w14:paraId="6243B9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DC_2-48-66_n2</w:t>
            </w:r>
          </w:p>
        </w:tc>
        <w:tc>
          <w:tcPr>
            <w:tcW w:w="2835" w:type="dxa"/>
          </w:tcPr>
          <w:p w14:paraId="5B1D446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2</w:t>
            </w:r>
          </w:p>
        </w:tc>
        <w:tc>
          <w:tcPr>
            <w:tcW w:w="2971" w:type="dxa"/>
          </w:tcPr>
          <w:p w14:paraId="0CD6635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7A5FD9AD" w14:textId="77777777" w:rsidTr="00D54750">
        <w:trPr>
          <w:gridAfter w:val="1"/>
          <w:wAfter w:w="6" w:type="dxa"/>
          <w:trHeight w:val="187"/>
          <w:jc w:val="center"/>
        </w:trPr>
        <w:tc>
          <w:tcPr>
            <w:tcW w:w="2268" w:type="dxa"/>
            <w:tcBorders>
              <w:top w:val="nil"/>
              <w:bottom w:val="nil"/>
            </w:tcBorders>
            <w:shd w:val="clear" w:color="auto" w:fill="auto"/>
          </w:tcPr>
          <w:p w14:paraId="56AF7EC7" w14:textId="77777777" w:rsidR="00DD2E86" w:rsidRPr="00DD2E86" w:rsidRDefault="00DD2E86" w:rsidP="00DD2E86">
            <w:pPr>
              <w:keepNext/>
              <w:keepLines/>
              <w:spacing w:after="0"/>
              <w:jc w:val="center"/>
              <w:rPr>
                <w:rFonts w:ascii="Arial" w:eastAsia="宋体" w:hAnsi="Arial"/>
                <w:sz w:val="18"/>
              </w:rPr>
            </w:pPr>
          </w:p>
        </w:tc>
        <w:tc>
          <w:tcPr>
            <w:tcW w:w="2835" w:type="dxa"/>
          </w:tcPr>
          <w:p w14:paraId="259F720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48</w:t>
            </w:r>
          </w:p>
        </w:tc>
        <w:tc>
          <w:tcPr>
            <w:tcW w:w="2971" w:type="dxa"/>
          </w:tcPr>
          <w:p w14:paraId="70E7742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3BFC7774" w14:textId="77777777" w:rsidTr="00D54750">
        <w:trPr>
          <w:gridAfter w:val="1"/>
          <w:wAfter w:w="6" w:type="dxa"/>
          <w:trHeight w:val="187"/>
          <w:jc w:val="center"/>
        </w:trPr>
        <w:tc>
          <w:tcPr>
            <w:tcW w:w="2268" w:type="dxa"/>
            <w:tcBorders>
              <w:top w:val="nil"/>
              <w:bottom w:val="nil"/>
            </w:tcBorders>
            <w:shd w:val="clear" w:color="auto" w:fill="auto"/>
          </w:tcPr>
          <w:p w14:paraId="4A2EB610" w14:textId="77777777" w:rsidR="00DD2E86" w:rsidRPr="00DD2E86" w:rsidRDefault="00DD2E86" w:rsidP="00DD2E86">
            <w:pPr>
              <w:keepNext/>
              <w:keepLines/>
              <w:spacing w:after="0"/>
              <w:jc w:val="center"/>
              <w:rPr>
                <w:rFonts w:ascii="Arial" w:eastAsia="宋体" w:hAnsi="Arial"/>
                <w:sz w:val="18"/>
              </w:rPr>
            </w:pPr>
          </w:p>
        </w:tc>
        <w:tc>
          <w:tcPr>
            <w:tcW w:w="2835" w:type="dxa"/>
          </w:tcPr>
          <w:p w14:paraId="7D0B53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66</w:t>
            </w:r>
          </w:p>
        </w:tc>
        <w:tc>
          <w:tcPr>
            <w:tcW w:w="2971" w:type="dxa"/>
          </w:tcPr>
          <w:p w14:paraId="3682337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17B276A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F7F6B37" w14:textId="77777777" w:rsidR="00DD2E86" w:rsidRPr="00DD2E86" w:rsidRDefault="00DD2E86" w:rsidP="00DD2E86">
            <w:pPr>
              <w:keepNext/>
              <w:keepLines/>
              <w:spacing w:after="0"/>
              <w:jc w:val="center"/>
              <w:rPr>
                <w:rFonts w:ascii="Arial" w:eastAsia="宋体" w:hAnsi="Arial"/>
                <w:sz w:val="18"/>
              </w:rPr>
            </w:pPr>
          </w:p>
        </w:tc>
        <w:tc>
          <w:tcPr>
            <w:tcW w:w="2835" w:type="dxa"/>
          </w:tcPr>
          <w:p w14:paraId="364101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n2</w:t>
            </w:r>
          </w:p>
        </w:tc>
        <w:tc>
          <w:tcPr>
            <w:tcW w:w="2971" w:type="dxa"/>
          </w:tcPr>
          <w:p w14:paraId="76D656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304BA846" w14:textId="77777777" w:rsidTr="00D54750">
        <w:trPr>
          <w:gridAfter w:val="1"/>
          <w:wAfter w:w="6" w:type="dxa"/>
          <w:trHeight w:val="187"/>
          <w:jc w:val="center"/>
        </w:trPr>
        <w:tc>
          <w:tcPr>
            <w:tcW w:w="2268" w:type="dxa"/>
            <w:tcBorders>
              <w:bottom w:val="nil"/>
            </w:tcBorders>
            <w:shd w:val="clear" w:color="auto" w:fill="auto"/>
          </w:tcPr>
          <w:p w14:paraId="347F59C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DC_2-48-66_n5</w:t>
            </w:r>
          </w:p>
        </w:tc>
        <w:tc>
          <w:tcPr>
            <w:tcW w:w="2835" w:type="dxa"/>
          </w:tcPr>
          <w:p w14:paraId="14A346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w:t>
            </w:r>
          </w:p>
        </w:tc>
        <w:tc>
          <w:tcPr>
            <w:tcW w:w="2971" w:type="dxa"/>
          </w:tcPr>
          <w:p w14:paraId="56E5286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EFF84BD" w14:textId="77777777" w:rsidTr="00D54750">
        <w:trPr>
          <w:gridAfter w:val="1"/>
          <w:wAfter w:w="6" w:type="dxa"/>
          <w:trHeight w:val="187"/>
          <w:jc w:val="center"/>
        </w:trPr>
        <w:tc>
          <w:tcPr>
            <w:tcW w:w="2268" w:type="dxa"/>
            <w:tcBorders>
              <w:top w:val="nil"/>
              <w:bottom w:val="nil"/>
            </w:tcBorders>
            <w:shd w:val="clear" w:color="auto" w:fill="auto"/>
          </w:tcPr>
          <w:p w14:paraId="61834963" w14:textId="77777777" w:rsidR="00DD2E86" w:rsidRPr="00DD2E86" w:rsidRDefault="00DD2E86" w:rsidP="00DD2E86">
            <w:pPr>
              <w:keepNext/>
              <w:keepLines/>
              <w:spacing w:after="0"/>
              <w:jc w:val="center"/>
              <w:rPr>
                <w:rFonts w:ascii="Arial" w:eastAsia="宋体" w:hAnsi="Arial"/>
                <w:sz w:val="18"/>
              </w:rPr>
            </w:pPr>
          </w:p>
        </w:tc>
        <w:tc>
          <w:tcPr>
            <w:tcW w:w="2835" w:type="dxa"/>
          </w:tcPr>
          <w:p w14:paraId="04A3518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48</w:t>
            </w:r>
          </w:p>
        </w:tc>
        <w:tc>
          <w:tcPr>
            <w:tcW w:w="2971" w:type="dxa"/>
          </w:tcPr>
          <w:p w14:paraId="087A82F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75BC0B8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B943149" w14:textId="77777777" w:rsidR="00DD2E86" w:rsidRPr="00DD2E86" w:rsidRDefault="00DD2E86" w:rsidP="00DD2E86">
            <w:pPr>
              <w:keepNext/>
              <w:keepLines/>
              <w:spacing w:after="0"/>
              <w:jc w:val="center"/>
              <w:rPr>
                <w:rFonts w:ascii="Arial" w:eastAsia="宋体" w:hAnsi="Arial"/>
                <w:sz w:val="18"/>
              </w:rPr>
            </w:pPr>
          </w:p>
        </w:tc>
        <w:tc>
          <w:tcPr>
            <w:tcW w:w="2835" w:type="dxa"/>
          </w:tcPr>
          <w:p w14:paraId="4F33833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063D38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F1C1092" w14:textId="77777777" w:rsidTr="00D54750">
        <w:trPr>
          <w:gridAfter w:val="1"/>
          <w:wAfter w:w="6" w:type="dxa"/>
          <w:trHeight w:val="187"/>
          <w:jc w:val="center"/>
        </w:trPr>
        <w:tc>
          <w:tcPr>
            <w:tcW w:w="2268" w:type="dxa"/>
            <w:tcBorders>
              <w:bottom w:val="nil"/>
            </w:tcBorders>
            <w:shd w:val="clear" w:color="auto" w:fill="auto"/>
          </w:tcPr>
          <w:p w14:paraId="4A12C9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DC_2-48-66_n12</w:t>
            </w:r>
          </w:p>
        </w:tc>
        <w:tc>
          <w:tcPr>
            <w:tcW w:w="2835" w:type="dxa"/>
          </w:tcPr>
          <w:p w14:paraId="4DD6969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w:t>
            </w:r>
          </w:p>
        </w:tc>
        <w:tc>
          <w:tcPr>
            <w:tcW w:w="2971" w:type="dxa"/>
          </w:tcPr>
          <w:p w14:paraId="3C5D373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0.6</w:t>
            </w:r>
          </w:p>
        </w:tc>
      </w:tr>
      <w:tr w:rsidR="00DD2E86" w:rsidRPr="00DD2E86" w14:paraId="3E38ED39" w14:textId="77777777" w:rsidTr="00D54750">
        <w:trPr>
          <w:gridAfter w:val="1"/>
          <w:wAfter w:w="6" w:type="dxa"/>
          <w:trHeight w:val="187"/>
          <w:jc w:val="center"/>
        </w:trPr>
        <w:tc>
          <w:tcPr>
            <w:tcW w:w="2268" w:type="dxa"/>
            <w:tcBorders>
              <w:top w:val="nil"/>
              <w:bottom w:val="nil"/>
            </w:tcBorders>
            <w:shd w:val="clear" w:color="auto" w:fill="auto"/>
          </w:tcPr>
          <w:p w14:paraId="52B497D7" w14:textId="77777777" w:rsidR="00DD2E86" w:rsidRPr="00DD2E86" w:rsidRDefault="00DD2E86" w:rsidP="00DD2E86">
            <w:pPr>
              <w:keepNext/>
              <w:keepLines/>
              <w:spacing w:after="0"/>
              <w:jc w:val="center"/>
              <w:rPr>
                <w:rFonts w:ascii="Arial" w:eastAsia="宋体" w:hAnsi="Arial"/>
                <w:sz w:val="18"/>
              </w:rPr>
            </w:pPr>
          </w:p>
        </w:tc>
        <w:tc>
          <w:tcPr>
            <w:tcW w:w="2835" w:type="dxa"/>
          </w:tcPr>
          <w:p w14:paraId="7531F50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48</w:t>
            </w:r>
          </w:p>
        </w:tc>
        <w:tc>
          <w:tcPr>
            <w:tcW w:w="2971" w:type="dxa"/>
          </w:tcPr>
          <w:p w14:paraId="1892439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0.8</w:t>
            </w:r>
          </w:p>
        </w:tc>
      </w:tr>
      <w:tr w:rsidR="00DD2E86" w:rsidRPr="00DD2E86" w14:paraId="19F48B4D" w14:textId="77777777" w:rsidTr="00D54750">
        <w:trPr>
          <w:gridAfter w:val="1"/>
          <w:wAfter w:w="6" w:type="dxa"/>
          <w:trHeight w:val="187"/>
          <w:jc w:val="center"/>
        </w:trPr>
        <w:tc>
          <w:tcPr>
            <w:tcW w:w="2268" w:type="dxa"/>
            <w:tcBorders>
              <w:top w:val="nil"/>
              <w:bottom w:val="nil"/>
            </w:tcBorders>
            <w:shd w:val="clear" w:color="auto" w:fill="auto"/>
          </w:tcPr>
          <w:p w14:paraId="28F181F8" w14:textId="77777777" w:rsidR="00DD2E86" w:rsidRPr="00DD2E86" w:rsidRDefault="00DD2E86" w:rsidP="00DD2E86">
            <w:pPr>
              <w:keepNext/>
              <w:keepLines/>
              <w:spacing w:after="0"/>
              <w:jc w:val="center"/>
              <w:rPr>
                <w:rFonts w:ascii="Arial" w:eastAsia="宋体" w:hAnsi="Arial"/>
                <w:sz w:val="18"/>
              </w:rPr>
            </w:pPr>
          </w:p>
        </w:tc>
        <w:tc>
          <w:tcPr>
            <w:tcW w:w="2835" w:type="dxa"/>
          </w:tcPr>
          <w:p w14:paraId="5413CD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16CEE35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0.6</w:t>
            </w:r>
          </w:p>
        </w:tc>
      </w:tr>
      <w:tr w:rsidR="00DD2E86" w:rsidRPr="00DD2E86" w14:paraId="3A1A885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590C4C4" w14:textId="77777777" w:rsidR="00DD2E86" w:rsidRPr="00DD2E86" w:rsidRDefault="00DD2E86" w:rsidP="00DD2E86">
            <w:pPr>
              <w:keepNext/>
              <w:keepLines/>
              <w:spacing w:after="0"/>
              <w:jc w:val="center"/>
              <w:rPr>
                <w:rFonts w:ascii="Arial" w:eastAsia="宋体" w:hAnsi="Arial"/>
                <w:sz w:val="18"/>
              </w:rPr>
            </w:pPr>
          </w:p>
        </w:tc>
        <w:tc>
          <w:tcPr>
            <w:tcW w:w="2835" w:type="dxa"/>
          </w:tcPr>
          <w:p w14:paraId="2DD96B1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n12</w:t>
            </w:r>
          </w:p>
        </w:tc>
        <w:tc>
          <w:tcPr>
            <w:tcW w:w="2971" w:type="dxa"/>
          </w:tcPr>
          <w:p w14:paraId="08EE540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0.3</w:t>
            </w:r>
          </w:p>
        </w:tc>
      </w:tr>
      <w:tr w:rsidR="00DD2E86" w:rsidRPr="00DD2E86" w14:paraId="39431A4E" w14:textId="77777777" w:rsidTr="00D54750">
        <w:trPr>
          <w:gridAfter w:val="1"/>
          <w:wAfter w:w="6" w:type="dxa"/>
          <w:trHeight w:val="187"/>
          <w:jc w:val="center"/>
        </w:trPr>
        <w:tc>
          <w:tcPr>
            <w:tcW w:w="2268" w:type="dxa"/>
            <w:tcBorders>
              <w:bottom w:val="nil"/>
            </w:tcBorders>
            <w:shd w:val="clear" w:color="auto" w:fill="auto"/>
          </w:tcPr>
          <w:p w14:paraId="26EDCF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DC_2-48-66_n66</w:t>
            </w:r>
          </w:p>
        </w:tc>
        <w:tc>
          <w:tcPr>
            <w:tcW w:w="2835" w:type="dxa"/>
          </w:tcPr>
          <w:p w14:paraId="0C3FE21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2</w:t>
            </w:r>
          </w:p>
        </w:tc>
        <w:tc>
          <w:tcPr>
            <w:tcW w:w="2971" w:type="dxa"/>
          </w:tcPr>
          <w:p w14:paraId="09D130A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2DA36B31" w14:textId="77777777" w:rsidTr="00D54750">
        <w:trPr>
          <w:gridAfter w:val="1"/>
          <w:wAfter w:w="6" w:type="dxa"/>
          <w:trHeight w:val="187"/>
          <w:jc w:val="center"/>
        </w:trPr>
        <w:tc>
          <w:tcPr>
            <w:tcW w:w="2268" w:type="dxa"/>
            <w:tcBorders>
              <w:top w:val="nil"/>
              <w:bottom w:val="nil"/>
            </w:tcBorders>
            <w:shd w:val="clear" w:color="auto" w:fill="auto"/>
          </w:tcPr>
          <w:p w14:paraId="5E54F44E" w14:textId="77777777" w:rsidR="00DD2E86" w:rsidRPr="00DD2E86" w:rsidRDefault="00DD2E86" w:rsidP="00DD2E86">
            <w:pPr>
              <w:keepNext/>
              <w:keepLines/>
              <w:spacing w:after="0"/>
              <w:jc w:val="center"/>
              <w:rPr>
                <w:rFonts w:ascii="Arial" w:eastAsia="宋体" w:hAnsi="Arial"/>
                <w:sz w:val="18"/>
              </w:rPr>
            </w:pPr>
          </w:p>
        </w:tc>
        <w:tc>
          <w:tcPr>
            <w:tcW w:w="2835" w:type="dxa"/>
          </w:tcPr>
          <w:p w14:paraId="7C2D49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48</w:t>
            </w:r>
          </w:p>
        </w:tc>
        <w:tc>
          <w:tcPr>
            <w:tcW w:w="2971" w:type="dxa"/>
          </w:tcPr>
          <w:p w14:paraId="706D56A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561EE31D" w14:textId="77777777" w:rsidTr="00D54750">
        <w:trPr>
          <w:gridAfter w:val="1"/>
          <w:wAfter w:w="6" w:type="dxa"/>
          <w:trHeight w:val="187"/>
          <w:jc w:val="center"/>
        </w:trPr>
        <w:tc>
          <w:tcPr>
            <w:tcW w:w="2268" w:type="dxa"/>
            <w:tcBorders>
              <w:top w:val="nil"/>
              <w:bottom w:val="nil"/>
            </w:tcBorders>
            <w:shd w:val="clear" w:color="auto" w:fill="auto"/>
          </w:tcPr>
          <w:p w14:paraId="7153F4C4" w14:textId="77777777" w:rsidR="00DD2E86" w:rsidRPr="00DD2E86" w:rsidRDefault="00DD2E86" w:rsidP="00DD2E86">
            <w:pPr>
              <w:keepNext/>
              <w:keepLines/>
              <w:spacing w:after="0"/>
              <w:jc w:val="center"/>
              <w:rPr>
                <w:rFonts w:ascii="Arial" w:eastAsia="宋体" w:hAnsi="Arial"/>
                <w:sz w:val="18"/>
              </w:rPr>
            </w:pPr>
          </w:p>
        </w:tc>
        <w:tc>
          <w:tcPr>
            <w:tcW w:w="2835" w:type="dxa"/>
          </w:tcPr>
          <w:p w14:paraId="3CE1E55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66</w:t>
            </w:r>
          </w:p>
        </w:tc>
        <w:tc>
          <w:tcPr>
            <w:tcW w:w="2971" w:type="dxa"/>
          </w:tcPr>
          <w:p w14:paraId="4128D27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2AFD654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9FBBF1A" w14:textId="77777777" w:rsidR="00DD2E86" w:rsidRPr="00DD2E86" w:rsidRDefault="00DD2E86" w:rsidP="00DD2E86">
            <w:pPr>
              <w:keepNext/>
              <w:keepLines/>
              <w:spacing w:after="0"/>
              <w:jc w:val="center"/>
              <w:rPr>
                <w:rFonts w:ascii="Arial" w:eastAsia="宋体" w:hAnsi="Arial"/>
                <w:sz w:val="18"/>
              </w:rPr>
            </w:pPr>
          </w:p>
        </w:tc>
        <w:tc>
          <w:tcPr>
            <w:tcW w:w="2835" w:type="dxa"/>
          </w:tcPr>
          <w:p w14:paraId="49DF340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n</w:t>
            </w:r>
            <w:r w:rsidRPr="00DD2E86">
              <w:rPr>
                <w:rFonts w:ascii="Arial" w:eastAsia="宋体" w:hAnsi="Arial" w:cs="Arial"/>
                <w:sz w:val="18"/>
                <w:lang w:eastAsia="zh-CN"/>
              </w:rPr>
              <w:t>66</w:t>
            </w:r>
          </w:p>
        </w:tc>
        <w:tc>
          <w:tcPr>
            <w:tcW w:w="2971" w:type="dxa"/>
          </w:tcPr>
          <w:p w14:paraId="12DC5D8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1C9B95FC" w14:textId="77777777" w:rsidTr="00D54750">
        <w:trPr>
          <w:gridAfter w:val="1"/>
          <w:wAfter w:w="6" w:type="dxa"/>
          <w:trHeight w:val="187"/>
          <w:jc w:val="center"/>
        </w:trPr>
        <w:tc>
          <w:tcPr>
            <w:tcW w:w="2268" w:type="dxa"/>
            <w:tcBorders>
              <w:bottom w:val="nil"/>
            </w:tcBorders>
            <w:shd w:val="clear" w:color="auto" w:fill="auto"/>
          </w:tcPr>
          <w:p w14:paraId="56232F1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DC_2-48-66_n71</w:t>
            </w:r>
          </w:p>
        </w:tc>
        <w:tc>
          <w:tcPr>
            <w:tcW w:w="2835" w:type="dxa"/>
          </w:tcPr>
          <w:p w14:paraId="1ED20DC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w:t>
            </w:r>
          </w:p>
        </w:tc>
        <w:tc>
          <w:tcPr>
            <w:tcW w:w="2971" w:type="dxa"/>
          </w:tcPr>
          <w:p w14:paraId="7B663F6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0.6</w:t>
            </w:r>
          </w:p>
        </w:tc>
      </w:tr>
      <w:tr w:rsidR="00DD2E86" w:rsidRPr="00DD2E86" w14:paraId="522DACB7" w14:textId="77777777" w:rsidTr="00D54750">
        <w:trPr>
          <w:gridAfter w:val="1"/>
          <w:wAfter w:w="6" w:type="dxa"/>
          <w:trHeight w:val="187"/>
          <w:jc w:val="center"/>
        </w:trPr>
        <w:tc>
          <w:tcPr>
            <w:tcW w:w="2268" w:type="dxa"/>
            <w:tcBorders>
              <w:top w:val="nil"/>
              <w:bottom w:val="nil"/>
            </w:tcBorders>
            <w:shd w:val="clear" w:color="auto" w:fill="auto"/>
          </w:tcPr>
          <w:p w14:paraId="17D59B52" w14:textId="77777777" w:rsidR="00DD2E86" w:rsidRPr="00DD2E86" w:rsidRDefault="00DD2E86" w:rsidP="00DD2E86">
            <w:pPr>
              <w:keepNext/>
              <w:keepLines/>
              <w:spacing w:after="0"/>
              <w:jc w:val="center"/>
              <w:rPr>
                <w:rFonts w:ascii="Arial" w:eastAsia="宋体" w:hAnsi="Arial"/>
                <w:sz w:val="18"/>
              </w:rPr>
            </w:pPr>
          </w:p>
        </w:tc>
        <w:tc>
          <w:tcPr>
            <w:tcW w:w="2835" w:type="dxa"/>
          </w:tcPr>
          <w:p w14:paraId="78B46A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48</w:t>
            </w:r>
          </w:p>
        </w:tc>
        <w:tc>
          <w:tcPr>
            <w:tcW w:w="2971" w:type="dxa"/>
          </w:tcPr>
          <w:p w14:paraId="3C598AC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0.8</w:t>
            </w:r>
          </w:p>
        </w:tc>
      </w:tr>
      <w:tr w:rsidR="00DD2E86" w:rsidRPr="00DD2E86" w14:paraId="1EB20FE3" w14:textId="77777777" w:rsidTr="00D54750">
        <w:trPr>
          <w:gridAfter w:val="1"/>
          <w:wAfter w:w="6" w:type="dxa"/>
          <w:trHeight w:val="187"/>
          <w:jc w:val="center"/>
        </w:trPr>
        <w:tc>
          <w:tcPr>
            <w:tcW w:w="2268" w:type="dxa"/>
            <w:tcBorders>
              <w:top w:val="nil"/>
              <w:bottom w:val="nil"/>
            </w:tcBorders>
            <w:shd w:val="clear" w:color="auto" w:fill="auto"/>
          </w:tcPr>
          <w:p w14:paraId="3D47B9B4" w14:textId="77777777" w:rsidR="00DD2E86" w:rsidRPr="00DD2E86" w:rsidRDefault="00DD2E86" w:rsidP="00DD2E86">
            <w:pPr>
              <w:keepNext/>
              <w:keepLines/>
              <w:spacing w:after="0"/>
              <w:jc w:val="center"/>
              <w:rPr>
                <w:rFonts w:ascii="Arial" w:eastAsia="宋体" w:hAnsi="Arial"/>
                <w:sz w:val="18"/>
              </w:rPr>
            </w:pPr>
          </w:p>
        </w:tc>
        <w:tc>
          <w:tcPr>
            <w:tcW w:w="2835" w:type="dxa"/>
          </w:tcPr>
          <w:p w14:paraId="03AC045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792F17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0.6</w:t>
            </w:r>
          </w:p>
        </w:tc>
      </w:tr>
      <w:tr w:rsidR="00DD2E86" w:rsidRPr="00DD2E86" w14:paraId="1C0C0E2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0183249" w14:textId="77777777" w:rsidR="00DD2E86" w:rsidRPr="00DD2E86" w:rsidRDefault="00DD2E86" w:rsidP="00DD2E86">
            <w:pPr>
              <w:keepNext/>
              <w:keepLines/>
              <w:spacing w:after="0"/>
              <w:jc w:val="center"/>
              <w:rPr>
                <w:rFonts w:ascii="Arial" w:eastAsia="宋体" w:hAnsi="Arial"/>
                <w:sz w:val="18"/>
              </w:rPr>
            </w:pPr>
          </w:p>
        </w:tc>
        <w:tc>
          <w:tcPr>
            <w:tcW w:w="2835" w:type="dxa"/>
          </w:tcPr>
          <w:p w14:paraId="2B4DE4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n71</w:t>
            </w:r>
          </w:p>
        </w:tc>
        <w:tc>
          <w:tcPr>
            <w:tcW w:w="2971" w:type="dxa"/>
          </w:tcPr>
          <w:p w14:paraId="6645BA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0.3</w:t>
            </w:r>
          </w:p>
        </w:tc>
      </w:tr>
      <w:tr w:rsidR="00DD2E86" w:rsidRPr="00DD2E86" w14:paraId="01D21655"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1588C69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rPr>
              <w:t>DC_2-66_n2-n77</w:t>
            </w:r>
          </w:p>
          <w:p w14:paraId="3B384EF3"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rPr>
              <w:t>DC_2-66-66_n2-n77</w:t>
            </w:r>
          </w:p>
        </w:tc>
        <w:tc>
          <w:tcPr>
            <w:tcW w:w="2835" w:type="dxa"/>
            <w:vAlign w:val="center"/>
          </w:tcPr>
          <w:p w14:paraId="7A3998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2</w:t>
            </w:r>
          </w:p>
        </w:tc>
        <w:tc>
          <w:tcPr>
            <w:tcW w:w="2971" w:type="dxa"/>
            <w:vAlign w:val="center"/>
          </w:tcPr>
          <w:p w14:paraId="0EAC44A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41A999BD" w14:textId="77777777" w:rsidTr="00D54750">
        <w:trPr>
          <w:gridAfter w:val="1"/>
          <w:wAfter w:w="6" w:type="dxa"/>
          <w:trHeight w:val="187"/>
          <w:jc w:val="center"/>
        </w:trPr>
        <w:tc>
          <w:tcPr>
            <w:tcW w:w="2268" w:type="dxa"/>
            <w:tcBorders>
              <w:top w:val="nil"/>
              <w:bottom w:val="nil"/>
            </w:tcBorders>
            <w:shd w:val="clear" w:color="auto" w:fill="auto"/>
            <w:vAlign w:val="center"/>
          </w:tcPr>
          <w:p w14:paraId="73AF6AAE"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B9C911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66</w:t>
            </w:r>
          </w:p>
        </w:tc>
        <w:tc>
          <w:tcPr>
            <w:tcW w:w="2971" w:type="dxa"/>
            <w:vAlign w:val="center"/>
          </w:tcPr>
          <w:p w14:paraId="307633A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2F8472EB" w14:textId="77777777" w:rsidTr="00D54750">
        <w:trPr>
          <w:gridAfter w:val="1"/>
          <w:wAfter w:w="6" w:type="dxa"/>
          <w:trHeight w:val="187"/>
          <w:jc w:val="center"/>
        </w:trPr>
        <w:tc>
          <w:tcPr>
            <w:tcW w:w="2268" w:type="dxa"/>
            <w:tcBorders>
              <w:top w:val="nil"/>
              <w:bottom w:val="nil"/>
            </w:tcBorders>
            <w:shd w:val="clear" w:color="auto" w:fill="auto"/>
            <w:vAlign w:val="center"/>
          </w:tcPr>
          <w:p w14:paraId="227BC759"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19B531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n2</w:t>
            </w:r>
          </w:p>
        </w:tc>
        <w:tc>
          <w:tcPr>
            <w:tcW w:w="2971" w:type="dxa"/>
            <w:vAlign w:val="center"/>
          </w:tcPr>
          <w:p w14:paraId="3ECF3DD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76302BEE"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0739727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1E847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77</w:t>
            </w:r>
          </w:p>
        </w:tc>
        <w:tc>
          <w:tcPr>
            <w:tcW w:w="2971" w:type="dxa"/>
            <w:vAlign w:val="center"/>
          </w:tcPr>
          <w:p w14:paraId="0708C31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7E0FBE9C" w14:textId="77777777" w:rsidTr="00D54750">
        <w:trPr>
          <w:gridAfter w:val="1"/>
          <w:wAfter w:w="6" w:type="dxa"/>
          <w:trHeight w:val="187"/>
          <w:jc w:val="center"/>
        </w:trPr>
        <w:tc>
          <w:tcPr>
            <w:tcW w:w="2268" w:type="dxa"/>
            <w:tcBorders>
              <w:top w:val="nil"/>
              <w:bottom w:val="nil"/>
            </w:tcBorders>
            <w:shd w:val="clear" w:color="auto" w:fill="auto"/>
          </w:tcPr>
          <w:p w14:paraId="3112319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66</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22061A1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971" w:type="dxa"/>
          </w:tcPr>
          <w:p w14:paraId="5F23DE3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6BAD5A57" w14:textId="77777777" w:rsidTr="00D54750">
        <w:trPr>
          <w:gridAfter w:val="1"/>
          <w:wAfter w:w="6" w:type="dxa"/>
          <w:trHeight w:val="187"/>
          <w:jc w:val="center"/>
        </w:trPr>
        <w:tc>
          <w:tcPr>
            <w:tcW w:w="2268" w:type="dxa"/>
            <w:tcBorders>
              <w:top w:val="nil"/>
              <w:bottom w:val="nil"/>
            </w:tcBorders>
            <w:shd w:val="clear" w:color="auto" w:fill="auto"/>
            <w:vAlign w:val="center"/>
          </w:tcPr>
          <w:p w14:paraId="3D106B7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9F6C9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971" w:type="dxa"/>
          </w:tcPr>
          <w:p w14:paraId="4B8FEE1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1EC6D20A" w14:textId="77777777" w:rsidTr="00D54750">
        <w:trPr>
          <w:gridAfter w:val="1"/>
          <w:wAfter w:w="6" w:type="dxa"/>
          <w:trHeight w:val="187"/>
          <w:jc w:val="center"/>
        </w:trPr>
        <w:tc>
          <w:tcPr>
            <w:tcW w:w="2268" w:type="dxa"/>
            <w:tcBorders>
              <w:top w:val="nil"/>
              <w:bottom w:val="nil"/>
            </w:tcBorders>
            <w:shd w:val="clear" w:color="auto" w:fill="auto"/>
            <w:vAlign w:val="center"/>
          </w:tcPr>
          <w:p w14:paraId="746FBD1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DB5A3A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971" w:type="dxa"/>
          </w:tcPr>
          <w:p w14:paraId="3C54DD9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3BA10C5B"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4C7482B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CC803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102D79A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宋体" w:hAnsi="Arial"/>
                <w:sz w:val="18"/>
                <w:lang w:val="sv-SE"/>
              </w:rPr>
              <w:t>8</w:t>
            </w:r>
          </w:p>
        </w:tc>
      </w:tr>
      <w:tr w:rsidR="00DD2E86" w:rsidRPr="00DD2E86" w14:paraId="1FE0F301" w14:textId="77777777" w:rsidTr="00D54750">
        <w:trPr>
          <w:gridAfter w:val="1"/>
          <w:wAfter w:w="6" w:type="dxa"/>
          <w:trHeight w:val="187"/>
          <w:jc w:val="center"/>
        </w:trPr>
        <w:tc>
          <w:tcPr>
            <w:tcW w:w="2268" w:type="dxa"/>
            <w:tcBorders>
              <w:bottom w:val="nil"/>
            </w:tcBorders>
            <w:shd w:val="clear" w:color="auto" w:fill="auto"/>
          </w:tcPr>
          <w:p w14:paraId="2C63CF3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DC_2-66_(n)5</w:t>
            </w:r>
          </w:p>
          <w:p w14:paraId="0C11F1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DC_2-2-66_(n)5</w:t>
            </w:r>
          </w:p>
          <w:p w14:paraId="277A4B9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DC_2-66-66_(n)5</w:t>
            </w:r>
          </w:p>
        </w:tc>
        <w:tc>
          <w:tcPr>
            <w:tcW w:w="2835" w:type="dxa"/>
          </w:tcPr>
          <w:p w14:paraId="19B1BDF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52D065D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4647C3A7" w14:textId="77777777" w:rsidTr="00D54750">
        <w:trPr>
          <w:gridAfter w:val="1"/>
          <w:wAfter w:w="6" w:type="dxa"/>
          <w:trHeight w:val="187"/>
          <w:jc w:val="center"/>
        </w:trPr>
        <w:tc>
          <w:tcPr>
            <w:tcW w:w="2268" w:type="dxa"/>
            <w:tcBorders>
              <w:top w:val="nil"/>
              <w:bottom w:val="nil"/>
            </w:tcBorders>
            <w:shd w:val="clear" w:color="auto" w:fill="auto"/>
          </w:tcPr>
          <w:p w14:paraId="13D742C9" w14:textId="77777777" w:rsidR="00DD2E86" w:rsidRPr="00DD2E86" w:rsidRDefault="00DD2E86" w:rsidP="00DD2E86">
            <w:pPr>
              <w:keepNext/>
              <w:keepLines/>
              <w:spacing w:after="0"/>
              <w:jc w:val="center"/>
              <w:rPr>
                <w:rFonts w:ascii="Arial" w:eastAsia="宋体" w:hAnsi="Arial"/>
                <w:sz w:val="18"/>
              </w:rPr>
            </w:pPr>
          </w:p>
        </w:tc>
        <w:tc>
          <w:tcPr>
            <w:tcW w:w="2835" w:type="dxa"/>
          </w:tcPr>
          <w:p w14:paraId="4429CF3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5</w:t>
            </w:r>
          </w:p>
        </w:tc>
        <w:tc>
          <w:tcPr>
            <w:tcW w:w="2971" w:type="dxa"/>
          </w:tcPr>
          <w:p w14:paraId="12FE712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0.3</w:t>
            </w:r>
          </w:p>
        </w:tc>
      </w:tr>
      <w:tr w:rsidR="00DD2E86" w:rsidRPr="00DD2E86" w14:paraId="0AF53636" w14:textId="77777777" w:rsidTr="00D54750">
        <w:trPr>
          <w:gridAfter w:val="1"/>
          <w:wAfter w:w="6" w:type="dxa"/>
          <w:trHeight w:val="187"/>
          <w:jc w:val="center"/>
        </w:trPr>
        <w:tc>
          <w:tcPr>
            <w:tcW w:w="2268" w:type="dxa"/>
            <w:tcBorders>
              <w:top w:val="nil"/>
              <w:bottom w:val="nil"/>
            </w:tcBorders>
            <w:shd w:val="clear" w:color="auto" w:fill="auto"/>
          </w:tcPr>
          <w:p w14:paraId="4A29B961" w14:textId="77777777" w:rsidR="00DD2E86" w:rsidRPr="00DD2E86" w:rsidRDefault="00DD2E86" w:rsidP="00DD2E86">
            <w:pPr>
              <w:keepNext/>
              <w:keepLines/>
              <w:spacing w:after="0"/>
              <w:jc w:val="center"/>
              <w:rPr>
                <w:rFonts w:ascii="Arial" w:eastAsia="宋体" w:hAnsi="Arial"/>
                <w:sz w:val="18"/>
              </w:rPr>
            </w:pPr>
          </w:p>
        </w:tc>
        <w:tc>
          <w:tcPr>
            <w:tcW w:w="2835" w:type="dxa"/>
          </w:tcPr>
          <w:p w14:paraId="3DB9A4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15EEF33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36881C1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C2D760D" w14:textId="77777777" w:rsidR="00DD2E86" w:rsidRPr="00DD2E86" w:rsidRDefault="00DD2E86" w:rsidP="00DD2E86">
            <w:pPr>
              <w:keepNext/>
              <w:keepLines/>
              <w:spacing w:after="0"/>
              <w:jc w:val="center"/>
              <w:rPr>
                <w:rFonts w:ascii="Arial" w:eastAsia="宋体" w:hAnsi="Arial"/>
                <w:sz w:val="18"/>
              </w:rPr>
            </w:pPr>
          </w:p>
        </w:tc>
        <w:tc>
          <w:tcPr>
            <w:tcW w:w="2835" w:type="dxa"/>
          </w:tcPr>
          <w:p w14:paraId="7716D90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n5</w:t>
            </w:r>
          </w:p>
        </w:tc>
        <w:tc>
          <w:tcPr>
            <w:tcW w:w="2971" w:type="dxa"/>
          </w:tcPr>
          <w:p w14:paraId="429057E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0.3</w:t>
            </w:r>
          </w:p>
        </w:tc>
      </w:tr>
      <w:tr w:rsidR="00DD2E86" w:rsidRPr="00DD2E86" w14:paraId="79B72A58" w14:textId="77777777" w:rsidTr="00D54750">
        <w:trPr>
          <w:gridAfter w:val="1"/>
          <w:wAfter w:w="6" w:type="dxa"/>
          <w:trHeight w:val="187"/>
          <w:jc w:val="center"/>
        </w:trPr>
        <w:tc>
          <w:tcPr>
            <w:tcW w:w="2268" w:type="dxa"/>
            <w:tcBorders>
              <w:top w:val="nil"/>
              <w:bottom w:val="nil"/>
            </w:tcBorders>
            <w:shd w:val="clear" w:color="auto" w:fill="auto"/>
          </w:tcPr>
          <w:p w14:paraId="1EAA97E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DC_2-66_n5-n77</w:t>
            </w:r>
          </w:p>
        </w:tc>
        <w:tc>
          <w:tcPr>
            <w:tcW w:w="2835" w:type="dxa"/>
          </w:tcPr>
          <w:p w14:paraId="1191D12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971" w:type="dxa"/>
          </w:tcPr>
          <w:p w14:paraId="2210CDE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77771CD6" w14:textId="77777777" w:rsidTr="00D54750">
        <w:trPr>
          <w:gridAfter w:val="1"/>
          <w:wAfter w:w="6" w:type="dxa"/>
          <w:trHeight w:val="187"/>
          <w:jc w:val="center"/>
        </w:trPr>
        <w:tc>
          <w:tcPr>
            <w:tcW w:w="2268" w:type="dxa"/>
            <w:tcBorders>
              <w:top w:val="nil"/>
              <w:bottom w:val="nil"/>
            </w:tcBorders>
            <w:shd w:val="clear" w:color="auto" w:fill="auto"/>
          </w:tcPr>
          <w:p w14:paraId="02E06A9B" w14:textId="77777777" w:rsidR="00DD2E86" w:rsidRPr="00DD2E86" w:rsidRDefault="00DD2E86" w:rsidP="00DD2E86">
            <w:pPr>
              <w:keepNext/>
              <w:keepLines/>
              <w:spacing w:after="0"/>
              <w:jc w:val="center"/>
              <w:rPr>
                <w:rFonts w:ascii="Arial" w:eastAsia="宋体" w:hAnsi="Arial"/>
                <w:sz w:val="18"/>
              </w:rPr>
            </w:pPr>
          </w:p>
        </w:tc>
        <w:tc>
          <w:tcPr>
            <w:tcW w:w="2835" w:type="dxa"/>
          </w:tcPr>
          <w:p w14:paraId="766680D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971" w:type="dxa"/>
          </w:tcPr>
          <w:p w14:paraId="556AA6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E1283BE" w14:textId="77777777" w:rsidTr="00D54750">
        <w:trPr>
          <w:gridAfter w:val="1"/>
          <w:wAfter w:w="6" w:type="dxa"/>
          <w:trHeight w:val="187"/>
          <w:jc w:val="center"/>
        </w:trPr>
        <w:tc>
          <w:tcPr>
            <w:tcW w:w="2268" w:type="dxa"/>
            <w:tcBorders>
              <w:top w:val="nil"/>
              <w:bottom w:val="nil"/>
            </w:tcBorders>
            <w:shd w:val="clear" w:color="auto" w:fill="auto"/>
          </w:tcPr>
          <w:p w14:paraId="2F9A38ED" w14:textId="77777777" w:rsidR="00DD2E86" w:rsidRPr="00DD2E86" w:rsidRDefault="00DD2E86" w:rsidP="00DD2E86">
            <w:pPr>
              <w:keepNext/>
              <w:keepLines/>
              <w:spacing w:after="0"/>
              <w:jc w:val="center"/>
              <w:rPr>
                <w:rFonts w:ascii="Arial" w:eastAsia="宋体" w:hAnsi="Arial"/>
                <w:sz w:val="18"/>
              </w:rPr>
            </w:pPr>
          </w:p>
        </w:tc>
        <w:tc>
          <w:tcPr>
            <w:tcW w:w="2835" w:type="dxa"/>
          </w:tcPr>
          <w:p w14:paraId="4A86A7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n5</w:t>
            </w:r>
          </w:p>
        </w:tc>
        <w:tc>
          <w:tcPr>
            <w:tcW w:w="2971" w:type="dxa"/>
          </w:tcPr>
          <w:p w14:paraId="2ACB23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09AAE6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754E18C" w14:textId="77777777" w:rsidR="00DD2E86" w:rsidRPr="00DD2E86" w:rsidRDefault="00DD2E86" w:rsidP="00DD2E86">
            <w:pPr>
              <w:keepNext/>
              <w:keepLines/>
              <w:spacing w:after="0"/>
              <w:jc w:val="center"/>
              <w:rPr>
                <w:rFonts w:ascii="Arial" w:eastAsia="宋体" w:hAnsi="Arial"/>
                <w:sz w:val="18"/>
              </w:rPr>
            </w:pPr>
          </w:p>
        </w:tc>
        <w:tc>
          <w:tcPr>
            <w:tcW w:w="2835" w:type="dxa"/>
          </w:tcPr>
          <w:p w14:paraId="4E5D835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tcPr>
          <w:p w14:paraId="74836A8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515C2F09" w14:textId="77777777" w:rsidTr="00D54750">
        <w:trPr>
          <w:gridAfter w:val="1"/>
          <w:wAfter w:w="6" w:type="dxa"/>
          <w:trHeight w:val="187"/>
          <w:jc w:val="center"/>
        </w:trPr>
        <w:tc>
          <w:tcPr>
            <w:tcW w:w="2268" w:type="dxa"/>
            <w:tcBorders>
              <w:bottom w:val="nil"/>
            </w:tcBorders>
            <w:shd w:val="clear" w:color="auto" w:fill="auto"/>
          </w:tcPr>
          <w:p w14:paraId="7921C53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DC_2-66_n25-n66</w:t>
            </w:r>
          </w:p>
        </w:tc>
        <w:tc>
          <w:tcPr>
            <w:tcW w:w="2835" w:type="dxa"/>
            <w:vAlign w:val="center"/>
          </w:tcPr>
          <w:p w14:paraId="1F989FE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971" w:type="dxa"/>
            <w:vAlign w:val="center"/>
          </w:tcPr>
          <w:p w14:paraId="3D3C6785"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71A0E50E" w14:textId="77777777" w:rsidTr="00D54750">
        <w:trPr>
          <w:gridAfter w:val="1"/>
          <w:wAfter w:w="6" w:type="dxa"/>
          <w:trHeight w:val="187"/>
          <w:jc w:val="center"/>
        </w:trPr>
        <w:tc>
          <w:tcPr>
            <w:tcW w:w="2268" w:type="dxa"/>
            <w:tcBorders>
              <w:top w:val="nil"/>
              <w:bottom w:val="nil"/>
            </w:tcBorders>
            <w:shd w:val="clear" w:color="auto" w:fill="auto"/>
          </w:tcPr>
          <w:p w14:paraId="58853E5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AB47F4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971" w:type="dxa"/>
            <w:vAlign w:val="center"/>
          </w:tcPr>
          <w:p w14:paraId="4984403B"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3769BB97" w14:textId="77777777" w:rsidTr="00D54750">
        <w:trPr>
          <w:gridAfter w:val="1"/>
          <w:wAfter w:w="6" w:type="dxa"/>
          <w:trHeight w:val="187"/>
          <w:jc w:val="center"/>
        </w:trPr>
        <w:tc>
          <w:tcPr>
            <w:tcW w:w="2268" w:type="dxa"/>
            <w:tcBorders>
              <w:top w:val="nil"/>
              <w:bottom w:val="nil"/>
            </w:tcBorders>
            <w:shd w:val="clear" w:color="auto" w:fill="auto"/>
          </w:tcPr>
          <w:p w14:paraId="4480512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9B73EB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n25</w:t>
            </w:r>
          </w:p>
        </w:tc>
        <w:tc>
          <w:tcPr>
            <w:tcW w:w="2971" w:type="dxa"/>
            <w:vAlign w:val="center"/>
          </w:tcPr>
          <w:p w14:paraId="55EE70C9"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031CE06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E4E714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25BF64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66</w:t>
            </w:r>
          </w:p>
        </w:tc>
        <w:tc>
          <w:tcPr>
            <w:tcW w:w="2971" w:type="dxa"/>
            <w:vAlign w:val="center"/>
          </w:tcPr>
          <w:p w14:paraId="2D03BAAA"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5D045F78" w14:textId="77777777" w:rsidTr="00D54750">
        <w:trPr>
          <w:gridAfter w:val="1"/>
          <w:wAfter w:w="6" w:type="dxa"/>
          <w:trHeight w:val="187"/>
          <w:jc w:val="center"/>
        </w:trPr>
        <w:tc>
          <w:tcPr>
            <w:tcW w:w="2268" w:type="dxa"/>
            <w:tcBorders>
              <w:bottom w:val="nil"/>
            </w:tcBorders>
            <w:shd w:val="clear" w:color="auto" w:fill="auto"/>
          </w:tcPr>
          <w:p w14:paraId="05DA992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DC_2-66_n38-n78</w:t>
            </w:r>
          </w:p>
        </w:tc>
        <w:tc>
          <w:tcPr>
            <w:tcW w:w="2835" w:type="dxa"/>
          </w:tcPr>
          <w:p w14:paraId="2E333C8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971" w:type="dxa"/>
          </w:tcPr>
          <w:p w14:paraId="7EA6B89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0.6</w:t>
            </w:r>
          </w:p>
        </w:tc>
      </w:tr>
      <w:tr w:rsidR="00DD2E86" w:rsidRPr="00DD2E86" w14:paraId="59270888" w14:textId="77777777" w:rsidTr="00D54750">
        <w:trPr>
          <w:gridAfter w:val="1"/>
          <w:wAfter w:w="6" w:type="dxa"/>
          <w:trHeight w:val="187"/>
          <w:jc w:val="center"/>
        </w:trPr>
        <w:tc>
          <w:tcPr>
            <w:tcW w:w="2268" w:type="dxa"/>
            <w:tcBorders>
              <w:top w:val="nil"/>
              <w:bottom w:val="nil"/>
            </w:tcBorders>
            <w:shd w:val="clear" w:color="auto" w:fill="auto"/>
          </w:tcPr>
          <w:p w14:paraId="0BCF6254" w14:textId="77777777" w:rsidR="00DD2E86" w:rsidRPr="00DD2E86" w:rsidRDefault="00DD2E86" w:rsidP="00DD2E86">
            <w:pPr>
              <w:keepNext/>
              <w:keepLines/>
              <w:spacing w:after="0"/>
              <w:jc w:val="center"/>
              <w:rPr>
                <w:rFonts w:ascii="Arial" w:eastAsia="宋体" w:hAnsi="Arial"/>
                <w:sz w:val="18"/>
              </w:rPr>
            </w:pPr>
          </w:p>
        </w:tc>
        <w:tc>
          <w:tcPr>
            <w:tcW w:w="2835" w:type="dxa"/>
          </w:tcPr>
          <w:p w14:paraId="2DFBDAE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320A889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00D1D95D" w14:textId="77777777" w:rsidTr="00D54750">
        <w:trPr>
          <w:gridAfter w:val="1"/>
          <w:wAfter w:w="6" w:type="dxa"/>
          <w:trHeight w:val="187"/>
          <w:jc w:val="center"/>
        </w:trPr>
        <w:tc>
          <w:tcPr>
            <w:tcW w:w="2268" w:type="dxa"/>
            <w:tcBorders>
              <w:top w:val="nil"/>
              <w:bottom w:val="nil"/>
            </w:tcBorders>
            <w:shd w:val="clear" w:color="auto" w:fill="auto"/>
          </w:tcPr>
          <w:p w14:paraId="497F3707" w14:textId="77777777" w:rsidR="00DD2E86" w:rsidRPr="00DD2E86" w:rsidRDefault="00DD2E86" w:rsidP="00DD2E86">
            <w:pPr>
              <w:keepNext/>
              <w:keepLines/>
              <w:spacing w:after="0"/>
              <w:jc w:val="center"/>
              <w:rPr>
                <w:rFonts w:ascii="Arial" w:eastAsia="宋体" w:hAnsi="Arial"/>
                <w:sz w:val="18"/>
              </w:rPr>
            </w:pPr>
          </w:p>
        </w:tc>
        <w:tc>
          <w:tcPr>
            <w:tcW w:w="2835" w:type="dxa"/>
          </w:tcPr>
          <w:p w14:paraId="306ED76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n38</w:t>
            </w:r>
          </w:p>
        </w:tc>
        <w:tc>
          <w:tcPr>
            <w:tcW w:w="2971" w:type="dxa"/>
          </w:tcPr>
          <w:p w14:paraId="274AEF7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0.9</w:t>
            </w:r>
          </w:p>
        </w:tc>
      </w:tr>
      <w:tr w:rsidR="00DD2E86" w:rsidRPr="00DD2E86" w14:paraId="3DA2127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D8C878D" w14:textId="77777777" w:rsidR="00DD2E86" w:rsidRPr="00DD2E86" w:rsidRDefault="00DD2E86" w:rsidP="00DD2E86">
            <w:pPr>
              <w:keepNext/>
              <w:keepLines/>
              <w:spacing w:after="0"/>
              <w:jc w:val="center"/>
              <w:rPr>
                <w:rFonts w:ascii="Arial" w:eastAsia="宋体" w:hAnsi="Arial"/>
                <w:sz w:val="18"/>
              </w:rPr>
            </w:pPr>
          </w:p>
        </w:tc>
        <w:tc>
          <w:tcPr>
            <w:tcW w:w="2835" w:type="dxa"/>
          </w:tcPr>
          <w:p w14:paraId="6338D9A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n78</w:t>
            </w:r>
          </w:p>
        </w:tc>
        <w:tc>
          <w:tcPr>
            <w:tcW w:w="2971" w:type="dxa"/>
          </w:tcPr>
          <w:p w14:paraId="1701DDA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0.8</w:t>
            </w:r>
          </w:p>
        </w:tc>
      </w:tr>
      <w:tr w:rsidR="00DD2E86" w:rsidRPr="00DD2E86" w14:paraId="69320E1C"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0DAAFFD4"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Malgun Gothic" w:hAnsi="Arial"/>
                <w:sz w:val="18"/>
                <w:lang w:eastAsia="ko-KR"/>
              </w:rPr>
              <w:t>DC_2-66_n41-n71</w:t>
            </w:r>
          </w:p>
        </w:tc>
        <w:tc>
          <w:tcPr>
            <w:tcW w:w="2835" w:type="dxa"/>
          </w:tcPr>
          <w:p w14:paraId="74251C0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2</w:t>
            </w:r>
          </w:p>
        </w:tc>
        <w:tc>
          <w:tcPr>
            <w:tcW w:w="2971" w:type="dxa"/>
          </w:tcPr>
          <w:p w14:paraId="4EB0A18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3E713027" w14:textId="77777777" w:rsidTr="00D54750">
        <w:trPr>
          <w:gridAfter w:val="1"/>
          <w:wAfter w:w="6" w:type="dxa"/>
          <w:trHeight w:val="187"/>
          <w:jc w:val="center"/>
        </w:trPr>
        <w:tc>
          <w:tcPr>
            <w:tcW w:w="2268" w:type="dxa"/>
            <w:tcBorders>
              <w:top w:val="nil"/>
              <w:bottom w:val="nil"/>
            </w:tcBorders>
            <w:shd w:val="clear" w:color="auto" w:fill="auto"/>
          </w:tcPr>
          <w:p w14:paraId="4054465A"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Borders>
              <w:bottom w:val="single" w:sz="4" w:space="0" w:color="auto"/>
            </w:tcBorders>
          </w:tcPr>
          <w:p w14:paraId="7C1BC00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66</w:t>
            </w:r>
          </w:p>
        </w:tc>
        <w:tc>
          <w:tcPr>
            <w:tcW w:w="2971" w:type="dxa"/>
          </w:tcPr>
          <w:p w14:paraId="4FA3153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55CA2F18" w14:textId="77777777" w:rsidTr="00D54750">
        <w:trPr>
          <w:gridAfter w:val="1"/>
          <w:wAfter w:w="6" w:type="dxa"/>
          <w:trHeight w:val="187"/>
          <w:jc w:val="center"/>
        </w:trPr>
        <w:tc>
          <w:tcPr>
            <w:tcW w:w="2268" w:type="dxa"/>
            <w:tcBorders>
              <w:top w:val="nil"/>
              <w:bottom w:val="nil"/>
            </w:tcBorders>
            <w:shd w:val="clear" w:color="auto" w:fill="auto"/>
          </w:tcPr>
          <w:p w14:paraId="17510DDB"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Borders>
              <w:bottom w:val="nil"/>
            </w:tcBorders>
          </w:tcPr>
          <w:p w14:paraId="1B8D3B3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n41</w:t>
            </w:r>
          </w:p>
        </w:tc>
        <w:tc>
          <w:tcPr>
            <w:tcW w:w="2971" w:type="dxa"/>
          </w:tcPr>
          <w:p w14:paraId="142475D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0.8</w:t>
            </w:r>
            <w:r w:rsidRPr="00DD2E86">
              <w:rPr>
                <w:rFonts w:ascii="Arial" w:eastAsia="宋体" w:hAnsi="Arial"/>
                <w:sz w:val="18"/>
                <w:vertAlign w:val="superscript"/>
                <w:lang w:eastAsia="ja-JP"/>
              </w:rPr>
              <w:t>1</w:t>
            </w:r>
          </w:p>
        </w:tc>
      </w:tr>
      <w:tr w:rsidR="00DD2E86" w:rsidRPr="00DD2E86" w14:paraId="409DE141" w14:textId="77777777" w:rsidTr="00D54750">
        <w:trPr>
          <w:gridAfter w:val="1"/>
          <w:wAfter w:w="6" w:type="dxa"/>
          <w:trHeight w:val="187"/>
          <w:jc w:val="center"/>
        </w:trPr>
        <w:tc>
          <w:tcPr>
            <w:tcW w:w="2268" w:type="dxa"/>
            <w:tcBorders>
              <w:top w:val="nil"/>
              <w:bottom w:val="nil"/>
            </w:tcBorders>
            <w:shd w:val="clear" w:color="auto" w:fill="auto"/>
          </w:tcPr>
          <w:p w14:paraId="487D9212"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Borders>
              <w:top w:val="nil"/>
            </w:tcBorders>
          </w:tcPr>
          <w:p w14:paraId="14599B07" w14:textId="77777777" w:rsidR="00DD2E86" w:rsidRPr="00DD2E86" w:rsidRDefault="00DD2E86" w:rsidP="00DD2E86">
            <w:pPr>
              <w:keepNext/>
              <w:keepLines/>
              <w:spacing w:after="0"/>
              <w:jc w:val="center"/>
              <w:rPr>
                <w:rFonts w:ascii="Arial" w:eastAsia="宋体" w:hAnsi="Arial"/>
                <w:sz w:val="18"/>
                <w:lang w:eastAsia="zh-CN"/>
              </w:rPr>
            </w:pPr>
          </w:p>
        </w:tc>
        <w:tc>
          <w:tcPr>
            <w:tcW w:w="2971" w:type="dxa"/>
          </w:tcPr>
          <w:p w14:paraId="4C9D10E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1.3</w:t>
            </w:r>
            <w:r w:rsidRPr="00DD2E86">
              <w:rPr>
                <w:rFonts w:ascii="Arial" w:eastAsia="宋体" w:hAnsi="Arial"/>
                <w:sz w:val="18"/>
                <w:vertAlign w:val="superscript"/>
                <w:lang w:eastAsia="ja-JP"/>
              </w:rPr>
              <w:t>2</w:t>
            </w:r>
          </w:p>
        </w:tc>
      </w:tr>
      <w:tr w:rsidR="00DD2E86" w:rsidRPr="00DD2E86" w14:paraId="2E2D114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3D76012"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788D43C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w:t>
            </w:r>
            <w:r w:rsidRPr="00DD2E86">
              <w:rPr>
                <w:rFonts w:ascii="Arial" w:eastAsia="Malgun Gothic" w:hAnsi="Arial"/>
                <w:sz w:val="18"/>
                <w:lang w:eastAsia="ko-KR"/>
              </w:rPr>
              <w:t>71</w:t>
            </w:r>
          </w:p>
        </w:tc>
        <w:tc>
          <w:tcPr>
            <w:tcW w:w="2971" w:type="dxa"/>
          </w:tcPr>
          <w:p w14:paraId="5E6D9D0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5E279A00"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1FD5399"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sz w:val="18"/>
              </w:rPr>
              <w:t>DC_</w:t>
            </w:r>
            <w:r w:rsidRPr="00DD2E86">
              <w:rPr>
                <w:rFonts w:ascii="Arial" w:eastAsia="宋体" w:hAnsi="Arial"/>
                <w:sz w:val="18"/>
                <w:lang w:eastAsia="zh-CN"/>
              </w:rPr>
              <w:t>2-66</w:t>
            </w:r>
            <w:r w:rsidRPr="00DD2E86">
              <w:rPr>
                <w:rFonts w:ascii="Arial" w:eastAsia="宋体" w:hAnsi="Arial"/>
                <w:sz w:val="18"/>
              </w:rPr>
              <w:t>_n</w:t>
            </w:r>
            <w:r w:rsidRPr="00DD2E86">
              <w:rPr>
                <w:rFonts w:ascii="Arial" w:eastAsia="宋体" w:hAnsi="Arial"/>
                <w:sz w:val="18"/>
                <w:lang w:eastAsia="zh-CN"/>
              </w:rPr>
              <w:t>66</w:t>
            </w:r>
            <w:r w:rsidRPr="00DD2E86">
              <w:rPr>
                <w:rFonts w:ascii="Arial" w:eastAsia="宋体" w:hAnsi="Arial"/>
                <w:sz w:val="18"/>
              </w:rPr>
              <w:t>-n77</w:t>
            </w:r>
          </w:p>
        </w:tc>
        <w:tc>
          <w:tcPr>
            <w:tcW w:w="2835" w:type="dxa"/>
          </w:tcPr>
          <w:p w14:paraId="3E7CD6E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564CDF8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3E66604B" w14:textId="77777777" w:rsidTr="00D54750">
        <w:trPr>
          <w:gridAfter w:val="1"/>
          <w:wAfter w:w="6" w:type="dxa"/>
          <w:trHeight w:val="187"/>
          <w:jc w:val="center"/>
        </w:trPr>
        <w:tc>
          <w:tcPr>
            <w:tcW w:w="2268" w:type="dxa"/>
            <w:tcBorders>
              <w:top w:val="nil"/>
              <w:bottom w:val="nil"/>
            </w:tcBorders>
            <w:shd w:val="clear" w:color="auto" w:fill="auto"/>
          </w:tcPr>
          <w:p w14:paraId="304BE40B"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6A783F0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2215EE5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43594D13" w14:textId="77777777" w:rsidTr="00D54750">
        <w:trPr>
          <w:gridAfter w:val="1"/>
          <w:wAfter w:w="6" w:type="dxa"/>
          <w:trHeight w:val="187"/>
          <w:jc w:val="center"/>
        </w:trPr>
        <w:tc>
          <w:tcPr>
            <w:tcW w:w="2268" w:type="dxa"/>
            <w:tcBorders>
              <w:top w:val="nil"/>
              <w:bottom w:val="nil"/>
            </w:tcBorders>
            <w:shd w:val="clear" w:color="auto" w:fill="auto"/>
          </w:tcPr>
          <w:p w14:paraId="7888F668"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3961F9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n66</w:t>
            </w:r>
          </w:p>
        </w:tc>
        <w:tc>
          <w:tcPr>
            <w:tcW w:w="2971" w:type="dxa"/>
          </w:tcPr>
          <w:p w14:paraId="7EBA123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37456AC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3EEB93A"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0844D2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tcPr>
          <w:p w14:paraId="53491F5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778F3BE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7D1F653B"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MS Mincho" w:hAnsi="Arial"/>
                <w:sz w:val="18"/>
              </w:rPr>
              <w:t>DC_</w:t>
            </w:r>
            <w:r w:rsidRPr="00DD2E86">
              <w:rPr>
                <w:rFonts w:ascii="Arial" w:eastAsia="宋体" w:hAnsi="Arial"/>
                <w:sz w:val="18"/>
                <w:lang w:eastAsia="zh-CN"/>
              </w:rPr>
              <w:t>2-66</w:t>
            </w:r>
            <w:r w:rsidRPr="00DD2E86">
              <w:rPr>
                <w:rFonts w:ascii="Arial" w:eastAsia="MS Mincho" w:hAnsi="Arial"/>
                <w:sz w:val="18"/>
              </w:rPr>
              <w:t>_n</w:t>
            </w:r>
            <w:r w:rsidRPr="00DD2E86">
              <w:rPr>
                <w:rFonts w:ascii="Arial" w:eastAsia="宋体" w:hAnsi="Arial"/>
                <w:sz w:val="18"/>
                <w:lang w:eastAsia="zh-CN"/>
              </w:rPr>
              <w:t>66</w:t>
            </w:r>
            <w:r w:rsidRPr="00DD2E86">
              <w:rPr>
                <w:rFonts w:ascii="Arial" w:eastAsia="MS Mincho" w:hAnsi="Arial"/>
                <w:sz w:val="18"/>
              </w:rPr>
              <w:t>-n78</w:t>
            </w:r>
          </w:p>
        </w:tc>
        <w:tc>
          <w:tcPr>
            <w:tcW w:w="2835" w:type="dxa"/>
          </w:tcPr>
          <w:p w14:paraId="387B871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971" w:type="dxa"/>
          </w:tcPr>
          <w:p w14:paraId="75F949C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5C8E9D07" w14:textId="77777777" w:rsidTr="00D54750">
        <w:trPr>
          <w:gridAfter w:val="1"/>
          <w:wAfter w:w="6" w:type="dxa"/>
          <w:trHeight w:val="187"/>
          <w:jc w:val="center"/>
        </w:trPr>
        <w:tc>
          <w:tcPr>
            <w:tcW w:w="2268" w:type="dxa"/>
            <w:tcBorders>
              <w:top w:val="nil"/>
              <w:bottom w:val="nil"/>
            </w:tcBorders>
            <w:shd w:val="clear" w:color="auto" w:fill="auto"/>
          </w:tcPr>
          <w:p w14:paraId="4CF97E75"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1A75263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1B490D4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117E7485" w14:textId="77777777" w:rsidTr="00D54750">
        <w:trPr>
          <w:gridAfter w:val="1"/>
          <w:wAfter w:w="6" w:type="dxa"/>
          <w:trHeight w:val="187"/>
          <w:jc w:val="center"/>
        </w:trPr>
        <w:tc>
          <w:tcPr>
            <w:tcW w:w="2268" w:type="dxa"/>
            <w:tcBorders>
              <w:top w:val="nil"/>
              <w:bottom w:val="nil"/>
            </w:tcBorders>
            <w:shd w:val="clear" w:color="auto" w:fill="auto"/>
          </w:tcPr>
          <w:p w14:paraId="662AFFA4"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1A9E18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n66</w:t>
            </w:r>
          </w:p>
        </w:tc>
        <w:tc>
          <w:tcPr>
            <w:tcW w:w="2971" w:type="dxa"/>
          </w:tcPr>
          <w:p w14:paraId="3E139D1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7E9EA2E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48BAC7"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7032416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sz w:val="18"/>
              </w:rPr>
              <w:t>n78</w:t>
            </w:r>
          </w:p>
        </w:tc>
        <w:tc>
          <w:tcPr>
            <w:tcW w:w="2971" w:type="dxa"/>
          </w:tcPr>
          <w:p w14:paraId="5304EA5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64404307"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26DC8AEE"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sz w:val="18"/>
                <w:szCs w:val="18"/>
                <w:lang w:val="sv-SE" w:eastAsia="ja-JP"/>
              </w:rPr>
              <w:t>DC_2-</w:t>
            </w:r>
            <w:r w:rsidRPr="00DD2E86">
              <w:rPr>
                <w:rFonts w:ascii="Arial" w:eastAsia="宋体" w:hAnsi="Arial"/>
                <w:sz w:val="18"/>
                <w:lang w:eastAsia="ja-JP"/>
              </w:rPr>
              <w:t>66-71_n2</w:t>
            </w:r>
          </w:p>
        </w:tc>
        <w:tc>
          <w:tcPr>
            <w:tcW w:w="2835" w:type="dxa"/>
          </w:tcPr>
          <w:p w14:paraId="75CA8E9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971" w:type="dxa"/>
          </w:tcPr>
          <w:p w14:paraId="76CE528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0.5</w:t>
            </w:r>
          </w:p>
        </w:tc>
      </w:tr>
      <w:tr w:rsidR="00DD2E86" w:rsidRPr="00DD2E86" w14:paraId="38ADA3E6" w14:textId="77777777" w:rsidTr="00D54750">
        <w:trPr>
          <w:gridAfter w:val="1"/>
          <w:wAfter w:w="6" w:type="dxa"/>
          <w:trHeight w:val="187"/>
          <w:jc w:val="center"/>
        </w:trPr>
        <w:tc>
          <w:tcPr>
            <w:tcW w:w="2268" w:type="dxa"/>
            <w:tcBorders>
              <w:top w:val="nil"/>
              <w:bottom w:val="nil"/>
            </w:tcBorders>
            <w:shd w:val="clear" w:color="auto" w:fill="auto"/>
          </w:tcPr>
          <w:p w14:paraId="105862D9"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29D4E99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66</w:t>
            </w:r>
          </w:p>
        </w:tc>
        <w:tc>
          <w:tcPr>
            <w:tcW w:w="2971" w:type="dxa"/>
          </w:tcPr>
          <w:p w14:paraId="6812EA2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0.5</w:t>
            </w:r>
          </w:p>
        </w:tc>
      </w:tr>
      <w:tr w:rsidR="00DD2E86" w:rsidRPr="00DD2E86" w14:paraId="69C1F1BC" w14:textId="77777777" w:rsidTr="00D54750">
        <w:trPr>
          <w:gridAfter w:val="1"/>
          <w:wAfter w:w="6" w:type="dxa"/>
          <w:trHeight w:val="187"/>
          <w:jc w:val="center"/>
        </w:trPr>
        <w:tc>
          <w:tcPr>
            <w:tcW w:w="2268" w:type="dxa"/>
            <w:tcBorders>
              <w:top w:val="nil"/>
              <w:bottom w:val="nil"/>
            </w:tcBorders>
            <w:shd w:val="clear" w:color="auto" w:fill="auto"/>
          </w:tcPr>
          <w:p w14:paraId="78757E33"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4E776D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71</w:t>
            </w:r>
          </w:p>
        </w:tc>
        <w:tc>
          <w:tcPr>
            <w:tcW w:w="2971" w:type="dxa"/>
          </w:tcPr>
          <w:p w14:paraId="56C1F43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0.3</w:t>
            </w:r>
          </w:p>
        </w:tc>
      </w:tr>
      <w:tr w:rsidR="00DD2E86" w:rsidRPr="00DD2E86" w14:paraId="10A430F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063B5C1" w14:textId="77777777" w:rsidR="00DD2E86" w:rsidRPr="00DD2E86" w:rsidRDefault="00DD2E86" w:rsidP="00DD2E86">
            <w:pPr>
              <w:keepNext/>
              <w:keepLines/>
              <w:spacing w:after="0"/>
              <w:jc w:val="center"/>
              <w:rPr>
                <w:rFonts w:ascii="Arial" w:eastAsia="宋体" w:hAnsi="Arial"/>
                <w:noProof/>
                <w:sz w:val="18"/>
                <w:lang w:eastAsia="zh-CN"/>
              </w:rPr>
            </w:pPr>
          </w:p>
        </w:tc>
        <w:tc>
          <w:tcPr>
            <w:tcW w:w="2835" w:type="dxa"/>
          </w:tcPr>
          <w:p w14:paraId="1C407BA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w:t>
            </w:r>
          </w:p>
        </w:tc>
        <w:tc>
          <w:tcPr>
            <w:tcW w:w="2971" w:type="dxa"/>
          </w:tcPr>
          <w:p w14:paraId="70D403D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0.5</w:t>
            </w:r>
          </w:p>
        </w:tc>
      </w:tr>
      <w:tr w:rsidR="00DD2E86" w:rsidRPr="00DD2E86" w14:paraId="69E61AA4"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05F72FE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noProof/>
                <w:sz w:val="18"/>
                <w:lang w:eastAsia="zh-CN"/>
              </w:rPr>
              <w:t>DC_</w:t>
            </w:r>
            <w:r w:rsidRPr="00DD2E86">
              <w:rPr>
                <w:rFonts w:ascii="Arial" w:eastAsia="MS Mincho" w:hAnsi="Arial"/>
                <w:sz w:val="18"/>
                <w:lang w:eastAsia="ja-JP"/>
              </w:rPr>
              <w:t>2-66-71_n38</w:t>
            </w:r>
          </w:p>
          <w:p w14:paraId="76F55E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DC_2-</w:t>
            </w:r>
            <w:r w:rsidRPr="00DD2E86">
              <w:rPr>
                <w:rFonts w:ascii="Arial" w:eastAsia="MS Mincho" w:hAnsi="Arial"/>
                <w:sz w:val="18"/>
                <w:lang w:eastAsia="ja-JP"/>
              </w:rPr>
              <w:t>2-66-71_n38</w:t>
            </w:r>
          </w:p>
        </w:tc>
        <w:tc>
          <w:tcPr>
            <w:tcW w:w="2835" w:type="dxa"/>
          </w:tcPr>
          <w:p w14:paraId="3E4771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w:t>
            </w:r>
          </w:p>
        </w:tc>
        <w:tc>
          <w:tcPr>
            <w:tcW w:w="2971" w:type="dxa"/>
          </w:tcPr>
          <w:p w14:paraId="55E5BF3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0.5</w:t>
            </w:r>
          </w:p>
        </w:tc>
      </w:tr>
      <w:tr w:rsidR="00DD2E86" w:rsidRPr="00DD2E86" w14:paraId="167A884A" w14:textId="77777777" w:rsidTr="00D54750">
        <w:trPr>
          <w:gridAfter w:val="1"/>
          <w:wAfter w:w="6" w:type="dxa"/>
          <w:trHeight w:val="187"/>
          <w:jc w:val="center"/>
        </w:trPr>
        <w:tc>
          <w:tcPr>
            <w:tcW w:w="2268" w:type="dxa"/>
            <w:tcBorders>
              <w:top w:val="nil"/>
              <w:bottom w:val="nil"/>
            </w:tcBorders>
            <w:shd w:val="clear" w:color="auto" w:fill="auto"/>
          </w:tcPr>
          <w:p w14:paraId="3B98E81C" w14:textId="77777777" w:rsidR="00DD2E86" w:rsidRPr="00DD2E86" w:rsidRDefault="00DD2E86" w:rsidP="00DD2E86">
            <w:pPr>
              <w:keepNext/>
              <w:keepLines/>
              <w:spacing w:after="0"/>
              <w:jc w:val="center"/>
              <w:rPr>
                <w:rFonts w:ascii="Arial" w:eastAsia="宋体" w:hAnsi="Arial"/>
                <w:sz w:val="18"/>
              </w:rPr>
            </w:pPr>
          </w:p>
        </w:tc>
        <w:tc>
          <w:tcPr>
            <w:tcW w:w="2835" w:type="dxa"/>
          </w:tcPr>
          <w:p w14:paraId="740D4E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3D8AF23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0.5</w:t>
            </w:r>
          </w:p>
        </w:tc>
      </w:tr>
      <w:tr w:rsidR="00DD2E86" w:rsidRPr="00DD2E86" w14:paraId="4CAA9881" w14:textId="77777777" w:rsidTr="00D54750">
        <w:trPr>
          <w:gridAfter w:val="1"/>
          <w:wAfter w:w="6" w:type="dxa"/>
          <w:trHeight w:val="187"/>
          <w:jc w:val="center"/>
        </w:trPr>
        <w:tc>
          <w:tcPr>
            <w:tcW w:w="2268" w:type="dxa"/>
            <w:tcBorders>
              <w:top w:val="nil"/>
              <w:bottom w:val="nil"/>
            </w:tcBorders>
            <w:shd w:val="clear" w:color="auto" w:fill="auto"/>
          </w:tcPr>
          <w:p w14:paraId="75CB38B9" w14:textId="77777777" w:rsidR="00DD2E86" w:rsidRPr="00DD2E86" w:rsidRDefault="00DD2E86" w:rsidP="00DD2E86">
            <w:pPr>
              <w:keepNext/>
              <w:keepLines/>
              <w:spacing w:after="0"/>
              <w:jc w:val="center"/>
              <w:rPr>
                <w:rFonts w:ascii="Arial" w:eastAsia="宋体" w:hAnsi="Arial"/>
                <w:sz w:val="18"/>
              </w:rPr>
            </w:pPr>
          </w:p>
        </w:tc>
        <w:tc>
          <w:tcPr>
            <w:tcW w:w="2835" w:type="dxa"/>
          </w:tcPr>
          <w:p w14:paraId="104C1A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71</w:t>
            </w:r>
          </w:p>
        </w:tc>
        <w:tc>
          <w:tcPr>
            <w:tcW w:w="2971" w:type="dxa"/>
          </w:tcPr>
          <w:p w14:paraId="52922BE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0.3</w:t>
            </w:r>
          </w:p>
        </w:tc>
      </w:tr>
      <w:tr w:rsidR="00DD2E86" w:rsidRPr="00DD2E86" w14:paraId="56C0605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7A95C10" w14:textId="77777777" w:rsidR="00DD2E86" w:rsidRPr="00DD2E86" w:rsidRDefault="00DD2E86" w:rsidP="00DD2E86">
            <w:pPr>
              <w:keepNext/>
              <w:keepLines/>
              <w:spacing w:after="0"/>
              <w:jc w:val="center"/>
              <w:rPr>
                <w:rFonts w:ascii="Arial" w:eastAsia="宋体" w:hAnsi="Arial"/>
                <w:sz w:val="18"/>
              </w:rPr>
            </w:pPr>
          </w:p>
        </w:tc>
        <w:tc>
          <w:tcPr>
            <w:tcW w:w="2835" w:type="dxa"/>
          </w:tcPr>
          <w:p w14:paraId="473DAB6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n38</w:t>
            </w:r>
          </w:p>
        </w:tc>
        <w:tc>
          <w:tcPr>
            <w:tcW w:w="2971" w:type="dxa"/>
          </w:tcPr>
          <w:p w14:paraId="23E657B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0.5</w:t>
            </w:r>
          </w:p>
        </w:tc>
      </w:tr>
      <w:tr w:rsidR="00DD2E86" w:rsidRPr="00DD2E86" w14:paraId="0CD53B2B" w14:textId="77777777" w:rsidTr="00D54750">
        <w:trPr>
          <w:gridAfter w:val="1"/>
          <w:wAfter w:w="6" w:type="dxa"/>
          <w:trHeight w:val="187"/>
          <w:jc w:val="center"/>
        </w:trPr>
        <w:tc>
          <w:tcPr>
            <w:tcW w:w="2268" w:type="dxa"/>
            <w:tcBorders>
              <w:bottom w:val="nil"/>
            </w:tcBorders>
            <w:shd w:val="clear" w:color="auto" w:fill="auto"/>
          </w:tcPr>
          <w:p w14:paraId="2D3C1D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DC_2-66-71_n41</w:t>
            </w:r>
            <w:r w:rsidRPr="00DD2E86">
              <w:rPr>
                <w:rFonts w:ascii="Arial" w:eastAsia="宋体" w:hAnsi="Arial" w:cs="Arial"/>
                <w:sz w:val="18"/>
                <w:szCs w:val="18"/>
                <w:lang w:val="sv-SE" w:eastAsia="ja-JP"/>
              </w:rPr>
              <w:br/>
            </w:r>
            <w:r w:rsidRPr="00DD2E86">
              <w:rPr>
                <w:rFonts w:ascii="Arial" w:eastAsia="宋体" w:hAnsi="Arial"/>
                <w:color w:val="000000"/>
                <w:sz w:val="18"/>
              </w:rPr>
              <w:t>DC_2-2-66-71_n41</w:t>
            </w:r>
          </w:p>
        </w:tc>
        <w:tc>
          <w:tcPr>
            <w:tcW w:w="2835" w:type="dxa"/>
          </w:tcPr>
          <w:p w14:paraId="763B1C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2</w:t>
            </w:r>
          </w:p>
        </w:tc>
        <w:tc>
          <w:tcPr>
            <w:tcW w:w="2971" w:type="dxa"/>
          </w:tcPr>
          <w:p w14:paraId="54D1B9E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zh-CN"/>
              </w:rPr>
              <w:t>0.5</w:t>
            </w:r>
          </w:p>
        </w:tc>
      </w:tr>
      <w:tr w:rsidR="00DD2E86" w:rsidRPr="00DD2E86" w14:paraId="7C0FE38D" w14:textId="77777777" w:rsidTr="00D54750">
        <w:trPr>
          <w:gridAfter w:val="1"/>
          <w:wAfter w:w="6" w:type="dxa"/>
          <w:trHeight w:val="187"/>
          <w:jc w:val="center"/>
        </w:trPr>
        <w:tc>
          <w:tcPr>
            <w:tcW w:w="2268" w:type="dxa"/>
            <w:tcBorders>
              <w:top w:val="nil"/>
              <w:bottom w:val="nil"/>
            </w:tcBorders>
            <w:shd w:val="clear" w:color="auto" w:fill="auto"/>
          </w:tcPr>
          <w:p w14:paraId="6B4BA434" w14:textId="77777777" w:rsidR="00DD2E86" w:rsidRPr="00DD2E86" w:rsidRDefault="00DD2E86" w:rsidP="00DD2E86">
            <w:pPr>
              <w:keepNext/>
              <w:keepLines/>
              <w:spacing w:after="0"/>
              <w:jc w:val="center"/>
              <w:rPr>
                <w:rFonts w:ascii="Arial" w:eastAsia="宋体" w:hAnsi="Arial"/>
                <w:sz w:val="18"/>
              </w:rPr>
            </w:pPr>
          </w:p>
        </w:tc>
        <w:tc>
          <w:tcPr>
            <w:tcW w:w="2835" w:type="dxa"/>
          </w:tcPr>
          <w:p w14:paraId="4FE758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66</w:t>
            </w:r>
          </w:p>
        </w:tc>
        <w:tc>
          <w:tcPr>
            <w:tcW w:w="2971" w:type="dxa"/>
          </w:tcPr>
          <w:p w14:paraId="794C381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zh-CN"/>
              </w:rPr>
              <w:t>0.5</w:t>
            </w:r>
          </w:p>
        </w:tc>
      </w:tr>
      <w:tr w:rsidR="00DD2E86" w:rsidRPr="00DD2E86" w14:paraId="482DF1B9" w14:textId="77777777" w:rsidTr="00D54750">
        <w:trPr>
          <w:gridAfter w:val="1"/>
          <w:wAfter w:w="6" w:type="dxa"/>
          <w:trHeight w:val="187"/>
          <w:jc w:val="center"/>
        </w:trPr>
        <w:tc>
          <w:tcPr>
            <w:tcW w:w="2268" w:type="dxa"/>
            <w:tcBorders>
              <w:top w:val="nil"/>
              <w:bottom w:val="nil"/>
            </w:tcBorders>
            <w:shd w:val="clear" w:color="auto" w:fill="auto"/>
          </w:tcPr>
          <w:p w14:paraId="08999056" w14:textId="77777777" w:rsidR="00DD2E86" w:rsidRPr="00DD2E86" w:rsidRDefault="00DD2E86" w:rsidP="00DD2E86">
            <w:pPr>
              <w:keepNext/>
              <w:keepLines/>
              <w:spacing w:after="0"/>
              <w:jc w:val="center"/>
              <w:rPr>
                <w:rFonts w:ascii="Arial" w:eastAsia="宋体" w:hAnsi="Arial"/>
                <w:sz w:val="18"/>
              </w:rPr>
            </w:pPr>
          </w:p>
        </w:tc>
        <w:tc>
          <w:tcPr>
            <w:tcW w:w="2835" w:type="dxa"/>
          </w:tcPr>
          <w:p w14:paraId="0642ED5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71</w:t>
            </w:r>
          </w:p>
        </w:tc>
        <w:tc>
          <w:tcPr>
            <w:tcW w:w="2971" w:type="dxa"/>
          </w:tcPr>
          <w:p w14:paraId="5096E72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zh-CN"/>
              </w:rPr>
              <w:t>0.8</w:t>
            </w:r>
          </w:p>
        </w:tc>
      </w:tr>
      <w:tr w:rsidR="00DD2E86" w:rsidRPr="00DD2E86" w14:paraId="708B1DCE" w14:textId="77777777" w:rsidTr="00D54750">
        <w:trPr>
          <w:gridAfter w:val="1"/>
          <w:wAfter w:w="6" w:type="dxa"/>
          <w:trHeight w:val="187"/>
          <w:jc w:val="center"/>
        </w:trPr>
        <w:tc>
          <w:tcPr>
            <w:tcW w:w="2268" w:type="dxa"/>
            <w:vMerge w:val="restart"/>
            <w:tcBorders>
              <w:top w:val="nil"/>
            </w:tcBorders>
            <w:shd w:val="clear" w:color="auto" w:fill="auto"/>
          </w:tcPr>
          <w:p w14:paraId="259F0F0A" w14:textId="77777777" w:rsidR="00DD2E86" w:rsidRPr="00DD2E86" w:rsidRDefault="00DD2E86" w:rsidP="00DD2E86">
            <w:pPr>
              <w:keepNext/>
              <w:keepLines/>
              <w:spacing w:after="0"/>
              <w:jc w:val="center"/>
              <w:rPr>
                <w:rFonts w:ascii="Arial" w:eastAsia="宋体" w:hAnsi="Arial"/>
                <w:sz w:val="18"/>
              </w:rPr>
            </w:pPr>
          </w:p>
        </w:tc>
        <w:tc>
          <w:tcPr>
            <w:tcW w:w="2835" w:type="dxa"/>
            <w:vMerge w:val="restart"/>
            <w:vAlign w:val="center"/>
          </w:tcPr>
          <w:p w14:paraId="6210BB6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n41</w:t>
            </w:r>
          </w:p>
        </w:tc>
        <w:tc>
          <w:tcPr>
            <w:tcW w:w="2971" w:type="dxa"/>
          </w:tcPr>
          <w:p w14:paraId="36F1AD1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eastAsia="ja-JP"/>
              </w:rPr>
              <w:t>0.8</w:t>
            </w:r>
            <w:r w:rsidRPr="00DD2E86">
              <w:rPr>
                <w:rFonts w:ascii="Arial" w:eastAsia="宋体" w:hAnsi="Arial" w:cs="Arial"/>
                <w:sz w:val="18"/>
                <w:szCs w:val="18"/>
                <w:vertAlign w:val="superscript"/>
                <w:lang w:eastAsia="ja-JP"/>
              </w:rPr>
              <w:t>1</w:t>
            </w:r>
          </w:p>
        </w:tc>
      </w:tr>
      <w:tr w:rsidR="00DD2E86" w:rsidRPr="00DD2E86" w14:paraId="6DFB2CD8" w14:textId="77777777" w:rsidTr="00D54750">
        <w:trPr>
          <w:gridAfter w:val="1"/>
          <w:wAfter w:w="6" w:type="dxa"/>
          <w:trHeight w:val="187"/>
          <w:jc w:val="center"/>
        </w:trPr>
        <w:tc>
          <w:tcPr>
            <w:tcW w:w="2268" w:type="dxa"/>
            <w:vMerge/>
            <w:tcBorders>
              <w:bottom w:val="single" w:sz="4" w:space="0" w:color="auto"/>
            </w:tcBorders>
            <w:shd w:val="clear" w:color="auto" w:fill="auto"/>
          </w:tcPr>
          <w:p w14:paraId="240353BC" w14:textId="77777777" w:rsidR="00DD2E86" w:rsidRPr="00DD2E86" w:rsidRDefault="00DD2E86" w:rsidP="00DD2E86">
            <w:pPr>
              <w:keepNext/>
              <w:keepLines/>
              <w:spacing w:after="0"/>
              <w:jc w:val="center"/>
              <w:rPr>
                <w:rFonts w:ascii="Arial" w:eastAsia="宋体" w:hAnsi="Arial"/>
                <w:sz w:val="18"/>
              </w:rPr>
            </w:pPr>
          </w:p>
        </w:tc>
        <w:tc>
          <w:tcPr>
            <w:tcW w:w="2835" w:type="dxa"/>
            <w:vMerge/>
          </w:tcPr>
          <w:p w14:paraId="2EB01C5A" w14:textId="77777777" w:rsidR="00DD2E86" w:rsidRPr="00DD2E86" w:rsidRDefault="00DD2E86" w:rsidP="00DD2E86">
            <w:pPr>
              <w:keepNext/>
              <w:keepLines/>
              <w:spacing w:after="0"/>
              <w:jc w:val="center"/>
              <w:rPr>
                <w:rFonts w:ascii="Arial" w:eastAsia="宋体" w:hAnsi="Arial"/>
                <w:sz w:val="18"/>
              </w:rPr>
            </w:pPr>
          </w:p>
        </w:tc>
        <w:tc>
          <w:tcPr>
            <w:tcW w:w="2971" w:type="dxa"/>
          </w:tcPr>
          <w:p w14:paraId="353C865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ja-JP"/>
              </w:rPr>
              <w:t>1.3</w:t>
            </w:r>
            <w:r w:rsidRPr="00DD2E86">
              <w:rPr>
                <w:rFonts w:ascii="Arial" w:eastAsia="宋体" w:hAnsi="Arial" w:cs="Arial"/>
                <w:sz w:val="18"/>
                <w:szCs w:val="18"/>
                <w:vertAlign w:val="superscript"/>
                <w:lang w:eastAsia="ja-JP"/>
              </w:rPr>
              <w:t>2</w:t>
            </w:r>
          </w:p>
        </w:tc>
      </w:tr>
      <w:tr w:rsidR="00DD2E86" w:rsidRPr="00DD2E86" w14:paraId="04BABE12" w14:textId="77777777" w:rsidTr="00D54750">
        <w:trPr>
          <w:gridAfter w:val="1"/>
          <w:wAfter w:w="6" w:type="dxa"/>
          <w:trHeight w:val="187"/>
          <w:jc w:val="center"/>
        </w:trPr>
        <w:tc>
          <w:tcPr>
            <w:tcW w:w="2268" w:type="dxa"/>
            <w:tcBorders>
              <w:bottom w:val="nil"/>
            </w:tcBorders>
            <w:shd w:val="clear" w:color="auto" w:fill="auto"/>
          </w:tcPr>
          <w:p w14:paraId="57F447D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w:t>
            </w:r>
            <w:r w:rsidRPr="00DD2E86">
              <w:rPr>
                <w:rFonts w:ascii="Arial" w:eastAsia="MS Mincho" w:hAnsi="Arial"/>
                <w:sz w:val="18"/>
                <w:lang w:eastAsia="ja-JP"/>
              </w:rPr>
              <w:t>2-66-71_n66</w:t>
            </w:r>
          </w:p>
        </w:tc>
        <w:tc>
          <w:tcPr>
            <w:tcW w:w="2835" w:type="dxa"/>
          </w:tcPr>
          <w:p w14:paraId="5175CA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w:t>
            </w:r>
          </w:p>
        </w:tc>
        <w:tc>
          <w:tcPr>
            <w:tcW w:w="2971" w:type="dxa"/>
          </w:tcPr>
          <w:p w14:paraId="2EEAE7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0.5</w:t>
            </w:r>
          </w:p>
        </w:tc>
      </w:tr>
      <w:tr w:rsidR="00DD2E86" w:rsidRPr="00DD2E86" w14:paraId="429825D1" w14:textId="77777777" w:rsidTr="00D54750">
        <w:trPr>
          <w:gridAfter w:val="1"/>
          <w:wAfter w:w="6" w:type="dxa"/>
          <w:trHeight w:val="187"/>
          <w:jc w:val="center"/>
        </w:trPr>
        <w:tc>
          <w:tcPr>
            <w:tcW w:w="2268" w:type="dxa"/>
            <w:tcBorders>
              <w:top w:val="nil"/>
              <w:bottom w:val="nil"/>
            </w:tcBorders>
            <w:shd w:val="clear" w:color="auto" w:fill="auto"/>
          </w:tcPr>
          <w:p w14:paraId="0B1A5F81" w14:textId="77777777" w:rsidR="00DD2E86" w:rsidRPr="00DD2E86" w:rsidRDefault="00DD2E86" w:rsidP="00DD2E86">
            <w:pPr>
              <w:keepNext/>
              <w:keepLines/>
              <w:spacing w:after="0"/>
              <w:jc w:val="center"/>
              <w:rPr>
                <w:rFonts w:ascii="Arial" w:eastAsia="宋体" w:hAnsi="Arial"/>
                <w:sz w:val="18"/>
              </w:rPr>
            </w:pPr>
          </w:p>
        </w:tc>
        <w:tc>
          <w:tcPr>
            <w:tcW w:w="2835" w:type="dxa"/>
          </w:tcPr>
          <w:p w14:paraId="0DCE9CB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4A5F3C4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0.5</w:t>
            </w:r>
          </w:p>
        </w:tc>
      </w:tr>
      <w:tr w:rsidR="00DD2E86" w:rsidRPr="00DD2E86" w14:paraId="19367794" w14:textId="77777777" w:rsidTr="00D54750">
        <w:trPr>
          <w:gridAfter w:val="1"/>
          <w:wAfter w:w="6" w:type="dxa"/>
          <w:trHeight w:val="187"/>
          <w:jc w:val="center"/>
        </w:trPr>
        <w:tc>
          <w:tcPr>
            <w:tcW w:w="2268" w:type="dxa"/>
            <w:tcBorders>
              <w:top w:val="nil"/>
              <w:bottom w:val="nil"/>
            </w:tcBorders>
            <w:shd w:val="clear" w:color="auto" w:fill="auto"/>
          </w:tcPr>
          <w:p w14:paraId="61EF9B57" w14:textId="77777777" w:rsidR="00DD2E86" w:rsidRPr="00DD2E86" w:rsidRDefault="00DD2E86" w:rsidP="00DD2E86">
            <w:pPr>
              <w:keepNext/>
              <w:keepLines/>
              <w:spacing w:after="0"/>
              <w:jc w:val="center"/>
              <w:rPr>
                <w:rFonts w:ascii="Arial" w:eastAsia="宋体" w:hAnsi="Arial"/>
                <w:sz w:val="18"/>
              </w:rPr>
            </w:pPr>
          </w:p>
        </w:tc>
        <w:tc>
          <w:tcPr>
            <w:tcW w:w="2835" w:type="dxa"/>
          </w:tcPr>
          <w:p w14:paraId="40273F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71</w:t>
            </w:r>
          </w:p>
        </w:tc>
        <w:tc>
          <w:tcPr>
            <w:tcW w:w="2971" w:type="dxa"/>
          </w:tcPr>
          <w:p w14:paraId="3CB57AD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07CEB01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9962AB4" w14:textId="77777777" w:rsidR="00DD2E86" w:rsidRPr="00DD2E86" w:rsidRDefault="00DD2E86" w:rsidP="00DD2E86">
            <w:pPr>
              <w:keepNext/>
              <w:keepLines/>
              <w:spacing w:after="0"/>
              <w:jc w:val="center"/>
              <w:rPr>
                <w:rFonts w:ascii="Arial" w:eastAsia="宋体" w:hAnsi="Arial"/>
                <w:sz w:val="18"/>
              </w:rPr>
            </w:pPr>
          </w:p>
        </w:tc>
        <w:tc>
          <w:tcPr>
            <w:tcW w:w="2835" w:type="dxa"/>
          </w:tcPr>
          <w:p w14:paraId="70F10F3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n66</w:t>
            </w:r>
          </w:p>
        </w:tc>
        <w:tc>
          <w:tcPr>
            <w:tcW w:w="2971" w:type="dxa"/>
          </w:tcPr>
          <w:p w14:paraId="6AE254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0.5</w:t>
            </w:r>
          </w:p>
        </w:tc>
      </w:tr>
      <w:tr w:rsidR="00DD2E86" w:rsidRPr="00DD2E86" w14:paraId="3A56FDAB"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F466D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DC_2-66-(n)71</w:t>
            </w:r>
          </w:p>
        </w:tc>
        <w:tc>
          <w:tcPr>
            <w:tcW w:w="2835" w:type="dxa"/>
          </w:tcPr>
          <w:p w14:paraId="6BDDC6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971" w:type="dxa"/>
          </w:tcPr>
          <w:p w14:paraId="36281268"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0.5</w:t>
            </w:r>
          </w:p>
        </w:tc>
      </w:tr>
      <w:tr w:rsidR="00DD2E86" w:rsidRPr="00DD2E86" w14:paraId="11128096" w14:textId="77777777" w:rsidTr="00D54750">
        <w:trPr>
          <w:gridAfter w:val="1"/>
          <w:wAfter w:w="6" w:type="dxa"/>
          <w:trHeight w:val="187"/>
          <w:jc w:val="center"/>
        </w:trPr>
        <w:tc>
          <w:tcPr>
            <w:tcW w:w="2268" w:type="dxa"/>
            <w:tcBorders>
              <w:top w:val="nil"/>
              <w:bottom w:val="nil"/>
            </w:tcBorders>
            <w:shd w:val="clear" w:color="auto" w:fill="auto"/>
          </w:tcPr>
          <w:p w14:paraId="364E5373" w14:textId="77777777" w:rsidR="00DD2E86" w:rsidRPr="00DD2E86" w:rsidRDefault="00DD2E86" w:rsidP="00DD2E86">
            <w:pPr>
              <w:keepNext/>
              <w:keepLines/>
              <w:spacing w:after="0"/>
              <w:jc w:val="center"/>
              <w:rPr>
                <w:rFonts w:ascii="Arial" w:eastAsia="宋体" w:hAnsi="Arial"/>
                <w:sz w:val="18"/>
              </w:rPr>
            </w:pPr>
          </w:p>
        </w:tc>
        <w:tc>
          <w:tcPr>
            <w:tcW w:w="2835" w:type="dxa"/>
          </w:tcPr>
          <w:p w14:paraId="75E443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66</w:t>
            </w:r>
          </w:p>
        </w:tc>
        <w:tc>
          <w:tcPr>
            <w:tcW w:w="2971" w:type="dxa"/>
            <w:tcBorders>
              <w:bottom w:val="single" w:sz="4" w:space="0" w:color="auto"/>
            </w:tcBorders>
          </w:tcPr>
          <w:p w14:paraId="510A3EA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0.5</w:t>
            </w:r>
          </w:p>
        </w:tc>
      </w:tr>
      <w:tr w:rsidR="00DD2E86" w:rsidRPr="00DD2E86" w14:paraId="3B7D113E" w14:textId="77777777" w:rsidTr="00D54750">
        <w:trPr>
          <w:gridAfter w:val="1"/>
          <w:wAfter w:w="6" w:type="dxa"/>
          <w:trHeight w:val="187"/>
          <w:jc w:val="center"/>
        </w:trPr>
        <w:tc>
          <w:tcPr>
            <w:tcW w:w="2268" w:type="dxa"/>
            <w:tcBorders>
              <w:top w:val="nil"/>
              <w:bottom w:val="nil"/>
            </w:tcBorders>
            <w:shd w:val="clear" w:color="auto" w:fill="auto"/>
          </w:tcPr>
          <w:p w14:paraId="0DDBADE5" w14:textId="77777777" w:rsidR="00DD2E86" w:rsidRPr="00DD2E86" w:rsidRDefault="00DD2E86" w:rsidP="00DD2E86">
            <w:pPr>
              <w:keepNext/>
              <w:keepLines/>
              <w:spacing w:after="0"/>
              <w:jc w:val="center"/>
              <w:rPr>
                <w:rFonts w:ascii="Arial" w:eastAsia="宋体" w:hAnsi="Arial"/>
                <w:sz w:val="18"/>
              </w:rPr>
            </w:pPr>
          </w:p>
        </w:tc>
        <w:tc>
          <w:tcPr>
            <w:tcW w:w="2835" w:type="dxa"/>
          </w:tcPr>
          <w:p w14:paraId="3FAAF4E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71</w:t>
            </w:r>
          </w:p>
        </w:tc>
        <w:tc>
          <w:tcPr>
            <w:tcW w:w="2971" w:type="dxa"/>
            <w:tcBorders>
              <w:bottom w:val="nil"/>
            </w:tcBorders>
          </w:tcPr>
          <w:p w14:paraId="1C81D2B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0.3</w:t>
            </w:r>
          </w:p>
        </w:tc>
      </w:tr>
      <w:tr w:rsidR="00DD2E86" w:rsidRPr="00DD2E86" w14:paraId="30954DD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80B46CC" w14:textId="77777777" w:rsidR="00DD2E86" w:rsidRPr="00DD2E86" w:rsidRDefault="00DD2E86" w:rsidP="00DD2E86">
            <w:pPr>
              <w:keepNext/>
              <w:keepLines/>
              <w:spacing w:after="0"/>
              <w:jc w:val="center"/>
              <w:rPr>
                <w:rFonts w:ascii="Arial" w:eastAsia="宋体" w:hAnsi="Arial"/>
                <w:sz w:val="18"/>
              </w:rPr>
            </w:pPr>
          </w:p>
        </w:tc>
        <w:tc>
          <w:tcPr>
            <w:tcW w:w="2835" w:type="dxa"/>
          </w:tcPr>
          <w:p w14:paraId="73A7E0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n71</w:t>
            </w:r>
          </w:p>
        </w:tc>
        <w:tc>
          <w:tcPr>
            <w:tcW w:w="2971" w:type="dxa"/>
            <w:tcBorders>
              <w:top w:val="nil"/>
            </w:tcBorders>
          </w:tcPr>
          <w:p w14:paraId="0A63C550" w14:textId="77777777" w:rsidR="00DD2E86" w:rsidRPr="00DD2E86" w:rsidRDefault="00DD2E86" w:rsidP="00DD2E86">
            <w:pPr>
              <w:keepNext/>
              <w:keepLines/>
              <w:spacing w:after="0"/>
              <w:jc w:val="center"/>
              <w:rPr>
                <w:rFonts w:ascii="Arial" w:eastAsia="宋体" w:hAnsi="Arial" w:cs="Arial"/>
                <w:sz w:val="18"/>
                <w:szCs w:val="18"/>
              </w:rPr>
            </w:pPr>
          </w:p>
        </w:tc>
      </w:tr>
      <w:tr w:rsidR="00DD2E86" w:rsidRPr="00DD2E86" w14:paraId="7CDA2EBF" w14:textId="77777777" w:rsidTr="00D54750">
        <w:trPr>
          <w:gridAfter w:val="1"/>
          <w:wAfter w:w="6" w:type="dxa"/>
          <w:trHeight w:val="187"/>
          <w:jc w:val="center"/>
        </w:trPr>
        <w:tc>
          <w:tcPr>
            <w:tcW w:w="2268" w:type="dxa"/>
            <w:tcBorders>
              <w:top w:val="nil"/>
              <w:bottom w:val="nil"/>
            </w:tcBorders>
            <w:shd w:val="clear" w:color="auto" w:fill="auto"/>
          </w:tcPr>
          <w:p w14:paraId="6AD787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DC_2-66-71_n71</w:t>
            </w:r>
          </w:p>
        </w:tc>
        <w:tc>
          <w:tcPr>
            <w:tcW w:w="2835" w:type="dxa"/>
          </w:tcPr>
          <w:p w14:paraId="6979BA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971" w:type="dxa"/>
          </w:tcPr>
          <w:p w14:paraId="7DECB49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rPr>
              <w:t>0.5</w:t>
            </w:r>
          </w:p>
        </w:tc>
      </w:tr>
      <w:tr w:rsidR="00DD2E86" w:rsidRPr="00DD2E86" w14:paraId="3C5F4FDB" w14:textId="77777777" w:rsidTr="00D54750">
        <w:trPr>
          <w:gridAfter w:val="1"/>
          <w:wAfter w:w="6" w:type="dxa"/>
          <w:trHeight w:val="187"/>
          <w:jc w:val="center"/>
        </w:trPr>
        <w:tc>
          <w:tcPr>
            <w:tcW w:w="2268" w:type="dxa"/>
            <w:tcBorders>
              <w:top w:val="nil"/>
              <w:bottom w:val="nil"/>
            </w:tcBorders>
            <w:shd w:val="clear" w:color="auto" w:fill="auto"/>
          </w:tcPr>
          <w:p w14:paraId="5940404F" w14:textId="77777777" w:rsidR="00DD2E86" w:rsidRPr="00DD2E86" w:rsidRDefault="00DD2E86" w:rsidP="00DD2E86">
            <w:pPr>
              <w:keepNext/>
              <w:keepLines/>
              <w:spacing w:after="0"/>
              <w:jc w:val="center"/>
              <w:rPr>
                <w:rFonts w:ascii="Arial" w:eastAsia="宋体" w:hAnsi="Arial"/>
                <w:sz w:val="18"/>
              </w:rPr>
            </w:pPr>
          </w:p>
        </w:tc>
        <w:tc>
          <w:tcPr>
            <w:tcW w:w="2835" w:type="dxa"/>
          </w:tcPr>
          <w:p w14:paraId="10EFF85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971" w:type="dxa"/>
          </w:tcPr>
          <w:p w14:paraId="6116A25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rPr>
              <w:t>0.5</w:t>
            </w:r>
          </w:p>
        </w:tc>
      </w:tr>
      <w:tr w:rsidR="00DD2E86" w:rsidRPr="00DD2E86" w14:paraId="36D1B5F0" w14:textId="77777777" w:rsidTr="00D54750">
        <w:trPr>
          <w:gridAfter w:val="1"/>
          <w:wAfter w:w="6" w:type="dxa"/>
          <w:trHeight w:val="187"/>
          <w:jc w:val="center"/>
        </w:trPr>
        <w:tc>
          <w:tcPr>
            <w:tcW w:w="2268" w:type="dxa"/>
            <w:tcBorders>
              <w:top w:val="nil"/>
              <w:bottom w:val="nil"/>
            </w:tcBorders>
            <w:shd w:val="clear" w:color="auto" w:fill="auto"/>
          </w:tcPr>
          <w:p w14:paraId="2F875362" w14:textId="77777777" w:rsidR="00DD2E86" w:rsidRPr="00DD2E86" w:rsidRDefault="00DD2E86" w:rsidP="00DD2E86">
            <w:pPr>
              <w:keepNext/>
              <w:keepLines/>
              <w:spacing w:after="0"/>
              <w:jc w:val="center"/>
              <w:rPr>
                <w:rFonts w:ascii="Arial" w:eastAsia="宋体" w:hAnsi="Arial"/>
                <w:sz w:val="18"/>
              </w:rPr>
            </w:pPr>
          </w:p>
        </w:tc>
        <w:tc>
          <w:tcPr>
            <w:tcW w:w="2835" w:type="dxa"/>
          </w:tcPr>
          <w:p w14:paraId="7596B3B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71</w:t>
            </w:r>
          </w:p>
        </w:tc>
        <w:tc>
          <w:tcPr>
            <w:tcW w:w="2971" w:type="dxa"/>
            <w:tcBorders>
              <w:bottom w:val="nil"/>
            </w:tcBorders>
          </w:tcPr>
          <w:p w14:paraId="317A2B0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0.3</w:t>
            </w:r>
          </w:p>
        </w:tc>
      </w:tr>
      <w:tr w:rsidR="00DD2E86" w:rsidRPr="00DD2E86" w14:paraId="026DC8D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63D7E79" w14:textId="77777777" w:rsidR="00DD2E86" w:rsidRPr="00DD2E86" w:rsidRDefault="00DD2E86" w:rsidP="00DD2E86">
            <w:pPr>
              <w:keepNext/>
              <w:keepLines/>
              <w:spacing w:after="0"/>
              <w:jc w:val="center"/>
              <w:rPr>
                <w:rFonts w:ascii="Arial" w:eastAsia="宋体" w:hAnsi="Arial"/>
                <w:sz w:val="18"/>
              </w:rPr>
            </w:pPr>
          </w:p>
        </w:tc>
        <w:tc>
          <w:tcPr>
            <w:tcW w:w="2835" w:type="dxa"/>
          </w:tcPr>
          <w:p w14:paraId="2029A9F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zh-CN"/>
              </w:rPr>
              <w:t>n71</w:t>
            </w:r>
          </w:p>
        </w:tc>
        <w:tc>
          <w:tcPr>
            <w:tcW w:w="2971" w:type="dxa"/>
            <w:tcBorders>
              <w:top w:val="nil"/>
            </w:tcBorders>
          </w:tcPr>
          <w:p w14:paraId="796A69E7" w14:textId="77777777" w:rsidR="00DD2E86" w:rsidRPr="00DD2E86" w:rsidRDefault="00DD2E86" w:rsidP="00DD2E86">
            <w:pPr>
              <w:keepNext/>
              <w:keepLines/>
              <w:spacing w:after="0"/>
              <w:jc w:val="center"/>
              <w:rPr>
                <w:rFonts w:ascii="Arial" w:eastAsia="宋体" w:hAnsi="Arial"/>
                <w:sz w:val="18"/>
                <w:lang w:eastAsia="zh-TW"/>
              </w:rPr>
            </w:pPr>
          </w:p>
        </w:tc>
      </w:tr>
      <w:tr w:rsidR="00DD2E86" w:rsidRPr="00DD2E86" w14:paraId="79C40D65" w14:textId="77777777" w:rsidTr="00D54750">
        <w:trPr>
          <w:gridAfter w:val="1"/>
          <w:wAfter w:w="6" w:type="dxa"/>
          <w:trHeight w:val="187"/>
          <w:jc w:val="center"/>
        </w:trPr>
        <w:tc>
          <w:tcPr>
            <w:tcW w:w="2268" w:type="dxa"/>
            <w:tcBorders>
              <w:bottom w:val="nil"/>
            </w:tcBorders>
            <w:shd w:val="clear" w:color="auto" w:fill="auto"/>
          </w:tcPr>
          <w:p w14:paraId="48BDC42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noProof/>
                <w:sz w:val="18"/>
                <w:lang w:eastAsia="zh-CN"/>
              </w:rPr>
              <w:t>DC_</w:t>
            </w:r>
            <w:r w:rsidRPr="00DD2E86">
              <w:rPr>
                <w:rFonts w:ascii="Arial" w:eastAsia="MS Mincho" w:hAnsi="Arial"/>
                <w:sz w:val="18"/>
                <w:lang w:eastAsia="ja-JP"/>
              </w:rPr>
              <w:t>2-66-71_n78</w:t>
            </w:r>
          </w:p>
          <w:p w14:paraId="331BF2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DC_2-</w:t>
            </w:r>
            <w:r w:rsidRPr="00DD2E86">
              <w:rPr>
                <w:rFonts w:ascii="Arial" w:eastAsia="MS Mincho" w:hAnsi="Arial"/>
                <w:sz w:val="18"/>
                <w:lang w:eastAsia="ja-JP"/>
              </w:rPr>
              <w:t>2-66-71_n78</w:t>
            </w:r>
          </w:p>
        </w:tc>
        <w:tc>
          <w:tcPr>
            <w:tcW w:w="2835" w:type="dxa"/>
          </w:tcPr>
          <w:p w14:paraId="523D938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2</w:t>
            </w:r>
          </w:p>
        </w:tc>
        <w:tc>
          <w:tcPr>
            <w:tcW w:w="2971" w:type="dxa"/>
          </w:tcPr>
          <w:p w14:paraId="1F50CC8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FEF55EB" w14:textId="77777777" w:rsidTr="00D54750">
        <w:trPr>
          <w:gridAfter w:val="1"/>
          <w:wAfter w:w="6" w:type="dxa"/>
          <w:trHeight w:val="187"/>
          <w:jc w:val="center"/>
        </w:trPr>
        <w:tc>
          <w:tcPr>
            <w:tcW w:w="2268" w:type="dxa"/>
            <w:tcBorders>
              <w:top w:val="nil"/>
              <w:bottom w:val="nil"/>
            </w:tcBorders>
            <w:shd w:val="clear" w:color="auto" w:fill="auto"/>
          </w:tcPr>
          <w:p w14:paraId="7142C32A" w14:textId="77777777" w:rsidR="00DD2E86" w:rsidRPr="00DD2E86" w:rsidRDefault="00DD2E86" w:rsidP="00DD2E86">
            <w:pPr>
              <w:keepNext/>
              <w:keepLines/>
              <w:spacing w:after="0"/>
              <w:jc w:val="center"/>
              <w:rPr>
                <w:rFonts w:ascii="Arial" w:eastAsia="宋体" w:hAnsi="Arial"/>
                <w:sz w:val="18"/>
              </w:rPr>
            </w:pPr>
          </w:p>
        </w:tc>
        <w:tc>
          <w:tcPr>
            <w:tcW w:w="2835" w:type="dxa"/>
          </w:tcPr>
          <w:p w14:paraId="29461C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66</w:t>
            </w:r>
          </w:p>
        </w:tc>
        <w:tc>
          <w:tcPr>
            <w:tcW w:w="2971" w:type="dxa"/>
          </w:tcPr>
          <w:p w14:paraId="01C4A4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57EF910" w14:textId="77777777" w:rsidTr="00D54750">
        <w:trPr>
          <w:gridAfter w:val="1"/>
          <w:wAfter w:w="6" w:type="dxa"/>
          <w:trHeight w:val="187"/>
          <w:jc w:val="center"/>
        </w:trPr>
        <w:tc>
          <w:tcPr>
            <w:tcW w:w="2268" w:type="dxa"/>
            <w:tcBorders>
              <w:top w:val="nil"/>
              <w:bottom w:val="nil"/>
            </w:tcBorders>
            <w:shd w:val="clear" w:color="auto" w:fill="auto"/>
          </w:tcPr>
          <w:p w14:paraId="4BC011FB" w14:textId="77777777" w:rsidR="00DD2E86" w:rsidRPr="00DD2E86" w:rsidRDefault="00DD2E86" w:rsidP="00DD2E86">
            <w:pPr>
              <w:keepNext/>
              <w:keepLines/>
              <w:spacing w:after="0"/>
              <w:jc w:val="center"/>
              <w:rPr>
                <w:rFonts w:ascii="Arial" w:eastAsia="宋体" w:hAnsi="Arial"/>
                <w:sz w:val="18"/>
              </w:rPr>
            </w:pPr>
          </w:p>
        </w:tc>
        <w:tc>
          <w:tcPr>
            <w:tcW w:w="2835" w:type="dxa"/>
          </w:tcPr>
          <w:p w14:paraId="227EB37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71</w:t>
            </w:r>
          </w:p>
        </w:tc>
        <w:tc>
          <w:tcPr>
            <w:tcW w:w="2971" w:type="dxa"/>
          </w:tcPr>
          <w:p w14:paraId="71B771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C92DCD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325A991" w14:textId="77777777" w:rsidR="00DD2E86" w:rsidRPr="00DD2E86" w:rsidRDefault="00DD2E86" w:rsidP="00DD2E86">
            <w:pPr>
              <w:keepNext/>
              <w:keepLines/>
              <w:spacing w:after="0"/>
              <w:jc w:val="center"/>
              <w:rPr>
                <w:rFonts w:ascii="Arial" w:eastAsia="宋体" w:hAnsi="Arial"/>
                <w:sz w:val="18"/>
              </w:rPr>
            </w:pPr>
          </w:p>
        </w:tc>
        <w:tc>
          <w:tcPr>
            <w:tcW w:w="2835" w:type="dxa"/>
          </w:tcPr>
          <w:p w14:paraId="26E6CF7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n78</w:t>
            </w:r>
          </w:p>
        </w:tc>
        <w:tc>
          <w:tcPr>
            <w:tcW w:w="2971" w:type="dxa"/>
          </w:tcPr>
          <w:p w14:paraId="7FB2772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A7DF961" w14:textId="77777777" w:rsidTr="00D54750">
        <w:trPr>
          <w:gridAfter w:val="1"/>
          <w:wAfter w:w="6" w:type="dxa"/>
          <w:trHeight w:val="187"/>
          <w:jc w:val="center"/>
        </w:trPr>
        <w:tc>
          <w:tcPr>
            <w:tcW w:w="2268" w:type="dxa"/>
            <w:tcBorders>
              <w:top w:val="nil"/>
              <w:bottom w:val="nil"/>
            </w:tcBorders>
            <w:shd w:val="clear" w:color="auto" w:fill="auto"/>
          </w:tcPr>
          <w:p w14:paraId="292F796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66</w:t>
            </w:r>
            <w:r w:rsidRPr="00DD2E86">
              <w:rPr>
                <w:rFonts w:ascii="Arial" w:eastAsia="宋体" w:hAnsi="Arial" w:cs="Arial"/>
                <w:sz w:val="18"/>
                <w:lang w:val="x-none" w:eastAsia="ja-JP"/>
              </w:rPr>
              <w:t>_n</w:t>
            </w:r>
            <w:r w:rsidRPr="00DD2E86">
              <w:rPr>
                <w:rFonts w:ascii="Arial" w:eastAsia="宋体" w:hAnsi="Arial" w:cs="Arial"/>
                <w:sz w:val="18"/>
                <w:lang w:val="sv-SE" w:eastAsia="ja-JP"/>
              </w:rPr>
              <w:t>71</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tcPr>
          <w:p w14:paraId="1D5229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2</w:t>
            </w:r>
          </w:p>
        </w:tc>
        <w:tc>
          <w:tcPr>
            <w:tcW w:w="2971" w:type="dxa"/>
          </w:tcPr>
          <w:p w14:paraId="7410259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2972F1E4" w14:textId="77777777" w:rsidTr="00D54750">
        <w:trPr>
          <w:gridAfter w:val="1"/>
          <w:wAfter w:w="6" w:type="dxa"/>
          <w:trHeight w:val="187"/>
          <w:jc w:val="center"/>
        </w:trPr>
        <w:tc>
          <w:tcPr>
            <w:tcW w:w="2268" w:type="dxa"/>
            <w:tcBorders>
              <w:top w:val="nil"/>
              <w:bottom w:val="nil"/>
            </w:tcBorders>
            <w:shd w:val="clear" w:color="auto" w:fill="auto"/>
          </w:tcPr>
          <w:p w14:paraId="3DD4BFA7" w14:textId="77777777" w:rsidR="00DD2E86" w:rsidRPr="00DD2E86" w:rsidRDefault="00DD2E86" w:rsidP="00DD2E86">
            <w:pPr>
              <w:keepNext/>
              <w:keepLines/>
              <w:spacing w:after="0"/>
              <w:jc w:val="center"/>
              <w:rPr>
                <w:rFonts w:ascii="Arial" w:eastAsia="宋体" w:hAnsi="Arial"/>
                <w:sz w:val="18"/>
              </w:rPr>
            </w:pPr>
          </w:p>
        </w:tc>
        <w:tc>
          <w:tcPr>
            <w:tcW w:w="2835" w:type="dxa"/>
          </w:tcPr>
          <w:p w14:paraId="25C9331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66</w:t>
            </w:r>
          </w:p>
        </w:tc>
        <w:tc>
          <w:tcPr>
            <w:tcW w:w="2971" w:type="dxa"/>
          </w:tcPr>
          <w:p w14:paraId="32BA203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431DDE1D" w14:textId="77777777" w:rsidTr="00D54750">
        <w:trPr>
          <w:gridAfter w:val="1"/>
          <w:wAfter w:w="6" w:type="dxa"/>
          <w:trHeight w:val="187"/>
          <w:jc w:val="center"/>
        </w:trPr>
        <w:tc>
          <w:tcPr>
            <w:tcW w:w="2268" w:type="dxa"/>
            <w:tcBorders>
              <w:top w:val="nil"/>
              <w:bottom w:val="nil"/>
            </w:tcBorders>
            <w:shd w:val="clear" w:color="auto" w:fill="auto"/>
          </w:tcPr>
          <w:p w14:paraId="39B680BC" w14:textId="77777777" w:rsidR="00DD2E86" w:rsidRPr="00DD2E86" w:rsidRDefault="00DD2E86" w:rsidP="00DD2E86">
            <w:pPr>
              <w:keepNext/>
              <w:keepLines/>
              <w:spacing w:after="0"/>
              <w:jc w:val="center"/>
              <w:rPr>
                <w:rFonts w:ascii="Arial" w:eastAsia="宋体" w:hAnsi="Arial"/>
                <w:sz w:val="18"/>
              </w:rPr>
            </w:pPr>
          </w:p>
        </w:tc>
        <w:tc>
          <w:tcPr>
            <w:tcW w:w="2835" w:type="dxa"/>
          </w:tcPr>
          <w:p w14:paraId="29757C0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n71</w:t>
            </w:r>
          </w:p>
        </w:tc>
        <w:tc>
          <w:tcPr>
            <w:tcW w:w="2971" w:type="dxa"/>
          </w:tcPr>
          <w:p w14:paraId="1B23AFD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eastAsia="zh-CN"/>
              </w:rPr>
              <w:t>3</w:t>
            </w:r>
          </w:p>
        </w:tc>
      </w:tr>
      <w:tr w:rsidR="00DD2E86" w:rsidRPr="00DD2E86" w14:paraId="61873CC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BDEE6E8" w14:textId="77777777" w:rsidR="00DD2E86" w:rsidRPr="00DD2E86" w:rsidRDefault="00DD2E86" w:rsidP="00DD2E86">
            <w:pPr>
              <w:keepNext/>
              <w:keepLines/>
              <w:spacing w:after="0"/>
              <w:jc w:val="center"/>
              <w:rPr>
                <w:rFonts w:ascii="Arial" w:eastAsia="宋体" w:hAnsi="Arial"/>
                <w:sz w:val="18"/>
              </w:rPr>
            </w:pPr>
          </w:p>
        </w:tc>
        <w:tc>
          <w:tcPr>
            <w:tcW w:w="2835" w:type="dxa"/>
          </w:tcPr>
          <w:p w14:paraId="614D537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78</w:t>
            </w:r>
          </w:p>
        </w:tc>
        <w:tc>
          <w:tcPr>
            <w:tcW w:w="2971" w:type="dxa"/>
          </w:tcPr>
          <w:p w14:paraId="6E878F0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宋体" w:hAnsi="Arial"/>
                <w:sz w:val="18"/>
                <w:lang w:val="sv-SE"/>
              </w:rPr>
              <w:t>5</w:t>
            </w:r>
          </w:p>
        </w:tc>
      </w:tr>
      <w:tr w:rsidR="00DD2E86" w:rsidRPr="00DD2E86" w14:paraId="707738C4" w14:textId="77777777" w:rsidTr="00D54750">
        <w:trPr>
          <w:gridAfter w:val="1"/>
          <w:wAfter w:w="6" w:type="dxa"/>
          <w:trHeight w:val="187"/>
          <w:jc w:val="center"/>
        </w:trPr>
        <w:tc>
          <w:tcPr>
            <w:tcW w:w="2268" w:type="dxa"/>
            <w:tcBorders>
              <w:bottom w:val="nil"/>
            </w:tcBorders>
            <w:shd w:val="clear" w:color="auto" w:fill="auto"/>
          </w:tcPr>
          <w:p w14:paraId="1C34CA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tcPr>
          <w:p w14:paraId="3055397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2</w:t>
            </w:r>
          </w:p>
        </w:tc>
        <w:tc>
          <w:tcPr>
            <w:tcW w:w="2971" w:type="dxa"/>
          </w:tcPr>
          <w:p w14:paraId="508A9B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4A471C83" w14:textId="77777777" w:rsidTr="00D54750">
        <w:trPr>
          <w:gridAfter w:val="1"/>
          <w:wAfter w:w="6" w:type="dxa"/>
          <w:trHeight w:val="187"/>
          <w:jc w:val="center"/>
        </w:trPr>
        <w:tc>
          <w:tcPr>
            <w:tcW w:w="2268" w:type="dxa"/>
            <w:tcBorders>
              <w:top w:val="nil"/>
              <w:bottom w:val="nil"/>
            </w:tcBorders>
            <w:shd w:val="clear" w:color="auto" w:fill="auto"/>
            <w:vAlign w:val="center"/>
          </w:tcPr>
          <w:p w14:paraId="28C9AC5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BE475A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71</w:t>
            </w:r>
          </w:p>
        </w:tc>
        <w:tc>
          <w:tcPr>
            <w:tcW w:w="2971" w:type="dxa"/>
          </w:tcPr>
          <w:p w14:paraId="6682FD9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641A189F" w14:textId="77777777" w:rsidTr="00D54750">
        <w:trPr>
          <w:gridAfter w:val="1"/>
          <w:wAfter w:w="6" w:type="dxa"/>
          <w:trHeight w:val="187"/>
          <w:jc w:val="center"/>
        </w:trPr>
        <w:tc>
          <w:tcPr>
            <w:tcW w:w="2268" w:type="dxa"/>
            <w:tcBorders>
              <w:top w:val="nil"/>
              <w:bottom w:val="nil"/>
            </w:tcBorders>
            <w:shd w:val="clear" w:color="auto" w:fill="auto"/>
            <w:vAlign w:val="center"/>
          </w:tcPr>
          <w:p w14:paraId="251DB03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EFD498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n2</w:t>
            </w:r>
          </w:p>
        </w:tc>
        <w:tc>
          <w:tcPr>
            <w:tcW w:w="2971" w:type="dxa"/>
          </w:tcPr>
          <w:p w14:paraId="55F99D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3C75922C"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582F6F6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ED225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78</w:t>
            </w:r>
          </w:p>
        </w:tc>
        <w:tc>
          <w:tcPr>
            <w:tcW w:w="2971" w:type="dxa"/>
          </w:tcPr>
          <w:p w14:paraId="4EFC347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163385F8" w14:textId="77777777" w:rsidTr="00D54750">
        <w:trPr>
          <w:gridAfter w:val="1"/>
          <w:wAfter w:w="6" w:type="dxa"/>
          <w:trHeight w:val="187"/>
          <w:jc w:val="center"/>
        </w:trPr>
        <w:tc>
          <w:tcPr>
            <w:tcW w:w="2268" w:type="dxa"/>
            <w:tcBorders>
              <w:bottom w:val="nil"/>
            </w:tcBorders>
            <w:shd w:val="clear" w:color="auto" w:fill="auto"/>
            <w:vAlign w:val="center"/>
          </w:tcPr>
          <w:p w14:paraId="05756C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04DA595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2</w:t>
            </w:r>
          </w:p>
        </w:tc>
        <w:tc>
          <w:tcPr>
            <w:tcW w:w="2971" w:type="dxa"/>
          </w:tcPr>
          <w:p w14:paraId="47A1688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52FAAD2B" w14:textId="77777777" w:rsidTr="00D54750">
        <w:trPr>
          <w:gridAfter w:val="1"/>
          <w:wAfter w:w="6" w:type="dxa"/>
          <w:trHeight w:val="187"/>
          <w:jc w:val="center"/>
        </w:trPr>
        <w:tc>
          <w:tcPr>
            <w:tcW w:w="2268" w:type="dxa"/>
            <w:tcBorders>
              <w:top w:val="nil"/>
              <w:bottom w:val="nil"/>
            </w:tcBorders>
            <w:shd w:val="clear" w:color="auto" w:fill="auto"/>
            <w:vAlign w:val="center"/>
          </w:tcPr>
          <w:p w14:paraId="51A731C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62E03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71</w:t>
            </w:r>
          </w:p>
        </w:tc>
        <w:tc>
          <w:tcPr>
            <w:tcW w:w="2971" w:type="dxa"/>
          </w:tcPr>
          <w:p w14:paraId="7E3BB0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eastAsia="zh-CN"/>
              </w:rPr>
              <w:t>3</w:t>
            </w:r>
          </w:p>
        </w:tc>
      </w:tr>
      <w:tr w:rsidR="00DD2E86" w:rsidRPr="00DD2E86" w14:paraId="6DFA2904" w14:textId="77777777" w:rsidTr="00D54750">
        <w:trPr>
          <w:gridAfter w:val="1"/>
          <w:wAfter w:w="6" w:type="dxa"/>
          <w:trHeight w:val="187"/>
          <w:jc w:val="center"/>
        </w:trPr>
        <w:tc>
          <w:tcPr>
            <w:tcW w:w="2268" w:type="dxa"/>
            <w:tcBorders>
              <w:top w:val="nil"/>
              <w:bottom w:val="nil"/>
            </w:tcBorders>
            <w:shd w:val="clear" w:color="auto" w:fill="auto"/>
            <w:vAlign w:val="center"/>
          </w:tcPr>
          <w:p w14:paraId="75D23ED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DC167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n66</w:t>
            </w:r>
          </w:p>
        </w:tc>
        <w:tc>
          <w:tcPr>
            <w:tcW w:w="2971" w:type="dxa"/>
          </w:tcPr>
          <w:p w14:paraId="1F99E53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330E49B9"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310482B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516FDC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78</w:t>
            </w:r>
          </w:p>
        </w:tc>
        <w:tc>
          <w:tcPr>
            <w:tcW w:w="2971" w:type="dxa"/>
          </w:tcPr>
          <w:p w14:paraId="2E133CB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宋体" w:hAnsi="Arial"/>
                <w:sz w:val="18"/>
                <w:lang w:val="sv-SE"/>
              </w:rPr>
              <w:t>5</w:t>
            </w:r>
          </w:p>
        </w:tc>
      </w:tr>
      <w:tr w:rsidR="00DD2E86" w:rsidRPr="00DD2E86" w14:paraId="4EC7A330" w14:textId="77777777" w:rsidTr="00D54750">
        <w:trPr>
          <w:gridAfter w:val="1"/>
          <w:wAfter w:w="6" w:type="dxa"/>
          <w:trHeight w:val="187"/>
          <w:jc w:val="center"/>
        </w:trPr>
        <w:tc>
          <w:tcPr>
            <w:tcW w:w="2268" w:type="dxa"/>
            <w:tcBorders>
              <w:bottom w:val="nil"/>
            </w:tcBorders>
            <w:shd w:val="clear" w:color="auto" w:fill="auto"/>
            <w:vAlign w:val="center"/>
          </w:tcPr>
          <w:p w14:paraId="462F0B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DC_3_n1-n40-n78</w:t>
            </w:r>
          </w:p>
        </w:tc>
        <w:tc>
          <w:tcPr>
            <w:tcW w:w="2835" w:type="dxa"/>
            <w:vAlign w:val="center"/>
          </w:tcPr>
          <w:p w14:paraId="15EB8A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vAlign w:val="center"/>
          </w:tcPr>
          <w:p w14:paraId="083AB1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615D19C5" w14:textId="77777777" w:rsidTr="00D54750">
        <w:trPr>
          <w:gridAfter w:val="1"/>
          <w:wAfter w:w="6" w:type="dxa"/>
          <w:trHeight w:val="187"/>
          <w:jc w:val="center"/>
        </w:trPr>
        <w:tc>
          <w:tcPr>
            <w:tcW w:w="2268" w:type="dxa"/>
            <w:tcBorders>
              <w:top w:val="nil"/>
              <w:bottom w:val="nil"/>
            </w:tcBorders>
            <w:shd w:val="clear" w:color="auto" w:fill="auto"/>
            <w:vAlign w:val="center"/>
          </w:tcPr>
          <w:p w14:paraId="5BCC5216"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875F4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971" w:type="dxa"/>
            <w:vAlign w:val="center"/>
          </w:tcPr>
          <w:p w14:paraId="702548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4DDD5D35" w14:textId="77777777" w:rsidTr="00D54750">
        <w:trPr>
          <w:gridAfter w:val="1"/>
          <w:wAfter w:w="6" w:type="dxa"/>
          <w:trHeight w:val="187"/>
          <w:jc w:val="center"/>
        </w:trPr>
        <w:tc>
          <w:tcPr>
            <w:tcW w:w="2268" w:type="dxa"/>
            <w:tcBorders>
              <w:top w:val="nil"/>
              <w:bottom w:val="nil"/>
            </w:tcBorders>
            <w:shd w:val="clear" w:color="auto" w:fill="auto"/>
            <w:vAlign w:val="center"/>
          </w:tcPr>
          <w:p w14:paraId="4BB27E9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9AF79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n40</w:t>
            </w:r>
          </w:p>
        </w:tc>
        <w:tc>
          <w:tcPr>
            <w:tcW w:w="2971" w:type="dxa"/>
          </w:tcPr>
          <w:p w14:paraId="7BE2FB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5DD3AF8D" w14:textId="77777777" w:rsidTr="00D54750">
        <w:trPr>
          <w:gridAfter w:val="1"/>
          <w:wAfter w:w="6" w:type="dxa"/>
          <w:trHeight w:val="187"/>
          <w:jc w:val="center"/>
        </w:trPr>
        <w:tc>
          <w:tcPr>
            <w:tcW w:w="2268" w:type="dxa"/>
            <w:tcBorders>
              <w:top w:val="nil"/>
            </w:tcBorders>
            <w:shd w:val="clear" w:color="auto" w:fill="auto"/>
            <w:vAlign w:val="center"/>
          </w:tcPr>
          <w:p w14:paraId="404D99C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C11A48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78</w:t>
            </w:r>
          </w:p>
        </w:tc>
        <w:tc>
          <w:tcPr>
            <w:tcW w:w="2971" w:type="dxa"/>
          </w:tcPr>
          <w:p w14:paraId="4BE2FB6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.8</w:t>
            </w:r>
          </w:p>
        </w:tc>
      </w:tr>
      <w:tr w:rsidR="00DD2E86" w:rsidRPr="00DD2E86" w14:paraId="4448E8E6" w14:textId="77777777" w:rsidTr="00D54750">
        <w:trPr>
          <w:gridAfter w:val="1"/>
          <w:wAfter w:w="6" w:type="dxa"/>
          <w:trHeight w:val="187"/>
          <w:jc w:val="center"/>
        </w:trPr>
        <w:tc>
          <w:tcPr>
            <w:tcW w:w="2268" w:type="dxa"/>
            <w:vMerge w:val="restart"/>
            <w:shd w:val="clear" w:color="auto" w:fill="auto"/>
            <w:vAlign w:val="center"/>
          </w:tcPr>
          <w:p w14:paraId="1D02AE3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DC_3_n1-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0AE1F60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en-US" w:eastAsia="ja-JP"/>
              </w:rPr>
              <w:t>3</w:t>
            </w:r>
          </w:p>
        </w:tc>
        <w:tc>
          <w:tcPr>
            <w:tcW w:w="2971" w:type="dxa"/>
            <w:vAlign w:val="center"/>
          </w:tcPr>
          <w:p w14:paraId="19A75A8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cs="Arial" w:hint="eastAsia"/>
                <w:sz w:val="18"/>
                <w:lang w:eastAsia="ja-JP"/>
              </w:rPr>
              <w:t>0.6</w:t>
            </w:r>
          </w:p>
        </w:tc>
      </w:tr>
      <w:tr w:rsidR="00DD2E86" w:rsidRPr="00DD2E86" w14:paraId="66418CBA" w14:textId="77777777" w:rsidTr="00D54750">
        <w:trPr>
          <w:gridAfter w:val="1"/>
          <w:wAfter w:w="6" w:type="dxa"/>
          <w:trHeight w:val="187"/>
          <w:jc w:val="center"/>
        </w:trPr>
        <w:tc>
          <w:tcPr>
            <w:tcW w:w="2268" w:type="dxa"/>
            <w:vMerge/>
            <w:shd w:val="clear" w:color="auto" w:fill="auto"/>
            <w:vAlign w:val="center"/>
          </w:tcPr>
          <w:p w14:paraId="3C1BA30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B4B58A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val="en-US" w:eastAsia="ja-JP"/>
              </w:rPr>
              <w:t>n1</w:t>
            </w:r>
          </w:p>
        </w:tc>
        <w:tc>
          <w:tcPr>
            <w:tcW w:w="2971" w:type="dxa"/>
            <w:vAlign w:val="center"/>
          </w:tcPr>
          <w:p w14:paraId="6495EA1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6</w:t>
            </w:r>
          </w:p>
        </w:tc>
      </w:tr>
      <w:tr w:rsidR="00DD2E86" w:rsidRPr="00DD2E86" w14:paraId="7EF2F0A3" w14:textId="77777777" w:rsidTr="00D54750">
        <w:trPr>
          <w:gridAfter w:val="1"/>
          <w:wAfter w:w="6" w:type="dxa"/>
          <w:trHeight w:val="187"/>
          <w:jc w:val="center"/>
        </w:trPr>
        <w:tc>
          <w:tcPr>
            <w:tcW w:w="2268" w:type="dxa"/>
            <w:vMerge/>
            <w:shd w:val="clear" w:color="auto" w:fill="auto"/>
            <w:vAlign w:val="center"/>
          </w:tcPr>
          <w:p w14:paraId="7BC0B3C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ABCDA7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en-US" w:eastAsia="ja-JP"/>
              </w:rPr>
              <w:t>n77</w:t>
            </w:r>
          </w:p>
        </w:tc>
        <w:tc>
          <w:tcPr>
            <w:tcW w:w="2971" w:type="dxa"/>
            <w:vAlign w:val="center"/>
          </w:tcPr>
          <w:p w14:paraId="2A14E71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cs="Arial" w:hint="eastAsia"/>
                <w:sz w:val="18"/>
                <w:lang w:eastAsia="ja-JP"/>
              </w:rPr>
              <w:t>0.8</w:t>
            </w:r>
          </w:p>
        </w:tc>
      </w:tr>
      <w:tr w:rsidR="00DD2E86" w:rsidRPr="00DD2E86" w14:paraId="6AD114AC" w14:textId="77777777" w:rsidTr="00D54750">
        <w:trPr>
          <w:gridAfter w:val="1"/>
          <w:wAfter w:w="6" w:type="dxa"/>
          <w:trHeight w:val="187"/>
          <w:jc w:val="center"/>
        </w:trPr>
        <w:tc>
          <w:tcPr>
            <w:tcW w:w="2268" w:type="dxa"/>
            <w:vMerge/>
            <w:tcBorders>
              <w:bottom w:val="nil"/>
            </w:tcBorders>
            <w:shd w:val="clear" w:color="auto" w:fill="auto"/>
            <w:vAlign w:val="center"/>
          </w:tcPr>
          <w:p w14:paraId="4906AAC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FD18C9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en-US" w:eastAsia="ja-JP"/>
              </w:rPr>
              <w:t>n79</w:t>
            </w:r>
          </w:p>
        </w:tc>
        <w:tc>
          <w:tcPr>
            <w:tcW w:w="2971" w:type="dxa"/>
          </w:tcPr>
          <w:p w14:paraId="450BA54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4319CC4D" w14:textId="77777777" w:rsidTr="00D54750">
        <w:trPr>
          <w:gridAfter w:val="1"/>
          <w:wAfter w:w="6" w:type="dxa"/>
          <w:trHeight w:val="187"/>
          <w:jc w:val="center"/>
        </w:trPr>
        <w:tc>
          <w:tcPr>
            <w:tcW w:w="2268" w:type="dxa"/>
            <w:vMerge w:val="restart"/>
            <w:shd w:val="clear" w:color="auto" w:fill="auto"/>
            <w:vAlign w:val="center"/>
          </w:tcPr>
          <w:p w14:paraId="7212EFE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DC_3_n1-</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5B8BA1E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en-US" w:eastAsia="ja-JP"/>
              </w:rPr>
              <w:t>3</w:t>
            </w:r>
          </w:p>
        </w:tc>
        <w:tc>
          <w:tcPr>
            <w:tcW w:w="2971" w:type="dxa"/>
            <w:vAlign w:val="center"/>
          </w:tcPr>
          <w:p w14:paraId="16CFF5E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cs="Arial" w:hint="eastAsia"/>
                <w:sz w:val="18"/>
                <w:lang w:eastAsia="ja-JP"/>
              </w:rPr>
              <w:t>0.6</w:t>
            </w:r>
          </w:p>
        </w:tc>
      </w:tr>
      <w:tr w:rsidR="00DD2E86" w:rsidRPr="00DD2E86" w14:paraId="2F7FFB84" w14:textId="77777777" w:rsidTr="00D54750">
        <w:trPr>
          <w:gridAfter w:val="1"/>
          <w:wAfter w:w="6" w:type="dxa"/>
          <w:trHeight w:val="187"/>
          <w:jc w:val="center"/>
        </w:trPr>
        <w:tc>
          <w:tcPr>
            <w:tcW w:w="2268" w:type="dxa"/>
            <w:vMerge/>
            <w:shd w:val="clear" w:color="auto" w:fill="auto"/>
            <w:vAlign w:val="center"/>
          </w:tcPr>
          <w:p w14:paraId="4FBF8BF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268CB4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val="en-US" w:eastAsia="ja-JP"/>
              </w:rPr>
              <w:t>n1</w:t>
            </w:r>
          </w:p>
        </w:tc>
        <w:tc>
          <w:tcPr>
            <w:tcW w:w="2971" w:type="dxa"/>
            <w:vAlign w:val="center"/>
          </w:tcPr>
          <w:p w14:paraId="094B797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66E44889" w14:textId="77777777" w:rsidTr="00D54750">
        <w:trPr>
          <w:gridAfter w:val="1"/>
          <w:wAfter w:w="6" w:type="dxa"/>
          <w:trHeight w:val="187"/>
          <w:jc w:val="center"/>
        </w:trPr>
        <w:tc>
          <w:tcPr>
            <w:tcW w:w="2268" w:type="dxa"/>
            <w:vMerge/>
            <w:shd w:val="clear" w:color="auto" w:fill="auto"/>
            <w:vAlign w:val="center"/>
          </w:tcPr>
          <w:p w14:paraId="5BE0B84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70A7BB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en-US" w:eastAsia="ja-JP"/>
              </w:rPr>
              <w:t>n78</w:t>
            </w:r>
          </w:p>
        </w:tc>
        <w:tc>
          <w:tcPr>
            <w:tcW w:w="2971" w:type="dxa"/>
            <w:vAlign w:val="center"/>
          </w:tcPr>
          <w:p w14:paraId="4839A7B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cs="Arial" w:hint="eastAsia"/>
                <w:sz w:val="18"/>
                <w:lang w:eastAsia="ja-JP"/>
              </w:rPr>
              <w:t>0.8</w:t>
            </w:r>
          </w:p>
        </w:tc>
      </w:tr>
      <w:tr w:rsidR="00DD2E86" w:rsidRPr="00DD2E86" w14:paraId="7D179227" w14:textId="77777777" w:rsidTr="00D54750">
        <w:trPr>
          <w:gridAfter w:val="1"/>
          <w:wAfter w:w="6" w:type="dxa"/>
          <w:trHeight w:val="187"/>
          <w:jc w:val="center"/>
        </w:trPr>
        <w:tc>
          <w:tcPr>
            <w:tcW w:w="2268" w:type="dxa"/>
            <w:vMerge/>
            <w:tcBorders>
              <w:bottom w:val="nil"/>
            </w:tcBorders>
            <w:shd w:val="clear" w:color="auto" w:fill="auto"/>
            <w:vAlign w:val="center"/>
          </w:tcPr>
          <w:p w14:paraId="5EBF91ED"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64E08F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en-US" w:eastAsia="ja-JP"/>
              </w:rPr>
              <w:t>n79</w:t>
            </w:r>
          </w:p>
        </w:tc>
        <w:tc>
          <w:tcPr>
            <w:tcW w:w="2971" w:type="dxa"/>
          </w:tcPr>
          <w:p w14:paraId="2ABBAE3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6D766972" w14:textId="77777777" w:rsidTr="00D54750">
        <w:trPr>
          <w:gridAfter w:val="1"/>
          <w:wAfter w:w="6" w:type="dxa"/>
          <w:trHeight w:val="187"/>
          <w:jc w:val="center"/>
        </w:trPr>
        <w:tc>
          <w:tcPr>
            <w:tcW w:w="2268" w:type="dxa"/>
            <w:tcBorders>
              <w:bottom w:val="nil"/>
            </w:tcBorders>
            <w:shd w:val="clear" w:color="auto" w:fill="auto"/>
          </w:tcPr>
          <w:p w14:paraId="0C4ECD05"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cs="Arial"/>
                <w:sz w:val="18"/>
                <w:lang w:val="en-US" w:eastAsia="ja-JP"/>
              </w:rPr>
              <w:t>DC_3-5-7_n77</w:t>
            </w:r>
          </w:p>
        </w:tc>
        <w:tc>
          <w:tcPr>
            <w:tcW w:w="2835" w:type="dxa"/>
          </w:tcPr>
          <w:p w14:paraId="461BED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971" w:type="dxa"/>
          </w:tcPr>
          <w:p w14:paraId="3867495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07CED4C" w14:textId="77777777" w:rsidTr="00D54750">
        <w:trPr>
          <w:gridAfter w:val="1"/>
          <w:wAfter w:w="6" w:type="dxa"/>
          <w:trHeight w:val="187"/>
          <w:jc w:val="center"/>
        </w:trPr>
        <w:tc>
          <w:tcPr>
            <w:tcW w:w="2268" w:type="dxa"/>
            <w:tcBorders>
              <w:top w:val="nil"/>
              <w:bottom w:val="nil"/>
            </w:tcBorders>
            <w:shd w:val="clear" w:color="auto" w:fill="auto"/>
          </w:tcPr>
          <w:p w14:paraId="72B8337F" w14:textId="77777777" w:rsidR="00DD2E86" w:rsidRPr="00DD2E86" w:rsidRDefault="00DD2E86" w:rsidP="00DD2E86">
            <w:pPr>
              <w:keepNext/>
              <w:keepLines/>
              <w:spacing w:after="0"/>
              <w:jc w:val="center"/>
              <w:rPr>
                <w:rFonts w:ascii="Arial" w:eastAsia="宋体" w:hAnsi="Arial"/>
                <w:sz w:val="18"/>
              </w:rPr>
            </w:pPr>
          </w:p>
        </w:tc>
        <w:tc>
          <w:tcPr>
            <w:tcW w:w="2835" w:type="dxa"/>
          </w:tcPr>
          <w:p w14:paraId="1F9C7D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971" w:type="dxa"/>
          </w:tcPr>
          <w:p w14:paraId="5181ED6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2970A1CB" w14:textId="77777777" w:rsidTr="00D54750">
        <w:trPr>
          <w:gridAfter w:val="1"/>
          <w:wAfter w:w="6" w:type="dxa"/>
          <w:trHeight w:val="187"/>
          <w:jc w:val="center"/>
        </w:trPr>
        <w:tc>
          <w:tcPr>
            <w:tcW w:w="2268" w:type="dxa"/>
            <w:tcBorders>
              <w:top w:val="nil"/>
              <w:bottom w:val="nil"/>
            </w:tcBorders>
            <w:shd w:val="clear" w:color="auto" w:fill="auto"/>
          </w:tcPr>
          <w:p w14:paraId="53A83986" w14:textId="77777777" w:rsidR="00DD2E86" w:rsidRPr="00DD2E86" w:rsidRDefault="00DD2E86" w:rsidP="00DD2E86">
            <w:pPr>
              <w:keepNext/>
              <w:keepLines/>
              <w:spacing w:after="0"/>
              <w:jc w:val="center"/>
              <w:rPr>
                <w:rFonts w:ascii="Arial" w:eastAsia="宋体" w:hAnsi="Arial"/>
                <w:sz w:val="18"/>
              </w:rPr>
            </w:pPr>
          </w:p>
        </w:tc>
        <w:tc>
          <w:tcPr>
            <w:tcW w:w="2835" w:type="dxa"/>
          </w:tcPr>
          <w:p w14:paraId="77B3BD5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7</w:t>
            </w:r>
          </w:p>
        </w:tc>
        <w:tc>
          <w:tcPr>
            <w:tcW w:w="2971" w:type="dxa"/>
          </w:tcPr>
          <w:p w14:paraId="4574B5D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6568023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FBB46C" w14:textId="77777777" w:rsidR="00DD2E86" w:rsidRPr="00DD2E86" w:rsidRDefault="00DD2E86" w:rsidP="00DD2E86">
            <w:pPr>
              <w:keepNext/>
              <w:keepLines/>
              <w:spacing w:after="0"/>
              <w:jc w:val="center"/>
              <w:rPr>
                <w:rFonts w:ascii="Arial" w:eastAsia="宋体" w:hAnsi="Arial"/>
                <w:sz w:val="18"/>
              </w:rPr>
            </w:pPr>
          </w:p>
        </w:tc>
        <w:tc>
          <w:tcPr>
            <w:tcW w:w="2835" w:type="dxa"/>
          </w:tcPr>
          <w:p w14:paraId="33457E9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n</w:t>
            </w:r>
            <w:r w:rsidRPr="00DD2E86">
              <w:rPr>
                <w:rFonts w:ascii="Arial" w:eastAsia="宋体" w:hAnsi="Arial" w:cs="Arial"/>
                <w:sz w:val="18"/>
                <w:lang w:eastAsia="zh-CN"/>
              </w:rPr>
              <w:t>77</w:t>
            </w:r>
          </w:p>
        </w:tc>
        <w:tc>
          <w:tcPr>
            <w:tcW w:w="2971" w:type="dxa"/>
          </w:tcPr>
          <w:p w14:paraId="0C16E55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2C1F0D0C" w14:textId="77777777" w:rsidTr="00D54750">
        <w:trPr>
          <w:gridAfter w:val="1"/>
          <w:wAfter w:w="6" w:type="dxa"/>
          <w:trHeight w:val="187"/>
          <w:jc w:val="center"/>
        </w:trPr>
        <w:tc>
          <w:tcPr>
            <w:tcW w:w="2268" w:type="dxa"/>
            <w:tcBorders>
              <w:bottom w:val="nil"/>
            </w:tcBorders>
            <w:shd w:val="clear" w:color="auto" w:fill="auto"/>
          </w:tcPr>
          <w:p w14:paraId="6229846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Malgun Gothic" w:hAnsi="Arial"/>
                <w:sz w:val="18"/>
                <w:lang w:eastAsia="ko-KR"/>
              </w:rPr>
              <w:t>3</w:t>
            </w:r>
            <w:r w:rsidRPr="00DD2E86">
              <w:rPr>
                <w:rFonts w:ascii="Arial" w:eastAsia="宋体" w:hAnsi="Arial"/>
                <w:sz w:val="18"/>
              </w:rPr>
              <w:t>-</w:t>
            </w:r>
            <w:r w:rsidRPr="00DD2E86">
              <w:rPr>
                <w:rFonts w:ascii="Arial" w:eastAsia="Malgun Gothic" w:hAnsi="Arial"/>
                <w:sz w:val="18"/>
                <w:lang w:eastAsia="ko-KR"/>
              </w:rPr>
              <w:t>5-7_</w:t>
            </w:r>
            <w:r w:rsidRPr="00DD2E86">
              <w:rPr>
                <w:rFonts w:ascii="Arial" w:eastAsia="宋体" w:hAnsi="Arial"/>
                <w:sz w:val="18"/>
                <w:lang w:eastAsia="ja-JP"/>
              </w:rPr>
              <w:t>n</w:t>
            </w:r>
            <w:r w:rsidRPr="00DD2E86">
              <w:rPr>
                <w:rFonts w:ascii="Arial" w:eastAsia="Malgun Gothic" w:hAnsi="Arial"/>
                <w:sz w:val="18"/>
                <w:lang w:eastAsia="ko-KR"/>
              </w:rPr>
              <w:t>78</w:t>
            </w:r>
          </w:p>
          <w:p w14:paraId="6DC9DC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DC_3-5-7-7_n78</w:t>
            </w:r>
          </w:p>
        </w:tc>
        <w:tc>
          <w:tcPr>
            <w:tcW w:w="2835" w:type="dxa"/>
          </w:tcPr>
          <w:p w14:paraId="741F0BB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3</w:t>
            </w:r>
          </w:p>
        </w:tc>
        <w:tc>
          <w:tcPr>
            <w:tcW w:w="2971" w:type="dxa"/>
          </w:tcPr>
          <w:p w14:paraId="6610C33E"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0.6</w:t>
            </w:r>
          </w:p>
        </w:tc>
      </w:tr>
      <w:tr w:rsidR="00DD2E86" w:rsidRPr="00DD2E86" w14:paraId="0B287BB6" w14:textId="77777777" w:rsidTr="00D54750">
        <w:trPr>
          <w:gridAfter w:val="1"/>
          <w:wAfter w:w="6" w:type="dxa"/>
          <w:trHeight w:val="187"/>
          <w:jc w:val="center"/>
        </w:trPr>
        <w:tc>
          <w:tcPr>
            <w:tcW w:w="2268" w:type="dxa"/>
            <w:tcBorders>
              <w:top w:val="nil"/>
              <w:bottom w:val="nil"/>
            </w:tcBorders>
            <w:shd w:val="clear" w:color="auto" w:fill="auto"/>
          </w:tcPr>
          <w:p w14:paraId="3E4451F0" w14:textId="77777777" w:rsidR="00DD2E86" w:rsidRPr="00DD2E86" w:rsidRDefault="00DD2E86" w:rsidP="00DD2E86">
            <w:pPr>
              <w:keepNext/>
              <w:keepLines/>
              <w:spacing w:after="0"/>
              <w:jc w:val="center"/>
              <w:rPr>
                <w:rFonts w:ascii="Arial" w:eastAsia="宋体" w:hAnsi="Arial"/>
                <w:sz w:val="18"/>
              </w:rPr>
            </w:pPr>
          </w:p>
        </w:tc>
        <w:tc>
          <w:tcPr>
            <w:tcW w:w="2835" w:type="dxa"/>
          </w:tcPr>
          <w:p w14:paraId="5E08301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5</w:t>
            </w:r>
          </w:p>
        </w:tc>
        <w:tc>
          <w:tcPr>
            <w:tcW w:w="2971" w:type="dxa"/>
          </w:tcPr>
          <w:p w14:paraId="7B29BC4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70E27A66" w14:textId="77777777" w:rsidTr="00D54750">
        <w:trPr>
          <w:gridAfter w:val="1"/>
          <w:wAfter w:w="6" w:type="dxa"/>
          <w:trHeight w:val="187"/>
          <w:jc w:val="center"/>
        </w:trPr>
        <w:tc>
          <w:tcPr>
            <w:tcW w:w="2268" w:type="dxa"/>
            <w:tcBorders>
              <w:top w:val="nil"/>
              <w:bottom w:val="nil"/>
            </w:tcBorders>
            <w:shd w:val="clear" w:color="auto" w:fill="auto"/>
          </w:tcPr>
          <w:p w14:paraId="2B1EA419" w14:textId="77777777" w:rsidR="00DD2E86" w:rsidRPr="00DD2E86" w:rsidRDefault="00DD2E86" w:rsidP="00DD2E86">
            <w:pPr>
              <w:keepNext/>
              <w:keepLines/>
              <w:spacing w:after="0"/>
              <w:jc w:val="center"/>
              <w:rPr>
                <w:rFonts w:ascii="Arial" w:eastAsia="宋体" w:hAnsi="Arial"/>
                <w:sz w:val="18"/>
              </w:rPr>
            </w:pPr>
          </w:p>
        </w:tc>
        <w:tc>
          <w:tcPr>
            <w:tcW w:w="2835" w:type="dxa"/>
          </w:tcPr>
          <w:p w14:paraId="518A28A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7</w:t>
            </w:r>
          </w:p>
        </w:tc>
        <w:tc>
          <w:tcPr>
            <w:tcW w:w="2971" w:type="dxa"/>
          </w:tcPr>
          <w:p w14:paraId="3C4652C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0.6</w:t>
            </w:r>
          </w:p>
        </w:tc>
      </w:tr>
      <w:tr w:rsidR="00DD2E86" w:rsidRPr="00DD2E86" w14:paraId="5414CC6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7EA0A7" w14:textId="77777777" w:rsidR="00DD2E86" w:rsidRPr="00DD2E86" w:rsidRDefault="00DD2E86" w:rsidP="00DD2E86">
            <w:pPr>
              <w:keepNext/>
              <w:keepLines/>
              <w:spacing w:after="0"/>
              <w:jc w:val="center"/>
              <w:rPr>
                <w:rFonts w:ascii="Arial" w:eastAsia="宋体" w:hAnsi="Arial"/>
                <w:sz w:val="18"/>
              </w:rPr>
            </w:pPr>
          </w:p>
        </w:tc>
        <w:tc>
          <w:tcPr>
            <w:tcW w:w="2835" w:type="dxa"/>
          </w:tcPr>
          <w:p w14:paraId="03E5FB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w:t>
            </w:r>
            <w:r w:rsidRPr="00DD2E86">
              <w:rPr>
                <w:rFonts w:ascii="Arial" w:eastAsia="Malgun Gothic" w:hAnsi="Arial"/>
                <w:sz w:val="18"/>
                <w:lang w:eastAsia="ko-KR"/>
              </w:rPr>
              <w:t>78</w:t>
            </w:r>
          </w:p>
        </w:tc>
        <w:tc>
          <w:tcPr>
            <w:tcW w:w="2971" w:type="dxa"/>
          </w:tcPr>
          <w:p w14:paraId="28EAD5B2"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0.8</w:t>
            </w:r>
          </w:p>
        </w:tc>
      </w:tr>
      <w:tr w:rsidR="00DD2E86" w:rsidRPr="00DD2E86" w14:paraId="17B9AA71" w14:textId="77777777" w:rsidTr="00D54750">
        <w:trPr>
          <w:gridAfter w:val="1"/>
          <w:wAfter w:w="6" w:type="dxa"/>
          <w:trHeight w:val="187"/>
          <w:jc w:val="center"/>
        </w:trPr>
        <w:tc>
          <w:tcPr>
            <w:tcW w:w="2268" w:type="dxa"/>
            <w:tcBorders>
              <w:bottom w:val="nil"/>
            </w:tcBorders>
            <w:shd w:val="clear" w:color="auto" w:fill="auto"/>
            <w:vAlign w:val="center"/>
          </w:tcPr>
          <w:p w14:paraId="3CF180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DC_3_n5-n40-n78</w:t>
            </w:r>
          </w:p>
        </w:tc>
        <w:tc>
          <w:tcPr>
            <w:tcW w:w="2835" w:type="dxa"/>
            <w:vAlign w:val="center"/>
          </w:tcPr>
          <w:p w14:paraId="17D5D1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vAlign w:val="center"/>
          </w:tcPr>
          <w:p w14:paraId="00DC1FB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393B2FE4" w14:textId="77777777" w:rsidTr="00D54750">
        <w:trPr>
          <w:gridAfter w:val="1"/>
          <w:wAfter w:w="6" w:type="dxa"/>
          <w:trHeight w:val="187"/>
          <w:jc w:val="center"/>
        </w:trPr>
        <w:tc>
          <w:tcPr>
            <w:tcW w:w="2268" w:type="dxa"/>
            <w:tcBorders>
              <w:top w:val="nil"/>
              <w:bottom w:val="nil"/>
            </w:tcBorders>
            <w:shd w:val="clear" w:color="auto" w:fill="auto"/>
            <w:vAlign w:val="center"/>
          </w:tcPr>
          <w:p w14:paraId="48CC674D"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4A3C76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n5</w:t>
            </w:r>
          </w:p>
        </w:tc>
        <w:tc>
          <w:tcPr>
            <w:tcW w:w="2971" w:type="dxa"/>
            <w:vAlign w:val="center"/>
          </w:tcPr>
          <w:p w14:paraId="7A26B00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15EEBD01" w14:textId="77777777" w:rsidTr="00D54750">
        <w:trPr>
          <w:gridAfter w:val="1"/>
          <w:wAfter w:w="6" w:type="dxa"/>
          <w:trHeight w:val="187"/>
          <w:jc w:val="center"/>
        </w:trPr>
        <w:tc>
          <w:tcPr>
            <w:tcW w:w="2268" w:type="dxa"/>
            <w:tcBorders>
              <w:top w:val="nil"/>
              <w:bottom w:val="nil"/>
            </w:tcBorders>
            <w:shd w:val="clear" w:color="auto" w:fill="auto"/>
            <w:vAlign w:val="center"/>
          </w:tcPr>
          <w:p w14:paraId="2EA91EB6"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90C00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n40</w:t>
            </w:r>
          </w:p>
        </w:tc>
        <w:tc>
          <w:tcPr>
            <w:tcW w:w="2971" w:type="dxa"/>
          </w:tcPr>
          <w:p w14:paraId="4C8142D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245E7936"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02D582FE"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40F03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rPr>
              <w:t>n</w:t>
            </w:r>
            <w:r w:rsidRPr="00DD2E86">
              <w:rPr>
                <w:rFonts w:ascii="Arial" w:eastAsia="宋体" w:hAnsi="Arial"/>
                <w:sz w:val="18"/>
              </w:rPr>
              <w:t>78</w:t>
            </w:r>
          </w:p>
        </w:tc>
        <w:tc>
          <w:tcPr>
            <w:tcW w:w="2971" w:type="dxa"/>
          </w:tcPr>
          <w:p w14:paraId="5F06D67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.8</w:t>
            </w:r>
          </w:p>
        </w:tc>
      </w:tr>
      <w:tr w:rsidR="00DD2E86" w:rsidRPr="00DD2E86" w14:paraId="5C55E22B" w14:textId="77777777" w:rsidTr="00D54750">
        <w:trPr>
          <w:gridAfter w:val="1"/>
          <w:wAfter w:w="6" w:type="dxa"/>
          <w:trHeight w:val="187"/>
          <w:jc w:val="center"/>
        </w:trPr>
        <w:tc>
          <w:tcPr>
            <w:tcW w:w="2268" w:type="dxa"/>
            <w:tcBorders>
              <w:bottom w:val="nil"/>
            </w:tcBorders>
            <w:shd w:val="clear" w:color="auto" w:fill="auto"/>
          </w:tcPr>
          <w:p w14:paraId="575CC84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DC_3-5-41_n79</w:t>
            </w:r>
          </w:p>
        </w:tc>
        <w:tc>
          <w:tcPr>
            <w:tcW w:w="2835" w:type="dxa"/>
          </w:tcPr>
          <w:p w14:paraId="1D7B7C4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255C2DC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7D7FF7FD" w14:textId="77777777" w:rsidTr="00D54750">
        <w:trPr>
          <w:gridAfter w:val="1"/>
          <w:wAfter w:w="6" w:type="dxa"/>
          <w:trHeight w:val="187"/>
          <w:jc w:val="center"/>
        </w:trPr>
        <w:tc>
          <w:tcPr>
            <w:tcW w:w="2268" w:type="dxa"/>
            <w:tcBorders>
              <w:top w:val="nil"/>
              <w:bottom w:val="nil"/>
            </w:tcBorders>
            <w:shd w:val="clear" w:color="auto" w:fill="auto"/>
          </w:tcPr>
          <w:p w14:paraId="65D27D83" w14:textId="77777777" w:rsidR="00DD2E86" w:rsidRPr="00DD2E86" w:rsidRDefault="00DD2E86" w:rsidP="00DD2E86">
            <w:pPr>
              <w:keepNext/>
              <w:keepLines/>
              <w:spacing w:after="0"/>
              <w:jc w:val="center"/>
              <w:rPr>
                <w:rFonts w:ascii="Arial" w:eastAsia="宋体" w:hAnsi="Arial"/>
                <w:sz w:val="18"/>
              </w:rPr>
            </w:pPr>
          </w:p>
        </w:tc>
        <w:tc>
          <w:tcPr>
            <w:tcW w:w="2835" w:type="dxa"/>
          </w:tcPr>
          <w:p w14:paraId="5725E8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5</w:t>
            </w:r>
          </w:p>
        </w:tc>
        <w:tc>
          <w:tcPr>
            <w:tcW w:w="2971" w:type="dxa"/>
          </w:tcPr>
          <w:p w14:paraId="64431B6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0.3</w:t>
            </w:r>
            <w:r w:rsidRPr="00DD2E86">
              <w:rPr>
                <w:rFonts w:ascii="Arial" w:eastAsia="宋体" w:hAnsi="Arial"/>
                <w:sz w:val="18"/>
                <w:vertAlign w:val="superscript"/>
                <w:lang w:eastAsia="zh-CN"/>
              </w:rPr>
              <w:t>3</w:t>
            </w:r>
          </w:p>
        </w:tc>
      </w:tr>
      <w:tr w:rsidR="00DD2E86" w:rsidRPr="00DD2E86" w14:paraId="6129BE6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159AB7C" w14:textId="77777777" w:rsidR="00DD2E86" w:rsidRPr="00DD2E86" w:rsidRDefault="00DD2E86" w:rsidP="00DD2E86">
            <w:pPr>
              <w:keepNext/>
              <w:keepLines/>
              <w:spacing w:after="0"/>
              <w:jc w:val="center"/>
              <w:rPr>
                <w:rFonts w:ascii="Arial" w:eastAsia="宋体" w:hAnsi="Arial"/>
                <w:sz w:val="18"/>
              </w:rPr>
            </w:pPr>
          </w:p>
        </w:tc>
        <w:tc>
          <w:tcPr>
            <w:tcW w:w="2835" w:type="dxa"/>
          </w:tcPr>
          <w:p w14:paraId="581470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41</w:t>
            </w:r>
          </w:p>
        </w:tc>
        <w:tc>
          <w:tcPr>
            <w:tcW w:w="2971" w:type="dxa"/>
          </w:tcPr>
          <w:p w14:paraId="2321C25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2FF31641"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97A48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rPr>
              <w:t>DC_3-7_n1-n8,</w:t>
            </w:r>
          </w:p>
        </w:tc>
        <w:tc>
          <w:tcPr>
            <w:tcW w:w="2835" w:type="dxa"/>
            <w:vAlign w:val="center"/>
          </w:tcPr>
          <w:p w14:paraId="034553E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val="x-none" w:eastAsia="zh-TW"/>
              </w:rPr>
              <w:t>3</w:t>
            </w:r>
          </w:p>
        </w:tc>
        <w:tc>
          <w:tcPr>
            <w:tcW w:w="2971" w:type="dxa"/>
            <w:vAlign w:val="center"/>
          </w:tcPr>
          <w:p w14:paraId="15B085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w:t>
            </w:r>
            <w:r w:rsidRPr="00DD2E86">
              <w:rPr>
                <w:rFonts w:ascii="Arial" w:eastAsia="宋体" w:hAnsi="Arial" w:cs="Arial" w:hint="eastAsia"/>
                <w:sz w:val="18"/>
                <w:lang w:eastAsia="zh-TW"/>
              </w:rPr>
              <w:t>.6</w:t>
            </w:r>
          </w:p>
        </w:tc>
      </w:tr>
      <w:tr w:rsidR="00DD2E86" w:rsidRPr="00DD2E86" w14:paraId="549E75C2" w14:textId="77777777" w:rsidTr="00D54750">
        <w:trPr>
          <w:gridAfter w:val="1"/>
          <w:wAfter w:w="6" w:type="dxa"/>
          <w:trHeight w:val="187"/>
          <w:jc w:val="center"/>
        </w:trPr>
        <w:tc>
          <w:tcPr>
            <w:tcW w:w="2268" w:type="dxa"/>
            <w:tcBorders>
              <w:top w:val="nil"/>
              <w:bottom w:val="nil"/>
            </w:tcBorders>
            <w:shd w:val="clear" w:color="auto" w:fill="auto"/>
          </w:tcPr>
          <w:p w14:paraId="1BA977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rPr>
              <w:t>DC_3-3-7_n1-n8,</w:t>
            </w:r>
          </w:p>
        </w:tc>
        <w:tc>
          <w:tcPr>
            <w:tcW w:w="2835" w:type="dxa"/>
            <w:vAlign w:val="center"/>
          </w:tcPr>
          <w:p w14:paraId="4F59888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val="x-none" w:eastAsia="zh-TW"/>
              </w:rPr>
              <w:t>7</w:t>
            </w:r>
          </w:p>
        </w:tc>
        <w:tc>
          <w:tcPr>
            <w:tcW w:w="2971" w:type="dxa"/>
            <w:vAlign w:val="center"/>
          </w:tcPr>
          <w:p w14:paraId="38D814B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w:t>
            </w:r>
            <w:r w:rsidRPr="00DD2E86">
              <w:rPr>
                <w:rFonts w:ascii="Arial" w:eastAsia="宋体" w:hAnsi="Arial" w:cs="Arial" w:hint="eastAsia"/>
                <w:sz w:val="18"/>
                <w:lang w:eastAsia="zh-TW"/>
              </w:rPr>
              <w:t>.6</w:t>
            </w:r>
          </w:p>
        </w:tc>
      </w:tr>
      <w:tr w:rsidR="00DD2E86" w:rsidRPr="00DD2E86" w14:paraId="797A0AC0" w14:textId="77777777" w:rsidTr="00D54750">
        <w:trPr>
          <w:gridAfter w:val="1"/>
          <w:wAfter w:w="6" w:type="dxa"/>
          <w:trHeight w:val="187"/>
          <w:jc w:val="center"/>
        </w:trPr>
        <w:tc>
          <w:tcPr>
            <w:tcW w:w="2268" w:type="dxa"/>
            <w:tcBorders>
              <w:top w:val="nil"/>
              <w:bottom w:val="nil"/>
            </w:tcBorders>
            <w:shd w:val="clear" w:color="auto" w:fill="auto"/>
          </w:tcPr>
          <w:p w14:paraId="5E187AC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rPr>
              <w:t>DC_3-7-7_n1-n8,</w:t>
            </w:r>
          </w:p>
        </w:tc>
        <w:tc>
          <w:tcPr>
            <w:tcW w:w="2835" w:type="dxa"/>
            <w:vAlign w:val="center"/>
          </w:tcPr>
          <w:p w14:paraId="6C2BF6D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cs="Arial" w:hint="eastAsia"/>
                <w:sz w:val="18"/>
                <w:lang w:val="x-none" w:eastAsia="ja-JP"/>
              </w:rPr>
              <w:t>n</w:t>
            </w:r>
            <w:r w:rsidRPr="00DD2E86">
              <w:rPr>
                <w:rFonts w:ascii="Arial" w:eastAsia="宋体" w:hAnsi="Arial" w:cs="Arial" w:hint="eastAsia"/>
                <w:sz w:val="18"/>
                <w:lang w:val="x-none" w:eastAsia="zh-TW"/>
              </w:rPr>
              <w:t>1</w:t>
            </w:r>
          </w:p>
        </w:tc>
        <w:tc>
          <w:tcPr>
            <w:tcW w:w="2971" w:type="dxa"/>
            <w:vAlign w:val="center"/>
          </w:tcPr>
          <w:p w14:paraId="6DA8A2C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w:t>
            </w:r>
            <w:r w:rsidRPr="00DD2E86">
              <w:rPr>
                <w:rFonts w:ascii="Arial" w:eastAsia="宋体" w:hAnsi="Arial" w:cs="Arial" w:hint="eastAsia"/>
                <w:sz w:val="18"/>
                <w:lang w:eastAsia="zh-TW"/>
              </w:rPr>
              <w:t>.6</w:t>
            </w:r>
          </w:p>
        </w:tc>
      </w:tr>
      <w:tr w:rsidR="00DD2E86" w:rsidRPr="00DD2E86" w14:paraId="7C664BA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9FB733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rPr>
              <w:t>DC_3-3-7-7_n1-n8</w:t>
            </w:r>
          </w:p>
        </w:tc>
        <w:tc>
          <w:tcPr>
            <w:tcW w:w="2835" w:type="dxa"/>
            <w:vAlign w:val="center"/>
          </w:tcPr>
          <w:p w14:paraId="1E7EF9F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val="x-none" w:eastAsia="zh-TW"/>
              </w:rPr>
              <w:t>n8</w:t>
            </w:r>
          </w:p>
        </w:tc>
        <w:tc>
          <w:tcPr>
            <w:tcW w:w="2971" w:type="dxa"/>
            <w:vAlign w:val="center"/>
          </w:tcPr>
          <w:p w14:paraId="08493AE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w:t>
            </w:r>
            <w:r w:rsidRPr="00DD2E86">
              <w:rPr>
                <w:rFonts w:ascii="Arial" w:eastAsia="宋体" w:hAnsi="Arial" w:cs="Arial" w:hint="eastAsia"/>
                <w:sz w:val="18"/>
                <w:lang w:eastAsia="zh-TW"/>
              </w:rPr>
              <w:t>.6</w:t>
            </w:r>
          </w:p>
        </w:tc>
      </w:tr>
      <w:tr w:rsidR="00DD2E86" w:rsidRPr="00DD2E86" w14:paraId="3177C6B2" w14:textId="77777777" w:rsidTr="00D54750">
        <w:trPr>
          <w:gridAfter w:val="1"/>
          <w:wAfter w:w="6" w:type="dxa"/>
          <w:trHeight w:val="187"/>
          <w:jc w:val="center"/>
        </w:trPr>
        <w:tc>
          <w:tcPr>
            <w:tcW w:w="2268" w:type="dxa"/>
            <w:tcBorders>
              <w:top w:val="nil"/>
              <w:bottom w:val="nil"/>
            </w:tcBorders>
            <w:shd w:val="clear" w:color="auto" w:fill="auto"/>
          </w:tcPr>
          <w:p w14:paraId="7B71DA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DC_3-7_n1-n40</w:t>
            </w:r>
          </w:p>
        </w:tc>
        <w:tc>
          <w:tcPr>
            <w:tcW w:w="2835" w:type="dxa"/>
          </w:tcPr>
          <w:p w14:paraId="59D66D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3</w:t>
            </w:r>
          </w:p>
        </w:tc>
        <w:tc>
          <w:tcPr>
            <w:tcW w:w="2971" w:type="dxa"/>
          </w:tcPr>
          <w:p w14:paraId="122F08F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4246F76E" w14:textId="77777777" w:rsidTr="00D54750">
        <w:trPr>
          <w:gridAfter w:val="1"/>
          <w:wAfter w:w="6" w:type="dxa"/>
          <w:trHeight w:val="187"/>
          <w:jc w:val="center"/>
        </w:trPr>
        <w:tc>
          <w:tcPr>
            <w:tcW w:w="2268" w:type="dxa"/>
            <w:tcBorders>
              <w:top w:val="nil"/>
              <w:bottom w:val="nil"/>
            </w:tcBorders>
            <w:shd w:val="clear" w:color="auto" w:fill="auto"/>
          </w:tcPr>
          <w:p w14:paraId="5B0E61C5" w14:textId="77777777" w:rsidR="00DD2E86" w:rsidRPr="00DD2E86" w:rsidRDefault="00DD2E86" w:rsidP="00DD2E86">
            <w:pPr>
              <w:keepNext/>
              <w:keepLines/>
              <w:spacing w:after="0"/>
              <w:jc w:val="center"/>
              <w:rPr>
                <w:rFonts w:ascii="Arial" w:eastAsia="宋体" w:hAnsi="Arial"/>
                <w:sz w:val="18"/>
              </w:rPr>
            </w:pPr>
          </w:p>
        </w:tc>
        <w:tc>
          <w:tcPr>
            <w:tcW w:w="2835" w:type="dxa"/>
          </w:tcPr>
          <w:p w14:paraId="51C9AAD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7</w:t>
            </w:r>
          </w:p>
        </w:tc>
        <w:tc>
          <w:tcPr>
            <w:tcW w:w="2971" w:type="dxa"/>
          </w:tcPr>
          <w:p w14:paraId="40ACDA7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0.8</w:t>
            </w:r>
          </w:p>
        </w:tc>
      </w:tr>
      <w:tr w:rsidR="00DD2E86" w:rsidRPr="00DD2E86" w14:paraId="6444AC36" w14:textId="77777777" w:rsidTr="00D54750">
        <w:trPr>
          <w:gridAfter w:val="1"/>
          <w:wAfter w:w="6" w:type="dxa"/>
          <w:trHeight w:val="187"/>
          <w:jc w:val="center"/>
        </w:trPr>
        <w:tc>
          <w:tcPr>
            <w:tcW w:w="2268" w:type="dxa"/>
            <w:tcBorders>
              <w:top w:val="nil"/>
              <w:bottom w:val="nil"/>
            </w:tcBorders>
            <w:shd w:val="clear" w:color="auto" w:fill="auto"/>
          </w:tcPr>
          <w:p w14:paraId="378F00C4" w14:textId="77777777" w:rsidR="00DD2E86" w:rsidRPr="00DD2E86" w:rsidRDefault="00DD2E86" w:rsidP="00DD2E86">
            <w:pPr>
              <w:keepNext/>
              <w:keepLines/>
              <w:spacing w:after="0"/>
              <w:jc w:val="center"/>
              <w:rPr>
                <w:rFonts w:ascii="Arial" w:eastAsia="宋体" w:hAnsi="Arial"/>
                <w:sz w:val="18"/>
              </w:rPr>
            </w:pPr>
          </w:p>
        </w:tc>
        <w:tc>
          <w:tcPr>
            <w:tcW w:w="2835" w:type="dxa"/>
          </w:tcPr>
          <w:p w14:paraId="041D35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n1</w:t>
            </w:r>
          </w:p>
        </w:tc>
        <w:tc>
          <w:tcPr>
            <w:tcW w:w="2971" w:type="dxa"/>
          </w:tcPr>
          <w:p w14:paraId="6FA6923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0.6</w:t>
            </w:r>
          </w:p>
        </w:tc>
      </w:tr>
      <w:tr w:rsidR="00DD2E86" w:rsidRPr="00DD2E86" w14:paraId="11D9E41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98F783F" w14:textId="77777777" w:rsidR="00DD2E86" w:rsidRPr="00DD2E86" w:rsidRDefault="00DD2E86" w:rsidP="00DD2E86">
            <w:pPr>
              <w:keepNext/>
              <w:keepLines/>
              <w:spacing w:after="0"/>
              <w:jc w:val="center"/>
              <w:rPr>
                <w:rFonts w:ascii="Arial" w:eastAsia="宋体" w:hAnsi="Arial"/>
                <w:sz w:val="18"/>
              </w:rPr>
            </w:pPr>
          </w:p>
        </w:tc>
        <w:tc>
          <w:tcPr>
            <w:tcW w:w="2835" w:type="dxa"/>
          </w:tcPr>
          <w:p w14:paraId="5004E08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n40</w:t>
            </w:r>
          </w:p>
        </w:tc>
        <w:tc>
          <w:tcPr>
            <w:tcW w:w="2971" w:type="dxa"/>
          </w:tcPr>
          <w:p w14:paraId="66276EF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0.9</w:t>
            </w:r>
          </w:p>
        </w:tc>
      </w:tr>
      <w:tr w:rsidR="00DD2E86" w:rsidRPr="00DD2E86" w14:paraId="05D247AD" w14:textId="77777777" w:rsidTr="00D54750">
        <w:trPr>
          <w:gridAfter w:val="1"/>
          <w:wAfter w:w="6" w:type="dxa"/>
          <w:trHeight w:val="187"/>
          <w:jc w:val="center"/>
        </w:trPr>
        <w:tc>
          <w:tcPr>
            <w:tcW w:w="2268" w:type="dxa"/>
            <w:tcBorders>
              <w:bottom w:val="nil"/>
            </w:tcBorders>
            <w:shd w:val="clear" w:color="auto" w:fill="auto"/>
          </w:tcPr>
          <w:p w14:paraId="6F0FE3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DC_3-7_n1-n78</w:t>
            </w:r>
          </w:p>
        </w:tc>
        <w:tc>
          <w:tcPr>
            <w:tcW w:w="2835" w:type="dxa"/>
          </w:tcPr>
          <w:p w14:paraId="4F91D8D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p>
        </w:tc>
        <w:tc>
          <w:tcPr>
            <w:tcW w:w="2971" w:type="dxa"/>
          </w:tcPr>
          <w:p w14:paraId="2938DF11"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0.7</w:t>
            </w:r>
          </w:p>
        </w:tc>
      </w:tr>
      <w:tr w:rsidR="00DD2E86" w:rsidRPr="00DD2E86" w14:paraId="064647D7" w14:textId="77777777" w:rsidTr="00D54750">
        <w:trPr>
          <w:gridAfter w:val="1"/>
          <w:wAfter w:w="6" w:type="dxa"/>
          <w:trHeight w:val="187"/>
          <w:jc w:val="center"/>
        </w:trPr>
        <w:tc>
          <w:tcPr>
            <w:tcW w:w="2268" w:type="dxa"/>
            <w:tcBorders>
              <w:top w:val="nil"/>
              <w:bottom w:val="nil"/>
            </w:tcBorders>
            <w:shd w:val="clear" w:color="auto" w:fill="auto"/>
          </w:tcPr>
          <w:p w14:paraId="6F1469AC" w14:textId="77777777" w:rsidR="00DD2E86" w:rsidRPr="00DD2E86" w:rsidRDefault="00DD2E86" w:rsidP="00DD2E86">
            <w:pPr>
              <w:keepNext/>
              <w:keepLines/>
              <w:spacing w:after="0"/>
              <w:jc w:val="center"/>
              <w:rPr>
                <w:rFonts w:ascii="Arial" w:eastAsia="宋体" w:hAnsi="Arial"/>
                <w:sz w:val="18"/>
              </w:rPr>
            </w:pPr>
          </w:p>
        </w:tc>
        <w:tc>
          <w:tcPr>
            <w:tcW w:w="2835" w:type="dxa"/>
          </w:tcPr>
          <w:p w14:paraId="7D26E3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7</w:t>
            </w:r>
          </w:p>
        </w:tc>
        <w:tc>
          <w:tcPr>
            <w:tcW w:w="2971" w:type="dxa"/>
          </w:tcPr>
          <w:p w14:paraId="57F8FE7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0.7</w:t>
            </w:r>
          </w:p>
        </w:tc>
      </w:tr>
      <w:tr w:rsidR="00DD2E86" w:rsidRPr="00DD2E86" w14:paraId="4B839346" w14:textId="77777777" w:rsidTr="00D54750">
        <w:trPr>
          <w:gridAfter w:val="1"/>
          <w:wAfter w:w="6" w:type="dxa"/>
          <w:trHeight w:val="187"/>
          <w:jc w:val="center"/>
        </w:trPr>
        <w:tc>
          <w:tcPr>
            <w:tcW w:w="2268" w:type="dxa"/>
            <w:tcBorders>
              <w:top w:val="nil"/>
              <w:bottom w:val="nil"/>
            </w:tcBorders>
            <w:shd w:val="clear" w:color="auto" w:fill="auto"/>
          </w:tcPr>
          <w:p w14:paraId="513EB036" w14:textId="77777777" w:rsidR="00DD2E86" w:rsidRPr="00DD2E86" w:rsidRDefault="00DD2E86" w:rsidP="00DD2E86">
            <w:pPr>
              <w:keepNext/>
              <w:keepLines/>
              <w:spacing w:after="0"/>
              <w:jc w:val="center"/>
              <w:rPr>
                <w:rFonts w:ascii="Arial" w:eastAsia="宋体" w:hAnsi="Arial"/>
                <w:sz w:val="18"/>
              </w:rPr>
            </w:pPr>
          </w:p>
        </w:tc>
        <w:tc>
          <w:tcPr>
            <w:tcW w:w="2835" w:type="dxa"/>
          </w:tcPr>
          <w:p w14:paraId="6CFAEEC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n1</w:t>
            </w:r>
          </w:p>
        </w:tc>
        <w:tc>
          <w:tcPr>
            <w:tcW w:w="2971" w:type="dxa"/>
          </w:tcPr>
          <w:p w14:paraId="71A7C02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0.7</w:t>
            </w:r>
          </w:p>
        </w:tc>
      </w:tr>
      <w:tr w:rsidR="00DD2E86" w:rsidRPr="00DD2E86" w14:paraId="1D05085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1B5CF0E" w14:textId="77777777" w:rsidR="00DD2E86" w:rsidRPr="00DD2E86" w:rsidRDefault="00DD2E86" w:rsidP="00DD2E86">
            <w:pPr>
              <w:keepNext/>
              <w:keepLines/>
              <w:spacing w:after="0"/>
              <w:jc w:val="center"/>
              <w:rPr>
                <w:rFonts w:ascii="Arial" w:eastAsia="宋体" w:hAnsi="Arial"/>
                <w:sz w:val="18"/>
              </w:rPr>
            </w:pPr>
          </w:p>
        </w:tc>
        <w:tc>
          <w:tcPr>
            <w:tcW w:w="2835" w:type="dxa"/>
          </w:tcPr>
          <w:p w14:paraId="06D511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3717898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0.8</w:t>
            </w:r>
          </w:p>
        </w:tc>
      </w:tr>
      <w:tr w:rsidR="00DD2E86" w:rsidRPr="00DD2E86" w14:paraId="40C762EB"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651EDA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DC_3-7_n3-n78</w:t>
            </w:r>
          </w:p>
        </w:tc>
        <w:tc>
          <w:tcPr>
            <w:tcW w:w="2835" w:type="dxa"/>
            <w:vAlign w:val="center"/>
          </w:tcPr>
          <w:p w14:paraId="6BB851E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sv-SE"/>
              </w:rPr>
              <w:t>3</w:t>
            </w:r>
          </w:p>
        </w:tc>
        <w:tc>
          <w:tcPr>
            <w:tcW w:w="2971" w:type="dxa"/>
            <w:vAlign w:val="center"/>
          </w:tcPr>
          <w:p w14:paraId="192BCF9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6</w:t>
            </w:r>
          </w:p>
        </w:tc>
      </w:tr>
      <w:tr w:rsidR="00DD2E86" w:rsidRPr="00DD2E86" w14:paraId="427420C3" w14:textId="77777777" w:rsidTr="00D54750">
        <w:trPr>
          <w:gridAfter w:val="1"/>
          <w:wAfter w:w="6" w:type="dxa"/>
          <w:trHeight w:val="187"/>
          <w:jc w:val="center"/>
        </w:trPr>
        <w:tc>
          <w:tcPr>
            <w:tcW w:w="2268" w:type="dxa"/>
            <w:tcBorders>
              <w:top w:val="nil"/>
              <w:bottom w:val="nil"/>
            </w:tcBorders>
            <w:shd w:val="clear" w:color="auto" w:fill="auto"/>
          </w:tcPr>
          <w:p w14:paraId="3C2A986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92588C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sv-SE"/>
              </w:rPr>
              <w:t>7</w:t>
            </w:r>
          </w:p>
        </w:tc>
        <w:tc>
          <w:tcPr>
            <w:tcW w:w="2971" w:type="dxa"/>
            <w:vAlign w:val="center"/>
          </w:tcPr>
          <w:p w14:paraId="3FFC05B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6</w:t>
            </w:r>
          </w:p>
        </w:tc>
      </w:tr>
      <w:tr w:rsidR="00DD2E86" w:rsidRPr="00DD2E86" w14:paraId="1CEA3716" w14:textId="77777777" w:rsidTr="00D54750">
        <w:trPr>
          <w:gridAfter w:val="1"/>
          <w:wAfter w:w="6" w:type="dxa"/>
          <w:trHeight w:val="187"/>
          <w:jc w:val="center"/>
        </w:trPr>
        <w:tc>
          <w:tcPr>
            <w:tcW w:w="2268" w:type="dxa"/>
            <w:tcBorders>
              <w:top w:val="nil"/>
              <w:bottom w:val="nil"/>
            </w:tcBorders>
            <w:shd w:val="clear" w:color="auto" w:fill="auto"/>
          </w:tcPr>
          <w:p w14:paraId="7C19A62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F08847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w:t>
            </w:r>
            <w:r w:rsidRPr="00DD2E86">
              <w:rPr>
                <w:rFonts w:ascii="Arial" w:eastAsia="宋体" w:hAnsi="Arial"/>
                <w:sz w:val="18"/>
                <w:lang w:val="sv-SE"/>
              </w:rPr>
              <w:t>3</w:t>
            </w:r>
          </w:p>
        </w:tc>
        <w:tc>
          <w:tcPr>
            <w:tcW w:w="2971" w:type="dxa"/>
            <w:vAlign w:val="center"/>
          </w:tcPr>
          <w:p w14:paraId="04CF39D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6</w:t>
            </w:r>
          </w:p>
        </w:tc>
      </w:tr>
      <w:tr w:rsidR="00DD2E86" w:rsidRPr="00DD2E86" w14:paraId="02FCD3C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4FFBE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77F3CC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w:t>
            </w:r>
            <w:r w:rsidRPr="00DD2E86">
              <w:rPr>
                <w:rFonts w:ascii="Arial" w:eastAsia="宋体" w:hAnsi="Arial"/>
                <w:sz w:val="18"/>
                <w:lang w:val="sv-SE"/>
              </w:rPr>
              <w:t>78</w:t>
            </w:r>
          </w:p>
        </w:tc>
        <w:tc>
          <w:tcPr>
            <w:tcW w:w="2971" w:type="dxa"/>
            <w:vAlign w:val="center"/>
          </w:tcPr>
          <w:p w14:paraId="674CA90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0.8</w:t>
            </w:r>
          </w:p>
        </w:tc>
      </w:tr>
      <w:tr w:rsidR="00DD2E86" w:rsidRPr="00DD2E86" w14:paraId="78670F15" w14:textId="77777777" w:rsidTr="00D54750">
        <w:trPr>
          <w:gridAfter w:val="1"/>
          <w:wAfter w:w="6" w:type="dxa"/>
          <w:trHeight w:val="187"/>
          <w:jc w:val="center"/>
        </w:trPr>
        <w:tc>
          <w:tcPr>
            <w:tcW w:w="2268" w:type="dxa"/>
            <w:tcBorders>
              <w:bottom w:val="nil"/>
            </w:tcBorders>
            <w:shd w:val="clear" w:color="auto" w:fill="auto"/>
          </w:tcPr>
          <w:p w14:paraId="38560EA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DC_3-7_n7-n78</w:t>
            </w:r>
          </w:p>
        </w:tc>
        <w:tc>
          <w:tcPr>
            <w:tcW w:w="2835" w:type="dxa"/>
          </w:tcPr>
          <w:p w14:paraId="587DED5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3</w:t>
            </w:r>
          </w:p>
        </w:tc>
        <w:tc>
          <w:tcPr>
            <w:tcW w:w="2971" w:type="dxa"/>
          </w:tcPr>
          <w:p w14:paraId="720657E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0.6</w:t>
            </w:r>
          </w:p>
        </w:tc>
      </w:tr>
      <w:tr w:rsidR="00DD2E86" w:rsidRPr="00DD2E86" w14:paraId="7E5C7E4B" w14:textId="77777777" w:rsidTr="00D54750">
        <w:trPr>
          <w:gridAfter w:val="1"/>
          <w:wAfter w:w="6" w:type="dxa"/>
          <w:trHeight w:val="187"/>
          <w:jc w:val="center"/>
        </w:trPr>
        <w:tc>
          <w:tcPr>
            <w:tcW w:w="2268" w:type="dxa"/>
            <w:tcBorders>
              <w:top w:val="nil"/>
              <w:bottom w:val="nil"/>
            </w:tcBorders>
            <w:shd w:val="clear" w:color="auto" w:fill="auto"/>
          </w:tcPr>
          <w:p w14:paraId="24BA94A3"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4E4FC5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7</w:t>
            </w:r>
          </w:p>
        </w:tc>
        <w:tc>
          <w:tcPr>
            <w:tcW w:w="2971" w:type="dxa"/>
          </w:tcPr>
          <w:p w14:paraId="7FB2831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0.6</w:t>
            </w:r>
          </w:p>
        </w:tc>
      </w:tr>
      <w:tr w:rsidR="00DD2E86" w:rsidRPr="00DD2E86" w14:paraId="7B22186E" w14:textId="77777777" w:rsidTr="00D54750">
        <w:trPr>
          <w:gridAfter w:val="1"/>
          <w:wAfter w:w="6" w:type="dxa"/>
          <w:trHeight w:val="187"/>
          <w:jc w:val="center"/>
        </w:trPr>
        <w:tc>
          <w:tcPr>
            <w:tcW w:w="2268" w:type="dxa"/>
            <w:tcBorders>
              <w:top w:val="nil"/>
              <w:bottom w:val="nil"/>
            </w:tcBorders>
            <w:shd w:val="clear" w:color="auto" w:fill="auto"/>
          </w:tcPr>
          <w:p w14:paraId="3D65FB35"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0C62F2C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n7</w:t>
            </w:r>
          </w:p>
        </w:tc>
        <w:tc>
          <w:tcPr>
            <w:tcW w:w="2971" w:type="dxa"/>
          </w:tcPr>
          <w:p w14:paraId="4B07891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0.6</w:t>
            </w:r>
          </w:p>
        </w:tc>
      </w:tr>
      <w:tr w:rsidR="00DD2E86" w:rsidRPr="00DD2E86" w14:paraId="19C4393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6102A3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152FB24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n78</w:t>
            </w:r>
          </w:p>
        </w:tc>
        <w:tc>
          <w:tcPr>
            <w:tcW w:w="2971" w:type="dxa"/>
          </w:tcPr>
          <w:p w14:paraId="61D7402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lang w:eastAsia="ko-KR"/>
              </w:rPr>
              <w:t>0.8</w:t>
            </w:r>
          </w:p>
        </w:tc>
      </w:tr>
      <w:tr w:rsidR="00DD2E86" w:rsidRPr="00DD2E86" w14:paraId="72103308" w14:textId="77777777" w:rsidTr="00D54750">
        <w:trPr>
          <w:gridAfter w:val="1"/>
          <w:wAfter w:w="6" w:type="dxa"/>
          <w:trHeight w:val="187"/>
          <w:jc w:val="center"/>
        </w:trPr>
        <w:tc>
          <w:tcPr>
            <w:tcW w:w="2268" w:type="dxa"/>
            <w:tcBorders>
              <w:bottom w:val="nil"/>
            </w:tcBorders>
            <w:shd w:val="clear" w:color="auto" w:fill="auto"/>
          </w:tcPr>
          <w:p w14:paraId="17D4875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DC_3-7-8_n1</w:t>
            </w:r>
          </w:p>
          <w:p w14:paraId="4F5804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DC_3-3-7-8_n1</w:t>
            </w:r>
          </w:p>
          <w:p w14:paraId="7EA0F19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DC_3-7-7-8_n1</w:t>
            </w:r>
          </w:p>
          <w:p w14:paraId="7F6214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DC_3-3-7-7-8_n1</w:t>
            </w:r>
          </w:p>
        </w:tc>
        <w:tc>
          <w:tcPr>
            <w:tcW w:w="2835" w:type="dxa"/>
          </w:tcPr>
          <w:p w14:paraId="70B4F9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w:t>
            </w:r>
          </w:p>
        </w:tc>
        <w:tc>
          <w:tcPr>
            <w:tcW w:w="2971" w:type="dxa"/>
          </w:tcPr>
          <w:p w14:paraId="69DA2D7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0.6</w:t>
            </w:r>
          </w:p>
        </w:tc>
      </w:tr>
      <w:tr w:rsidR="00DD2E86" w:rsidRPr="00DD2E86" w14:paraId="54F8BD8E" w14:textId="77777777" w:rsidTr="00D54750">
        <w:trPr>
          <w:gridAfter w:val="1"/>
          <w:wAfter w:w="6" w:type="dxa"/>
          <w:trHeight w:val="187"/>
          <w:jc w:val="center"/>
        </w:trPr>
        <w:tc>
          <w:tcPr>
            <w:tcW w:w="2268" w:type="dxa"/>
            <w:tcBorders>
              <w:top w:val="nil"/>
              <w:bottom w:val="nil"/>
            </w:tcBorders>
            <w:shd w:val="clear" w:color="auto" w:fill="auto"/>
          </w:tcPr>
          <w:p w14:paraId="7282A833" w14:textId="77777777" w:rsidR="00DD2E86" w:rsidRPr="00DD2E86" w:rsidRDefault="00DD2E86" w:rsidP="00DD2E86">
            <w:pPr>
              <w:keepNext/>
              <w:keepLines/>
              <w:spacing w:after="0"/>
              <w:jc w:val="center"/>
              <w:rPr>
                <w:rFonts w:ascii="Arial" w:eastAsia="宋体" w:hAnsi="Arial"/>
                <w:sz w:val="18"/>
              </w:rPr>
            </w:pPr>
          </w:p>
        </w:tc>
        <w:tc>
          <w:tcPr>
            <w:tcW w:w="2835" w:type="dxa"/>
          </w:tcPr>
          <w:p w14:paraId="197B94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7</w:t>
            </w:r>
          </w:p>
        </w:tc>
        <w:tc>
          <w:tcPr>
            <w:tcW w:w="2971" w:type="dxa"/>
          </w:tcPr>
          <w:p w14:paraId="35067D1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0.6</w:t>
            </w:r>
          </w:p>
        </w:tc>
      </w:tr>
      <w:tr w:rsidR="00DD2E86" w:rsidRPr="00DD2E86" w14:paraId="54DBE7FD" w14:textId="77777777" w:rsidTr="00D54750">
        <w:trPr>
          <w:gridAfter w:val="1"/>
          <w:wAfter w:w="6" w:type="dxa"/>
          <w:trHeight w:val="187"/>
          <w:jc w:val="center"/>
        </w:trPr>
        <w:tc>
          <w:tcPr>
            <w:tcW w:w="2268" w:type="dxa"/>
            <w:tcBorders>
              <w:top w:val="nil"/>
              <w:bottom w:val="nil"/>
            </w:tcBorders>
            <w:shd w:val="clear" w:color="auto" w:fill="auto"/>
          </w:tcPr>
          <w:p w14:paraId="658CDC42" w14:textId="77777777" w:rsidR="00DD2E86" w:rsidRPr="00DD2E86" w:rsidRDefault="00DD2E86" w:rsidP="00DD2E86">
            <w:pPr>
              <w:keepNext/>
              <w:keepLines/>
              <w:spacing w:after="0"/>
              <w:jc w:val="center"/>
              <w:rPr>
                <w:rFonts w:ascii="Arial" w:eastAsia="宋体" w:hAnsi="Arial"/>
                <w:sz w:val="18"/>
              </w:rPr>
            </w:pPr>
          </w:p>
        </w:tc>
        <w:tc>
          <w:tcPr>
            <w:tcW w:w="2835" w:type="dxa"/>
          </w:tcPr>
          <w:p w14:paraId="67EAAA7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8</w:t>
            </w:r>
          </w:p>
        </w:tc>
        <w:tc>
          <w:tcPr>
            <w:tcW w:w="2971" w:type="dxa"/>
          </w:tcPr>
          <w:p w14:paraId="309B676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TW"/>
              </w:rPr>
              <w:t>0.6</w:t>
            </w:r>
          </w:p>
        </w:tc>
      </w:tr>
      <w:tr w:rsidR="00DD2E86" w:rsidRPr="00DD2E86" w14:paraId="15072F0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35FA683" w14:textId="77777777" w:rsidR="00DD2E86" w:rsidRPr="00DD2E86" w:rsidRDefault="00DD2E86" w:rsidP="00DD2E86">
            <w:pPr>
              <w:keepNext/>
              <w:keepLines/>
              <w:spacing w:after="0"/>
              <w:jc w:val="center"/>
              <w:rPr>
                <w:rFonts w:ascii="Arial" w:eastAsia="宋体" w:hAnsi="Arial"/>
                <w:sz w:val="18"/>
              </w:rPr>
            </w:pPr>
          </w:p>
        </w:tc>
        <w:tc>
          <w:tcPr>
            <w:tcW w:w="2835" w:type="dxa"/>
          </w:tcPr>
          <w:p w14:paraId="57839BA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n1</w:t>
            </w:r>
          </w:p>
        </w:tc>
        <w:tc>
          <w:tcPr>
            <w:tcW w:w="2971" w:type="dxa"/>
          </w:tcPr>
          <w:p w14:paraId="6EF701A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0.6</w:t>
            </w:r>
          </w:p>
        </w:tc>
      </w:tr>
      <w:tr w:rsidR="00DD2E86" w:rsidRPr="00DD2E86" w14:paraId="5D931618" w14:textId="77777777" w:rsidTr="00D54750">
        <w:trPr>
          <w:gridAfter w:val="1"/>
          <w:wAfter w:w="6" w:type="dxa"/>
          <w:trHeight w:val="187"/>
          <w:jc w:val="center"/>
        </w:trPr>
        <w:tc>
          <w:tcPr>
            <w:tcW w:w="2268" w:type="dxa"/>
            <w:tcBorders>
              <w:top w:val="nil"/>
              <w:bottom w:val="nil"/>
            </w:tcBorders>
            <w:shd w:val="clear" w:color="auto" w:fill="auto"/>
          </w:tcPr>
          <w:p w14:paraId="4FA4AF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DC_3-7-8_n28</w:t>
            </w:r>
          </w:p>
        </w:tc>
        <w:tc>
          <w:tcPr>
            <w:tcW w:w="2835" w:type="dxa"/>
          </w:tcPr>
          <w:p w14:paraId="7BDABCC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3</w:t>
            </w:r>
          </w:p>
        </w:tc>
        <w:tc>
          <w:tcPr>
            <w:tcW w:w="2971" w:type="dxa"/>
          </w:tcPr>
          <w:p w14:paraId="11895BC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2269F54A" w14:textId="77777777" w:rsidTr="00D54750">
        <w:trPr>
          <w:gridAfter w:val="1"/>
          <w:wAfter w:w="6" w:type="dxa"/>
          <w:trHeight w:val="187"/>
          <w:jc w:val="center"/>
        </w:trPr>
        <w:tc>
          <w:tcPr>
            <w:tcW w:w="2268" w:type="dxa"/>
            <w:tcBorders>
              <w:top w:val="nil"/>
              <w:bottom w:val="nil"/>
            </w:tcBorders>
            <w:shd w:val="clear" w:color="auto" w:fill="auto"/>
          </w:tcPr>
          <w:p w14:paraId="6EC37C05" w14:textId="77777777" w:rsidR="00DD2E86" w:rsidRPr="00DD2E86" w:rsidRDefault="00DD2E86" w:rsidP="00DD2E86">
            <w:pPr>
              <w:keepNext/>
              <w:keepLines/>
              <w:spacing w:after="0"/>
              <w:jc w:val="center"/>
              <w:rPr>
                <w:rFonts w:ascii="Arial" w:eastAsia="宋体" w:hAnsi="Arial"/>
                <w:sz w:val="18"/>
              </w:rPr>
            </w:pPr>
          </w:p>
        </w:tc>
        <w:tc>
          <w:tcPr>
            <w:tcW w:w="2835" w:type="dxa"/>
          </w:tcPr>
          <w:p w14:paraId="5C79BBD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7</w:t>
            </w:r>
          </w:p>
        </w:tc>
        <w:tc>
          <w:tcPr>
            <w:tcW w:w="2971" w:type="dxa"/>
          </w:tcPr>
          <w:p w14:paraId="4527C97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12F92648" w14:textId="77777777" w:rsidTr="00D54750">
        <w:trPr>
          <w:gridAfter w:val="1"/>
          <w:wAfter w:w="6" w:type="dxa"/>
          <w:trHeight w:val="187"/>
          <w:jc w:val="center"/>
        </w:trPr>
        <w:tc>
          <w:tcPr>
            <w:tcW w:w="2268" w:type="dxa"/>
            <w:tcBorders>
              <w:top w:val="nil"/>
              <w:bottom w:val="nil"/>
            </w:tcBorders>
            <w:shd w:val="clear" w:color="auto" w:fill="auto"/>
          </w:tcPr>
          <w:p w14:paraId="55F3DDCA" w14:textId="77777777" w:rsidR="00DD2E86" w:rsidRPr="00DD2E86" w:rsidRDefault="00DD2E86" w:rsidP="00DD2E86">
            <w:pPr>
              <w:keepNext/>
              <w:keepLines/>
              <w:spacing w:after="0"/>
              <w:jc w:val="center"/>
              <w:rPr>
                <w:rFonts w:ascii="Arial" w:eastAsia="宋体" w:hAnsi="Arial"/>
                <w:sz w:val="18"/>
              </w:rPr>
            </w:pPr>
          </w:p>
        </w:tc>
        <w:tc>
          <w:tcPr>
            <w:tcW w:w="2835" w:type="dxa"/>
          </w:tcPr>
          <w:p w14:paraId="07907A4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971" w:type="dxa"/>
          </w:tcPr>
          <w:p w14:paraId="4CAFE53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2DC16B0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B3E4D94" w14:textId="77777777" w:rsidR="00DD2E86" w:rsidRPr="00DD2E86" w:rsidRDefault="00DD2E86" w:rsidP="00DD2E86">
            <w:pPr>
              <w:keepNext/>
              <w:keepLines/>
              <w:spacing w:after="0"/>
              <w:jc w:val="center"/>
              <w:rPr>
                <w:rFonts w:ascii="Arial" w:eastAsia="宋体" w:hAnsi="Arial"/>
                <w:sz w:val="18"/>
              </w:rPr>
            </w:pPr>
          </w:p>
        </w:tc>
        <w:tc>
          <w:tcPr>
            <w:tcW w:w="2835" w:type="dxa"/>
          </w:tcPr>
          <w:p w14:paraId="2033142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n28</w:t>
            </w:r>
          </w:p>
        </w:tc>
        <w:tc>
          <w:tcPr>
            <w:tcW w:w="2971" w:type="dxa"/>
          </w:tcPr>
          <w:p w14:paraId="62994A3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0.5</w:t>
            </w:r>
          </w:p>
        </w:tc>
      </w:tr>
      <w:tr w:rsidR="00DD2E86" w:rsidRPr="00DD2E86" w14:paraId="11FAEFB3" w14:textId="77777777" w:rsidTr="00D54750">
        <w:trPr>
          <w:gridAfter w:val="1"/>
          <w:wAfter w:w="6" w:type="dxa"/>
          <w:trHeight w:val="187"/>
          <w:jc w:val="center"/>
        </w:trPr>
        <w:tc>
          <w:tcPr>
            <w:tcW w:w="2268" w:type="dxa"/>
            <w:tcBorders>
              <w:top w:val="nil"/>
              <w:bottom w:val="nil"/>
            </w:tcBorders>
            <w:shd w:val="clear" w:color="auto" w:fill="auto"/>
          </w:tcPr>
          <w:p w14:paraId="70341B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DC_3-7-8_n40</w:t>
            </w:r>
          </w:p>
        </w:tc>
        <w:tc>
          <w:tcPr>
            <w:tcW w:w="2835" w:type="dxa"/>
          </w:tcPr>
          <w:p w14:paraId="1A11BD8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3</w:t>
            </w:r>
          </w:p>
        </w:tc>
        <w:tc>
          <w:tcPr>
            <w:tcW w:w="2971" w:type="dxa"/>
          </w:tcPr>
          <w:p w14:paraId="35A18F1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rPr>
              <w:t>0.5</w:t>
            </w:r>
          </w:p>
        </w:tc>
      </w:tr>
      <w:tr w:rsidR="00DD2E86" w:rsidRPr="00DD2E86" w14:paraId="1B836A04" w14:textId="77777777" w:rsidTr="00D54750">
        <w:trPr>
          <w:gridAfter w:val="1"/>
          <w:wAfter w:w="6" w:type="dxa"/>
          <w:trHeight w:val="187"/>
          <w:jc w:val="center"/>
        </w:trPr>
        <w:tc>
          <w:tcPr>
            <w:tcW w:w="2268" w:type="dxa"/>
            <w:tcBorders>
              <w:top w:val="nil"/>
              <w:bottom w:val="nil"/>
            </w:tcBorders>
            <w:shd w:val="clear" w:color="auto" w:fill="auto"/>
          </w:tcPr>
          <w:p w14:paraId="62CA5C0D" w14:textId="77777777" w:rsidR="00DD2E86" w:rsidRPr="00DD2E86" w:rsidRDefault="00DD2E86" w:rsidP="00DD2E86">
            <w:pPr>
              <w:keepNext/>
              <w:keepLines/>
              <w:spacing w:after="0"/>
              <w:jc w:val="center"/>
              <w:rPr>
                <w:rFonts w:ascii="Arial" w:eastAsia="宋体" w:hAnsi="Arial"/>
                <w:sz w:val="18"/>
              </w:rPr>
            </w:pPr>
          </w:p>
        </w:tc>
        <w:tc>
          <w:tcPr>
            <w:tcW w:w="2835" w:type="dxa"/>
          </w:tcPr>
          <w:p w14:paraId="083A372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7</w:t>
            </w:r>
          </w:p>
        </w:tc>
        <w:tc>
          <w:tcPr>
            <w:tcW w:w="2971" w:type="dxa"/>
          </w:tcPr>
          <w:p w14:paraId="3C62207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rPr>
              <w:t>0.5</w:t>
            </w:r>
          </w:p>
        </w:tc>
      </w:tr>
      <w:tr w:rsidR="00DD2E86" w:rsidRPr="00DD2E86" w14:paraId="47BD4B60" w14:textId="77777777" w:rsidTr="00D54750">
        <w:trPr>
          <w:gridAfter w:val="1"/>
          <w:wAfter w:w="6" w:type="dxa"/>
          <w:trHeight w:val="187"/>
          <w:jc w:val="center"/>
        </w:trPr>
        <w:tc>
          <w:tcPr>
            <w:tcW w:w="2268" w:type="dxa"/>
            <w:tcBorders>
              <w:top w:val="nil"/>
              <w:bottom w:val="nil"/>
            </w:tcBorders>
            <w:shd w:val="clear" w:color="auto" w:fill="auto"/>
          </w:tcPr>
          <w:p w14:paraId="1B86E290" w14:textId="77777777" w:rsidR="00DD2E86" w:rsidRPr="00DD2E86" w:rsidRDefault="00DD2E86" w:rsidP="00DD2E86">
            <w:pPr>
              <w:keepNext/>
              <w:keepLines/>
              <w:spacing w:after="0"/>
              <w:jc w:val="center"/>
              <w:rPr>
                <w:rFonts w:ascii="Arial" w:eastAsia="宋体" w:hAnsi="Arial"/>
                <w:sz w:val="18"/>
              </w:rPr>
            </w:pPr>
          </w:p>
        </w:tc>
        <w:tc>
          <w:tcPr>
            <w:tcW w:w="2835" w:type="dxa"/>
          </w:tcPr>
          <w:p w14:paraId="20AE704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8</w:t>
            </w:r>
          </w:p>
        </w:tc>
        <w:tc>
          <w:tcPr>
            <w:tcW w:w="2971" w:type="dxa"/>
          </w:tcPr>
          <w:p w14:paraId="5F151B1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Calibri" w:hAnsi="Arial"/>
                <w:sz w:val="18"/>
                <w:szCs w:val="18"/>
                <w:lang w:val="en-US" w:eastAsia="ja-JP"/>
              </w:rPr>
              <w:t>0.6</w:t>
            </w:r>
          </w:p>
        </w:tc>
      </w:tr>
      <w:tr w:rsidR="00DD2E86" w:rsidRPr="00DD2E86" w14:paraId="1CE592C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4016BAE" w14:textId="77777777" w:rsidR="00DD2E86" w:rsidRPr="00DD2E86" w:rsidRDefault="00DD2E86" w:rsidP="00DD2E86">
            <w:pPr>
              <w:keepNext/>
              <w:keepLines/>
              <w:spacing w:after="0"/>
              <w:jc w:val="center"/>
              <w:rPr>
                <w:rFonts w:ascii="Arial" w:eastAsia="宋体" w:hAnsi="Arial"/>
                <w:sz w:val="18"/>
              </w:rPr>
            </w:pPr>
          </w:p>
        </w:tc>
        <w:tc>
          <w:tcPr>
            <w:tcW w:w="2835" w:type="dxa"/>
          </w:tcPr>
          <w:p w14:paraId="058CC8D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n40</w:t>
            </w:r>
          </w:p>
        </w:tc>
        <w:tc>
          <w:tcPr>
            <w:tcW w:w="2971" w:type="dxa"/>
          </w:tcPr>
          <w:p w14:paraId="050145F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Calibri" w:hAnsi="Arial"/>
                <w:sz w:val="18"/>
                <w:szCs w:val="18"/>
                <w:lang w:val="en-US"/>
              </w:rPr>
              <w:t>0.6</w:t>
            </w:r>
          </w:p>
        </w:tc>
      </w:tr>
      <w:tr w:rsidR="00DD2E86" w:rsidRPr="00DD2E86" w14:paraId="4EA23EF3" w14:textId="77777777" w:rsidTr="00D54750">
        <w:trPr>
          <w:gridAfter w:val="1"/>
          <w:wAfter w:w="6" w:type="dxa"/>
          <w:trHeight w:val="187"/>
          <w:jc w:val="center"/>
        </w:trPr>
        <w:tc>
          <w:tcPr>
            <w:tcW w:w="2268" w:type="dxa"/>
            <w:tcBorders>
              <w:bottom w:val="nil"/>
            </w:tcBorders>
            <w:shd w:val="clear" w:color="auto" w:fill="auto"/>
          </w:tcPr>
          <w:p w14:paraId="2E3CE7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DC_3-7-8_n77</w:t>
            </w:r>
          </w:p>
        </w:tc>
        <w:tc>
          <w:tcPr>
            <w:tcW w:w="2835" w:type="dxa"/>
          </w:tcPr>
          <w:p w14:paraId="717BF37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3</w:t>
            </w:r>
          </w:p>
        </w:tc>
        <w:tc>
          <w:tcPr>
            <w:tcW w:w="2971" w:type="dxa"/>
          </w:tcPr>
          <w:p w14:paraId="3B372C1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0.6</w:t>
            </w:r>
          </w:p>
        </w:tc>
      </w:tr>
      <w:tr w:rsidR="00DD2E86" w:rsidRPr="00DD2E86" w14:paraId="2CCC3746" w14:textId="77777777" w:rsidTr="00D54750">
        <w:trPr>
          <w:gridAfter w:val="1"/>
          <w:wAfter w:w="6" w:type="dxa"/>
          <w:trHeight w:val="187"/>
          <w:jc w:val="center"/>
        </w:trPr>
        <w:tc>
          <w:tcPr>
            <w:tcW w:w="2268" w:type="dxa"/>
            <w:tcBorders>
              <w:top w:val="nil"/>
              <w:bottom w:val="nil"/>
            </w:tcBorders>
            <w:shd w:val="clear" w:color="auto" w:fill="auto"/>
          </w:tcPr>
          <w:p w14:paraId="4155C1A6" w14:textId="77777777" w:rsidR="00DD2E86" w:rsidRPr="00DD2E86" w:rsidRDefault="00DD2E86" w:rsidP="00DD2E86">
            <w:pPr>
              <w:keepNext/>
              <w:keepLines/>
              <w:spacing w:after="0"/>
              <w:jc w:val="center"/>
              <w:rPr>
                <w:rFonts w:ascii="Arial" w:eastAsia="宋体" w:hAnsi="Arial"/>
                <w:sz w:val="18"/>
              </w:rPr>
            </w:pPr>
          </w:p>
        </w:tc>
        <w:tc>
          <w:tcPr>
            <w:tcW w:w="2835" w:type="dxa"/>
          </w:tcPr>
          <w:p w14:paraId="11F2E13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7</w:t>
            </w:r>
          </w:p>
        </w:tc>
        <w:tc>
          <w:tcPr>
            <w:tcW w:w="2971" w:type="dxa"/>
          </w:tcPr>
          <w:p w14:paraId="2DB5A6C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0.6</w:t>
            </w:r>
          </w:p>
        </w:tc>
      </w:tr>
      <w:tr w:rsidR="00DD2E86" w:rsidRPr="00DD2E86" w14:paraId="6A6DAF8E" w14:textId="77777777" w:rsidTr="00D54750">
        <w:trPr>
          <w:gridAfter w:val="1"/>
          <w:wAfter w:w="6" w:type="dxa"/>
          <w:trHeight w:val="187"/>
          <w:jc w:val="center"/>
        </w:trPr>
        <w:tc>
          <w:tcPr>
            <w:tcW w:w="2268" w:type="dxa"/>
            <w:tcBorders>
              <w:top w:val="nil"/>
              <w:bottom w:val="nil"/>
            </w:tcBorders>
            <w:shd w:val="clear" w:color="auto" w:fill="auto"/>
          </w:tcPr>
          <w:p w14:paraId="3171527F" w14:textId="77777777" w:rsidR="00DD2E86" w:rsidRPr="00DD2E86" w:rsidRDefault="00DD2E86" w:rsidP="00DD2E86">
            <w:pPr>
              <w:keepNext/>
              <w:keepLines/>
              <w:spacing w:after="0"/>
              <w:jc w:val="center"/>
              <w:rPr>
                <w:rFonts w:ascii="Arial" w:eastAsia="宋体" w:hAnsi="Arial"/>
                <w:sz w:val="18"/>
              </w:rPr>
            </w:pPr>
          </w:p>
        </w:tc>
        <w:tc>
          <w:tcPr>
            <w:tcW w:w="2835" w:type="dxa"/>
          </w:tcPr>
          <w:p w14:paraId="6376925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8</w:t>
            </w:r>
          </w:p>
        </w:tc>
        <w:tc>
          <w:tcPr>
            <w:tcW w:w="2971" w:type="dxa"/>
          </w:tcPr>
          <w:p w14:paraId="56D953B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0.6</w:t>
            </w:r>
          </w:p>
        </w:tc>
      </w:tr>
      <w:tr w:rsidR="00DD2E86" w:rsidRPr="00DD2E86" w14:paraId="714E3ED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F4C224" w14:textId="77777777" w:rsidR="00DD2E86" w:rsidRPr="00DD2E86" w:rsidRDefault="00DD2E86" w:rsidP="00DD2E86">
            <w:pPr>
              <w:keepNext/>
              <w:keepLines/>
              <w:spacing w:after="0"/>
              <w:jc w:val="center"/>
              <w:rPr>
                <w:rFonts w:ascii="Arial" w:eastAsia="宋体" w:hAnsi="Arial"/>
                <w:sz w:val="18"/>
              </w:rPr>
            </w:pPr>
          </w:p>
        </w:tc>
        <w:tc>
          <w:tcPr>
            <w:tcW w:w="2835" w:type="dxa"/>
          </w:tcPr>
          <w:p w14:paraId="24C8939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n77</w:t>
            </w:r>
          </w:p>
        </w:tc>
        <w:tc>
          <w:tcPr>
            <w:tcW w:w="2971" w:type="dxa"/>
          </w:tcPr>
          <w:p w14:paraId="3DD3617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0.8</w:t>
            </w:r>
          </w:p>
        </w:tc>
      </w:tr>
      <w:tr w:rsidR="00DD2E86" w:rsidRPr="00DD2E86" w14:paraId="33DA5B61" w14:textId="77777777" w:rsidTr="00D54750">
        <w:trPr>
          <w:gridAfter w:val="1"/>
          <w:wAfter w:w="6" w:type="dxa"/>
          <w:trHeight w:val="187"/>
          <w:jc w:val="center"/>
        </w:trPr>
        <w:tc>
          <w:tcPr>
            <w:tcW w:w="2268" w:type="dxa"/>
            <w:tcBorders>
              <w:bottom w:val="nil"/>
            </w:tcBorders>
            <w:shd w:val="clear" w:color="auto" w:fill="auto"/>
          </w:tcPr>
          <w:p w14:paraId="61CD6B3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DC_3-7-8_n78</w:t>
            </w:r>
          </w:p>
          <w:p w14:paraId="2096DDF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DC_3-3-7-8_n78</w:t>
            </w:r>
          </w:p>
          <w:p w14:paraId="56CD52E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DC_3-7-7-8_n78</w:t>
            </w:r>
          </w:p>
          <w:p w14:paraId="1DF20E0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DC_3-3-7-7-8_n78</w:t>
            </w:r>
          </w:p>
          <w:p w14:paraId="6A121A62"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DC_3-7_n8-n78</w:t>
            </w:r>
          </w:p>
          <w:p w14:paraId="538AFFA3"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DC_3-3-7_n8-n78</w:t>
            </w:r>
          </w:p>
          <w:p w14:paraId="167DE87C"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DC_3-7-7_n8-n78</w:t>
            </w:r>
          </w:p>
          <w:p w14:paraId="774C8F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rPr>
              <w:t>DC_3-3-7-7_n8-n78</w:t>
            </w:r>
          </w:p>
        </w:tc>
        <w:tc>
          <w:tcPr>
            <w:tcW w:w="2835" w:type="dxa"/>
          </w:tcPr>
          <w:p w14:paraId="4F28F8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w:t>
            </w:r>
          </w:p>
        </w:tc>
        <w:tc>
          <w:tcPr>
            <w:tcW w:w="2971" w:type="dxa"/>
          </w:tcPr>
          <w:p w14:paraId="71C5299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0.6</w:t>
            </w:r>
          </w:p>
        </w:tc>
      </w:tr>
      <w:tr w:rsidR="00DD2E86" w:rsidRPr="00DD2E86" w14:paraId="3FE5D644" w14:textId="77777777" w:rsidTr="00D54750">
        <w:trPr>
          <w:gridAfter w:val="1"/>
          <w:wAfter w:w="6" w:type="dxa"/>
          <w:trHeight w:val="187"/>
          <w:jc w:val="center"/>
        </w:trPr>
        <w:tc>
          <w:tcPr>
            <w:tcW w:w="2268" w:type="dxa"/>
            <w:tcBorders>
              <w:top w:val="nil"/>
              <w:bottom w:val="nil"/>
            </w:tcBorders>
            <w:shd w:val="clear" w:color="auto" w:fill="auto"/>
          </w:tcPr>
          <w:p w14:paraId="5AF06F14"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DC_3-7_n8-n78,</w:t>
            </w:r>
          </w:p>
          <w:p w14:paraId="54E2401C" w14:textId="77777777" w:rsidR="00DD2E86" w:rsidRPr="00DD2E86" w:rsidRDefault="00DD2E86" w:rsidP="00DD2E86">
            <w:pPr>
              <w:keepNext/>
              <w:keepLines/>
              <w:spacing w:after="0"/>
              <w:jc w:val="center"/>
              <w:rPr>
                <w:rFonts w:ascii="Arial" w:eastAsia="宋体" w:hAnsi="Arial"/>
                <w:sz w:val="18"/>
                <w:lang w:val="fr-FR"/>
              </w:rPr>
            </w:pPr>
            <w:r w:rsidRPr="00DD2E86">
              <w:rPr>
                <w:rFonts w:ascii="Arial" w:eastAsia="宋体" w:hAnsi="Arial" w:cs="Arial"/>
                <w:sz w:val="18"/>
                <w:lang w:val="x-none"/>
              </w:rPr>
              <w:t>DC_3-3-7_n8-n78, DC_3-7-7_n8-n78, DC_3-3-7-7_n8-n78</w:t>
            </w:r>
          </w:p>
        </w:tc>
        <w:tc>
          <w:tcPr>
            <w:tcW w:w="2835" w:type="dxa"/>
          </w:tcPr>
          <w:p w14:paraId="06C256F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7</w:t>
            </w:r>
          </w:p>
        </w:tc>
        <w:tc>
          <w:tcPr>
            <w:tcW w:w="2971" w:type="dxa"/>
          </w:tcPr>
          <w:p w14:paraId="688E8DE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0.6</w:t>
            </w:r>
          </w:p>
        </w:tc>
      </w:tr>
      <w:tr w:rsidR="00DD2E86" w:rsidRPr="00DD2E86" w14:paraId="45F65AF6" w14:textId="77777777" w:rsidTr="00D54750">
        <w:trPr>
          <w:gridAfter w:val="1"/>
          <w:wAfter w:w="6" w:type="dxa"/>
          <w:trHeight w:val="187"/>
          <w:jc w:val="center"/>
        </w:trPr>
        <w:tc>
          <w:tcPr>
            <w:tcW w:w="2268" w:type="dxa"/>
            <w:tcBorders>
              <w:top w:val="nil"/>
              <w:bottom w:val="nil"/>
            </w:tcBorders>
            <w:shd w:val="clear" w:color="auto" w:fill="auto"/>
          </w:tcPr>
          <w:p w14:paraId="6F59CD43" w14:textId="77777777" w:rsidR="00DD2E86" w:rsidRPr="00DD2E86" w:rsidRDefault="00DD2E86" w:rsidP="00DD2E86">
            <w:pPr>
              <w:keepNext/>
              <w:keepLines/>
              <w:spacing w:after="0"/>
              <w:jc w:val="center"/>
              <w:rPr>
                <w:rFonts w:ascii="Arial" w:eastAsia="宋体" w:hAnsi="Arial"/>
                <w:sz w:val="18"/>
              </w:rPr>
            </w:pPr>
          </w:p>
        </w:tc>
        <w:tc>
          <w:tcPr>
            <w:tcW w:w="2835" w:type="dxa"/>
          </w:tcPr>
          <w:p w14:paraId="6324660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8 or n8</w:t>
            </w:r>
          </w:p>
        </w:tc>
        <w:tc>
          <w:tcPr>
            <w:tcW w:w="2971" w:type="dxa"/>
          </w:tcPr>
          <w:p w14:paraId="066AB03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TW"/>
              </w:rPr>
              <w:t>0.6</w:t>
            </w:r>
          </w:p>
        </w:tc>
      </w:tr>
      <w:tr w:rsidR="00DD2E86" w:rsidRPr="00DD2E86" w14:paraId="7AF256D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70C5F52" w14:textId="77777777" w:rsidR="00DD2E86" w:rsidRPr="00DD2E86" w:rsidRDefault="00DD2E86" w:rsidP="00DD2E86">
            <w:pPr>
              <w:keepNext/>
              <w:keepLines/>
              <w:spacing w:after="0"/>
              <w:jc w:val="center"/>
              <w:rPr>
                <w:rFonts w:ascii="Arial" w:eastAsia="宋体" w:hAnsi="Arial"/>
                <w:sz w:val="18"/>
              </w:rPr>
            </w:pPr>
          </w:p>
        </w:tc>
        <w:tc>
          <w:tcPr>
            <w:tcW w:w="2835" w:type="dxa"/>
          </w:tcPr>
          <w:p w14:paraId="50B178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n78</w:t>
            </w:r>
          </w:p>
        </w:tc>
        <w:tc>
          <w:tcPr>
            <w:tcW w:w="2971" w:type="dxa"/>
          </w:tcPr>
          <w:p w14:paraId="437BAEEB"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TW"/>
              </w:rPr>
              <w:t>0.8</w:t>
            </w:r>
          </w:p>
        </w:tc>
      </w:tr>
      <w:tr w:rsidR="00DD2E86" w:rsidRPr="00DD2E86" w14:paraId="641D69F1" w14:textId="77777777" w:rsidTr="00D54750">
        <w:trPr>
          <w:gridAfter w:val="1"/>
          <w:wAfter w:w="6" w:type="dxa"/>
          <w:trHeight w:val="187"/>
          <w:jc w:val="center"/>
        </w:trPr>
        <w:tc>
          <w:tcPr>
            <w:tcW w:w="2268" w:type="dxa"/>
            <w:tcBorders>
              <w:bottom w:val="nil"/>
            </w:tcBorders>
            <w:shd w:val="clear" w:color="auto" w:fill="auto"/>
          </w:tcPr>
          <w:p w14:paraId="3DFB79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w:t>
            </w:r>
            <w:r w:rsidRPr="00DD2E86">
              <w:rPr>
                <w:rFonts w:ascii="Arial" w:eastAsia="宋体" w:hAnsi="Arial"/>
                <w:sz w:val="18"/>
              </w:rPr>
              <w:t>-7-</w:t>
            </w:r>
            <w:r w:rsidRPr="00DD2E86">
              <w:rPr>
                <w:rFonts w:ascii="Arial" w:eastAsia="宋体" w:hAnsi="Arial"/>
                <w:sz w:val="18"/>
                <w:lang w:eastAsia="ja-JP"/>
              </w:rPr>
              <w:t>20_n1</w:t>
            </w:r>
          </w:p>
        </w:tc>
        <w:tc>
          <w:tcPr>
            <w:tcW w:w="2835" w:type="dxa"/>
          </w:tcPr>
          <w:p w14:paraId="7367C7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6F5D29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67BF784D" w14:textId="77777777" w:rsidTr="00D54750">
        <w:trPr>
          <w:gridAfter w:val="1"/>
          <w:wAfter w:w="6" w:type="dxa"/>
          <w:trHeight w:val="187"/>
          <w:jc w:val="center"/>
        </w:trPr>
        <w:tc>
          <w:tcPr>
            <w:tcW w:w="2268" w:type="dxa"/>
            <w:tcBorders>
              <w:top w:val="nil"/>
              <w:bottom w:val="nil"/>
            </w:tcBorders>
            <w:shd w:val="clear" w:color="auto" w:fill="auto"/>
          </w:tcPr>
          <w:p w14:paraId="57763976" w14:textId="77777777" w:rsidR="00DD2E86" w:rsidRPr="00DD2E86" w:rsidRDefault="00DD2E86" w:rsidP="00DD2E86">
            <w:pPr>
              <w:keepNext/>
              <w:keepLines/>
              <w:spacing w:after="0"/>
              <w:jc w:val="center"/>
              <w:rPr>
                <w:rFonts w:ascii="Arial" w:eastAsia="宋体" w:hAnsi="Arial"/>
                <w:sz w:val="18"/>
              </w:rPr>
            </w:pPr>
          </w:p>
        </w:tc>
        <w:tc>
          <w:tcPr>
            <w:tcW w:w="2835" w:type="dxa"/>
          </w:tcPr>
          <w:p w14:paraId="6D8747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7</w:t>
            </w:r>
          </w:p>
        </w:tc>
        <w:tc>
          <w:tcPr>
            <w:tcW w:w="2971" w:type="dxa"/>
          </w:tcPr>
          <w:p w14:paraId="79DB28F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7D129B6B" w14:textId="77777777" w:rsidTr="00D54750">
        <w:trPr>
          <w:gridAfter w:val="1"/>
          <w:wAfter w:w="6" w:type="dxa"/>
          <w:trHeight w:val="187"/>
          <w:jc w:val="center"/>
        </w:trPr>
        <w:tc>
          <w:tcPr>
            <w:tcW w:w="2268" w:type="dxa"/>
            <w:tcBorders>
              <w:top w:val="nil"/>
              <w:bottom w:val="nil"/>
            </w:tcBorders>
            <w:shd w:val="clear" w:color="auto" w:fill="auto"/>
          </w:tcPr>
          <w:p w14:paraId="37770375" w14:textId="77777777" w:rsidR="00DD2E86" w:rsidRPr="00DD2E86" w:rsidRDefault="00DD2E86" w:rsidP="00DD2E86">
            <w:pPr>
              <w:keepNext/>
              <w:keepLines/>
              <w:spacing w:after="0"/>
              <w:jc w:val="center"/>
              <w:rPr>
                <w:rFonts w:ascii="Arial" w:eastAsia="宋体" w:hAnsi="Arial"/>
                <w:sz w:val="18"/>
              </w:rPr>
            </w:pPr>
          </w:p>
        </w:tc>
        <w:tc>
          <w:tcPr>
            <w:tcW w:w="2835" w:type="dxa"/>
          </w:tcPr>
          <w:p w14:paraId="6BCC5F0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20</w:t>
            </w:r>
          </w:p>
        </w:tc>
        <w:tc>
          <w:tcPr>
            <w:tcW w:w="2971" w:type="dxa"/>
          </w:tcPr>
          <w:p w14:paraId="1A67040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0.3</w:t>
            </w:r>
          </w:p>
        </w:tc>
      </w:tr>
      <w:tr w:rsidR="00DD2E86" w:rsidRPr="00DD2E86" w14:paraId="21D496C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DE14305" w14:textId="77777777" w:rsidR="00DD2E86" w:rsidRPr="00DD2E86" w:rsidRDefault="00DD2E86" w:rsidP="00DD2E86">
            <w:pPr>
              <w:keepNext/>
              <w:keepLines/>
              <w:spacing w:after="0"/>
              <w:jc w:val="center"/>
              <w:rPr>
                <w:rFonts w:ascii="Arial" w:eastAsia="宋体" w:hAnsi="Arial"/>
                <w:sz w:val="18"/>
              </w:rPr>
            </w:pPr>
          </w:p>
        </w:tc>
        <w:tc>
          <w:tcPr>
            <w:tcW w:w="2835" w:type="dxa"/>
          </w:tcPr>
          <w:p w14:paraId="55D4E71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n1</w:t>
            </w:r>
          </w:p>
        </w:tc>
        <w:tc>
          <w:tcPr>
            <w:tcW w:w="2971" w:type="dxa"/>
          </w:tcPr>
          <w:p w14:paraId="63B13F4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0.6</w:t>
            </w:r>
          </w:p>
        </w:tc>
      </w:tr>
      <w:tr w:rsidR="00DD2E86" w:rsidRPr="00DD2E86" w14:paraId="6E11D4C0" w14:textId="77777777" w:rsidTr="00D54750">
        <w:trPr>
          <w:gridAfter w:val="1"/>
          <w:wAfter w:w="6" w:type="dxa"/>
          <w:trHeight w:val="187"/>
          <w:jc w:val="center"/>
        </w:trPr>
        <w:tc>
          <w:tcPr>
            <w:tcW w:w="2268" w:type="dxa"/>
            <w:tcBorders>
              <w:bottom w:val="nil"/>
            </w:tcBorders>
            <w:shd w:val="clear" w:color="auto" w:fill="auto"/>
          </w:tcPr>
          <w:p w14:paraId="73A914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DC_3-7-20_n8</w:t>
            </w:r>
          </w:p>
        </w:tc>
        <w:tc>
          <w:tcPr>
            <w:tcW w:w="2835" w:type="dxa"/>
          </w:tcPr>
          <w:p w14:paraId="3894B0A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3B48AC9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A29A3C1" w14:textId="77777777" w:rsidTr="00D54750">
        <w:trPr>
          <w:gridAfter w:val="1"/>
          <w:wAfter w:w="6" w:type="dxa"/>
          <w:trHeight w:val="187"/>
          <w:jc w:val="center"/>
        </w:trPr>
        <w:tc>
          <w:tcPr>
            <w:tcW w:w="2268" w:type="dxa"/>
            <w:tcBorders>
              <w:top w:val="nil"/>
              <w:bottom w:val="nil"/>
            </w:tcBorders>
            <w:shd w:val="clear" w:color="auto" w:fill="auto"/>
          </w:tcPr>
          <w:p w14:paraId="3D1BB6EC" w14:textId="77777777" w:rsidR="00DD2E86" w:rsidRPr="00DD2E86" w:rsidRDefault="00DD2E86" w:rsidP="00DD2E86">
            <w:pPr>
              <w:keepNext/>
              <w:keepLines/>
              <w:spacing w:after="0"/>
              <w:jc w:val="center"/>
              <w:rPr>
                <w:rFonts w:ascii="Arial" w:eastAsia="宋体" w:hAnsi="Arial"/>
                <w:sz w:val="18"/>
              </w:rPr>
            </w:pPr>
          </w:p>
        </w:tc>
        <w:tc>
          <w:tcPr>
            <w:tcW w:w="2835" w:type="dxa"/>
          </w:tcPr>
          <w:p w14:paraId="6B45483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971" w:type="dxa"/>
          </w:tcPr>
          <w:p w14:paraId="5BF1111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0011381D" w14:textId="77777777" w:rsidTr="00D54750">
        <w:trPr>
          <w:gridAfter w:val="1"/>
          <w:wAfter w:w="6" w:type="dxa"/>
          <w:trHeight w:val="187"/>
          <w:jc w:val="center"/>
        </w:trPr>
        <w:tc>
          <w:tcPr>
            <w:tcW w:w="2268" w:type="dxa"/>
            <w:tcBorders>
              <w:top w:val="nil"/>
              <w:bottom w:val="nil"/>
            </w:tcBorders>
            <w:shd w:val="clear" w:color="auto" w:fill="auto"/>
          </w:tcPr>
          <w:p w14:paraId="3A7BFB61" w14:textId="77777777" w:rsidR="00DD2E86" w:rsidRPr="00DD2E86" w:rsidRDefault="00DD2E86" w:rsidP="00DD2E86">
            <w:pPr>
              <w:keepNext/>
              <w:keepLines/>
              <w:spacing w:after="0"/>
              <w:jc w:val="center"/>
              <w:rPr>
                <w:rFonts w:ascii="Arial" w:eastAsia="宋体" w:hAnsi="Arial"/>
                <w:sz w:val="18"/>
              </w:rPr>
            </w:pPr>
          </w:p>
        </w:tc>
        <w:tc>
          <w:tcPr>
            <w:tcW w:w="2835" w:type="dxa"/>
          </w:tcPr>
          <w:p w14:paraId="4167910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20</w:t>
            </w:r>
          </w:p>
        </w:tc>
        <w:tc>
          <w:tcPr>
            <w:tcW w:w="2971" w:type="dxa"/>
          </w:tcPr>
          <w:p w14:paraId="3D339CC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0ED328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FA25327" w14:textId="77777777" w:rsidR="00DD2E86" w:rsidRPr="00DD2E86" w:rsidRDefault="00DD2E86" w:rsidP="00DD2E86">
            <w:pPr>
              <w:keepNext/>
              <w:keepLines/>
              <w:spacing w:after="0"/>
              <w:jc w:val="center"/>
              <w:rPr>
                <w:rFonts w:ascii="Arial" w:eastAsia="宋体" w:hAnsi="Arial"/>
                <w:sz w:val="18"/>
              </w:rPr>
            </w:pPr>
          </w:p>
        </w:tc>
        <w:tc>
          <w:tcPr>
            <w:tcW w:w="2835" w:type="dxa"/>
          </w:tcPr>
          <w:p w14:paraId="015CD5D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n8</w:t>
            </w:r>
          </w:p>
        </w:tc>
        <w:tc>
          <w:tcPr>
            <w:tcW w:w="2971" w:type="dxa"/>
          </w:tcPr>
          <w:p w14:paraId="6185467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427D2F3" w14:textId="77777777" w:rsidTr="00D54750">
        <w:trPr>
          <w:gridAfter w:val="1"/>
          <w:wAfter w:w="6" w:type="dxa"/>
          <w:trHeight w:val="187"/>
          <w:jc w:val="center"/>
        </w:trPr>
        <w:tc>
          <w:tcPr>
            <w:tcW w:w="2268" w:type="dxa"/>
            <w:tcBorders>
              <w:bottom w:val="nil"/>
            </w:tcBorders>
            <w:shd w:val="clear" w:color="auto" w:fill="auto"/>
          </w:tcPr>
          <w:p w14:paraId="36B733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DC_3-7-20_n28</w:t>
            </w:r>
          </w:p>
        </w:tc>
        <w:tc>
          <w:tcPr>
            <w:tcW w:w="2835" w:type="dxa"/>
          </w:tcPr>
          <w:p w14:paraId="2D46C2F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w:t>
            </w:r>
          </w:p>
        </w:tc>
        <w:tc>
          <w:tcPr>
            <w:tcW w:w="2971" w:type="dxa"/>
          </w:tcPr>
          <w:p w14:paraId="0EB1C038"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0.5</w:t>
            </w:r>
          </w:p>
        </w:tc>
      </w:tr>
      <w:tr w:rsidR="00DD2E86" w:rsidRPr="00DD2E86" w14:paraId="411A503C" w14:textId="77777777" w:rsidTr="00D54750">
        <w:trPr>
          <w:gridAfter w:val="1"/>
          <w:wAfter w:w="6" w:type="dxa"/>
          <w:trHeight w:val="187"/>
          <w:jc w:val="center"/>
        </w:trPr>
        <w:tc>
          <w:tcPr>
            <w:tcW w:w="2268" w:type="dxa"/>
            <w:tcBorders>
              <w:top w:val="nil"/>
              <w:bottom w:val="nil"/>
            </w:tcBorders>
            <w:shd w:val="clear" w:color="auto" w:fill="auto"/>
          </w:tcPr>
          <w:p w14:paraId="16D48D5F" w14:textId="77777777" w:rsidR="00DD2E86" w:rsidRPr="00DD2E86" w:rsidRDefault="00DD2E86" w:rsidP="00DD2E86">
            <w:pPr>
              <w:keepNext/>
              <w:keepLines/>
              <w:spacing w:after="0"/>
              <w:jc w:val="center"/>
              <w:rPr>
                <w:rFonts w:ascii="Arial" w:eastAsia="宋体" w:hAnsi="Arial"/>
                <w:sz w:val="18"/>
              </w:rPr>
            </w:pPr>
          </w:p>
        </w:tc>
        <w:tc>
          <w:tcPr>
            <w:tcW w:w="2835" w:type="dxa"/>
          </w:tcPr>
          <w:p w14:paraId="734027D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7</w:t>
            </w:r>
          </w:p>
        </w:tc>
        <w:tc>
          <w:tcPr>
            <w:tcW w:w="2971" w:type="dxa"/>
          </w:tcPr>
          <w:p w14:paraId="7F46258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0.5</w:t>
            </w:r>
          </w:p>
        </w:tc>
      </w:tr>
      <w:tr w:rsidR="00DD2E86" w:rsidRPr="00DD2E86" w14:paraId="498B7E35" w14:textId="77777777" w:rsidTr="00D54750">
        <w:trPr>
          <w:gridAfter w:val="1"/>
          <w:wAfter w:w="6" w:type="dxa"/>
          <w:trHeight w:val="187"/>
          <w:jc w:val="center"/>
        </w:trPr>
        <w:tc>
          <w:tcPr>
            <w:tcW w:w="2268" w:type="dxa"/>
            <w:tcBorders>
              <w:top w:val="nil"/>
              <w:bottom w:val="nil"/>
            </w:tcBorders>
            <w:shd w:val="clear" w:color="auto" w:fill="auto"/>
          </w:tcPr>
          <w:p w14:paraId="2984DD73" w14:textId="77777777" w:rsidR="00DD2E86" w:rsidRPr="00DD2E86" w:rsidRDefault="00DD2E86" w:rsidP="00DD2E86">
            <w:pPr>
              <w:keepNext/>
              <w:keepLines/>
              <w:spacing w:after="0"/>
              <w:jc w:val="center"/>
              <w:rPr>
                <w:rFonts w:ascii="Arial" w:eastAsia="宋体" w:hAnsi="Arial"/>
                <w:sz w:val="18"/>
              </w:rPr>
            </w:pPr>
          </w:p>
        </w:tc>
        <w:tc>
          <w:tcPr>
            <w:tcW w:w="2835" w:type="dxa"/>
          </w:tcPr>
          <w:p w14:paraId="69303B7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20</w:t>
            </w:r>
          </w:p>
        </w:tc>
        <w:tc>
          <w:tcPr>
            <w:tcW w:w="2971" w:type="dxa"/>
          </w:tcPr>
          <w:p w14:paraId="7A6681B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0.6</w:t>
            </w:r>
          </w:p>
        </w:tc>
      </w:tr>
      <w:tr w:rsidR="00DD2E86" w:rsidRPr="00DD2E86" w14:paraId="517E9D3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7759598" w14:textId="77777777" w:rsidR="00DD2E86" w:rsidRPr="00DD2E86" w:rsidRDefault="00DD2E86" w:rsidP="00DD2E86">
            <w:pPr>
              <w:keepNext/>
              <w:keepLines/>
              <w:spacing w:after="0"/>
              <w:jc w:val="center"/>
              <w:rPr>
                <w:rFonts w:ascii="Arial" w:eastAsia="宋体" w:hAnsi="Arial"/>
                <w:sz w:val="18"/>
              </w:rPr>
            </w:pPr>
          </w:p>
        </w:tc>
        <w:tc>
          <w:tcPr>
            <w:tcW w:w="2835" w:type="dxa"/>
          </w:tcPr>
          <w:p w14:paraId="44F88F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w:t>
            </w:r>
            <w:r w:rsidRPr="00DD2E86">
              <w:rPr>
                <w:rFonts w:ascii="Arial" w:eastAsia="宋体" w:hAnsi="Arial"/>
                <w:sz w:val="18"/>
                <w:lang w:eastAsia="zh-TW"/>
              </w:rPr>
              <w:t>28</w:t>
            </w:r>
          </w:p>
        </w:tc>
        <w:tc>
          <w:tcPr>
            <w:tcW w:w="2971" w:type="dxa"/>
          </w:tcPr>
          <w:p w14:paraId="0EAB022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lang w:eastAsia="ko-KR"/>
              </w:rPr>
              <w:t>0.5</w:t>
            </w:r>
          </w:p>
        </w:tc>
      </w:tr>
      <w:tr w:rsidR="00DD2E86" w:rsidRPr="00DD2E86" w14:paraId="3A080F3A" w14:textId="77777777" w:rsidTr="00D54750">
        <w:trPr>
          <w:trHeight w:val="187"/>
          <w:jc w:val="center"/>
        </w:trPr>
        <w:tc>
          <w:tcPr>
            <w:tcW w:w="2268" w:type="dxa"/>
            <w:tcBorders>
              <w:bottom w:val="nil"/>
            </w:tcBorders>
            <w:shd w:val="clear" w:color="auto" w:fill="auto"/>
          </w:tcPr>
          <w:p w14:paraId="0162E5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cs"/>
                <w:color w:val="000000"/>
                <w:sz w:val="18"/>
                <w:szCs w:val="18"/>
                <w:lang w:val="en-US" w:eastAsia="zh-CN" w:bidi="ar"/>
              </w:rPr>
              <w:t>DC_3-7-20_n38</w:t>
            </w:r>
          </w:p>
        </w:tc>
        <w:tc>
          <w:tcPr>
            <w:tcW w:w="2835" w:type="dxa"/>
          </w:tcPr>
          <w:p w14:paraId="4A08969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cs"/>
                <w:sz w:val="18"/>
                <w:lang w:val="en-US" w:eastAsia="zh-CN"/>
              </w:rPr>
              <w:t>3</w:t>
            </w:r>
          </w:p>
        </w:tc>
        <w:tc>
          <w:tcPr>
            <w:tcW w:w="2977" w:type="dxa"/>
            <w:gridSpan w:val="2"/>
          </w:tcPr>
          <w:p w14:paraId="4686BCD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cs"/>
                <w:sz w:val="18"/>
                <w:szCs w:val="18"/>
              </w:rPr>
              <w:t>0.</w:t>
            </w:r>
            <w:r w:rsidRPr="00DD2E86">
              <w:rPr>
                <w:rFonts w:ascii="Arial" w:eastAsia="宋体" w:hAnsi="Arial" w:hint="cs"/>
                <w:sz w:val="18"/>
                <w:szCs w:val="18"/>
                <w:lang w:val="en-US" w:eastAsia="zh-CN"/>
              </w:rPr>
              <w:t>5</w:t>
            </w:r>
          </w:p>
        </w:tc>
      </w:tr>
      <w:tr w:rsidR="00DD2E86" w:rsidRPr="00DD2E86" w14:paraId="20EADA50" w14:textId="77777777" w:rsidTr="00D54750">
        <w:trPr>
          <w:trHeight w:val="187"/>
          <w:jc w:val="center"/>
        </w:trPr>
        <w:tc>
          <w:tcPr>
            <w:tcW w:w="2268" w:type="dxa"/>
            <w:tcBorders>
              <w:top w:val="nil"/>
              <w:bottom w:val="nil"/>
            </w:tcBorders>
            <w:shd w:val="clear" w:color="auto" w:fill="auto"/>
          </w:tcPr>
          <w:p w14:paraId="623CEC99" w14:textId="77777777" w:rsidR="00DD2E86" w:rsidRPr="00DD2E86" w:rsidRDefault="00DD2E86" w:rsidP="00DD2E86">
            <w:pPr>
              <w:keepNext/>
              <w:keepLines/>
              <w:spacing w:after="0"/>
              <w:jc w:val="center"/>
              <w:rPr>
                <w:rFonts w:ascii="Arial" w:eastAsia="宋体" w:hAnsi="Arial"/>
                <w:sz w:val="18"/>
              </w:rPr>
            </w:pPr>
          </w:p>
        </w:tc>
        <w:tc>
          <w:tcPr>
            <w:tcW w:w="2835" w:type="dxa"/>
          </w:tcPr>
          <w:p w14:paraId="564DA3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cs"/>
                <w:sz w:val="18"/>
                <w:lang w:val="en-US" w:eastAsia="zh-CN"/>
              </w:rPr>
              <w:t>20</w:t>
            </w:r>
          </w:p>
        </w:tc>
        <w:tc>
          <w:tcPr>
            <w:tcW w:w="2977" w:type="dxa"/>
            <w:gridSpan w:val="2"/>
          </w:tcPr>
          <w:p w14:paraId="7B7A611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hint="cs"/>
                <w:sz w:val="18"/>
                <w:szCs w:val="18"/>
              </w:rPr>
              <w:t>0.</w:t>
            </w:r>
            <w:r w:rsidRPr="00DD2E86">
              <w:rPr>
                <w:rFonts w:ascii="Arial" w:eastAsia="宋体" w:hAnsi="Arial" w:hint="cs"/>
                <w:sz w:val="18"/>
                <w:szCs w:val="18"/>
                <w:lang w:val="en-US" w:eastAsia="zh-CN"/>
              </w:rPr>
              <w:t>3</w:t>
            </w:r>
          </w:p>
        </w:tc>
      </w:tr>
      <w:tr w:rsidR="00DD2E86" w:rsidRPr="00DD2E86" w14:paraId="48F32F7C" w14:textId="77777777" w:rsidTr="00D54750">
        <w:trPr>
          <w:gridAfter w:val="1"/>
          <w:wAfter w:w="6" w:type="dxa"/>
          <w:trHeight w:val="187"/>
          <w:jc w:val="center"/>
        </w:trPr>
        <w:tc>
          <w:tcPr>
            <w:tcW w:w="2268" w:type="dxa"/>
            <w:tcBorders>
              <w:bottom w:val="nil"/>
            </w:tcBorders>
            <w:shd w:val="clear" w:color="auto" w:fill="auto"/>
          </w:tcPr>
          <w:p w14:paraId="6CC602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3-7-20_n78</w:t>
            </w:r>
          </w:p>
        </w:tc>
        <w:tc>
          <w:tcPr>
            <w:tcW w:w="2835" w:type="dxa"/>
          </w:tcPr>
          <w:p w14:paraId="0364A23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3</w:t>
            </w:r>
          </w:p>
        </w:tc>
        <w:tc>
          <w:tcPr>
            <w:tcW w:w="2971" w:type="dxa"/>
          </w:tcPr>
          <w:p w14:paraId="46AF2A3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sz w:val="18"/>
                <w:lang w:eastAsia="ja-JP"/>
              </w:rPr>
              <w:t>0.6</w:t>
            </w:r>
          </w:p>
        </w:tc>
      </w:tr>
      <w:tr w:rsidR="00DD2E86" w:rsidRPr="00DD2E86" w14:paraId="4A68CDAA" w14:textId="77777777" w:rsidTr="00D54750">
        <w:trPr>
          <w:gridAfter w:val="1"/>
          <w:wAfter w:w="6" w:type="dxa"/>
          <w:trHeight w:val="187"/>
          <w:jc w:val="center"/>
        </w:trPr>
        <w:tc>
          <w:tcPr>
            <w:tcW w:w="2268" w:type="dxa"/>
            <w:tcBorders>
              <w:top w:val="nil"/>
              <w:bottom w:val="nil"/>
            </w:tcBorders>
            <w:shd w:val="clear" w:color="auto" w:fill="auto"/>
          </w:tcPr>
          <w:p w14:paraId="34718808" w14:textId="77777777" w:rsidR="00DD2E86" w:rsidRPr="00DD2E86" w:rsidRDefault="00DD2E86" w:rsidP="00DD2E86">
            <w:pPr>
              <w:keepNext/>
              <w:keepLines/>
              <w:spacing w:after="0"/>
              <w:jc w:val="center"/>
              <w:rPr>
                <w:rFonts w:ascii="Arial" w:eastAsia="宋体" w:hAnsi="Arial"/>
                <w:sz w:val="18"/>
              </w:rPr>
            </w:pPr>
          </w:p>
        </w:tc>
        <w:tc>
          <w:tcPr>
            <w:tcW w:w="2835" w:type="dxa"/>
          </w:tcPr>
          <w:p w14:paraId="027C688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7</w:t>
            </w:r>
          </w:p>
        </w:tc>
        <w:tc>
          <w:tcPr>
            <w:tcW w:w="2971" w:type="dxa"/>
          </w:tcPr>
          <w:p w14:paraId="79C30A2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sz w:val="18"/>
                <w:lang w:eastAsia="ja-JP"/>
              </w:rPr>
              <w:t>0.6</w:t>
            </w:r>
          </w:p>
        </w:tc>
      </w:tr>
      <w:tr w:rsidR="00DD2E86" w:rsidRPr="00DD2E86" w14:paraId="7DAAC42C" w14:textId="77777777" w:rsidTr="00D54750">
        <w:trPr>
          <w:gridAfter w:val="1"/>
          <w:wAfter w:w="6" w:type="dxa"/>
          <w:trHeight w:val="187"/>
          <w:jc w:val="center"/>
        </w:trPr>
        <w:tc>
          <w:tcPr>
            <w:tcW w:w="2268" w:type="dxa"/>
            <w:tcBorders>
              <w:top w:val="nil"/>
              <w:bottom w:val="nil"/>
            </w:tcBorders>
            <w:shd w:val="clear" w:color="auto" w:fill="auto"/>
          </w:tcPr>
          <w:p w14:paraId="31A6C15C" w14:textId="77777777" w:rsidR="00DD2E86" w:rsidRPr="00DD2E86" w:rsidRDefault="00DD2E86" w:rsidP="00DD2E86">
            <w:pPr>
              <w:keepNext/>
              <w:keepLines/>
              <w:spacing w:after="0"/>
              <w:jc w:val="center"/>
              <w:rPr>
                <w:rFonts w:ascii="Arial" w:eastAsia="宋体" w:hAnsi="Arial"/>
                <w:sz w:val="18"/>
              </w:rPr>
            </w:pPr>
          </w:p>
        </w:tc>
        <w:tc>
          <w:tcPr>
            <w:tcW w:w="2835" w:type="dxa"/>
          </w:tcPr>
          <w:p w14:paraId="6554AE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20</w:t>
            </w:r>
          </w:p>
        </w:tc>
        <w:tc>
          <w:tcPr>
            <w:tcW w:w="2971" w:type="dxa"/>
          </w:tcPr>
          <w:p w14:paraId="7CBD1A6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sz w:val="18"/>
                <w:lang w:eastAsia="ja-JP"/>
              </w:rPr>
              <w:t>0.3</w:t>
            </w:r>
          </w:p>
        </w:tc>
      </w:tr>
      <w:tr w:rsidR="00DD2E86" w:rsidRPr="00DD2E86" w14:paraId="2CF1E4C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B34B569" w14:textId="77777777" w:rsidR="00DD2E86" w:rsidRPr="00DD2E86" w:rsidRDefault="00DD2E86" w:rsidP="00DD2E86">
            <w:pPr>
              <w:keepNext/>
              <w:keepLines/>
              <w:spacing w:after="0"/>
              <w:jc w:val="center"/>
              <w:rPr>
                <w:rFonts w:ascii="Arial" w:eastAsia="宋体" w:hAnsi="Arial"/>
                <w:sz w:val="18"/>
              </w:rPr>
            </w:pPr>
          </w:p>
        </w:tc>
        <w:tc>
          <w:tcPr>
            <w:tcW w:w="2835" w:type="dxa"/>
          </w:tcPr>
          <w:p w14:paraId="5020468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n78</w:t>
            </w:r>
          </w:p>
        </w:tc>
        <w:tc>
          <w:tcPr>
            <w:tcW w:w="2971" w:type="dxa"/>
          </w:tcPr>
          <w:p w14:paraId="013D6FA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sz w:val="18"/>
                <w:lang w:eastAsia="ja-JP"/>
              </w:rPr>
              <w:t>0.8</w:t>
            </w:r>
          </w:p>
        </w:tc>
      </w:tr>
      <w:tr w:rsidR="00DD2E86" w:rsidRPr="00DD2E86" w14:paraId="315BC511" w14:textId="77777777" w:rsidTr="00D54750">
        <w:trPr>
          <w:gridAfter w:val="1"/>
          <w:wAfter w:w="6" w:type="dxa"/>
          <w:trHeight w:val="187"/>
          <w:jc w:val="center"/>
        </w:trPr>
        <w:tc>
          <w:tcPr>
            <w:tcW w:w="2268" w:type="dxa"/>
            <w:tcBorders>
              <w:top w:val="nil"/>
              <w:bottom w:val="nil"/>
            </w:tcBorders>
            <w:shd w:val="clear" w:color="auto" w:fill="auto"/>
          </w:tcPr>
          <w:p w14:paraId="56E2E1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DC_3-7-28_n1</w:t>
            </w:r>
          </w:p>
          <w:p w14:paraId="5901AC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DC_3-7-7-28_n1</w:t>
            </w:r>
          </w:p>
        </w:tc>
        <w:tc>
          <w:tcPr>
            <w:tcW w:w="2835" w:type="dxa"/>
          </w:tcPr>
          <w:p w14:paraId="304D491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zh-CN"/>
              </w:rPr>
              <w:t>3</w:t>
            </w:r>
          </w:p>
        </w:tc>
        <w:tc>
          <w:tcPr>
            <w:tcW w:w="2971" w:type="dxa"/>
          </w:tcPr>
          <w:p w14:paraId="1FF9130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96C07C0" w14:textId="77777777" w:rsidTr="00D54750">
        <w:trPr>
          <w:gridAfter w:val="1"/>
          <w:wAfter w:w="6" w:type="dxa"/>
          <w:trHeight w:val="187"/>
          <w:jc w:val="center"/>
        </w:trPr>
        <w:tc>
          <w:tcPr>
            <w:tcW w:w="2268" w:type="dxa"/>
            <w:tcBorders>
              <w:top w:val="nil"/>
              <w:bottom w:val="nil"/>
            </w:tcBorders>
            <w:shd w:val="clear" w:color="auto" w:fill="auto"/>
          </w:tcPr>
          <w:p w14:paraId="28A3E8A1" w14:textId="77777777" w:rsidR="00DD2E86" w:rsidRPr="00DD2E86" w:rsidRDefault="00DD2E86" w:rsidP="00DD2E86">
            <w:pPr>
              <w:keepNext/>
              <w:keepLines/>
              <w:spacing w:after="0"/>
              <w:jc w:val="center"/>
              <w:rPr>
                <w:rFonts w:ascii="Arial" w:eastAsia="宋体" w:hAnsi="Arial"/>
                <w:sz w:val="18"/>
              </w:rPr>
            </w:pPr>
          </w:p>
        </w:tc>
        <w:tc>
          <w:tcPr>
            <w:tcW w:w="2835" w:type="dxa"/>
          </w:tcPr>
          <w:p w14:paraId="33203EF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zh-CN"/>
              </w:rPr>
              <w:t>7</w:t>
            </w:r>
          </w:p>
        </w:tc>
        <w:tc>
          <w:tcPr>
            <w:tcW w:w="2971" w:type="dxa"/>
          </w:tcPr>
          <w:p w14:paraId="771C080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0.6</w:t>
            </w:r>
          </w:p>
        </w:tc>
      </w:tr>
      <w:tr w:rsidR="00DD2E86" w:rsidRPr="00DD2E86" w14:paraId="22DBFB81" w14:textId="77777777" w:rsidTr="00D54750">
        <w:trPr>
          <w:gridAfter w:val="1"/>
          <w:wAfter w:w="6" w:type="dxa"/>
          <w:trHeight w:val="187"/>
          <w:jc w:val="center"/>
        </w:trPr>
        <w:tc>
          <w:tcPr>
            <w:tcW w:w="2268" w:type="dxa"/>
            <w:tcBorders>
              <w:top w:val="nil"/>
              <w:bottom w:val="nil"/>
            </w:tcBorders>
            <w:shd w:val="clear" w:color="auto" w:fill="auto"/>
          </w:tcPr>
          <w:p w14:paraId="10720E1F" w14:textId="77777777" w:rsidR="00DD2E86" w:rsidRPr="00DD2E86" w:rsidRDefault="00DD2E86" w:rsidP="00DD2E86">
            <w:pPr>
              <w:keepNext/>
              <w:keepLines/>
              <w:spacing w:after="0"/>
              <w:jc w:val="center"/>
              <w:rPr>
                <w:rFonts w:ascii="Arial" w:eastAsia="宋体" w:hAnsi="Arial"/>
                <w:sz w:val="18"/>
              </w:rPr>
            </w:pPr>
          </w:p>
        </w:tc>
        <w:tc>
          <w:tcPr>
            <w:tcW w:w="2835" w:type="dxa"/>
          </w:tcPr>
          <w:p w14:paraId="029465A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lang w:eastAsia="zh-CN"/>
              </w:rPr>
              <w:t>28</w:t>
            </w:r>
          </w:p>
        </w:tc>
        <w:tc>
          <w:tcPr>
            <w:tcW w:w="2971" w:type="dxa"/>
          </w:tcPr>
          <w:p w14:paraId="120D49F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7234A42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C4C3BC2" w14:textId="77777777" w:rsidR="00DD2E86" w:rsidRPr="00DD2E86" w:rsidRDefault="00DD2E86" w:rsidP="00DD2E86">
            <w:pPr>
              <w:keepNext/>
              <w:keepLines/>
              <w:spacing w:after="0"/>
              <w:jc w:val="center"/>
              <w:rPr>
                <w:rFonts w:ascii="Arial" w:eastAsia="宋体" w:hAnsi="Arial"/>
                <w:sz w:val="18"/>
              </w:rPr>
            </w:pPr>
          </w:p>
        </w:tc>
        <w:tc>
          <w:tcPr>
            <w:tcW w:w="2835" w:type="dxa"/>
          </w:tcPr>
          <w:p w14:paraId="439D6EA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n</w:t>
            </w:r>
            <w:r w:rsidRPr="00DD2E86">
              <w:rPr>
                <w:rFonts w:ascii="Arial" w:eastAsia="宋体" w:hAnsi="Arial" w:cs="Arial"/>
                <w:sz w:val="18"/>
                <w:lang w:eastAsia="zh-CN"/>
              </w:rPr>
              <w:t>1</w:t>
            </w:r>
          </w:p>
        </w:tc>
        <w:tc>
          <w:tcPr>
            <w:tcW w:w="2971" w:type="dxa"/>
          </w:tcPr>
          <w:p w14:paraId="09AAA2C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F0E17F3" w14:textId="77777777" w:rsidTr="00D54750">
        <w:trPr>
          <w:gridAfter w:val="1"/>
          <w:wAfter w:w="6" w:type="dxa"/>
          <w:trHeight w:val="187"/>
          <w:jc w:val="center"/>
        </w:trPr>
        <w:tc>
          <w:tcPr>
            <w:tcW w:w="2268" w:type="dxa"/>
            <w:tcBorders>
              <w:top w:val="nil"/>
              <w:bottom w:val="nil"/>
            </w:tcBorders>
            <w:shd w:val="clear" w:color="auto" w:fill="auto"/>
          </w:tcPr>
          <w:p w14:paraId="68898A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ja-JP"/>
              </w:rPr>
              <w:t>DC_3-7-28_n3</w:t>
            </w:r>
          </w:p>
        </w:tc>
        <w:tc>
          <w:tcPr>
            <w:tcW w:w="2835" w:type="dxa"/>
          </w:tcPr>
          <w:p w14:paraId="7F8ED04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szCs w:val="18"/>
                <w:lang w:val="en-US" w:eastAsia="ja-JP"/>
              </w:rPr>
              <w:t>3</w:t>
            </w:r>
          </w:p>
        </w:tc>
        <w:tc>
          <w:tcPr>
            <w:tcW w:w="2971" w:type="dxa"/>
          </w:tcPr>
          <w:p w14:paraId="24DA201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0.5</w:t>
            </w:r>
          </w:p>
        </w:tc>
      </w:tr>
      <w:tr w:rsidR="00DD2E86" w:rsidRPr="00DD2E86" w14:paraId="42E59104" w14:textId="77777777" w:rsidTr="00D54750">
        <w:trPr>
          <w:gridAfter w:val="1"/>
          <w:wAfter w:w="6" w:type="dxa"/>
          <w:trHeight w:val="187"/>
          <w:jc w:val="center"/>
        </w:trPr>
        <w:tc>
          <w:tcPr>
            <w:tcW w:w="2268" w:type="dxa"/>
            <w:tcBorders>
              <w:top w:val="nil"/>
              <w:bottom w:val="nil"/>
            </w:tcBorders>
            <w:shd w:val="clear" w:color="auto" w:fill="auto"/>
          </w:tcPr>
          <w:p w14:paraId="3AB9C04F" w14:textId="77777777" w:rsidR="00DD2E86" w:rsidRPr="00DD2E86" w:rsidRDefault="00DD2E86" w:rsidP="00DD2E86">
            <w:pPr>
              <w:keepNext/>
              <w:keepLines/>
              <w:spacing w:after="0"/>
              <w:jc w:val="center"/>
              <w:rPr>
                <w:rFonts w:ascii="Arial" w:eastAsia="宋体" w:hAnsi="Arial"/>
                <w:sz w:val="18"/>
              </w:rPr>
            </w:pPr>
          </w:p>
        </w:tc>
        <w:tc>
          <w:tcPr>
            <w:tcW w:w="2835" w:type="dxa"/>
          </w:tcPr>
          <w:p w14:paraId="03137A4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szCs w:val="18"/>
                <w:lang w:val="sv-SE" w:eastAsia="ja-JP"/>
              </w:rPr>
              <w:t>7</w:t>
            </w:r>
          </w:p>
        </w:tc>
        <w:tc>
          <w:tcPr>
            <w:tcW w:w="2971" w:type="dxa"/>
          </w:tcPr>
          <w:p w14:paraId="1D46DEF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0.5</w:t>
            </w:r>
          </w:p>
        </w:tc>
      </w:tr>
      <w:tr w:rsidR="00DD2E86" w:rsidRPr="00DD2E86" w14:paraId="28E8E80D" w14:textId="77777777" w:rsidTr="00D54750">
        <w:trPr>
          <w:gridAfter w:val="1"/>
          <w:wAfter w:w="6" w:type="dxa"/>
          <w:trHeight w:val="187"/>
          <w:jc w:val="center"/>
        </w:trPr>
        <w:tc>
          <w:tcPr>
            <w:tcW w:w="2268" w:type="dxa"/>
            <w:tcBorders>
              <w:top w:val="nil"/>
              <w:bottom w:val="nil"/>
            </w:tcBorders>
            <w:shd w:val="clear" w:color="auto" w:fill="auto"/>
          </w:tcPr>
          <w:p w14:paraId="7BF90FA8" w14:textId="77777777" w:rsidR="00DD2E86" w:rsidRPr="00DD2E86" w:rsidRDefault="00DD2E86" w:rsidP="00DD2E86">
            <w:pPr>
              <w:keepNext/>
              <w:keepLines/>
              <w:spacing w:after="0"/>
              <w:jc w:val="center"/>
              <w:rPr>
                <w:rFonts w:ascii="Arial" w:eastAsia="宋体" w:hAnsi="Arial"/>
                <w:sz w:val="18"/>
              </w:rPr>
            </w:pPr>
          </w:p>
        </w:tc>
        <w:tc>
          <w:tcPr>
            <w:tcW w:w="2835" w:type="dxa"/>
          </w:tcPr>
          <w:p w14:paraId="1CDA8BA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cs="Arial"/>
                <w:sz w:val="18"/>
                <w:szCs w:val="18"/>
                <w:lang w:val="sv-SE" w:eastAsia="ja-JP"/>
              </w:rPr>
              <w:t>28</w:t>
            </w:r>
          </w:p>
        </w:tc>
        <w:tc>
          <w:tcPr>
            <w:tcW w:w="2971" w:type="dxa"/>
          </w:tcPr>
          <w:p w14:paraId="072B730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0.3</w:t>
            </w:r>
          </w:p>
        </w:tc>
      </w:tr>
      <w:tr w:rsidR="00DD2E86" w:rsidRPr="00DD2E86" w14:paraId="773F03A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A1B1504" w14:textId="77777777" w:rsidR="00DD2E86" w:rsidRPr="00DD2E86" w:rsidRDefault="00DD2E86" w:rsidP="00DD2E86">
            <w:pPr>
              <w:keepNext/>
              <w:keepLines/>
              <w:spacing w:after="0"/>
              <w:jc w:val="center"/>
              <w:rPr>
                <w:rFonts w:ascii="Arial" w:eastAsia="宋体" w:hAnsi="Arial"/>
                <w:sz w:val="18"/>
              </w:rPr>
            </w:pPr>
          </w:p>
        </w:tc>
        <w:tc>
          <w:tcPr>
            <w:tcW w:w="2835" w:type="dxa"/>
          </w:tcPr>
          <w:p w14:paraId="4C01E935" w14:textId="77777777" w:rsidR="00DD2E86" w:rsidRPr="00DD2E86" w:rsidRDefault="00DD2E86" w:rsidP="00DD2E86">
            <w:pPr>
              <w:keepNext/>
              <w:keepLines/>
              <w:spacing w:after="0"/>
              <w:jc w:val="center"/>
              <w:rPr>
                <w:rFonts w:ascii="Arial" w:eastAsia="MS Mincho" w:hAnsi="Arial"/>
                <w:sz w:val="18"/>
                <w:lang w:eastAsia="ja-JP"/>
              </w:rPr>
            </w:pPr>
            <w:r w:rsidRPr="00DD2E86">
              <w:rPr>
                <w:rFonts w:eastAsia="宋体"/>
                <w:sz w:val="18"/>
                <w:szCs w:val="18"/>
                <w:lang w:val="sv-SE" w:eastAsia="ja-JP"/>
              </w:rPr>
              <w:t>n3</w:t>
            </w:r>
          </w:p>
        </w:tc>
        <w:tc>
          <w:tcPr>
            <w:tcW w:w="2971" w:type="dxa"/>
          </w:tcPr>
          <w:p w14:paraId="005C7D4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0.5</w:t>
            </w:r>
          </w:p>
        </w:tc>
      </w:tr>
      <w:tr w:rsidR="00DD2E86" w:rsidRPr="00DD2E86" w14:paraId="46F52FA8" w14:textId="77777777" w:rsidTr="00D54750">
        <w:trPr>
          <w:gridAfter w:val="1"/>
          <w:wAfter w:w="6" w:type="dxa"/>
          <w:trHeight w:val="187"/>
          <w:jc w:val="center"/>
        </w:trPr>
        <w:tc>
          <w:tcPr>
            <w:tcW w:w="2268" w:type="dxa"/>
            <w:tcBorders>
              <w:bottom w:val="nil"/>
            </w:tcBorders>
            <w:shd w:val="clear" w:color="auto" w:fill="auto"/>
          </w:tcPr>
          <w:p w14:paraId="477B14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3-7-28_n5</w:t>
            </w:r>
          </w:p>
        </w:tc>
        <w:tc>
          <w:tcPr>
            <w:tcW w:w="2835" w:type="dxa"/>
          </w:tcPr>
          <w:p w14:paraId="57CD5E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7CA4524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0.5</w:t>
            </w:r>
          </w:p>
        </w:tc>
      </w:tr>
      <w:tr w:rsidR="00DD2E86" w:rsidRPr="00DD2E86" w14:paraId="6DE51214" w14:textId="77777777" w:rsidTr="00D54750">
        <w:trPr>
          <w:gridAfter w:val="1"/>
          <w:wAfter w:w="6" w:type="dxa"/>
          <w:trHeight w:val="187"/>
          <w:jc w:val="center"/>
        </w:trPr>
        <w:tc>
          <w:tcPr>
            <w:tcW w:w="2268" w:type="dxa"/>
            <w:tcBorders>
              <w:top w:val="nil"/>
              <w:bottom w:val="nil"/>
            </w:tcBorders>
            <w:shd w:val="clear" w:color="auto" w:fill="auto"/>
          </w:tcPr>
          <w:p w14:paraId="47320CFC" w14:textId="77777777" w:rsidR="00DD2E86" w:rsidRPr="00DD2E86" w:rsidRDefault="00DD2E86" w:rsidP="00DD2E86">
            <w:pPr>
              <w:keepNext/>
              <w:keepLines/>
              <w:spacing w:after="0"/>
              <w:jc w:val="center"/>
              <w:rPr>
                <w:rFonts w:ascii="Arial" w:eastAsia="宋体" w:hAnsi="Arial"/>
                <w:sz w:val="18"/>
              </w:rPr>
            </w:pPr>
          </w:p>
        </w:tc>
        <w:tc>
          <w:tcPr>
            <w:tcW w:w="2835" w:type="dxa"/>
          </w:tcPr>
          <w:p w14:paraId="6628E7E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7</w:t>
            </w:r>
          </w:p>
        </w:tc>
        <w:tc>
          <w:tcPr>
            <w:tcW w:w="2971" w:type="dxa"/>
          </w:tcPr>
          <w:p w14:paraId="4A565AC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0.5</w:t>
            </w:r>
          </w:p>
        </w:tc>
      </w:tr>
      <w:tr w:rsidR="00DD2E86" w:rsidRPr="00DD2E86" w14:paraId="4D4658D1" w14:textId="77777777" w:rsidTr="00D54750">
        <w:trPr>
          <w:gridAfter w:val="1"/>
          <w:wAfter w:w="6" w:type="dxa"/>
          <w:trHeight w:val="187"/>
          <w:jc w:val="center"/>
        </w:trPr>
        <w:tc>
          <w:tcPr>
            <w:tcW w:w="2268" w:type="dxa"/>
            <w:tcBorders>
              <w:top w:val="nil"/>
              <w:bottom w:val="nil"/>
            </w:tcBorders>
            <w:shd w:val="clear" w:color="auto" w:fill="auto"/>
          </w:tcPr>
          <w:p w14:paraId="07F3734B" w14:textId="77777777" w:rsidR="00DD2E86" w:rsidRPr="00DD2E86" w:rsidRDefault="00DD2E86" w:rsidP="00DD2E86">
            <w:pPr>
              <w:keepNext/>
              <w:keepLines/>
              <w:spacing w:after="0"/>
              <w:jc w:val="center"/>
              <w:rPr>
                <w:rFonts w:ascii="Arial" w:eastAsia="宋体" w:hAnsi="Arial"/>
                <w:sz w:val="18"/>
              </w:rPr>
            </w:pPr>
          </w:p>
        </w:tc>
        <w:tc>
          <w:tcPr>
            <w:tcW w:w="2835" w:type="dxa"/>
          </w:tcPr>
          <w:p w14:paraId="219AB8A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47A9845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0.4</w:t>
            </w:r>
          </w:p>
        </w:tc>
      </w:tr>
      <w:tr w:rsidR="00DD2E86" w:rsidRPr="00DD2E86" w14:paraId="4D4B4B2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ECA1CA6" w14:textId="77777777" w:rsidR="00DD2E86" w:rsidRPr="00DD2E86" w:rsidRDefault="00DD2E86" w:rsidP="00DD2E86">
            <w:pPr>
              <w:keepNext/>
              <w:keepLines/>
              <w:spacing w:after="0"/>
              <w:jc w:val="center"/>
              <w:rPr>
                <w:rFonts w:ascii="Arial" w:eastAsia="宋体" w:hAnsi="Arial"/>
                <w:sz w:val="18"/>
              </w:rPr>
            </w:pPr>
          </w:p>
        </w:tc>
        <w:tc>
          <w:tcPr>
            <w:tcW w:w="2835" w:type="dxa"/>
          </w:tcPr>
          <w:p w14:paraId="4AB9D4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n5</w:t>
            </w:r>
          </w:p>
        </w:tc>
        <w:tc>
          <w:tcPr>
            <w:tcW w:w="2971" w:type="dxa"/>
          </w:tcPr>
          <w:p w14:paraId="560D0A2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0.4</w:t>
            </w:r>
          </w:p>
        </w:tc>
      </w:tr>
      <w:tr w:rsidR="00DD2E86" w:rsidRPr="00DD2E86" w14:paraId="2CBD6CCA" w14:textId="77777777" w:rsidTr="00D54750">
        <w:trPr>
          <w:gridAfter w:val="1"/>
          <w:wAfter w:w="6" w:type="dxa"/>
          <w:trHeight w:val="187"/>
          <w:jc w:val="center"/>
        </w:trPr>
        <w:tc>
          <w:tcPr>
            <w:tcW w:w="2268" w:type="dxa"/>
            <w:tcBorders>
              <w:bottom w:val="nil"/>
            </w:tcBorders>
            <w:shd w:val="clear" w:color="auto" w:fill="auto"/>
          </w:tcPr>
          <w:p w14:paraId="5C8F71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DC_3-7-28_n7</w:t>
            </w:r>
          </w:p>
        </w:tc>
        <w:tc>
          <w:tcPr>
            <w:tcW w:w="2835" w:type="dxa"/>
          </w:tcPr>
          <w:p w14:paraId="06082D5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02C077B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0FA319CB" w14:textId="77777777" w:rsidTr="00D54750">
        <w:trPr>
          <w:gridAfter w:val="1"/>
          <w:wAfter w:w="6" w:type="dxa"/>
          <w:trHeight w:val="187"/>
          <w:jc w:val="center"/>
        </w:trPr>
        <w:tc>
          <w:tcPr>
            <w:tcW w:w="2268" w:type="dxa"/>
            <w:tcBorders>
              <w:top w:val="nil"/>
              <w:bottom w:val="nil"/>
            </w:tcBorders>
            <w:shd w:val="clear" w:color="auto" w:fill="auto"/>
          </w:tcPr>
          <w:p w14:paraId="7A035BE5" w14:textId="77777777" w:rsidR="00DD2E86" w:rsidRPr="00DD2E86" w:rsidRDefault="00DD2E86" w:rsidP="00DD2E86">
            <w:pPr>
              <w:keepNext/>
              <w:keepLines/>
              <w:spacing w:after="0"/>
              <w:jc w:val="center"/>
              <w:rPr>
                <w:rFonts w:ascii="Arial" w:eastAsia="宋体" w:hAnsi="Arial"/>
                <w:sz w:val="18"/>
              </w:rPr>
            </w:pPr>
          </w:p>
        </w:tc>
        <w:tc>
          <w:tcPr>
            <w:tcW w:w="2835" w:type="dxa"/>
          </w:tcPr>
          <w:p w14:paraId="6DE961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7</w:t>
            </w:r>
          </w:p>
        </w:tc>
        <w:tc>
          <w:tcPr>
            <w:tcW w:w="2971" w:type="dxa"/>
          </w:tcPr>
          <w:p w14:paraId="2D4373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77BD00DB" w14:textId="77777777" w:rsidTr="00D54750">
        <w:trPr>
          <w:gridAfter w:val="1"/>
          <w:wAfter w:w="6" w:type="dxa"/>
          <w:trHeight w:val="187"/>
          <w:jc w:val="center"/>
        </w:trPr>
        <w:tc>
          <w:tcPr>
            <w:tcW w:w="2268" w:type="dxa"/>
            <w:tcBorders>
              <w:top w:val="nil"/>
              <w:bottom w:val="nil"/>
            </w:tcBorders>
            <w:shd w:val="clear" w:color="auto" w:fill="auto"/>
          </w:tcPr>
          <w:p w14:paraId="7F212B74" w14:textId="77777777" w:rsidR="00DD2E86" w:rsidRPr="00DD2E86" w:rsidRDefault="00DD2E86" w:rsidP="00DD2E86">
            <w:pPr>
              <w:keepNext/>
              <w:keepLines/>
              <w:spacing w:after="0"/>
              <w:jc w:val="center"/>
              <w:rPr>
                <w:rFonts w:ascii="Arial" w:eastAsia="宋体" w:hAnsi="Arial"/>
                <w:sz w:val="18"/>
              </w:rPr>
            </w:pPr>
          </w:p>
        </w:tc>
        <w:tc>
          <w:tcPr>
            <w:tcW w:w="2835" w:type="dxa"/>
          </w:tcPr>
          <w:p w14:paraId="368CEF8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28</w:t>
            </w:r>
          </w:p>
        </w:tc>
        <w:tc>
          <w:tcPr>
            <w:tcW w:w="2971" w:type="dxa"/>
          </w:tcPr>
          <w:p w14:paraId="57CD3D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2CC9B1E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8D6DBF4" w14:textId="77777777" w:rsidR="00DD2E86" w:rsidRPr="00DD2E86" w:rsidRDefault="00DD2E86" w:rsidP="00DD2E86">
            <w:pPr>
              <w:keepNext/>
              <w:keepLines/>
              <w:spacing w:after="0"/>
              <w:jc w:val="center"/>
              <w:rPr>
                <w:rFonts w:ascii="Arial" w:eastAsia="宋体" w:hAnsi="Arial"/>
                <w:sz w:val="18"/>
              </w:rPr>
            </w:pPr>
          </w:p>
        </w:tc>
        <w:tc>
          <w:tcPr>
            <w:tcW w:w="2835" w:type="dxa"/>
          </w:tcPr>
          <w:p w14:paraId="55C0E5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w:t>
            </w:r>
          </w:p>
        </w:tc>
        <w:tc>
          <w:tcPr>
            <w:tcW w:w="2971" w:type="dxa"/>
          </w:tcPr>
          <w:p w14:paraId="644456F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76332D19" w14:textId="77777777" w:rsidTr="00D54750">
        <w:trPr>
          <w:gridAfter w:val="1"/>
          <w:wAfter w:w="6" w:type="dxa"/>
          <w:trHeight w:val="187"/>
          <w:jc w:val="center"/>
        </w:trPr>
        <w:tc>
          <w:tcPr>
            <w:tcW w:w="2268" w:type="dxa"/>
            <w:tcBorders>
              <w:bottom w:val="nil"/>
            </w:tcBorders>
            <w:shd w:val="clear" w:color="auto" w:fill="auto"/>
          </w:tcPr>
          <w:p w14:paraId="50B9BE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DC_3-7-28_n40</w:t>
            </w:r>
          </w:p>
        </w:tc>
        <w:tc>
          <w:tcPr>
            <w:tcW w:w="2835" w:type="dxa"/>
          </w:tcPr>
          <w:p w14:paraId="00C5BD2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3</w:t>
            </w:r>
          </w:p>
        </w:tc>
        <w:tc>
          <w:tcPr>
            <w:tcW w:w="2971" w:type="dxa"/>
          </w:tcPr>
          <w:p w14:paraId="3CF74C3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5A5D529A" w14:textId="77777777" w:rsidTr="00D54750">
        <w:trPr>
          <w:gridAfter w:val="1"/>
          <w:wAfter w:w="6" w:type="dxa"/>
          <w:trHeight w:val="187"/>
          <w:jc w:val="center"/>
        </w:trPr>
        <w:tc>
          <w:tcPr>
            <w:tcW w:w="2268" w:type="dxa"/>
            <w:tcBorders>
              <w:top w:val="nil"/>
              <w:bottom w:val="nil"/>
            </w:tcBorders>
            <w:shd w:val="clear" w:color="auto" w:fill="auto"/>
          </w:tcPr>
          <w:p w14:paraId="245604F4" w14:textId="77777777" w:rsidR="00DD2E86" w:rsidRPr="00DD2E86" w:rsidRDefault="00DD2E86" w:rsidP="00DD2E86">
            <w:pPr>
              <w:keepNext/>
              <w:keepLines/>
              <w:spacing w:after="0"/>
              <w:jc w:val="center"/>
              <w:rPr>
                <w:rFonts w:ascii="Arial" w:eastAsia="宋体" w:hAnsi="Arial"/>
                <w:sz w:val="18"/>
              </w:rPr>
            </w:pPr>
          </w:p>
        </w:tc>
        <w:tc>
          <w:tcPr>
            <w:tcW w:w="2835" w:type="dxa"/>
          </w:tcPr>
          <w:p w14:paraId="1308DB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7</w:t>
            </w:r>
          </w:p>
        </w:tc>
        <w:tc>
          <w:tcPr>
            <w:tcW w:w="2971" w:type="dxa"/>
          </w:tcPr>
          <w:p w14:paraId="55DEAB4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11472C64" w14:textId="77777777" w:rsidTr="00D54750">
        <w:trPr>
          <w:gridAfter w:val="1"/>
          <w:wAfter w:w="6" w:type="dxa"/>
          <w:trHeight w:val="187"/>
          <w:jc w:val="center"/>
        </w:trPr>
        <w:tc>
          <w:tcPr>
            <w:tcW w:w="2268" w:type="dxa"/>
            <w:tcBorders>
              <w:top w:val="nil"/>
              <w:bottom w:val="nil"/>
            </w:tcBorders>
            <w:shd w:val="clear" w:color="auto" w:fill="auto"/>
          </w:tcPr>
          <w:p w14:paraId="4936C44C" w14:textId="77777777" w:rsidR="00DD2E86" w:rsidRPr="00DD2E86" w:rsidRDefault="00DD2E86" w:rsidP="00DD2E86">
            <w:pPr>
              <w:keepNext/>
              <w:keepLines/>
              <w:spacing w:after="0"/>
              <w:jc w:val="center"/>
              <w:rPr>
                <w:rFonts w:ascii="Arial" w:eastAsia="宋体" w:hAnsi="Arial"/>
                <w:sz w:val="18"/>
              </w:rPr>
            </w:pPr>
          </w:p>
        </w:tc>
        <w:tc>
          <w:tcPr>
            <w:tcW w:w="2835" w:type="dxa"/>
          </w:tcPr>
          <w:p w14:paraId="5515761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28</w:t>
            </w:r>
          </w:p>
        </w:tc>
        <w:tc>
          <w:tcPr>
            <w:tcW w:w="2971" w:type="dxa"/>
          </w:tcPr>
          <w:p w14:paraId="336052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4AE0F5E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27EB76A" w14:textId="77777777" w:rsidR="00DD2E86" w:rsidRPr="00DD2E86" w:rsidRDefault="00DD2E86" w:rsidP="00DD2E86">
            <w:pPr>
              <w:keepNext/>
              <w:keepLines/>
              <w:spacing w:after="0"/>
              <w:jc w:val="center"/>
              <w:rPr>
                <w:rFonts w:ascii="Arial" w:eastAsia="宋体" w:hAnsi="Arial"/>
                <w:sz w:val="18"/>
              </w:rPr>
            </w:pPr>
          </w:p>
        </w:tc>
        <w:tc>
          <w:tcPr>
            <w:tcW w:w="2835" w:type="dxa"/>
          </w:tcPr>
          <w:p w14:paraId="024F5B7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fi-FI"/>
              </w:rPr>
              <w:t>n40</w:t>
            </w:r>
          </w:p>
        </w:tc>
        <w:tc>
          <w:tcPr>
            <w:tcW w:w="2971" w:type="dxa"/>
          </w:tcPr>
          <w:p w14:paraId="3974A4B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0.9</w:t>
            </w:r>
          </w:p>
        </w:tc>
      </w:tr>
      <w:tr w:rsidR="00DD2E86" w:rsidRPr="00DD2E86" w14:paraId="69C0FB8A" w14:textId="77777777" w:rsidTr="00D54750">
        <w:trPr>
          <w:gridAfter w:val="1"/>
          <w:wAfter w:w="6" w:type="dxa"/>
          <w:trHeight w:val="187"/>
          <w:jc w:val="center"/>
        </w:trPr>
        <w:tc>
          <w:tcPr>
            <w:tcW w:w="2268" w:type="dxa"/>
            <w:tcBorders>
              <w:bottom w:val="nil"/>
            </w:tcBorders>
            <w:shd w:val="clear" w:color="auto" w:fill="auto"/>
          </w:tcPr>
          <w:p w14:paraId="33475AF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3-7-28_n78</w:t>
            </w:r>
          </w:p>
        </w:tc>
        <w:tc>
          <w:tcPr>
            <w:tcW w:w="2835" w:type="dxa"/>
          </w:tcPr>
          <w:p w14:paraId="537995B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7A715B1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0.6</w:t>
            </w:r>
          </w:p>
        </w:tc>
      </w:tr>
      <w:tr w:rsidR="00DD2E86" w:rsidRPr="00DD2E86" w14:paraId="76248A5E" w14:textId="77777777" w:rsidTr="00D54750">
        <w:trPr>
          <w:gridAfter w:val="1"/>
          <w:wAfter w:w="6" w:type="dxa"/>
          <w:trHeight w:val="187"/>
          <w:jc w:val="center"/>
        </w:trPr>
        <w:tc>
          <w:tcPr>
            <w:tcW w:w="2268" w:type="dxa"/>
            <w:tcBorders>
              <w:top w:val="nil"/>
              <w:bottom w:val="nil"/>
            </w:tcBorders>
            <w:shd w:val="clear" w:color="auto" w:fill="auto"/>
          </w:tcPr>
          <w:p w14:paraId="2B7ECA28" w14:textId="77777777" w:rsidR="00DD2E86" w:rsidRPr="00DD2E86" w:rsidRDefault="00DD2E86" w:rsidP="00DD2E86">
            <w:pPr>
              <w:keepNext/>
              <w:keepLines/>
              <w:spacing w:after="0"/>
              <w:jc w:val="center"/>
              <w:rPr>
                <w:rFonts w:ascii="Arial" w:eastAsia="宋体" w:hAnsi="Arial"/>
                <w:sz w:val="18"/>
              </w:rPr>
            </w:pPr>
          </w:p>
        </w:tc>
        <w:tc>
          <w:tcPr>
            <w:tcW w:w="2835" w:type="dxa"/>
          </w:tcPr>
          <w:p w14:paraId="3A1E1F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7</w:t>
            </w:r>
          </w:p>
        </w:tc>
        <w:tc>
          <w:tcPr>
            <w:tcW w:w="2971" w:type="dxa"/>
          </w:tcPr>
          <w:p w14:paraId="3098EF6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0.6</w:t>
            </w:r>
          </w:p>
        </w:tc>
      </w:tr>
      <w:tr w:rsidR="00DD2E86" w:rsidRPr="00DD2E86" w14:paraId="61423CE8" w14:textId="77777777" w:rsidTr="00D54750">
        <w:trPr>
          <w:gridAfter w:val="1"/>
          <w:wAfter w:w="6" w:type="dxa"/>
          <w:trHeight w:val="187"/>
          <w:jc w:val="center"/>
        </w:trPr>
        <w:tc>
          <w:tcPr>
            <w:tcW w:w="2268" w:type="dxa"/>
            <w:tcBorders>
              <w:top w:val="nil"/>
              <w:bottom w:val="nil"/>
            </w:tcBorders>
            <w:shd w:val="clear" w:color="auto" w:fill="auto"/>
          </w:tcPr>
          <w:p w14:paraId="72DD3D71" w14:textId="77777777" w:rsidR="00DD2E86" w:rsidRPr="00DD2E86" w:rsidRDefault="00DD2E86" w:rsidP="00DD2E86">
            <w:pPr>
              <w:keepNext/>
              <w:keepLines/>
              <w:spacing w:after="0"/>
              <w:jc w:val="center"/>
              <w:rPr>
                <w:rFonts w:ascii="Arial" w:eastAsia="宋体" w:hAnsi="Arial"/>
                <w:sz w:val="18"/>
              </w:rPr>
            </w:pPr>
          </w:p>
        </w:tc>
        <w:tc>
          <w:tcPr>
            <w:tcW w:w="2835" w:type="dxa"/>
          </w:tcPr>
          <w:p w14:paraId="2C8B1DA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6FFD3E0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0.6</w:t>
            </w:r>
          </w:p>
        </w:tc>
      </w:tr>
      <w:tr w:rsidR="00DD2E86" w:rsidRPr="00DD2E86" w14:paraId="5BB7250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5277582" w14:textId="77777777" w:rsidR="00DD2E86" w:rsidRPr="00DD2E86" w:rsidRDefault="00DD2E86" w:rsidP="00DD2E86">
            <w:pPr>
              <w:keepNext/>
              <w:keepLines/>
              <w:spacing w:after="0"/>
              <w:jc w:val="center"/>
              <w:rPr>
                <w:rFonts w:ascii="Arial" w:eastAsia="宋体" w:hAnsi="Arial"/>
                <w:sz w:val="18"/>
              </w:rPr>
            </w:pPr>
          </w:p>
        </w:tc>
        <w:tc>
          <w:tcPr>
            <w:tcW w:w="2835" w:type="dxa"/>
          </w:tcPr>
          <w:p w14:paraId="15D3E54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7D0FA19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0.8</w:t>
            </w:r>
          </w:p>
        </w:tc>
      </w:tr>
      <w:tr w:rsidR="00DD2E86" w:rsidRPr="00DD2E86" w14:paraId="47BA1F43" w14:textId="77777777" w:rsidTr="00D54750">
        <w:trPr>
          <w:gridAfter w:val="1"/>
          <w:wAfter w:w="6" w:type="dxa"/>
          <w:trHeight w:val="187"/>
          <w:jc w:val="center"/>
        </w:trPr>
        <w:tc>
          <w:tcPr>
            <w:tcW w:w="2268" w:type="dxa"/>
            <w:tcBorders>
              <w:bottom w:val="nil"/>
            </w:tcBorders>
            <w:shd w:val="clear" w:color="auto" w:fill="auto"/>
          </w:tcPr>
          <w:p w14:paraId="1C144B19"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DC_3-7_n28-n78</w:t>
            </w:r>
          </w:p>
        </w:tc>
        <w:tc>
          <w:tcPr>
            <w:tcW w:w="2835" w:type="dxa"/>
          </w:tcPr>
          <w:p w14:paraId="5191B17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3</w:t>
            </w:r>
          </w:p>
        </w:tc>
        <w:tc>
          <w:tcPr>
            <w:tcW w:w="2971" w:type="dxa"/>
          </w:tcPr>
          <w:p w14:paraId="5D52ACC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3B87CF0E" w14:textId="77777777" w:rsidTr="00D54750">
        <w:trPr>
          <w:gridAfter w:val="1"/>
          <w:wAfter w:w="6" w:type="dxa"/>
          <w:trHeight w:val="187"/>
          <w:jc w:val="center"/>
        </w:trPr>
        <w:tc>
          <w:tcPr>
            <w:tcW w:w="2268" w:type="dxa"/>
            <w:tcBorders>
              <w:top w:val="nil"/>
              <w:bottom w:val="nil"/>
            </w:tcBorders>
            <w:shd w:val="clear" w:color="auto" w:fill="auto"/>
          </w:tcPr>
          <w:p w14:paraId="4A4E1B31" w14:textId="77777777" w:rsidR="00DD2E86" w:rsidRPr="00DD2E86" w:rsidRDefault="00DD2E86" w:rsidP="00DD2E86">
            <w:pPr>
              <w:keepNext/>
              <w:keepLines/>
              <w:spacing w:after="0"/>
              <w:jc w:val="center"/>
              <w:rPr>
                <w:rFonts w:ascii="Arial" w:eastAsia="宋体" w:hAnsi="Arial"/>
                <w:sz w:val="18"/>
              </w:rPr>
            </w:pPr>
          </w:p>
        </w:tc>
        <w:tc>
          <w:tcPr>
            <w:tcW w:w="2835" w:type="dxa"/>
          </w:tcPr>
          <w:p w14:paraId="3175F6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7</w:t>
            </w:r>
          </w:p>
        </w:tc>
        <w:tc>
          <w:tcPr>
            <w:tcW w:w="2971" w:type="dxa"/>
          </w:tcPr>
          <w:p w14:paraId="156E177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1BA4827C" w14:textId="77777777" w:rsidTr="00D54750">
        <w:trPr>
          <w:gridAfter w:val="1"/>
          <w:wAfter w:w="6" w:type="dxa"/>
          <w:trHeight w:val="187"/>
          <w:jc w:val="center"/>
        </w:trPr>
        <w:tc>
          <w:tcPr>
            <w:tcW w:w="2268" w:type="dxa"/>
            <w:tcBorders>
              <w:top w:val="nil"/>
              <w:bottom w:val="nil"/>
            </w:tcBorders>
            <w:shd w:val="clear" w:color="auto" w:fill="auto"/>
          </w:tcPr>
          <w:p w14:paraId="641F3236" w14:textId="77777777" w:rsidR="00DD2E86" w:rsidRPr="00DD2E86" w:rsidRDefault="00DD2E86" w:rsidP="00DD2E86">
            <w:pPr>
              <w:keepNext/>
              <w:keepLines/>
              <w:spacing w:after="0"/>
              <w:jc w:val="center"/>
              <w:rPr>
                <w:rFonts w:ascii="Arial" w:eastAsia="宋体" w:hAnsi="Arial"/>
                <w:sz w:val="18"/>
              </w:rPr>
            </w:pPr>
          </w:p>
        </w:tc>
        <w:tc>
          <w:tcPr>
            <w:tcW w:w="2835" w:type="dxa"/>
          </w:tcPr>
          <w:p w14:paraId="1BD6319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n28</w:t>
            </w:r>
          </w:p>
        </w:tc>
        <w:tc>
          <w:tcPr>
            <w:tcW w:w="2971" w:type="dxa"/>
          </w:tcPr>
          <w:p w14:paraId="0338230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6D2E30A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12E98B5" w14:textId="77777777" w:rsidR="00DD2E86" w:rsidRPr="00DD2E86" w:rsidRDefault="00DD2E86" w:rsidP="00DD2E86">
            <w:pPr>
              <w:keepNext/>
              <w:keepLines/>
              <w:spacing w:after="0"/>
              <w:jc w:val="center"/>
              <w:rPr>
                <w:rFonts w:ascii="Arial" w:eastAsia="宋体" w:hAnsi="Arial"/>
                <w:sz w:val="18"/>
              </w:rPr>
            </w:pPr>
          </w:p>
        </w:tc>
        <w:tc>
          <w:tcPr>
            <w:tcW w:w="2835" w:type="dxa"/>
          </w:tcPr>
          <w:p w14:paraId="43A511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n78</w:t>
            </w:r>
          </w:p>
        </w:tc>
        <w:tc>
          <w:tcPr>
            <w:tcW w:w="2971" w:type="dxa"/>
          </w:tcPr>
          <w:p w14:paraId="2E8CDE0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0.8</w:t>
            </w:r>
          </w:p>
        </w:tc>
      </w:tr>
      <w:tr w:rsidR="00DD2E86" w:rsidRPr="00DD2E86" w14:paraId="169770D7" w14:textId="77777777" w:rsidTr="00D54750">
        <w:trPr>
          <w:gridAfter w:val="1"/>
          <w:wAfter w:w="6" w:type="dxa"/>
          <w:trHeight w:val="187"/>
          <w:jc w:val="center"/>
        </w:trPr>
        <w:tc>
          <w:tcPr>
            <w:tcW w:w="2268" w:type="dxa"/>
            <w:tcBorders>
              <w:bottom w:val="nil"/>
            </w:tcBorders>
            <w:shd w:val="clear" w:color="auto" w:fill="auto"/>
          </w:tcPr>
          <w:p w14:paraId="200DFB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DC_3-7-32_n1</w:t>
            </w:r>
          </w:p>
        </w:tc>
        <w:tc>
          <w:tcPr>
            <w:tcW w:w="2835" w:type="dxa"/>
          </w:tcPr>
          <w:p w14:paraId="5378D5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3</w:t>
            </w:r>
          </w:p>
        </w:tc>
        <w:tc>
          <w:tcPr>
            <w:tcW w:w="2971" w:type="dxa"/>
          </w:tcPr>
          <w:p w14:paraId="5DAED11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04D485D4" w14:textId="77777777" w:rsidTr="00D54750">
        <w:trPr>
          <w:gridAfter w:val="1"/>
          <w:wAfter w:w="6" w:type="dxa"/>
          <w:trHeight w:val="187"/>
          <w:jc w:val="center"/>
        </w:trPr>
        <w:tc>
          <w:tcPr>
            <w:tcW w:w="2268" w:type="dxa"/>
            <w:tcBorders>
              <w:top w:val="nil"/>
              <w:bottom w:val="nil"/>
            </w:tcBorders>
            <w:shd w:val="clear" w:color="auto" w:fill="auto"/>
          </w:tcPr>
          <w:p w14:paraId="4AD09EA7" w14:textId="77777777" w:rsidR="00DD2E86" w:rsidRPr="00DD2E86" w:rsidRDefault="00DD2E86" w:rsidP="00DD2E86">
            <w:pPr>
              <w:keepNext/>
              <w:keepLines/>
              <w:spacing w:after="0"/>
              <w:jc w:val="center"/>
              <w:rPr>
                <w:rFonts w:ascii="Arial" w:eastAsia="宋体" w:hAnsi="Arial"/>
                <w:sz w:val="18"/>
              </w:rPr>
            </w:pPr>
          </w:p>
        </w:tc>
        <w:tc>
          <w:tcPr>
            <w:tcW w:w="2835" w:type="dxa"/>
          </w:tcPr>
          <w:p w14:paraId="40634F8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7</w:t>
            </w:r>
          </w:p>
        </w:tc>
        <w:tc>
          <w:tcPr>
            <w:tcW w:w="2971" w:type="dxa"/>
          </w:tcPr>
          <w:p w14:paraId="3CEDAB6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0A129DA1" w14:textId="77777777" w:rsidTr="00D54750">
        <w:trPr>
          <w:gridAfter w:val="1"/>
          <w:wAfter w:w="6" w:type="dxa"/>
          <w:trHeight w:val="187"/>
          <w:jc w:val="center"/>
        </w:trPr>
        <w:tc>
          <w:tcPr>
            <w:tcW w:w="2268" w:type="dxa"/>
            <w:tcBorders>
              <w:top w:val="nil"/>
              <w:bottom w:val="nil"/>
            </w:tcBorders>
            <w:shd w:val="clear" w:color="auto" w:fill="auto"/>
          </w:tcPr>
          <w:p w14:paraId="681EC478" w14:textId="77777777" w:rsidR="00DD2E86" w:rsidRPr="00DD2E86" w:rsidRDefault="00DD2E86" w:rsidP="00DD2E86">
            <w:pPr>
              <w:keepNext/>
              <w:keepLines/>
              <w:spacing w:after="0"/>
              <w:jc w:val="center"/>
              <w:rPr>
                <w:rFonts w:ascii="Arial" w:eastAsia="宋体" w:hAnsi="Arial"/>
                <w:sz w:val="18"/>
              </w:rPr>
            </w:pPr>
          </w:p>
        </w:tc>
        <w:tc>
          <w:tcPr>
            <w:tcW w:w="2835" w:type="dxa"/>
          </w:tcPr>
          <w:p w14:paraId="7F64211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n1</w:t>
            </w:r>
          </w:p>
        </w:tc>
        <w:tc>
          <w:tcPr>
            <w:tcW w:w="2971" w:type="dxa"/>
          </w:tcPr>
          <w:p w14:paraId="3F5710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39CC03A2" w14:textId="77777777" w:rsidTr="00D54750">
        <w:trPr>
          <w:trHeight w:val="187"/>
          <w:jc w:val="center"/>
        </w:trPr>
        <w:tc>
          <w:tcPr>
            <w:tcW w:w="2268" w:type="dxa"/>
            <w:tcBorders>
              <w:bottom w:val="nil"/>
            </w:tcBorders>
            <w:shd w:val="clear" w:color="auto" w:fill="auto"/>
          </w:tcPr>
          <w:p w14:paraId="0735E29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DC_3-7-32_n28</w:t>
            </w:r>
          </w:p>
        </w:tc>
        <w:tc>
          <w:tcPr>
            <w:tcW w:w="2835" w:type="dxa"/>
          </w:tcPr>
          <w:p w14:paraId="394257B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977" w:type="dxa"/>
            <w:gridSpan w:val="2"/>
          </w:tcPr>
          <w:p w14:paraId="412B6B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18A32FE7" w14:textId="77777777" w:rsidTr="00D54750">
        <w:trPr>
          <w:trHeight w:val="187"/>
          <w:jc w:val="center"/>
        </w:trPr>
        <w:tc>
          <w:tcPr>
            <w:tcW w:w="2268" w:type="dxa"/>
            <w:tcBorders>
              <w:top w:val="nil"/>
              <w:bottom w:val="nil"/>
            </w:tcBorders>
            <w:shd w:val="clear" w:color="auto" w:fill="auto"/>
          </w:tcPr>
          <w:p w14:paraId="62B42E06" w14:textId="77777777" w:rsidR="00DD2E86" w:rsidRPr="00DD2E86" w:rsidRDefault="00DD2E86" w:rsidP="00DD2E86">
            <w:pPr>
              <w:keepNext/>
              <w:keepLines/>
              <w:spacing w:after="0"/>
              <w:jc w:val="center"/>
              <w:rPr>
                <w:rFonts w:ascii="Arial" w:eastAsia="宋体" w:hAnsi="Arial"/>
                <w:sz w:val="18"/>
              </w:rPr>
            </w:pPr>
          </w:p>
        </w:tc>
        <w:tc>
          <w:tcPr>
            <w:tcW w:w="2835" w:type="dxa"/>
          </w:tcPr>
          <w:p w14:paraId="355683A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7</w:t>
            </w:r>
          </w:p>
        </w:tc>
        <w:tc>
          <w:tcPr>
            <w:tcW w:w="2977" w:type="dxa"/>
            <w:gridSpan w:val="2"/>
          </w:tcPr>
          <w:p w14:paraId="530597F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6E823AD8" w14:textId="77777777" w:rsidTr="00D54750">
        <w:trPr>
          <w:trHeight w:val="187"/>
          <w:jc w:val="center"/>
        </w:trPr>
        <w:tc>
          <w:tcPr>
            <w:tcW w:w="2268" w:type="dxa"/>
            <w:tcBorders>
              <w:top w:val="nil"/>
              <w:bottom w:val="nil"/>
            </w:tcBorders>
            <w:shd w:val="clear" w:color="auto" w:fill="auto"/>
          </w:tcPr>
          <w:p w14:paraId="4771769A" w14:textId="77777777" w:rsidR="00DD2E86" w:rsidRPr="00DD2E86" w:rsidRDefault="00DD2E86" w:rsidP="00DD2E86">
            <w:pPr>
              <w:keepNext/>
              <w:keepLines/>
              <w:spacing w:after="0"/>
              <w:jc w:val="center"/>
              <w:rPr>
                <w:rFonts w:ascii="Arial" w:eastAsia="宋体" w:hAnsi="Arial"/>
                <w:sz w:val="18"/>
              </w:rPr>
            </w:pPr>
          </w:p>
        </w:tc>
        <w:tc>
          <w:tcPr>
            <w:tcW w:w="2835" w:type="dxa"/>
          </w:tcPr>
          <w:p w14:paraId="66DFC8E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n28</w:t>
            </w:r>
          </w:p>
        </w:tc>
        <w:tc>
          <w:tcPr>
            <w:tcW w:w="2977" w:type="dxa"/>
            <w:gridSpan w:val="2"/>
          </w:tcPr>
          <w:p w14:paraId="322C74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30268CCA" w14:textId="77777777" w:rsidTr="00D54750">
        <w:trPr>
          <w:gridAfter w:val="1"/>
          <w:wAfter w:w="6" w:type="dxa"/>
          <w:trHeight w:val="187"/>
          <w:jc w:val="center"/>
        </w:trPr>
        <w:tc>
          <w:tcPr>
            <w:tcW w:w="2268" w:type="dxa"/>
            <w:tcBorders>
              <w:bottom w:val="nil"/>
            </w:tcBorders>
            <w:shd w:val="clear" w:color="auto" w:fill="auto"/>
          </w:tcPr>
          <w:p w14:paraId="151856D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DC_3-7-32_n78</w:t>
            </w:r>
          </w:p>
        </w:tc>
        <w:tc>
          <w:tcPr>
            <w:tcW w:w="2835" w:type="dxa"/>
          </w:tcPr>
          <w:p w14:paraId="61C794E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3</w:t>
            </w:r>
          </w:p>
        </w:tc>
        <w:tc>
          <w:tcPr>
            <w:tcW w:w="2971" w:type="dxa"/>
          </w:tcPr>
          <w:p w14:paraId="40A90B6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0.6</w:t>
            </w:r>
          </w:p>
        </w:tc>
      </w:tr>
      <w:tr w:rsidR="00DD2E86" w:rsidRPr="00DD2E86" w14:paraId="4FBFF55A" w14:textId="77777777" w:rsidTr="00D54750">
        <w:trPr>
          <w:gridAfter w:val="1"/>
          <w:wAfter w:w="6" w:type="dxa"/>
          <w:trHeight w:val="187"/>
          <w:jc w:val="center"/>
        </w:trPr>
        <w:tc>
          <w:tcPr>
            <w:tcW w:w="2268" w:type="dxa"/>
            <w:tcBorders>
              <w:top w:val="nil"/>
              <w:bottom w:val="nil"/>
            </w:tcBorders>
            <w:shd w:val="clear" w:color="auto" w:fill="auto"/>
          </w:tcPr>
          <w:p w14:paraId="51F3E139" w14:textId="77777777" w:rsidR="00DD2E86" w:rsidRPr="00DD2E86" w:rsidRDefault="00DD2E86" w:rsidP="00DD2E86">
            <w:pPr>
              <w:keepNext/>
              <w:keepLines/>
              <w:spacing w:after="0"/>
              <w:jc w:val="center"/>
              <w:rPr>
                <w:rFonts w:ascii="Arial" w:eastAsia="宋体" w:hAnsi="Arial"/>
                <w:sz w:val="18"/>
              </w:rPr>
            </w:pPr>
          </w:p>
        </w:tc>
        <w:tc>
          <w:tcPr>
            <w:tcW w:w="2835" w:type="dxa"/>
          </w:tcPr>
          <w:p w14:paraId="1414184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7</w:t>
            </w:r>
          </w:p>
        </w:tc>
        <w:tc>
          <w:tcPr>
            <w:tcW w:w="2971" w:type="dxa"/>
          </w:tcPr>
          <w:p w14:paraId="61F3599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0.6</w:t>
            </w:r>
          </w:p>
        </w:tc>
      </w:tr>
      <w:tr w:rsidR="00DD2E86" w:rsidRPr="00DD2E86" w14:paraId="5CBAFBEA" w14:textId="77777777" w:rsidTr="00D54750">
        <w:trPr>
          <w:gridAfter w:val="1"/>
          <w:wAfter w:w="6" w:type="dxa"/>
          <w:trHeight w:val="187"/>
          <w:jc w:val="center"/>
        </w:trPr>
        <w:tc>
          <w:tcPr>
            <w:tcW w:w="2268" w:type="dxa"/>
            <w:tcBorders>
              <w:top w:val="nil"/>
              <w:bottom w:val="nil"/>
            </w:tcBorders>
            <w:shd w:val="clear" w:color="auto" w:fill="auto"/>
          </w:tcPr>
          <w:p w14:paraId="12346A32" w14:textId="77777777" w:rsidR="00DD2E86" w:rsidRPr="00DD2E86" w:rsidRDefault="00DD2E86" w:rsidP="00DD2E86">
            <w:pPr>
              <w:keepNext/>
              <w:keepLines/>
              <w:spacing w:after="0"/>
              <w:jc w:val="center"/>
              <w:rPr>
                <w:rFonts w:ascii="Arial" w:eastAsia="宋体" w:hAnsi="Arial"/>
                <w:sz w:val="18"/>
              </w:rPr>
            </w:pPr>
          </w:p>
        </w:tc>
        <w:tc>
          <w:tcPr>
            <w:tcW w:w="2835" w:type="dxa"/>
          </w:tcPr>
          <w:p w14:paraId="7FDAB4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n78</w:t>
            </w:r>
          </w:p>
        </w:tc>
        <w:tc>
          <w:tcPr>
            <w:tcW w:w="2971" w:type="dxa"/>
          </w:tcPr>
          <w:p w14:paraId="04416B3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0.8</w:t>
            </w:r>
          </w:p>
        </w:tc>
      </w:tr>
      <w:tr w:rsidR="00DD2E86" w:rsidRPr="00DD2E86" w14:paraId="443F833C" w14:textId="77777777" w:rsidTr="00D54750">
        <w:trPr>
          <w:gridAfter w:val="1"/>
          <w:wAfter w:w="6" w:type="dxa"/>
          <w:trHeight w:val="187"/>
          <w:jc w:val="center"/>
        </w:trPr>
        <w:tc>
          <w:tcPr>
            <w:tcW w:w="2268" w:type="dxa"/>
            <w:tcBorders>
              <w:bottom w:val="nil"/>
            </w:tcBorders>
            <w:shd w:val="clear" w:color="auto" w:fill="auto"/>
          </w:tcPr>
          <w:p w14:paraId="0C5F1F2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DC_3-7-38_n28</w:t>
            </w:r>
          </w:p>
        </w:tc>
        <w:tc>
          <w:tcPr>
            <w:tcW w:w="2835" w:type="dxa"/>
          </w:tcPr>
          <w:p w14:paraId="383B82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971" w:type="dxa"/>
          </w:tcPr>
          <w:p w14:paraId="5E036B7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0.3</w:t>
            </w:r>
          </w:p>
        </w:tc>
      </w:tr>
      <w:tr w:rsidR="00DD2E86" w:rsidRPr="00DD2E86" w14:paraId="359038B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39A730E" w14:textId="77777777" w:rsidR="00DD2E86" w:rsidRPr="00DD2E86" w:rsidRDefault="00DD2E86" w:rsidP="00DD2E86">
            <w:pPr>
              <w:keepNext/>
              <w:keepLines/>
              <w:spacing w:after="0"/>
              <w:jc w:val="center"/>
              <w:rPr>
                <w:rFonts w:ascii="Arial" w:eastAsia="宋体" w:hAnsi="Arial"/>
                <w:sz w:val="18"/>
              </w:rPr>
            </w:pPr>
          </w:p>
        </w:tc>
        <w:tc>
          <w:tcPr>
            <w:tcW w:w="2835" w:type="dxa"/>
          </w:tcPr>
          <w:p w14:paraId="673CCD4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n28</w:t>
            </w:r>
          </w:p>
        </w:tc>
        <w:tc>
          <w:tcPr>
            <w:tcW w:w="2971" w:type="dxa"/>
          </w:tcPr>
          <w:p w14:paraId="229B296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0.3</w:t>
            </w:r>
          </w:p>
        </w:tc>
      </w:tr>
      <w:tr w:rsidR="00DD2E86" w:rsidRPr="00DD2E86" w14:paraId="16DF4830" w14:textId="77777777" w:rsidTr="00D54750">
        <w:trPr>
          <w:gridAfter w:val="1"/>
          <w:wAfter w:w="6" w:type="dxa"/>
          <w:trHeight w:val="187"/>
          <w:jc w:val="center"/>
        </w:trPr>
        <w:tc>
          <w:tcPr>
            <w:tcW w:w="2268" w:type="dxa"/>
            <w:tcBorders>
              <w:bottom w:val="nil"/>
            </w:tcBorders>
            <w:shd w:val="clear" w:color="auto" w:fill="auto"/>
          </w:tcPr>
          <w:p w14:paraId="78DDD9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w:t>
            </w:r>
            <w:r w:rsidRPr="00DD2E86">
              <w:rPr>
                <w:rFonts w:ascii="Arial" w:eastAsia="宋体" w:hAnsi="Arial"/>
                <w:sz w:val="18"/>
              </w:rPr>
              <w:t>-7-</w:t>
            </w:r>
            <w:r w:rsidRPr="00DD2E86">
              <w:rPr>
                <w:rFonts w:ascii="Arial" w:eastAsia="宋体" w:hAnsi="Arial"/>
                <w:sz w:val="18"/>
                <w:lang w:eastAsia="ja-JP"/>
              </w:rPr>
              <w:t>40_n1</w:t>
            </w:r>
          </w:p>
        </w:tc>
        <w:tc>
          <w:tcPr>
            <w:tcW w:w="2835" w:type="dxa"/>
          </w:tcPr>
          <w:p w14:paraId="71EF816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0C438F5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7986520D" w14:textId="77777777" w:rsidTr="00D54750">
        <w:trPr>
          <w:gridAfter w:val="1"/>
          <w:wAfter w:w="6" w:type="dxa"/>
          <w:trHeight w:val="187"/>
          <w:jc w:val="center"/>
        </w:trPr>
        <w:tc>
          <w:tcPr>
            <w:tcW w:w="2268" w:type="dxa"/>
            <w:tcBorders>
              <w:top w:val="nil"/>
              <w:bottom w:val="nil"/>
            </w:tcBorders>
            <w:shd w:val="clear" w:color="auto" w:fill="auto"/>
          </w:tcPr>
          <w:p w14:paraId="0EE120C6" w14:textId="77777777" w:rsidR="00DD2E86" w:rsidRPr="00DD2E86" w:rsidRDefault="00DD2E86" w:rsidP="00DD2E86">
            <w:pPr>
              <w:keepNext/>
              <w:keepLines/>
              <w:spacing w:after="0"/>
              <w:jc w:val="center"/>
              <w:rPr>
                <w:rFonts w:ascii="Arial" w:eastAsia="宋体" w:hAnsi="Arial"/>
                <w:sz w:val="18"/>
              </w:rPr>
            </w:pPr>
          </w:p>
        </w:tc>
        <w:tc>
          <w:tcPr>
            <w:tcW w:w="2835" w:type="dxa"/>
          </w:tcPr>
          <w:p w14:paraId="6DB2FC6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7</w:t>
            </w:r>
          </w:p>
        </w:tc>
        <w:tc>
          <w:tcPr>
            <w:tcW w:w="2971" w:type="dxa"/>
          </w:tcPr>
          <w:p w14:paraId="068A0FA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116AF5BF" w14:textId="77777777" w:rsidTr="00D54750">
        <w:trPr>
          <w:gridAfter w:val="1"/>
          <w:wAfter w:w="6" w:type="dxa"/>
          <w:trHeight w:val="187"/>
          <w:jc w:val="center"/>
        </w:trPr>
        <w:tc>
          <w:tcPr>
            <w:tcW w:w="2268" w:type="dxa"/>
            <w:tcBorders>
              <w:top w:val="nil"/>
              <w:bottom w:val="nil"/>
            </w:tcBorders>
            <w:shd w:val="clear" w:color="auto" w:fill="auto"/>
          </w:tcPr>
          <w:p w14:paraId="3106B043" w14:textId="77777777" w:rsidR="00DD2E86" w:rsidRPr="00DD2E86" w:rsidRDefault="00DD2E86" w:rsidP="00DD2E86">
            <w:pPr>
              <w:keepNext/>
              <w:keepLines/>
              <w:spacing w:after="0"/>
              <w:jc w:val="center"/>
              <w:rPr>
                <w:rFonts w:ascii="Arial" w:eastAsia="宋体" w:hAnsi="Arial"/>
                <w:sz w:val="18"/>
              </w:rPr>
            </w:pPr>
          </w:p>
        </w:tc>
        <w:tc>
          <w:tcPr>
            <w:tcW w:w="2835" w:type="dxa"/>
          </w:tcPr>
          <w:p w14:paraId="68A4D7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40</w:t>
            </w:r>
          </w:p>
        </w:tc>
        <w:tc>
          <w:tcPr>
            <w:tcW w:w="2971" w:type="dxa"/>
          </w:tcPr>
          <w:p w14:paraId="16F6B4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0.9</w:t>
            </w:r>
          </w:p>
        </w:tc>
      </w:tr>
      <w:tr w:rsidR="00DD2E86" w:rsidRPr="00DD2E86" w14:paraId="481B282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F625A3B" w14:textId="77777777" w:rsidR="00DD2E86" w:rsidRPr="00DD2E86" w:rsidRDefault="00DD2E86" w:rsidP="00DD2E86">
            <w:pPr>
              <w:keepNext/>
              <w:keepLines/>
              <w:spacing w:after="0"/>
              <w:jc w:val="center"/>
              <w:rPr>
                <w:rFonts w:ascii="Arial" w:eastAsia="宋体" w:hAnsi="Arial"/>
                <w:sz w:val="18"/>
              </w:rPr>
            </w:pPr>
          </w:p>
        </w:tc>
        <w:tc>
          <w:tcPr>
            <w:tcW w:w="2835" w:type="dxa"/>
          </w:tcPr>
          <w:p w14:paraId="0B2C6B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n1</w:t>
            </w:r>
          </w:p>
        </w:tc>
        <w:tc>
          <w:tcPr>
            <w:tcW w:w="2971" w:type="dxa"/>
          </w:tcPr>
          <w:p w14:paraId="4236B71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7496ABFF" w14:textId="77777777" w:rsidTr="00D54750">
        <w:trPr>
          <w:gridAfter w:val="1"/>
          <w:wAfter w:w="6" w:type="dxa"/>
          <w:trHeight w:val="187"/>
          <w:jc w:val="center"/>
        </w:trPr>
        <w:tc>
          <w:tcPr>
            <w:tcW w:w="2268" w:type="dxa"/>
            <w:tcBorders>
              <w:top w:val="nil"/>
              <w:bottom w:val="nil"/>
            </w:tcBorders>
            <w:shd w:val="clear" w:color="auto" w:fill="auto"/>
          </w:tcPr>
          <w:p w14:paraId="54E0337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w:t>
            </w:r>
            <w:r w:rsidRPr="00DD2E86">
              <w:rPr>
                <w:rFonts w:ascii="Arial" w:eastAsia="宋体" w:hAnsi="Arial" w:cs="Arial" w:hint="eastAsia"/>
                <w:sz w:val="18"/>
                <w:lang w:eastAsia="ja-JP"/>
              </w:rPr>
              <w:t>-</w:t>
            </w:r>
            <w:r w:rsidRPr="00DD2E86">
              <w:rPr>
                <w:rFonts w:ascii="Arial" w:eastAsia="宋体" w:hAnsi="Arial" w:cs="Arial"/>
                <w:sz w:val="18"/>
                <w:lang w:eastAsia="ja-JP"/>
              </w:rPr>
              <w:t>7</w:t>
            </w:r>
            <w:r w:rsidRPr="00DD2E86">
              <w:rPr>
                <w:rFonts w:ascii="Arial" w:eastAsia="宋体" w:hAnsi="Arial" w:cs="Arial"/>
                <w:sz w:val="18"/>
              </w:rPr>
              <w:t>-</w:t>
            </w:r>
            <w:r w:rsidRPr="00DD2E86">
              <w:rPr>
                <w:rFonts w:ascii="Arial" w:eastAsia="宋体" w:hAnsi="Arial" w:cs="Arial"/>
                <w:sz w:val="18"/>
                <w:lang w:val="en-US" w:eastAsia="ja-JP"/>
              </w:rPr>
              <w:t>40</w:t>
            </w:r>
            <w:r w:rsidRPr="00DD2E86">
              <w:rPr>
                <w:rFonts w:ascii="Arial" w:eastAsia="宋体" w:hAnsi="Arial" w:cs="Arial"/>
                <w:sz w:val="18"/>
                <w:lang w:eastAsia="ja-JP"/>
              </w:rPr>
              <w:t>_</w:t>
            </w:r>
            <w:r w:rsidRPr="00DD2E86">
              <w:rPr>
                <w:rFonts w:ascii="Arial" w:eastAsia="宋体" w:hAnsi="Arial" w:cs="Arial" w:hint="eastAsia"/>
                <w:sz w:val="18"/>
                <w:lang w:eastAsia="ja-JP"/>
              </w:rPr>
              <w:t>n</w:t>
            </w:r>
            <w:r w:rsidRPr="00DD2E86">
              <w:rPr>
                <w:rFonts w:ascii="Arial" w:eastAsia="宋体" w:hAnsi="Arial" w:cs="Arial"/>
                <w:sz w:val="18"/>
                <w:lang w:eastAsia="ja-JP"/>
              </w:rPr>
              <w:t>7</w:t>
            </w:r>
            <w:r w:rsidRPr="00DD2E86">
              <w:rPr>
                <w:rFonts w:ascii="Arial" w:eastAsia="宋体" w:hAnsi="Arial" w:cs="Arial" w:hint="eastAsia"/>
                <w:sz w:val="18"/>
                <w:lang w:eastAsia="ja-JP"/>
              </w:rPr>
              <w:t>8</w:t>
            </w:r>
          </w:p>
        </w:tc>
        <w:tc>
          <w:tcPr>
            <w:tcW w:w="2835" w:type="dxa"/>
          </w:tcPr>
          <w:p w14:paraId="38241B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3</w:t>
            </w:r>
          </w:p>
        </w:tc>
        <w:tc>
          <w:tcPr>
            <w:tcW w:w="2971" w:type="dxa"/>
          </w:tcPr>
          <w:p w14:paraId="5C4595F4"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2E7C969" w14:textId="77777777" w:rsidTr="00D54750">
        <w:trPr>
          <w:gridAfter w:val="1"/>
          <w:wAfter w:w="6" w:type="dxa"/>
          <w:trHeight w:val="187"/>
          <w:jc w:val="center"/>
        </w:trPr>
        <w:tc>
          <w:tcPr>
            <w:tcW w:w="2268" w:type="dxa"/>
            <w:tcBorders>
              <w:top w:val="nil"/>
              <w:bottom w:val="nil"/>
            </w:tcBorders>
            <w:shd w:val="clear" w:color="auto" w:fill="auto"/>
          </w:tcPr>
          <w:p w14:paraId="5351473A" w14:textId="77777777" w:rsidR="00DD2E86" w:rsidRPr="00DD2E86" w:rsidRDefault="00DD2E86" w:rsidP="00DD2E86">
            <w:pPr>
              <w:keepNext/>
              <w:keepLines/>
              <w:spacing w:after="0"/>
              <w:jc w:val="center"/>
              <w:rPr>
                <w:rFonts w:ascii="Arial" w:eastAsia="宋体" w:hAnsi="Arial"/>
                <w:sz w:val="18"/>
              </w:rPr>
            </w:pPr>
          </w:p>
        </w:tc>
        <w:tc>
          <w:tcPr>
            <w:tcW w:w="2835" w:type="dxa"/>
          </w:tcPr>
          <w:p w14:paraId="702663F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7</w:t>
            </w:r>
          </w:p>
        </w:tc>
        <w:tc>
          <w:tcPr>
            <w:tcW w:w="2971" w:type="dxa"/>
          </w:tcPr>
          <w:p w14:paraId="0BD70502"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03EA87C8" w14:textId="77777777" w:rsidTr="00D54750">
        <w:trPr>
          <w:gridAfter w:val="1"/>
          <w:wAfter w:w="6" w:type="dxa"/>
          <w:trHeight w:val="187"/>
          <w:jc w:val="center"/>
        </w:trPr>
        <w:tc>
          <w:tcPr>
            <w:tcW w:w="2268" w:type="dxa"/>
            <w:tcBorders>
              <w:top w:val="nil"/>
              <w:bottom w:val="nil"/>
            </w:tcBorders>
            <w:shd w:val="clear" w:color="auto" w:fill="auto"/>
          </w:tcPr>
          <w:p w14:paraId="21269704" w14:textId="77777777" w:rsidR="00DD2E86" w:rsidRPr="00DD2E86" w:rsidRDefault="00DD2E86" w:rsidP="00DD2E86">
            <w:pPr>
              <w:keepNext/>
              <w:keepLines/>
              <w:spacing w:after="0"/>
              <w:jc w:val="center"/>
              <w:rPr>
                <w:rFonts w:ascii="Arial" w:eastAsia="宋体" w:hAnsi="Arial"/>
                <w:sz w:val="18"/>
              </w:rPr>
            </w:pPr>
          </w:p>
        </w:tc>
        <w:tc>
          <w:tcPr>
            <w:tcW w:w="2835" w:type="dxa"/>
          </w:tcPr>
          <w:p w14:paraId="607C2E1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4</w:t>
            </w:r>
            <w:r w:rsidRPr="00DD2E86">
              <w:rPr>
                <w:rFonts w:ascii="Arial" w:eastAsia="宋体" w:hAnsi="Arial" w:cs="Arial"/>
                <w:sz w:val="18"/>
                <w:lang w:eastAsia="zh-CN"/>
              </w:rPr>
              <w:t>0</w:t>
            </w:r>
          </w:p>
        </w:tc>
        <w:tc>
          <w:tcPr>
            <w:tcW w:w="2971" w:type="dxa"/>
          </w:tcPr>
          <w:p w14:paraId="17005C88"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0.3</w:t>
            </w:r>
            <w:r w:rsidRPr="00DD2E86">
              <w:rPr>
                <w:rFonts w:ascii="Arial" w:eastAsia="宋体" w:hAnsi="Arial" w:cs="Arial"/>
                <w:sz w:val="18"/>
                <w:vertAlign w:val="superscript"/>
                <w:lang w:eastAsia="zh-CN"/>
              </w:rPr>
              <w:t>9</w:t>
            </w:r>
          </w:p>
        </w:tc>
      </w:tr>
      <w:tr w:rsidR="00DD2E86" w:rsidRPr="00DD2E86" w14:paraId="4BAFDB2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767A3E0" w14:textId="77777777" w:rsidR="00DD2E86" w:rsidRPr="00DD2E86" w:rsidRDefault="00DD2E86" w:rsidP="00DD2E86">
            <w:pPr>
              <w:keepNext/>
              <w:keepLines/>
              <w:spacing w:after="0"/>
              <w:jc w:val="center"/>
              <w:rPr>
                <w:rFonts w:ascii="Arial" w:eastAsia="宋体" w:hAnsi="Arial"/>
                <w:sz w:val="18"/>
              </w:rPr>
            </w:pPr>
          </w:p>
        </w:tc>
        <w:tc>
          <w:tcPr>
            <w:tcW w:w="2835" w:type="dxa"/>
          </w:tcPr>
          <w:p w14:paraId="3E06A6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n7</w:t>
            </w:r>
            <w:r w:rsidRPr="00DD2E86">
              <w:rPr>
                <w:rFonts w:ascii="Arial" w:eastAsia="宋体" w:hAnsi="Arial" w:cs="Arial" w:hint="eastAsia"/>
                <w:sz w:val="18"/>
                <w:lang w:eastAsia="zh-CN"/>
              </w:rPr>
              <w:t>8</w:t>
            </w:r>
          </w:p>
        </w:tc>
        <w:tc>
          <w:tcPr>
            <w:tcW w:w="2971" w:type="dxa"/>
          </w:tcPr>
          <w:p w14:paraId="202522AC"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r w:rsidRPr="00DD2E86">
              <w:rPr>
                <w:rFonts w:ascii="Arial" w:eastAsia="宋体" w:hAnsi="Arial" w:cs="Arial"/>
                <w:sz w:val="18"/>
                <w:vertAlign w:val="superscript"/>
                <w:lang w:eastAsia="zh-CN"/>
              </w:rPr>
              <w:t>9</w:t>
            </w:r>
          </w:p>
        </w:tc>
      </w:tr>
      <w:tr w:rsidR="00DD2E86" w:rsidRPr="00DD2E86" w14:paraId="2F3917F5"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347749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DC_3-7_n40-n78</w:t>
            </w:r>
          </w:p>
        </w:tc>
        <w:tc>
          <w:tcPr>
            <w:tcW w:w="2835" w:type="dxa"/>
          </w:tcPr>
          <w:p w14:paraId="5F504C8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3</w:t>
            </w:r>
          </w:p>
        </w:tc>
        <w:tc>
          <w:tcPr>
            <w:tcW w:w="2971" w:type="dxa"/>
          </w:tcPr>
          <w:p w14:paraId="2694A2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0.6</w:t>
            </w:r>
          </w:p>
        </w:tc>
      </w:tr>
      <w:tr w:rsidR="00DD2E86" w:rsidRPr="00DD2E86" w14:paraId="7FD2CEB9" w14:textId="77777777" w:rsidTr="00D54750">
        <w:trPr>
          <w:gridAfter w:val="1"/>
          <w:wAfter w:w="6" w:type="dxa"/>
          <w:trHeight w:val="187"/>
          <w:jc w:val="center"/>
        </w:trPr>
        <w:tc>
          <w:tcPr>
            <w:tcW w:w="2268" w:type="dxa"/>
            <w:tcBorders>
              <w:top w:val="nil"/>
              <w:bottom w:val="nil"/>
            </w:tcBorders>
            <w:shd w:val="clear" w:color="auto" w:fill="auto"/>
          </w:tcPr>
          <w:p w14:paraId="3C58EEC4" w14:textId="77777777" w:rsidR="00DD2E86" w:rsidRPr="00DD2E86" w:rsidRDefault="00DD2E86" w:rsidP="00DD2E86">
            <w:pPr>
              <w:keepNext/>
              <w:keepLines/>
              <w:spacing w:after="0"/>
              <w:jc w:val="center"/>
              <w:rPr>
                <w:rFonts w:ascii="Arial" w:eastAsia="宋体" w:hAnsi="Arial"/>
                <w:sz w:val="18"/>
              </w:rPr>
            </w:pPr>
          </w:p>
        </w:tc>
        <w:tc>
          <w:tcPr>
            <w:tcW w:w="2835" w:type="dxa"/>
          </w:tcPr>
          <w:p w14:paraId="3ACCAA1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7</w:t>
            </w:r>
          </w:p>
        </w:tc>
        <w:tc>
          <w:tcPr>
            <w:tcW w:w="2971" w:type="dxa"/>
          </w:tcPr>
          <w:p w14:paraId="58A6533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0.5</w:t>
            </w:r>
          </w:p>
        </w:tc>
      </w:tr>
      <w:tr w:rsidR="00DD2E86" w:rsidRPr="00DD2E86" w14:paraId="0DF359E9" w14:textId="77777777" w:rsidTr="00D54750">
        <w:trPr>
          <w:gridAfter w:val="1"/>
          <w:wAfter w:w="6" w:type="dxa"/>
          <w:trHeight w:val="187"/>
          <w:jc w:val="center"/>
        </w:trPr>
        <w:tc>
          <w:tcPr>
            <w:tcW w:w="2268" w:type="dxa"/>
            <w:tcBorders>
              <w:top w:val="nil"/>
              <w:bottom w:val="nil"/>
            </w:tcBorders>
            <w:shd w:val="clear" w:color="auto" w:fill="auto"/>
          </w:tcPr>
          <w:p w14:paraId="5551916E" w14:textId="77777777" w:rsidR="00DD2E86" w:rsidRPr="00DD2E86" w:rsidRDefault="00DD2E86" w:rsidP="00DD2E86">
            <w:pPr>
              <w:keepNext/>
              <w:keepLines/>
              <w:spacing w:after="0"/>
              <w:jc w:val="center"/>
              <w:rPr>
                <w:rFonts w:ascii="Arial" w:eastAsia="宋体" w:hAnsi="Arial"/>
                <w:sz w:val="18"/>
              </w:rPr>
            </w:pPr>
          </w:p>
        </w:tc>
        <w:tc>
          <w:tcPr>
            <w:tcW w:w="2835" w:type="dxa"/>
          </w:tcPr>
          <w:p w14:paraId="35451D7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n40</w:t>
            </w:r>
          </w:p>
        </w:tc>
        <w:tc>
          <w:tcPr>
            <w:tcW w:w="2971" w:type="dxa"/>
          </w:tcPr>
          <w:p w14:paraId="3788961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0.5</w:t>
            </w:r>
          </w:p>
        </w:tc>
      </w:tr>
      <w:tr w:rsidR="00DD2E86" w:rsidRPr="00DD2E86" w14:paraId="6B33154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BCCF9CA" w14:textId="77777777" w:rsidR="00DD2E86" w:rsidRPr="00DD2E86" w:rsidRDefault="00DD2E86" w:rsidP="00DD2E86">
            <w:pPr>
              <w:keepNext/>
              <w:keepLines/>
              <w:spacing w:after="0"/>
              <w:jc w:val="center"/>
              <w:rPr>
                <w:rFonts w:ascii="Arial" w:eastAsia="宋体" w:hAnsi="Arial"/>
                <w:sz w:val="18"/>
              </w:rPr>
            </w:pPr>
          </w:p>
        </w:tc>
        <w:tc>
          <w:tcPr>
            <w:tcW w:w="2835" w:type="dxa"/>
          </w:tcPr>
          <w:p w14:paraId="1197926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n78</w:t>
            </w:r>
          </w:p>
        </w:tc>
        <w:tc>
          <w:tcPr>
            <w:tcW w:w="2971" w:type="dxa"/>
          </w:tcPr>
          <w:p w14:paraId="7ED9237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0.8</w:t>
            </w:r>
          </w:p>
        </w:tc>
      </w:tr>
      <w:tr w:rsidR="00DD2E86" w:rsidRPr="00DD2E86" w14:paraId="614C8832" w14:textId="77777777" w:rsidTr="00D54750">
        <w:trPr>
          <w:gridAfter w:val="1"/>
          <w:wAfter w:w="6" w:type="dxa"/>
          <w:trHeight w:val="187"/>
          <w:jc w:val="center"/>
        </w:trPr>
        <w:tc>
          <w:tcPr>
            <w:tcW w:w="2268" w:type="dxa"/>
            <w:tcBorders>
              <w:bottom w:val="nil"/>
            </w:tcBorders>
            <w:shd w:val="clear" w:color="auto" w:fill="auto"/>
          </w:tcPr>
          <w:p w14:paraId="21C323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kern w:val="2"/>
                <w:sz w:val="18"/>
                <w:szCs w:val="24"/>
                <w:lang w:eastAsia="ja-JP"/>
              </w:rPr>
              <w:t>DC_3-7_SUL_n78-n80</w:t>
            </w:r>
          </w:p>
        </w:tc>
        <w:tc>
          <w:tcPr>
            <w:tcW w:w="2835" w:type="dxa"/>
          </w:tcPr>
          <w:p w14:paraId="5645EF5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7</w:t>
            </w:r>
          </w:p>
        </w:tc>
        <w:tc>
          <w:tcPr>
            <w:tcW w:w="2971" w:type="dxa"/>
          </w:tcPr>
          <w:p w14:paraId="53FB0DC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w:t>
            </w:r>
            <w:r w:rsidRPr="00DD2E86">
              <w:rPr>
                <w:rFonts w:ascii="Arial" w:eastAsia="宋体" w:hAnsi="Arial"/>
                <w:sz w:val="18"/>
                <w:lang w:eastAsia="ja-JP"/>
              </w:rPr>
              <w:t>6</w:t>
            </w:r>
          </w:p>
        </w:tc>
      </w:tr>
      <w:tr w:rsidR="00DD2E86" w:rsidRPr="00DD2E86" w14:paraId="4FAD4625" w14:textId="77777777" w:rsidTr="00D54750">
        <w:trPr>
          <w:gridAfter w:val="1"/>
          <w:wAfter w:w="6" w:type="dxa"/>
          <w:trHeight w:val="187"/>
          <w:jc w:val="center"/>
        </w:trPr>
        <w:tc>
          <w:tcPr>
            <w:tcW w:w="2268" w:type="dxa"/>
            <w:tcBorders>
              <w:top w:val="nil"/>
              <w:bottom w:val="nil"/>
            </w:tcBorders>
            <w:shd w:val="clear" w:color="auto" w:fill="auto"/>
          </w:tcPr>
          <w:p w14:paraId="5011DE80" w14:textId="77777777" w:rsidR="00DD2E86" w:rsidRPr="00DD2E86" w:rsidRDefault="00DD2E86" w:rsidP="00DD2E86">
            <w:pPr>
              <w:keepNext/>
              <w:keepLines/>
              <w:spacing w:after="0"/>
              <w:jc w:val="center"/>
              <w:rPr>
                <w:rFonts w:ascii="Arial" w:eastAsia="宋体" w:hAnsi="Arial"/>
                <w:sz w:val="18"/>
              </w:rPr>
            </w:pPr>
          </w:p>
        </w:tc>
        <w:tc>
          <w:tcPr>
            <w:tcW w:w="2835" w:type="dxa"/>
          </w:tcPr>
          <w:p w14:paraId="5891A36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3, n80</w:t>
            </w:r>
          </w:p>
        </w:tc>
        <w:tc>
          <w:tcPr>
            <w:tcW w:w="2971" w:type="dxa"/>
          </w:tcPr>
          <w:p w14:paraId="6636642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0.6</w:t>
            </w:r>
          </w:p>
        </w:tc>
      </w:tr>
      <w:tr w:rsidR="00DD2E86" w:rsidRPr="00DD2E86" w14:paraId="6511283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568DDB2" w14:textId="77777777" w:rsidR="00DD2E86" w:rsidRPr="00DD2E86" w:rsidRDefault="00DD2E86" w:rsidP="00DD2E86">
            <w:pPr>
              <w:keepNext/>
              <w:keepLines/>
              <w:spacing w:after="0"/>
              <w:jc w:val="center"/>
              <w:rPr>
                <w:rFonts w:ascii="Arial" w:eastAsia="宋体" w:hAnsi="Arial"/>
                <w:sz w:val="18"/>
              </w:rPr>
            </w:pPr>
          </w:p>
        </w:tc>
        <w:tc>
          <w:tcPr>
            <w:tcW w:w="2835" w:type="dxa"/>
          </w:tcPr>
          <w:p w14:paraId="630DD0D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n78</w:t>
            </w:r>
          </w:p>
        </w:tc>
        <w:tc>
          <w:tcPr>
            <w:tcW w:w="2971" w:type="dxa"/>
          </w:tcPr>
          <w:p w14:paraId="2412173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0.8</w:t>
            </w:r>
          </w:p>
        </w:tc>
      </w:tr>
      <w:tr w:rsidR="00DD2E86" w:rsidRPr="00DD2E86" w14:paraId="523F9E9F"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5E3FB4C5"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rPr>
              <w:t>DC_3-8_n1-n28</w:t>
            </w:r>
          </w:p>
        </w:tc>
        <w:tc>
          <w:tcPr>
            <w:tcW w:w="2835" w:type="dxa"/>
            <w:vAlign w:val="center"/>
          </w:tcPr>
          <w:p w14:paraId="4D06C2A8"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3</w:t>
            </w:r>
          </w:p>
        </w:tc>
        <w:tc>
          <w:tcPr>
            <w:tcW w:w="2971" w:type="dxa"/>
          </w:tcPr>
          <w:p w14:paraId="17667FC0"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0.3</w:t>
            </w:r>
          </w:p>
        </w:tc>
      </w:tr>
      <w:tr w:rsidR="00DD2E86" w:rsidRPr="00DD2E86" w14:paraId="467BFBBA" w14:textId="77777777" w:rsidTr="00D54750">
        <w:trPr>
          <w:gridAfter w:val="1"/>
          <w:wAfter w:w="6" w:type="dxa"/>
          <w:trHeight w:val="187"/>
          <w:jc w:val="center"/>
        </w:trPr>
        <w:tc>
          <w:tcPr>
            <w:tcW w:w="2268" w:type="dxa"/>
            <w:tcBorders>
              <w:top w:val="nil"/>
              <w:bottom w:val="nil"/>
            </w:tcBorders>
            <w:shd w:val="clear" w:color="auto" w:fill="auto"/>
            <w:vAlign w:val="center"/>
          </w:tcPr>
          <w:p w14:paraId="6DB52A9A" w14:textId="77777777" w:rsidR="00DD2E86" w:rsidRPr="00DD2E86" w:rsidRDefault="00DD2E86" w:rsidP="00DD2E86">
            <w:pPr>
              <w:keepNext/>
              <w:keepLines/>
              <w:spacing w:after="0"/>
              <w:jc w:val="center"/>
              <w:rPr>
                <w:rFonts w:ascii="Arial" w:eastAsia="宋体" w:hAnsi="Arial" w:cs="Arial"/>
                <w:sz w:val="18"/>
                <w:lang w:val="x-none" w:eastAsia="zh-TW"/>
              </w:rPr>
            </w:pPr>
          </w:p>
        </w:tc>
        <w:tc>
          <w:tcPr>
            <w:tcW w:w="2835" w:type="dxa"/>
            <w:vAlign w:val="center"/>
          </w:tcPr>
          <w:p w14:paraId="5A3044EA"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8</w:t>
            </w:r>
          </w:p>
        </w:tc>
        <w:tc>
          <w:tcPr>
            <w:tcW w:w="2971" w:type="dxa"/>
          </w:tcPr>
          <w:p w14:paraId="08D09F4D"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0.6</w:t>
            </w:r>
          </w:p>
        </w:tc>
      </w:tr>
      <w:tr w:rsidR="00DD2E86" w:rsidRPr="00DD2E86" w14:paraId="7E09F156" w14:textId="77777777" w:rsidTr="00D54750">
        <w:trPr>
          <w:gridAfter w:val="1"/>
          <w:wAfter w:w="6" w:type="dxa"/>
          <w:trHeight w:val="187"/>
          <w:jc w:val="center"/>
        </w:trPr>
        <w:tc>
          <w:tcPr>
            <w:tcW w:w="2268" w:type="dxa"/>
            <w:tcBorders>
              <w:top w:val="nil"/>
              <w:bottom w:val="nil"/>
            </w:tcBorders>
            <w:shd w:val="clear" w:color="auto" w:fill="auto"/>
            <w:vAlign w:val="center"/>
          </w:tcPr>
          <w:p w14:paraId="1D74F599" w14:textId="77777777" w:rsidR="00DD2E86" w:rsidRPr="00DD2E86" w:rsidRDefault="00DD2E86" w:rsidP="00DD2E86">
            <w:pPr>
              <w:keepNext/>
              <w:keepLines/>
              <w:spacing w:after="0"/>
              <w:jc w:val="center"/>
              <w:rPr>
                <w:rFonts w:ascii="Arial" w:eastAsia="宋体" w:hAnsi="Arial" w:cs="Arial"/>
                <w:sz w:val="18"/>
                <w:lang w:val="x-none" w:eastAsia="zh-TW"/>
              </w:rPr>
            </w:pPr>
          </w:p>
        </w:tc>
        <w:tc>
          <w:tcPr>
            <w:tcW w:w="2835" w:type="dxa"/>
            <w:vAlign w:val="center"/>
          </w:tcPr>
          <w:p w14:paraId="2AFEBF0E"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n1</w:t>
            </w:r>
          </w:p>
        </w:tc>
        <w:tc>
          <w:tcPr>
            <w:tcW w:w="2971" w:type="dxa"/>
          </w:tcPr>
          <w:p w14:paraId="09F45913"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0.3</w:t>
            </w:r>
          </w:p>
        </w:tc>
      </w:tr>
      <w:tr w:rsidR="00DD2E86" w:rsidRPr="00DD2E86" w14:paraId="66CCF160"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5E7C5C5D" w14:textId="77777777" w:rsidR="00DD2E86" w:rsidRPr="00DD2E86" w:rsidRDefault="00DD2E86" w:rsidP="00DD2E86">
            <w:pPr>
              <w:keepNext/>
              <w:keepLines/>
              <w:spacing w:after="0"/>
              <w:jc w:val="center"/>
              <w:rPr>
                <w:rFonts w:ascii="Arial" w:eastAsia="宋体" w:hAnsi="Arial" w:cs="Arial"/>
                <w:sz w:val="18"/>
                <w:lang w:val="x-none" w:eastAsia="zh-TW"/>
              </w:rPr>
            </w:pPr>
          </w:p>
        </w:tc>
        <w:tc>
          <w:tcPr>
            <w:tcW w:w="2835" w:type="dxa"/>
            <w:vAlign w:val="center"/>
          </w:tcPr>
          <w:p w14:paraId="63F039D1"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n28</w:t>
            </w:r>
          </w:p>
        </w:tc>
        <w:tc>
          <w:tcPr>
            <w:tcW w:w="2971" w:type="dxa"/>
          </w:tcPr>
          <w:p w14:paraId="11E7058F" w14:textId="77777777" w:rsidR="00DD2E86" w:rsidRPr="00DD2E86" w:rsidRDefault="00DD2E86" w:rsidP="00DD2E86">
            <w:pPr>
              <w:keepNext/>
              <w:keepLines/>
              <w:spacing w:after="0"/>
              <w:jc w:val="center"/>
              <w:rPr>
                <w:rFonts w:ascii="Arial" w:eastAsia="Malgun Gothic" w:hAnsi="Arial" w:cs="Arial"/>
                <w:sz w:val="18"/>
                <w:szCs w:val="18"/>
              </w:rPr>
            </w:pPr>
            <w:r w:rsidRPr="00DD2E86">
              <w:rPr>
                <w:rFonts w:ascii="Arial" w:eastAsia="宋体" w:hAnsi="Arial" w:cs="Arial"/>
                <w:sz w:val="18"/>
                <w:lang w:eastAsia="zh-CN"/>
              </w:rPr>
              <w:t>0.6</w:t>
            </w:r>
          </w:p>
        </w:tc>
      </w:tr>
      <w:tr w:rsidR="00DD2E86" w:rsidRPr="00DD2E86" w14:paraId="089EC73A" w14:textId="77777777" w:rsidTr="00D54750">
        <w:trPr>
          <w:gridAfter w:val="1"/>
          <w:wAfter w:w="6" w:type="dxa"/>
          <w:trHeight w:val="187"/>
          <w:jc w:val="center"/>
        </w:trPr>
        <w:tc>
          <w:tcPr>
            <w:tcW w:w="2268" w:type="dxa"/>
            <w:tcBorders>
              <w:bottom w:val="nil"/>
            </w:tcBorders>
            <w:shd w:val="clear" w:color="auto" w:fill="auto"/>
          </w:tcPr>
          <w:p w14:paraId="5F54D3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DC_3-3-8_n1-n78</w:t>
            </w:r>
          </w:p>
          <w:p w14:paraId="543292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hint="eastAsia"/>
                <w:sz w:val="18"/>
                <w:lang w:eastAsia="zh-TW"/>
              </w:rPr>
              <w:t>3</w:t>
            </w:r>
            <w:r w:rsidRPr="00DD2E86">
              <w:rPr>
                <w:rFonts w:ascii="Arial" w:eastAsia="宋体" w:hAnsi="Arial"/>
                <w:sz w:val="18"/>
              </w:rPr>
              <w:t>_n</w:t>
            </w:r>
            <w:r w:rsidRPr="00DD2E86">
              <w:rPr>
                <w:rFonts w:ascii="Arial" w:eastAsia="宋体" w:hAnsi="Arial" w:hint="eastAsia"/>
                <w:sz w:val="18"/>
                <w:lang w:eastAsia="zh-TW"/>
              </w:rPr>
              <w:t>1</w:t>
            </w:r>
            <w:r w:rsidRPr="00DD2E86">
              <w:rPr>
                <w:rFonts w:ascii="Arial" w:eastAsia="宋体" w:hAnsi="Arial"/>
                <w:sz w:val="18"/>
              </w:rPr>
              <w:t>-n</w:t>
            </w:r>
            <w:r w:rsidRPr="00DD2E86">
              <w:rPr>
                <w:rFonts w:ascii="Arial" w:eastAsia="宋体" w:hAnsi="Arial" w:hint="eastAsia"/>
                <w:sz w:val="18"/>
                <w:lang w:eastAsia="zh-TW"/>
              </w:rPr>
              <w:t>8</w:t>
            </w:r>
            <w:r w:rsidRPr="00DD2E86">
              <w:rPr>
                <w:rFonts w:ascii="Arial" w:eastAsia="宋体" w:hAnsi="Arial"/>
                <w:sz w:val="18"/>
              </w:rPr>
              <w:t>-n7</w:t>
            </w:r>
            <w:r w:rsidRPr="00DD2E86">
              <w:rPr>
                <w:rFonts w:ascii="Arial" w:eastAsia="宋体" w:hAnsi="Arial" w:hint="eastAsia"/>
                <w:sz w:val="18"/>
                <w:lang w:eastAsia="zh-TW"/>
              </w:rPr>
              <w:t>8</w:t>
            </w:r>
          </w:p>
        </w:tc>
        <w:tc>
          <w:tcPr>
            <w:tcW w:w="2835" w:type="dxa"/>
            <w:vAlign w:val="center"/>
          </w:tcPr>
          <w:p w14:paraId="333DBCE4"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rPr>
              <w:t>3</w:t>
            </w:r>
          </w:p>
        </w:tc>
        <w:tc>
          <w:tcPr>
            <w:tcW w:w="2971" w:type="dxa"/>
            <w:vAlign w:val="center"/>
          </w:tcPr>
          <w:p w14:paraId="62844D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szCs w:val="18"/>
              </w:rPr>
              <w:t>0.5</w:t>
            </w:r>
          </w:p>
        </w:tc>
      </w:tr>
      <w:tr w:rsidR="00DD2E86" w:rsidRPr="00DD2E86" w14:paraId="1B8B3D3F" w14:textId="77777777" w:rsidTr="00D54750">
        <w:trPr>
          <w:gridAfter w:val="1"/>
          <w:wAfter w:w="6" w:type="dxa"/>
          <w:trHeight w:val="187"/>
          <w:jc w:val="center"/>
        </w:trPr>
        <w:tc>
          <w:tcPr>
            <w:tcW w:w="2268" w:type="dxa"/>
            <w:tcBorders>
              <w:top w:val="nil"/>
              <w:bottom w:val="nil"/>
            </w:tcBorders>
            <w:shd w:val="clear" w:color="auto" w:fill="auto"/>
          </w:tcPr>
          <w:p w14:paraId="4E4DC2B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8343E6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8</w:t>
            </w:r>
            <w:r w:rsidRPr="00DD2E86">
              <w:rPr>
                <w:rFonts w:ascii="Arial" w:eastAsia="宋体" w:hAnsi="Arial" w:hint="eastAsia"/>
                <w:sz w:val="18"/>
                <w:lang w:val="en-US" w:eastAsia="zh-CN"/>
              </w:rPr>
              <w:t xml:space="preserve"> or n8</w:t>
            </w:r>
          </w:p>
        </w:tc>
        <w:tc>
          <w:tcPr>
            <w:tcW w:w="2971" w:type="dxa"/>
            <w:vAlign w:val="center"/>
          </w:tcPr>
          <w:p w14:paraId="274BA1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hint="eastAsia"/>
                <w:sz w:val="18"/>
                <w:szCs w:val="18"/>
              </w:rPr>
              <w:t>0.</w:t>
            </w:r>
            <w:r w:rsidRPr="00DD2E86">
              <w:rPr>
                <w:rFonts w:ascii="Arial" w:eastAsia="Malgun Gothic" w:hAnsi="Arial" w:cs="Arial"/>
                <w:sz w:val="18"/>
                <w:szCs w:val="18"/>
              </w:rPr>
              <w:t>5</w:t>
            </w:r>
          </w:p>
        </w:tc>
      </w:tr>
      <w:tr w:rsidR="00DD2E86" w:rsidRPr="00DD2E86" w14:paraId="0128B435" w14:textId="77777777" w:rsidTr="00D54750">
        <w:trPr>
          <w:gridAfter w:val="1"/>
          <w:wAfter w:w="6" w:type="dxa"/>
          <w:trHeight w:val="187"/>
          <w:jc w:val="center"/>
        </w:trPr>
        <w:tc>
          <w:tcPr>
            <w:tcW w:w="2268" w:type="dxa"/>
            <w:tcBorders>
              <w:top w:val="nil"/>
              <w:bottom w:val="nil"/>
            </w:tcBorders>
            <w:shd w:val="clear" w:color="auto" w:fill="auto"/>
            <w:vAlign w:val="center"/>
          </w:tcPr>
          <w:p w14:paraId="47B9527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B9D31AA"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rPr>
              <w:t>n1</w:t>
            </w:r>
          </w:p>
        </w:tc>
        <w:tc>
          <w:tcPr>
            <w:tcW w:w="2971" w:type="dxa"/>
            <w:vAlign w:val="center"/>
          </w:tcPr>
          <w:p w14:paraId="4887147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hint="eastAsia"/>
                <w:sz w:val="18"/>
                <w:szCs w:val="18"/>
              </w:rPr>
              <w:t>0.</w:t>
            </w:r>
            <w:r w:rsidRPr="00DD2E86">
              <w:rPr>
                <w:rFonts w:ascii="Arial" w:eastAsia="Malgun Gothic" w:hAnsi="Arial" w:cs="Arial"/>
                <w:sz w:val="18"/>
                <w:szCs w:val="18"/>
              </w:rPr>
              <w:t>5</w:t>
            </w:r>
          </w:p>
        </w:tc>
      </w:tr>
      <w:tr w:rsidR="00DD2E86" w:rsidRPr="00DD2E86" w14:paraId="706663FD"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19617B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618A5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ja-JP"/>
              </w:rPr>
              <w:t>n78n40</w:t>
            </w:r>
          </w:p>
        </w:tc>
        <w:tc>
          <w:tcPr>
            <w:tcW w:w="2971" w:type="dxa"/>
            <w:vAlign w:val="center"/>
          </w:tcPr>
          <w:p w14:paraId="3A9B3C5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hint="eastAsia"/>
                <w:sz w:val="18"/>
                <w:szCs w:val="18"/>
              </w:rPr>
              <w:t>0.</w:t>
            </w:r>
            <w:r w:rsidRPr="00DD2E86">
              <w:rPr>
                <w:rFonts w:ascii="Arial" w:eastAsia="Malgun Gothic" w:hAnsi="Arial" w:cs="Arial"/>
                <w:sz w:val="18"/>
                <w:szCs w:val="18"/>
              </w:rPr>
              <w:t>6</w:t>
            </w:r>
          </w:p>
        </w:tc>
      </w:tr>
      <w:tr w:rsidR="00DD2E86" w:rsidRPr="00DD2E86" w14:paraId="3FCB3AF6" w14:textId="77777777" w:rsidTr="00D54750">
        <w:trPr>
          <w:gridAfter w:val="1"/>
          <w:wAfter w:w="6" w:type="dxa"/>
          <w:trHeight w:val="187"/>
          <w:jc w:val="center"/>
        </w:trPr>
        <w:tc>
          <w:tcPr>
            <w:tcW w:w="2268" w:type="dxa"/>
            <w:tcBorders>
              <w:bottom w:val="nil"/>
            </w:tcBorders>
            <w:shd w:val="clear" w:color="auto" w:fill="auto"/>
          </w:tcPr>
          <w:p w14:paraId="2316DC52"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sz w:val="18"/>
              </w:rPr>
              <w:t>DC_3-</w:t>
            </w:r>
            <w:r w:rsidRPr="00DD2E86">
              <w:rPr>
                <w:rFonts w:ascii="Arial" w:eastAsia="宋体" w:hAnsi="Arial"/>
                <w:sz w:val="18"/>
                <w:lang w:eastAsia="zh-TW"/>
              </w:rPr>
              <w:t>8</w:t>
            </w:r>
            <w:r w:rsidRPr="00DD2E86">
              <w:rPr>
                <w:rFonts w:ascii="Arial" w:eastAsia="MS Mincho" w:hAnsi="Arial"/>
                <w:sz w:val="18"/>
              </w:rPr>
              <w:t>_n1-n78</w:t>
            </w:r>
          </w:p>
          <w:p w14:paraId="3F0EEF8F"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DC_3-3-8_n1-n78</w:t>
            </w:r>
          </w:p>
        </w:tc>
        <w:tc>
          <w:tcPr>
            <w:tcW w:w="2835" w:type="dxa"/>
          </w:tcPr>
          <w:p w14:paraId="3B091C83"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3</w:t>
            </w:r>
          </w:p>
        </w:tc>
        <w:tc>
          <w:tcPr>
            <w:tcW w:w="2971" w:type="dxa"/>
          </w:tcPr>
          <w:p w14:paraId="6797A61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rPr>
              <w:t>0.</w:t>
            </w:r>
            <w:r w:rsidRPr="00DD2E86">
              <w:rPr>
                <w:rFonts w:ascii="Arial" w:eastAsia="宋体" w:hAnsi="Arial"/>
                <w:sz w:val="18"/>
                <w:lang w:eastAsia="zh-TW"/>
              </w:rPr>
              <w:t>6</w:t>
            </w:r>
          </w:p>
        </w:tc>
      </w:tr>
      <w:tr w:rsidR="00DD2E86" w:rsidRPr="00DD2E86" w14:paraId="474FC944" w14:textId="77777777" w:rsidTr="00D54750">
        <w:trPr>
          <w:gridAfter w:val="1"/>
          <w:wAfter w:w="6" w:type="dxa"/>
          <w:trHeight w:val="187"/>
          <w:jc w:val="center"/>
        </w:trPr>
        <w:tc>
          <w:tcPr>
            <w:tcW w:w="2268" w:type="dxa"/>
            <w:tcBorders>
              <w:top w:val="nil"/>
              <w:bottom w:val="nil"/>
            </w:tcBorders>
            <w:shd w:val="clear" w:color="auto" w:fill="auto"/>
          </w:tcPr>
          <w:p w14:paraId="72A1C635" w14:textId="77777777" w:rsidR="00DD2E86" w:rsidRPr="00DD2E86" w:rsidRDefault="00DD2E86" w:rsidP="00DD2E86">
            <w:pPr>
              <w:keepNext/>
              <w:keepLines/>
              <w:spacing w:after="0"/>
              <w:jc w:val="center"/>
              <w:rPr>
                <w:rFonts w:ascii="Arial" w:eastAsia="宋体" w:hAnsi="Arial"/>
                <w:sz w:val="18"/>
              </w:rPr>
            </w:pPr>
          </w:p>
        </w:tc>
        <w:tc>
          <w:tcPr>
            <w:tcW w:w="2835" w:type="dxa"/>
          </w:tcPr>
          <w:p w14:paraId="433DCD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8</w:t>
            </w:r>
          </w:p>
        </w:tc>
        <w:tc>
          <w:tcPr>
            <w:tcW w:w="2971" w:type="dxa"/>
          </w:tcPr>
          <w:p w14:paraId="34F21D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rPr>
              <w:t>0.</w:t>
            </w:r>
            <w:r w:rsidRPr="00DD2E86">
              <w:rPr>
                <w:rFonts w:ascii="Arial" w:eastAsia="宋体" w:hAnsi="Arial"/>
                <w:sz w:val="18"/>
                <w:lang w:eastAsia="zh-TW"/>
              </w:rPr>
              <w:t>6</w:t>
            </w:r>
          </w:p>
        </w:tc>
      </w:tr>
      <w:tr w:rsidR="00DD2E86" w:rsidRPr="00DD2E86" w14:paraId="1C268AA5" w14:textId="77777777" w:rsidTr="00D54750">
        <w:trPr>
          <w:gridAfter w:val="1"/>
          <w:wAfter w:w="6" w:type="dxa"/>
          <w:trHeight w:val="187"/>
          <w:jc w:val="center"/>
        </w:trPr>
        <w:tc>
          <w:tcPr>
            <w:tcW w:w="2268" w:type="dxa"/>
            <w:tcBorders>
              <w:top w:val="nil"/>
              <w:bottom w:val="nil"/>
            </w:tcBorders>
            <w:shd w:val="clear" w:color="auto" w:fill="auto"/>
          </w:tcPr>
          <w:p w14:paraId="5AE912FD" w14:textId="77777777" w:rsidR="00DD2E86" w:rsidRPr="00DD2E86" w:rsidRDefault="00DD2E86" w:rsidP="00DD2E86">
            <w:pPr>
              <w:keepNext/>
              <w:keepLines/>
              <w:spacing w:after="0"/>
              <w:jc w:val="center"/>
              <w:rPr>
                <w:rFonts w:ascii="Arial" w:eastAsia="宋体" w:hAnsi="Arial"/>
                <w:sz w:val="18"/>
              </w:rPr>
            </w:pPr>
          </w:p>
        </w:tc>
        <w:tc>
          <w:tcPr>
            <w:tcW w:w="2835" w:type="dxa"/>
          </w:tcPr>
          <w:p w14:paraId="3A8A5338"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n1</w:t>
            </w:r>
          </w:p>
        </w:tc>
        <w:tc>
          <w:tcPr>
            <w:tcW w:w="2971" w:type="dxa"/>
          </w:tcPr>
          <w:p w14:paraId="67A766F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rPr>
              <w:t>0.</w:t>
            </w:r>
            <w:r w:rsidRPr="00DD2E86">
              <w:rPr>
                <w:rFonts w:ascii="Arial" w:eastAsia="宋体" w:hAnsi="Arial"/>
                <w:sz w:val="18"/>
                <w:lang w:eastAsia="zh-TW"/>
              </w:rPr>
              <w:t>6</w:t>
            </w:r>
          </w:p>
        </w:tc>
      </w:tr>
      <w:tr w:rsidR="00DD2E86" w:rsidRPr="00DD2E86" w14:paraId="402B6B4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DA19F28" w14:textId="77777777" w:rsidR="00DD2E86" w:rsidRPr="00DD2E86" w:rsidRDefault="00DD2E86" w:rsidP="00DD2E86">
            <w:pPr>
              <w:keepNext/>
              <w:keepLines/>
              <w:spacing w:after="0"/>
              <w:jc w:val="center"/>
              <w:rPr>
                <w:rFonts w:ascii="Arial" w:eastAsia="宋体" w:hAnsi="Arial"/>
                <w:sz w:val="18"/>
              </w:rPr>
            </w:pPr>
          </w:p>
        </w:tc>
        <w:tc>
          <w:tcPr>
            <w:tcW w:w="2835" w:type="dxa"/>
          </w:tcPr>
          <w:p w14:paraId="0C637263"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n78</w:t>
            </w:r>
          </w:p>
        </w:tc>
        <w:tc>
          <w:tcPr>
            <w:tcW w:w="2971" w:type="dxa"/>
          </w:tcPr>
          <w:p w14:paraId="5E2803E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rPr>
              <w:t>0.8</w:t>
            </w:r>
          </w:p>
        </w:tc>
      </w:tr>
      <w:tr w:rsidR="00DD2E86" w:rsidRPr="00DD2E86" w14:paraId="3ECED009" w14:textId="77777777" w:rsidTr="00D54750">
        <w:trPr>
          <w:gridAfter w:val="1"/>
          <w:wAfter w:w="6" w:type="dxa"/>
          <w:trHeight w:val="187"/>
          <w:jc w:val="center"/>
        </w:trPr>
        <w:tc>
          <w:tcPr>
            <w:tcW w:w="2268" w:type="dxa"/>
            <w:tcBorders>
              <w:top w:val="nil"/>
              <w:bottom w:val="nil"/>
            </w:tcBorders>
            <w:shd w:val="clear" w:color="auto" w:fill="auto"/>
          </w:tcPr>
          <w:p w14:paraId="5CBF1D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DC_3-8-11_n28</w:t>
            </w:r>
          </w:p>
        </w:tc>
        <w:tc>
          <w:tcPr>
            <w:tcW w:w="2835" w:type="dxa"/>
          </w:tcPr>
          <w:p w14:paraId="2ADD316B"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hint="eastAsia"/>
                <w:sz w:val="18"/>
              </w:rPr>
              <w:t>3</w:t>
            </w:r>
          </w:p>
        </w:tc>
        <w:tc>
          <w:tcPr>
            <w:tcW w:w="2971" w:type="dxa"/>
          </w:tcPr>
          <w:p w14:paraId="02BD9A23"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.8</w:t>
            </w:r>
          </w:p>
        </w:tc>
      </w:tr>
      <w:tr w:rsidR="00DD2E86" w:rsidRPr="00DD2E86" w14:paraId="231AFFE1" w14:textId="77777777" w:rsidTr="00D54750">
        <w:trPr>
          <w:gridAfter w:val="1"/>
          <w:wAfter w:w="6" w:type="dxa"/>
          <w:trHeight w:val="187"/>
          <w:jc w:val="center"/>
        </w:trPr>
        <w:tc>
          <w:tcPr>
            <w:tcW w:w="2268" w:type="dxa"/>
            <w:tcBorders>
              <w:top w:val="nil"/>
              <w:bottom w:val="nil"/>
            </w:tcBorders>
            <w:shd w:val="clear" w:color="auto" w:fill="auto"/>
          </w:tcPr>
          <w:p w14:paraId="1F0FC044" w14:textId="77777777" w:rsidR="00DD2E86" w:rsidRPr="00DD2E86" w:rsidRDefault="00DD2E86" w:rsidP="00DD2E86">
            <w:pPr>
              <w:keepNext/>
              <w:keepLines/>
              <w:spacing w:after="0"/>
              <w:jc w:val="center"/>
              <w:rPr>
                <w:rFonts w:ascii="Arial" w:eastAsia="宋体" w:hAnsi="Arial"/>
                <w:sz w:val="18"/>
              </w:rPr>
            </w:pPr>
          </w:p>
        </w:tc>
        <w:tc>
          <w:tcPr>
            <w:tcW w:w="2835" w:type="dxa"/>
          </w:tcPr>
          <w:p w14:paraId="3A4FB6C3"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8</w:t>
            </w:r>
          </w:p>
        </w:tc>
        <w:tc>
          <w:tcPr>
            <w:tcW w:w="2971" w:type="dxa"/>
          </w:tcPr>
          <w:p w14:paraId="1F232A5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42FF970B" w14:textId="77777777" w:rsidTr="00D54750">
        <w:trPr>
          <w:gridAfter w:val="1"/>
          <w:wAfter w:w="6" w:type="dxa"/>
          <w:trHeight w:val="187"/>
          <w:jc w:val="center"/>
        </w:trPr>
        <w:tc>
          <w:tcPr>
            <w:tcW w:w="2268" w:type="dxa"/>
            <w:tcBorders>
              <w:top w:val="nil"/>
              <w:bottom w:val="nil"/>
            </w:tcBorders>
            <w:shd w:val="clear" w:color="auto" w:fill="auto"/>
          </w:tcPr>
          <w:p w14:paraId="5DD712C8" w14:textId="77777777" w:rsidR="00DD2E86" w:rsidRPr="00DD2E86" w:rsidRDefault="00DD2E86" w:rsidP="00DD2E86">
            <w:pPr>
              <w:keepNext/>
              <w:keepLines/>
              <w:spacing w:after="0"/>
              <w:jc w:val="center"/>
              <w:rPr>
                <w:rFonts w:ascii="Arial" w:eastAsia="宋体" w:hAnsi="Arial"/>
                <w:sz w:val="18"/>
              </w:rPr>
            </w:pPr>
          </w:p>
        </w:tc>
        <w:tc>
          <w:tcPr>
            <w:tcW w:w="2835" w:type="dxa"/>
          </w:tcPr>
          <w:p w14:paraId="1EF87DC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hint="eastAsia"/>
                <w:sz w:val="18"/>
                <w:lang w:val="fi-FI"/>
              </w:rPr>
              <w:t>1</w:t>
            </w:r>
            <w:r w:rsidRPr="00DD2E86">
              <w:rPr>
                <w:rFonts w:ascii="Arial" w:eastAsia="宋体" w:hAnsi="Arial"/>
                <w:sz w:val="18"/>
                <w:lang w:val="fi-FI"/>
              </w:rPr>
              <w:t>1</w:t>
            </w:r>
          </w:p>
        </w:tc>
        <w:tc>
          <w:tcPr>
            <w:tcW w:w="2971" w:type="dxa"/>
          </w:tcPr>
          <w:p w14:paraId="3DFD8C63"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.9</w:t>
            </w:r>
          </w:p>
        </w:tc>
      </w:tr>
      <w:tr w:rsidR="00DD2E86" w:rsidRPr="00DD2E86" w14:paraId="3733853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2525C1B" w14:textId="77777777" w:rsidR="00DD2E86" w:rsidRPr="00DD2E86" w:rsidRDefault="00DD2E86" w:rsidP="00DD2E86">
            <w:pPr>
              <w:keepNext/>
              <w:keepLines/>
              <w:spacing w:after="0"/>
              <w:jc w:val="center"/>
              <w:rPr>
                <w:rFonts w:ascii="Arial" w:eastAsia="宋体" w:hAnsi="Arial"/>
                <w:sz w:val="18"/>
              </w:rPr>
            </w:pPr>
          </w:p>
        </w:tc>
        <w:tc>
          <w:tcPr>
            <w:tcW w:w="2835" w:type="dxa"/>
          </w:tcPr>
          <w:p w14:paraId="0CA47338"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val="fi-FI"/>
              </w:rPr>
              <w:t>n28</w:t>
            </w:r>
          </w:p>
        </w:tc>
        <w:tc>
          <w:tcPr>
            <w:tcW w:w="2971" w:type="dxa"/>
          </w:tcPr>
          <w:p w14:paraId="1BE4E50B"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01C426A8" w14:textId="77777777" w:rsidTr="00D54750">
        <w:trPr>
          <w:gridAfter w:val="1"/>
          <w:wAfter w:w="6" w:type="dxa"/>
          <w:trHeight w:val="187"/>
          <w:jc w:val="center"/>
        </w:trPr>
        <w:tc>
          <w:tcPr>
            <w:tcW w:w="2268" w:type="dxa"/>
            <w:tcBorders>
              <w:top w:val="nil"/>
              <w:bottom w:val="nil"/>
            </w:tcBorders>
            <w:shd w:val="clear" w:color="auto" w:fill="auto"/>
          </w:tcPr>
          <w:p w14:paraId="4E8ADEA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DC_3-8-11_n77</w:t>
            </w:r>
          </w:p>
        </w:tc>
        <w:tc>
          <w:tcPr>
            <w:tcW w:w="2835" w:type="dxa"/>
          </w:tcPr>
          <w:p w14:paraId="408DA688"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hint="eastAsia"/>
                <w:sz w:val="18"/>
              </w:rPr>
              <w:t>3</w:t>
            </w:r>
          </w:p>
        </w:tc>
        <w:tc>
          <w:tcPr>
            <w:tcW w:w="2971" w:type="dxa"/>
          </w:tcPr>
          <w:p w14:paraId="153A89C6"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.8</w:t>
            </w:r>
          </w:p>
        </w:tc>
      </w:tr>
      <w:tr w:rsidR="00DD2E86" w:rsidRPr="00DD2E86" w14:paraId="476794F9" w14:textId="77777777" w:rsidTr="00D54750">
        <w:trPr>
          <w:gridAfter w:val="1"/>
          <w:wAfter w:w="6" w:type="dxa"/>
          <w:trHeight w:val="187"/>
          <w:jc w:val="center"/>
        </w:trPr>
        <w:tc>
          <w:tcPr>
            <w:tcW w:w="2268" w:type="dxa"/>
            <w:tcBorders>
              <w:top w:val="nil"/>
              <w:bottom w:val="nil"/>
            </w:tcBorders>
            <w:shd w:val="clear" w:color="auto" w:fill="auto"/>
          </w:tcPr>
          <w:p w14:paraId="5D0BB792" w14:textId="77777777" w:rsidR="00DD2E86" w:rsidRPr="00DD2E86" w:rsidRDefault="00DD2E86" w:rsidP="00DD2E86">
            <w:pPr>
              <w:keepNext/>
              <w:keepLines/>
              <w:spacing w:after="0"/>
              <w:jc w:val="center"/>
              <w:rPr>
                <w:rFonts w:ascii="Arial" w:eastAsia="宋体" w:hAnsi="Arial"/>
                <w:sz w:val="18"/>
              </w:rPr>
            </w:pPr>
          </w:p>
        </w:tc>
        <w:tc>
          <w:tcPr>
            <w:tcW w:w="2835" w:type="dxa"/>
          </w:tcPr>
          <w:p w14:paraId="258E5341"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8</w:t>
            </w:r>
          </w:p>
        </w:tc>
        <w:tc>
          <w:tcPr>
            <w:tcW w:w="2971" w:type="dxa"/>
          </w:tcPr>
          <w:p w14:paraId="601CAEB7"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.6</w:t>
            </w:r>
          </w:p>
        </w:tc>
      </w:tr>
      <w:tr w:rsidR="00DD2E86" w:rsidRPr="00DD2E86" w14:paraId="76D053C8" w14:textId="77777777" w:rsidTr="00D54750">
        <w:trPr>
          <w:gridAfter w:val="1"/>
          <w:wAfter w:w="6" w:type="dxa"/>
          <w:trHeight w:val="187"/>
          <w:jc w:val="center"/>
        </w:trPr>
        <w:tc>
          <w:tcPr>
            <w:tcW w:w="2268" w:type="dxa"/>
            <w:tcBorders>
              <w:top w:val="nil"/>
              <w:bottom w:val="nil"/>
            </w:tcBorders>
            <w:shd w:val="clear" w:color="auto" w:fill="auto"/>
          </w:tcPr>
          <w:p w14:paraId="6BCADCE9" w14:textId="77777777" w:rsidR="00DD2E86" w:rsidRPr="00DD2E86" w:rsidRDefault="00DD2E86" w:rsidP="00DD2E86">
            <w:pPr>
              <w:keepNext/>
              <w:keepLines/>
              <w:spacing w:after="0"/>
              <w:jc w:val="center"/>
              <w:rPr>
                <w:rFonts w:ascii="Arial" w:eastAsia="宋体" w:hAnsi="Arial"/>
                <w:sz w:val="18"/>
              </w:rPr>
            </w:pPr>
          </w:p>
        </w:tc>
        <w:tc>
          <w:tcPr>
            <w:tcW w:w="2835" w:type="dxa"/>
          </w:tcPr>
          <w:p w14:paraId="6089C948"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val="fi-FI"/>
              </w:rPr>
              <w:t>11</w:t>
            </w:r>
          </w:p>
        </w:tc>
        <w:tc>
          <w:tcPr>
            <w:tcW w:w="2971" w:type="dxa"/>
          </w:tcPr>
          <w:p w14:paraId="20FBCC1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.9</w:t>
            </w:r>
          </w:p>
        </w:tc>
      </w:tr>
      <w:tr w:rsidR="00DD2E86" w:rsidRPr="00DD2E86" w14:paraId="1BFD673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12B14EC" w14:textId="77777777" w:rsidR="00DD2E86" w:rsidRPr="00DD2E86" w:rsidRDefault="00DD2E86" w:rsidP="00DD2E86">
            <w:pPr>
              <w:keepNext/>
              <w:keepLines/>
              <w:spacing w:after="0"/>
              <w:jc w:val="center"/>
              <w:rPr>
                <w:rFonts w:ascii="Arial" w:eastAsia="宋体" w:hAnsi="Arial"/>
                <w:sz w:val="18"/>
              </w:rPr>
            </w:pPr>
          </w:p>
        </w:tc>
        <w:tc>
          <w:tcPr>
            <w:tcW w:w="2835" w:type="dxa"/>
          </w:tcPr>
          <w:p w14:paraId="5CCE5F8C"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val="fi-FI"/>
              </w:rPr>
              <w:t>n77</w:t>
            </w:r>
          </w:p>
        </w:tc>
        <w:tc>
          <w:tcPr>
            <w:tcW w:w="2971" w:type="dxa"/>
          </w:tcPr>
          <w:p w14:paraId="7434787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szCs w:val="18"/>
              </w:rPr>
              <w:t>0</w:t>
            </w:r>
            <w:r w:rsidRPr="00DD2E86">
              <w:rPr>
                <w:rFonts w:ascii="Arial" w:eastAsia="宋体" w:hAnsi="Arial" w:cs="Arial"/>
                <w:sz w:val="18"/>
                <w:szCs w:val="18"/>
              </w:rPr>
              <w:t>.8</w:t>
            </w:r>
          </w:p>
        </w:tc>
      </w:tr>
      <w:tr w:rsidR="00DD2E86" w:rsidRPr="00DD2E86" w14:paraId="0ABF200A" w14:textId="77777777" w:rsidTr="00D54750">
        <w:trPr>
          <w:gridAfter w:val="1"/>
          <w:wAfter w:w="6" w:type="dxa"/>
          <w:trHeight w:val="187"/>
          <w:jc w:val="center"/>
        </w:trPr>
        <w:tc>
          <w:tcPr>
            <w:tcW w:w="2268" w:type="dxa"/>
            <w:tcBorders>
              <w:bottom w:val="nil"/>
            </w:tcBorders>
            <w:shd w:val="clear" w:color="auto" w:fill="auto"/>
          </w:tcPr>
          <w:p w14:paraId="636C51B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DC_3-8-20_n</w:t>
            </w:r>
            <w:r w:rsidRPr="00DD2E86">
              <w:rPr>
                <w:rFonts w:ascii="Arial" w:eastAsia="宋体" w:hAnsi="Arial"/>
                <w:sz w:val="18"/>
                <w:lang w:val="fi-FI"/>
              </w:rPr>
              <w:t>1</w:t>
            </w:r>
          </w:p>
        </w:tc>
        <w:tc>
          <w:tcPr>
            <w:tcW w:w="2835" w:type="dxa"/>
          </w:tcPr>
          <w:p w14:paraId="4D87929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3</w:t>
            </w:r>
          </w:p>
        </w:tc>
        <w:tc>
          <w:tcPr>
            <w:tcW w:w="2971" w:type="dxa"/>
          </w:tcPr>
          <w:p w14:paraId="650EFAF9"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0.3</w:t>
            </w:r>
          </w:p>
        </w:tc>
      </w:tr>
      <w:tr w:rsidR="00DD2E86" w:rsidRPr="00DD2E86" w14:paraId="66F427D4" w14:textId="77777777" w:rsidTr="00D54750">
        <w:trPr>
          <w:gridAfter w:val="1"/>
          <w:wAfter w:w="6" w:type="dxa"/>
          <w:trHeight w:val="187"/>
          <w:jc w:val="center"/>
        </w:trPr>
        <w:tc>
          <w:tcPr>
            <w:tcW w:w="2268" w:type="dxa"/>
            <w:tcBorders>
              <w:top w:val="nil"/>
              <w:bottom w:val="nil"/>
            </w:tcBorders>
            <w:shd w:val="clear" w:color="auto" w:fill="auto"/>
          </w:tcPr>
          <w:p w14:paraId="613CE397" w14:textId="77777777" w:rsidR="00DD2E86" w:rsidRPr="00DD2E86" w:rsidRDefault="00DD2E86" w:rsidP="00DD2E86">
            <w:pPr>
              <w:keepNext/>
              <w:keepLines/>
              <w:spacing w:after="0"/>
              <w:jc w:val="center"/>
              <w:rPr>
                <w:rFonts w:ascii="Arial" w:eastAsia="宋体" w:hAnsi="Arial"/>
                <w:sz w:val="18"/>
              </w:rPr>
            </w:pPr>
          </w:p>
        </w:tc>
        <w:tc>
          <w:tcPr>
            <w:tcW w:w="2835" w:type="dxa"/>
          </w:tcPr>
          <w:p w14:paraId="77F40E6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8</w:t>
            </w:r>
          </w:p>
        </w:tc>
        <w:tc>
          <w:tcPr>
            <w:tcW w:w="2971" w:type="dxa"/>
          </w:tcPr>
          <w:p w14:paraId="68D8F9C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0.4</w:t>
            </w:r>
          </w:p>
        </w:tc>
      </w:tr>
      <w:tr w:rsidR="00DD2E86" w:rsidRPr="00DD2E86" w14:paraId="2B2C9528" w14:textId="77777777" w:rsidTr="00D54750">
        <w:trPr>
          <w:gridAfter w:val="1"/>
          <w:wAfter w:w="6" w:type="dxa"/>
          <w:trHeight w:val="187"/>
          <w:jc w:val="center"/>
        </w:trPr>
        <w:tc>
          <w:tcPr>
            <w:tcW w:w="2268" w:type="dxa"/>
            <w:tcBorders>
              <w:top w:val="nil"/>
              <w:bottom w:val="nil"/>
            </w:tcBorders>
            <w:shd w:val="clear" w:color="auto" w:fill="auto"/>
          </w:tcPr>
          <w:p w14:paraId="3FA8E19B" w14:textId="77777777" w:rsidR="00DD2E86" w:rsidRPr="00DD2E86" w:rsidRDefault="00DD2E86" w:rsidP="00DD2E86">
            <w:pPr>
              <w:keepNext/>
              <w:keepLines/>
              <w:spacing w:after="0"/>
              <w:jc w:val="center"/>
              <w:rPr>
                <w:rFonts w:ascii="Arial" w:eastAsia="宋体" w:hAnsi="Arial"/>
                <w:sz w:val="18"/>
              </w:rPr>
            </w:pPr>
          </w:p>
        </w:tc>
        <w:tc>
          <w:tcPr>
            <w:tcW w:w="2835" w:type="dxa"/>
          </w:tcPr>
          <w:p w14:paraId="4CE3DF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20</w:t>
            </w:r>
          </w:p>
        </w:tc>
        <w:tc>
          <w:tcPr>
            <w:tcW w:w="2971" w:type="dxa"/>
          </w:tcPr>
          <w:p w14:paraId="5CF7D82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0.4</w:t>
            </w:r>
          </w:p>
        </w:tc>
      </w:tr>
      <w:tr w:rsidR="00DD2E86" w:rsidRPr="00DD2E86" w14:paraId="1BFC71F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862E776" w14:textId="77777777" w:rsidR="00DD2E86" w:rsidRPr="00DD2E86" w:rsidRDefault="00DD2E86" w:rsidP="00DD2E86">
            <w:pPr>
              <w:keepNext/>
              <w:keepLines/>
              <w:spacing w:after="0"/>
              <w:jc w:val="center"/>
              <w:rPr>
                <w:rFonts w:ascii="Arial" w:eastAsia="宋体" w:hAnsi="Arial"/>
                <w:sz w:val="18"/>
              </w:rPr>
            </w:pPr>
          </w:p>
        </w:tc>
        <w:tc>
          <w:tcPr>
            <w:tcW w:w="2835" w:type="dxa"/>
          </w:tcPr>
          <w:p w14:paraId="355682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n1</w:t>
            </w:r>
          </w:p>
        </w:tc>
        <w:tc>
          <w:tcPr>
            <w:tcW w:w="2971" w:type="dxa"/>
          </w:tcPr>
          <w:p w14:paraId="52C99F98"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0.3</w:t>
            </w:r>
          </w:p>
        </w:tc>
      </w:tr>
      <w:tr w:rsidR="00DD2E86" w:rsidRPr="00DD2E86" w14:paraId="47E08294" w14:textId="77777777" w:rsidTr="00D54750">
        <w:trPr>
          <w:gridAfter w:val="1"/>
          <w:wAfter w:w="6" w:type="dxa"/>
          <w:trHeight w:val="187"/>
          <w:jc w:val="center"/>
        </w:trPr>
        <w:tc>
          <w:tcPr>
            <w:tcW w:w="2268" w:type="dxa"/>
            <w:tcBorders>
              <w:bottom w:val="nil"/>
            </w:tcBorders>
            <w:shd w:val="clear" w:color="auto" w:fill="auto"/>
          </w:tcPr>
          <w:p w14:paraId="3EAE0D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DC_3-8-20_n78</w:t>
            </w:r>
          </w:p>
        </w:tc>
        <w:tc>
          <w:tcPr>
            <w:tcW w:w="2835" w:type="dxa"/>
          </w:tcPr>
          <w:p w14:paraId="36381F5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22162D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49E85041" w14:textId="77777777" w:rsidTr="00D54750">
        <w:trPr>
          <w:gridAfter w:val="1"/>
          <w:wAfter w:w="6" w:type="dxa"/>
          <w:trHeight w:val="187"/>
          <w:jc w:val="center"/>
        </w:trPr>
        <w:tc>
          <w:tcPr>
            <w:tcW w:w="2268" w:type="dxa"/>
            <w:tcBorders>
              <w:top w:val="nil"/>
              <w:bottom w:val="nil"/>
            </w:tcBorders>
            <w:shd w:val="clear" w:color="auto" w:fill="auto"/>
          </w:tcPr>
          <w:p w14:paraId="0AFE377E" w14:textId="77777777" w:rsidR="00DD2E86" w:rsidRPr="00DD2E86" w:rsidRDefault="00DD2E86" w:rsidP="00DD2E86">
            <w:pPr>
              <w:keepNext/>
              <w:keepLines/>
              <w:spacing w:after="0"/>
              <w:jc w:val="center"/>
              <w:rPr>
                <w:rFonts w:ascii="Arial" w:eastAsia="宋体" w:hAnsi="Arial"/>
                <w:sz w:val="18"/>
              </w:rPr>
            </w:pPr>
          </w:p>
        </w:tc>
        <w:tc>
          <w:tcPr>
            <w:tcW w:w="2835" w:type="dxa"/>
          </w:tcPr>
          <w:p w14:paraId="55A39A7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8</w:t>
            </w:r>
          </w:p>
        </w:tc>
        <w:tc>
          <w:tcPr>
            <w:tcW w:w="2971" w:type="dxa"/>
          </w:tcPr>
          <w:p w14:paraId="0068A75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77187E60" w14:textId="77777777" w:rsidTr="00D54750">
        <w:trPr>
          <w:gridAfter w:val="1"/>
          <w:wAfter w:w="6" w:type="dxa"/>
          <w:trHeight w:val="187"/>
          <w:jc w:val="center"/>
        </w:trPr>
        <w:tc>
          <w:tcPr>
            <w:tcW w:w="2268" w:type="dxa"/>
            <w:tcBorders>
              <w:top w:val="nil"/>
              <w:bottom w:val="nil"/>
            </w:tcBorders>
            <w:shd w:val="clear" w:color="auto" w:fill="auto"/>
          </w:tcPr>
          <w:p w14:paraId="705BA86D" w14:textId="77777777" w:rsidR="00DD2E86" w:rsidRPr="00DD2E86" w:rsidRDefault="00DD2E86" w:rsidP="00DD2E86">
            <w:pPr>
              <w:keepNext/>
              <w:keepLines/>
              <w:spacing w:after="0"/>
              <w:jc w:val="center"/>
              <w:rPr>
                <w:rFonts w:ascii="Arial" w:eastAsia="宋体" w:hAnsi="Arial"/>
                <w:sz w:val="18"/>
              </w:rPr>
            </w:pPr>
          </w:p>
        </w:tc>
        <w:tc>
          <w:tcPr>
            <w:tcW w:w="2835" w:type="dxa"/>
          </w:tcPr>
          <w:p w14:paraId="07594B8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20</w:t>
            </w:r>
          </w:p>
        </w:tc>
        <w:tc>
          <w:tcPr>
            <w:tcW w:w="2971" w:type="dxa"/>
          </w:tcPr>
          <w:p w14:paraId="07B2F2C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7E2A5F6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1B53106" w14:textId="77777777" w:rsidR="00DD2E86" w:rsidRPr="00DD2E86" w:rsidRDefault="00DD2E86" w:rsidP="00DD2E86">
            <w:pPr>
              <w:keepNext/>
              <w:keepLines/>
              <w:spacing w:after="0"/>
              <w:jc w:val="center"/>
              <w:rPr>
                <w:rFonts w:ascii="Arial" w:eastAsia="宋体" w:hAnsi="Arial"/>
                <w:sz w:val="18"/>
              </w:rPr>
            </w:pPr>
          </w:p>
        </w:tc>
        <w:tc>
          <w:tcPr>
            <w:tcW w:w="2835" w:type="dxa"/>
          </w:tcPr>
          <w:p w14:paraId="1F26684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1F7C49D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1434C23A" w14:textId="77777777" w:rsidTr="00D54750">
        <w:trPr>
          <w:gridAfter w:val="1"/>
          <w:wAfter w:w="6" w:type="dxa"/>
          <w:trHeight w:val="187"/>
          <w:jc w:val="center"/>
        </w:trPr>
        <w:tc>
          <w:tcPr>
            <w:tcW w:w="2268" w:type="dxa"/>
            <w:tcBorders>
              <w:bottom w:val="nil"/>
            </w:tcBorders>
            <w:shd w:val="clear" w:color="auto" w:fill="auto"/>
          </w:tcPr>
          <w:p w14:paraId="3A99D9A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DC_3-8_n28-n77</w:t>
            </w:r>
          </w:p>
        </w:tc>
        <w:tc>
          <w:tcPr>
            <w:tcW w:w="2835" w:type="dxa"/>
          </w:tcPr>
          <w:p w14:paraId="3B3F347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02CD2C9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71EBD466" w14:textId="77777777" w:rsidTr="00D54750">
        <w:trPr>
          <w:gridAfter w:val="1"/>
          <w:wAfter w:w="6" w:type="dxa"/>
          <w:trHeight w:val="187"/>
          <w:jc w:val="center"/>
        </w:trPr>
        <w:tc>
          <w:tcPr>
            <w:tcW w:w="2268" w:type="dxa"/>
            <w:tcBorders>
              <w:top w:val="nil"/>
              <w:bottom w:val="nil"/>
            </w:tcBorders>
            <w:shd w:val="clear" w:color="auto" w:fill="auto"/>
          </w:tcPr>
          <w:p w14:paraId="470BD9FA" w14:textId="77777777" w:rsidR="00DD2E86" w:rsidRPr="00DD2E86" w:rsidRDefault="00DD2E86" w:rsidP="00DD2E86">
            <w:pPr>
              <w:keepNext/>
              <w:keepLines/>
              <w:spacing w:after="0"/>
              <w:jc w:val="center"/>
              <w:rPr>
                <w:rFonts w:ascii="Arial" w:eastAsia="宋体" w:hAnsi="Arial"/>
                <w:sz w:val="18"/>
              </w:rPr>
            </w:pPr>
          </w:p>
        </w:tc>
        <w:tc>
          <w:tcPr>
            <w:tcW w:w="2835" w:type="dxa"/>
          </w:tcPr>
          <w:p w14:paraId="2CB6316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8</w:t>
            </w:r>
          </w:p>
        </w:tc>
        <w:tc>
          <w:tcPr>
            <w:tcW w:w="2971" w:type="dxa"/>
          </w:tcPr>
          <w:p w14:paraId="6492E1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2F0627C3" w14:textId="77777777" w:rsidTr="00D54750">
        <w:trPr>
          <w:gridAfter w:val="1"/>
          <w:wAfter w:w="6" w:type="dxa"/>
          <w:trHeight w:val="187"/>
          <w:jc w:val="center"/>
        </w:trPr>
        <w:tc>
          <w:tcPr>
            <w:tcW w:w="2268" w:type="dxa"/>
            <w:tcBorders>
              <w:top w:val="nil"/>
              <w:bottom w:val="nil"/>
            </w:tcBorders>
            <w:shd w:val="clear" w:color="auto" w:fill="auto"/>
          </w:tcPr>
          <w:p w14:paraId="7F402FBB" w14:textId="77777777" w:rsidR="00DD2E86" w:rsidRPr="00DD2E86" w:rsidRDefault="00DD2E86" w:rsidP="00DD2E86">
            <w:pPr>
              <w:keepNext/>
              <w:keepLines/>
              <w:spacing w:after="0"/>
              <w:jc w:val="center"/>
              <w:rPr>
                <w:rFonts w:ascii="Arial" w:eastAsia="宋体" w:hAnsi="Arial"/>
                <w:sz w:val="18"/>
              </w:rPr>
            </w:pPr>
          </w:p>
        </w:tc>
        <w:tc>
          <w:tcPr>
            <w:tcW w:w="2835" w:type="dxa"/>
          </w:tcPr>
          <w:p w14:paraId="5C7421A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n28</w:t>
            </w:r>
          </w:p>
        </w:tc>
        <w:tc>
          <w:tcPr>
            <w:tcW w:w="2971" w:type="dxa"/>
          </w:tcPr>
          <w:p w14:paraId="6E3CD6B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1268C12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A30324B" w14:textId="77777777" w:rsidR="00DD2E86" w:rsidRPr="00DD2E86" w:rsidRDefault="00DD2E86" w:rsidP="00DD2E86">
            <w:pPr>
              <w:keepNext/>
              <w:keepLines/>
              <w:spacing w:after="0"/>
              <w:jc w:val="center"/>
              <w:rPr>
                <w:rFonts w:ascii="Arial" w:eastAsia="宋体" w:hAnsi="Arial"/>
                <w:sz w:val="18"/>
              </w:rPr>
            </w:pPr>
          </w:p>
        </w:tc>
        <w:tc>
          <w:tcPr>
            <w:tcW w:w="2835" w:type="dxa"/>
          </w:tcPr>
          <w:p w14:paraId="4606218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744191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069F425F"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7C7CBA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DC_3-8-28_n78</w:t>
            </w:r>
          </w:p>
        </w:tc>
        <w:tc>
          <w:tcPr>
            <w:tcW w:w="2835" w:type="dxa"/>
            <w:tcBorders>
              <w:left w:val="single" w:sz="4" w:space="0" w:color="auto"/>
            </w:tcBorders>
            <w:vAlign w:val="center"/>
          </w:tcPr>
          <w:p w14:paraId="26DD1D5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3</w:t>
            </w:r>
          </w:p>
        </w:tc>
        <w:tc>
          <w:tcPr>
            <w:tcW w:w="2971" w:type="dxa"/>
          </w:tcPr>
          <w:p w14:paraId="0BBA56C4"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Malgun Gothic" w:hAnsi="Arial" w:cs="Arial"/>
                <w:sz w:val="18"/>
                <w:lang w:eastAsia="ko-KR"/>
              </w:rPr>
              <w:t>0.6</w:t>
            </w:r>
          </w:p>
        </w:tc>
      </w:tr>
      <w:tr w:rsidR="00DD2E86" w:rsidRPr="00DD2E86" w14:paraId="6C9A7F59"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C1ED9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78C45A5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8</w:t>
            </w:r>
          </w:p>
        </w:tc>
        <w:tc>
          <w:tcPr>
            <w:tcW w:w="2971" w:type="dxa"/>
          </w:tcPr>
          <w:p w14:paraId="1FCBE846"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Malgun Gothic" w:hAnsi="Arial" w:cs="Arial"/>
                <w:sz w:val="18"/>
                <w:lang w:eastAsia="ko-KR"/>
              </w:rPr>
              <w:t>0.6</w:t>
            </w:r>
          </w:p>
        </w:tc>
      </w:tr>
      <w:tr w:rsidR="00DD2E86" w:rsidRPr="00DD2E86" w14:paraId="7C2195C8"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1462D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F2055A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28</w:t>
            </w:r>
          </w:p>
        </w:tc>
        <w:tc>
          <w:tcPr>
            <w:tcW w:w="2971" w:type="dxa"/>
          </w:tcPr>
          <w:p w14:paraId="4681C9A5"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0CA5AF01"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7C0781"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4389E6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n78</w:t>
            </w:r>
          </w:p>
        </w:tc>
        <w:tc>
          <w:tcPr>
            <w:tcW w:w="2971" w:type="dxa"/>
          </w:tcPr>
          <w:p w14:paraId="4B22AF23"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Malgun Gothic" w:hAnsi="Arial" w:cs="Arial"/>
                <w:sz w:val="18"/>
                <w:lang w:eastAsia="ko-KR"/>
              </w:rPr>
              <w:t>0.8</w:t>
            </w:r>
          </w:p>
        </w:tc>
      </w:tr>
      <w:tr w:rsidR="00DD2E86" w:rsidRPr="00DD2E86" w14:paraId="5542329A"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B3772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DC_3-8_n28-n78</w:t>
            </w:r>
          </w:p>
        </w:tc>
        <w:tc>
          <w:tcPr>
            <w:tcW w:w="2835" w:type="dxa"/>
            <w:tcBorders>
              <w:left w:val="single" w:sz="4" w:space="0" w:color="auto"/>
            </w:tcBorders>
            <w:vAlign w:val="center"/>
          </w:tcPr>
          <w:p w14:paraId="29291C5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3</w:t>
            </w:r>
          </w:p>
        </w:tc>
        <w:tc>
          <w:tcPr>
            <w:tcW w:w="2971" w:type="dxa"/>
          </w:tcPr>
          <w:p w14:paraId="2930EEB4"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620AC36D"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9C1529"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9E4B03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8</w:t>
            </w:r>
          </w:p>
        </w:tc>
        <w:tc>
          <w:tcPr>
            <w:tcW w:w="2971" w:type="dxa"/>
          </w:tcPr>
          <w:p w14:paraId="05492485"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lang w:eastAsia="zh-CN"/>
              </w:rPr>
              <w:t>0.6</w:t>
            </w:r>
          </w:p>
        </w:tc>
      </w:tr>
      <w:tr w:rsidR="00DD2E86" w:rsidRPr="00DD2E86" w14:paraId="5770839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F826E1"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37F8705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n28</w:t>
            </w:r>
          </w:p>
        </w:tc>
        <w:tc>
          <w:tcPr>
            <w:tcW w:w="2971" w:type="dxa"/>
          </w:tcPr>
          <w:p w14:paraId="50FB6578"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3AC8C04C"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74E6EA"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29CB552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n78</w:t>
            </w:r>
          </w:p>
        </w:tc>
        <w:tc>
          <w:tcPr>
            <w:tcW w:w="2971" w:type="dxa"/>
          </w:tcPr>
          <w:p w14:paraId="788FAC0F"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lang w:eastAsia="zh-CN"/>
              </w:rPr>
              <w:t>0.8</w:t>
            </w:r>
          </w:p>
        </w:tc>
      </w:tr>
      <w:tr w:rsidR="00DD2E86" w:rsidRPr="00DD2E86" w14:paraId="70562C1E" w14:textId="77777777" w:rsidTr="00D54750">
        <w:trPr>
          <w:gridAfter w:val="1"/>
          <w:wAfter w:w="6" w:type="dxa"/>
          <w:trHeight w:val="187"/>
          <w:jc w:val="center"/>
        </w:trPr>
        <w:tc>
          <w:tcPr>
            <w:tcW w:w="2268" w:type="dxa"/>
            <w:tcBorders>
              <w:top w:val="nil"/>
              <w:bottom w:val="nil"/>
            </w:tcBorders>
            <w:shd w:val="clear" w:color="auto" w:fill="auto"/>
          </w:tcPr>
          <w:p w14:paraId="4285FF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DC_3-8-32_n1</w:t>
            </w:r>
          </w:p>
        </w:tc>
        <w:tc>
          <w:tcPr>
            <w:tcW w:w="2835" w:type="dxa"/>
          </w:tcPr>
          <w:p w14:paraId="29A3B317"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3</w:t>
            </w:r>
          </w:p>
        </w:tc>
        <w:tc>
          <w:tcPr>
            <w:tcW w:w="2971" w:type="dxa"/>
          </w:tcPr>
          <w:p w14:paraId="081A3454"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0.5</w:t>
            </w:r>
          </w:p>
        </w:tc>
      </w:tr>
      <w:tr w:rsidR="00DD2E86" w:rsidRPr="00DD2E86" w14:paraId="5A826EBB" w14:textId="77777777" w:rsidTr="00D54750">
        <w:trPr>
          <w:gridAfter w:val="1"/>
          <w:wAfter w:w="6" w:type="dxa"/>
          <w:trHeight w:val="187"/>
          <w:jc w:val="center"/>
        </w:trPr>
        <w:tc>
          <w:tcPr>
            <w:tcW w:w="2268" w:type="dxa"/>
            <w:tcBorders>
              <w:top w:val="nil"/>
              <w:bottom w:val="nil"/>
            </w:tcBorders>
            <w:shd w:val="clear" w:color="auto" w:fill="auto"/>
          </w:tcPr>
          <w:p w14:paraId="34E75E2E" w14:textId="77777777" w:rsidR="00DD2E86" w:rsidRPr="00DD2E86" w:rsidRDefault="00DD2E86" w:rsidP="00DD2E86">
            <w:pPr>
              <w:keepNext/>
              <w:keepLines/>
              <w:spacing w:after="0"/>
              <w:jc w:val="center"/>
              <w:rPr>
                <w:rFonts w:ascii="Arial" w:eastAsia="宋体" w:hAnsi="Arial"/>
                <w:sz w:val="18"/>
              </w:rPr>
            </w:pPr>
          </w:p>
        </w:tc>
        <w:tc>
          <w:tcPr>
            <w:tcW w:w="2835" w:type="dxa"/>
          </w:tcPr>
          <w:p w14:paraId="2B14D81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8</w:t>
            </w:r>
          </w:p>
        </w:tc>
        <w:tc>
          <w:tcPr>
            <w:tcW w:w="2971" w:type="dxa"/>
          </w:tcPr>
          <w:p w14:paraId="59B39C5D"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0.3</w:t>
            </w:r>
          </w:p>
        </w:tc>
      </w:tr>
      <w:tr w:rsidR="00DD2E86" w:rsidRPr="00DD2E86" w14:paraId="245C506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8DED8B2" w14:textId="77777777" w:rsidR="00DD2E86" w:rsidRPr="00DD2E86" w:rsidRDefault="00DD2E86" w:rsidP="00DD2E86">
            <w:pPr>
              <w:keepNext/>
              <w:keepLines/>
              <w:spacing w:after="0"/>
              <w:jc w:val="center"/>
              <w:rPr>
                <w:rFonts w:ascii="Arial" w:eastAsia="宋体" w:hAnsi="Arial"/>
                <w:sz w:val="18"/>
              </w:rPr>
            </w:pPr>
          </w:p>
        </w:tc>
        <w:tc>
          <w:tcPr>
            <w:tcW w:w="2835" w:type="dxa"/>
          </w:tcPr>
          <w:p w14:paraId="782BF98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n1</w:t>
            </w:r>
          </w:p>
        </w:tc>
        <w:tc>
          <w:tcPr>
            <w:tcW w:w="2971" w:type="dxa"/>
          </w:tcPr>
          <w:p w14:paraId="4A11B512"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0.8</w:t>
            </w:r>
          </w:p>
        </w:tc>
      </w:tr>
      <w:tr w:rsidR="00DD2E86" w:rsidRPr="00DD2E86" w14:paraId="709328A5" w14:textId="77777777" w:rsidTr="00D54750">
        <w:trPr>
          <w:gridAfter w:val="1"/>
          <w:wAfter w:w="6" w:type="dxa"/>
          <w:trHeight w:val="187"/>
          <w:jc w:val="center"/>
        </w:trPr>
        <w:tc>
          <w:tcPr>
            <w:tcW w:w="2268" w:type="dxa"/>
            <w:tcBorders>
              <w:top w:val="nil"/>
              <w:bottom w:val="nil"/>
            </w:tcBorders>
            <w:shd w:val="clear" w:color="auto" w:fill="auto"/>
          </w:tcPr>
          <w:p w14:paraId="04844E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DC_3-8-32_n28</w:t>
            </w:r>
          </w:p>
        </w:tc>
        <w:tc>
          <w:tcPr>
            <w:tcW w:w="2835" w:type="dxa"/>
          </w:tcPr>
          <w:p w14:paraId="62CD76A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3</w:t>
            </w:r>
          </w:p>
        </w:tc>
        <w:tc>
          <w:tcPr>
            <w:tcW w:w="2971" w:type="dxa"/>
          </w:tcPr>
          <w:p w14:paraId="7F4E0E9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rPr>
              <w:t>0.3</w:t>
            </w:r>
          </w:p>
        </w:tc>
      </w:tr>
      <w:tr w:rsidR="00DD2E86" w:rsidRPr="00DD2E86" w14:paraId="1330E896" w14:textId="77777777" w:rsidTr="00D54750">
        <w:trPr>
          <w:gridAfter w:val="1"/>
          <w:wAfter w:w="6" w:type="dxa"/>
          <w:trHeight w:val="187"/>
          <w:jc w:val="center"/>
        </w:trPr>
        <w:tc>
          <w:tcPr>
            <w:tcW w:w="2268" w:type="dxa"/>
            <w:tcBorders>
              <w:top w:val="nil"/>
              <w:bottom w:val="nil"/>
            </w:tcBorders>
            <w:shd w:val="clear" w:color="auto" w:fill="auto"/>
          </w:tcPr>
          <w:p w14:paraId="588B4823" w14:textId="77777777" w:rsidR="00DD2E86" w:rsidRPr="00DD2E86" w:rsidRDefault="00DD2E86" w:rsidP="00DD2E86">
            <w:pPr>
              <w:keepNext/>
              <w:keepLines/>
              <w:spacing w:after="0"/>
              <w:jc w:val="center"/>
              <w:rPr>
                <w:rFonts w:ascii="Arial" w:eastAsia="宋体" w:hAnsi="Arial"/>
                <w:sz w:val="18"/>
              </w:rPr>
            </w:pPr>
          </w:p>
        </w:tc>
        <w:tc>
          <w:tcPr>
            <w:tcW w:w="2835" w:type="dxa"/>
          </w:tcPr>
          <w:p w14:paraId="725B4CD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8</w:t>
            </w:r>
          </w:p>
        </w:tc>
        <w:tc>
          <w:tcPr>
            <w:tcW w:w="2971" w:type="dxa"/>
          </w:tcPr>
          <w:p w14:paraId="339FC40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rPr>
              <w:t>0.3</w:t>
            </w:r>
          </w:p>
        </w:tc>
      </w:tr>
      <w:tr w:rsidR="00DD2E86" w:rsidRPr="00DD2E86" w14:paraId="13827E2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6578F5E" w14:textId="77777777" w:rsidR="00DD2E86" w:rsidRPr="00DD2E86" w:rsidRDefault="00DD2E86" w:rsidP="00DD2E86">
            <w:pPr>
              <w:keepNext/>
              <w:keepLines/>
              <w:spacing w:after="0"/>
              <w:jc w:val="center"/>
              <w:rPr>
                <w:rFonts w:ascii="Arial" w:eastAsia="宋体" w:hAnsi="Arial"/>
                <w:sz w:val="18"/>
              </w:rPr>
            </w:pPr>
          </w:p>
        </w:tc>
        <w:tc>
          <w:tcPr>
            <w:tcW w:w="2835" w:type="dxa"/>
          </w:tcPr>
          <w:p w14:paraId="7823F0E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n28</w:t>
            </w:r>
          </w:p>
        </w:tc>
        <w:tc>
          <w:tcPr>
            <w:tcW w:w="2971" w:type="dxa"/>
          </w:tcPr>
          <w:p w14:paraId="15DE7D8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rPr>
              <w:t>0.6</w:t>
            </w:r>
          </w:p>
        </w:tc>
      </w:tr>
      <w:tr w:rsidR="00DD2E86" w:rsidRPr="00DD2E86" w14:paraId="06465FAF" w14:textId="77777777" w:rsidTr="00D54750">
        <w:trPr>
          <w:gridAfter w:val="1"/>
          <w:wAfter w:w="6" w:type="dxa"/>
          <w:trHeight w:val="187"/>
          <w:jc w:val="center"/>
        </w:trPr>
        <w:tc>
          <w:tcPr>
            <w:tcW w:w="2268" w:type="dxa"/>
            <w:tcBorders>
              <w:top w:val="nil"/>
              <w:bottom w:val="nil"/>
            </w:tcBorders>
            <w:shd w:val="clear" w:color="auto" w:fill="auto"/>
          </w:tcPr>
          <w:p w14:paraId="102F984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DC_3-8-32_n78</w:t>
            </w:r>
          </w:p>
        </w:tc>
        <w:tc>
          <w:tcPr>
            <w:tcW w:w="2835" w:type="dxa"/>
          </w:tcPr>
          <w:p w14:paraId="0CF0E4E3"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3</w:t>
            </w:r>
          </w:p>
        </w:tc>
        <w:tc>
          <w:tcPr>
            <w:tcW w:w="2971" w:type="dxa"/>
          </w:tcPr>
          <w:p w14:paraId="108981D4"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0.8</w:t>
            </w:r>
          </w:p>
        </w:tc>
      </w:tr>
      <w:tr w:rsidR="00DD2E86" w:rsidRPr="00DD2E86" w14:paraId="505836BF" w14:textId="77777777" w:rsidTr="00D54750">
        <w:trPr>
          <w:gridAfter w:val="1"/>
          <w:wAfter w:w="6" w:type="dxa"/>
          <w:trHeight w:val="187"/>
          <w:jc w:val="center"/>
        </w:trPr>
        <w:tc>
          <w:tcPr>
            <w:tcW w:w="2268" w:type="dxa"/>
            <w:tcBorders>
              <w:top w:val="nil"/>
              <w:bottom w:val="nil"/>
            </w:tcBorders>
            <w:shd w:val="clear" w:color="auto" w:fill="auto"/>
          </w:tcPr>
          <w:p w14:paraId="54D182DB" w14:textId="77777777" w:rsidR="00DD2E86" w:rsidRPr="00DD2E86" w:rsidRDefault="00DD2E86" w:rsidP="00DD2E86">
            <w:pPr>
              <w:keepNext/>
              <w:keepLines/>
              <w:spacing w:after="0"/>
              <w:jc w:val="center"/>
              <w:rPr>
                <w:rFonts w:ascii="Arial" w:eastAsia="宋体" w:hAnsi="Arial"/>
                <w:sz w:val="18"/>
              </w:rPr>
            </w:pPr>
          </w:p>
        </w:tc>
        <w:tc>
          <w:tcPr>
            <w:tcW w:w="2835" w:type="dxa"/>
          </w:tcPr>
          <w:p w14:paraId="0495F3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8</w:t>
            </w:r>
          </w:p>
        </w:tc>
        <w:tc>
          <w:tcPr>
            <w:tcW w:w="2971" w:type="dxa"/>
          </w:tcPr>
          <w:p w14:paraId="07BBF2A4"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0.6</w:t>
            </w:r>
          </w:p>
        </w:tc>
      </w:tr>
      <w:tr w:rsidR="00DD2E86" w:rsidRPr="00DD2E86" w14:paraId="2490ED2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3392DED" w14:textId="77777777" w:rsidR="00DD2E86" w:rsidRPr="00DD2E86" w:rsidRDefault="00DD2E86" w:rsidP="00DD2E86">
            <w:pPr>
              <w:keepNext/>
              <w:keepLines/>
              <w:spacing w:after="0"/>
              <w:jc w:val="center"/>
              <w:rPr>
                <w:rFonts w:ascii="Arial" w:eastAsia="宋体" w:hAnsi="Arial"/>
                <w:sz w:val="18"/>
              </w:rPr>
            </w:pPr>
          </w:p>
        </w:tc>
        <w:tc>
          <w:tcPr>
            <w:tcW w:w="2835" w:type="dxa"/>
          </w:tcPr>
          <w:p w14:paraId="23A3D68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n78</w:t>
            </w:r>
          </w:p>
        </w:tc>
        <w:tc>
          <w:tcPr>
            <w:tcW w:w="2971" w:type="dxa"/>
          </w:tcPr>
          <w:p w14:paraId="5F6AF048"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0.8</w:t>
            </w:r>
          </w:p>
        </w:tc>
      </w:tr>
      <w:tr w:rsidR="00DD2E86" w:rsidRPr="00DD2E86" w14:paraId="5A57A6DD"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66E783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DC_3-8-40_n1</w:t>
            </w:r>
          </w:p>
        </w:tc>
        <w:tc>
          <w:tcPr>
            <w:tcW w:w="2835" w:type="dxa"/>
          </w:tcPr>
          <w:p w14:paraId="5ABA3E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3</w:t>
            </w:r>
          </w:p>
        </w:tc>
        <w:tc>
          <w:tcPr>
            <w:tcW w:w="2971" w:type="dxa"/>
          </w:tcPr>
          <w:p w14:paraId="35F6DBB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2E96BBBD" w14:textId="77777777" w:rsidTr="00D54750">
        <w:trPr>
          <w:gridAfter w:val="1"/>
          <w:wAfter w:w="6" w:type="dxa"/>
          <w:trHeight w:val="187"/>
          <w:jc w:val="center"/>
        </w:trPr>
        <w:tc>
          <w:tcPr>
            <w:tcW w:w="2268" w:type="dxa"/>
            <w:tcBorders>
              <w:top w:val="nil"/>
              <w:bottom w:val="nil"/>
            </w:tcBorders>
            <w:shd w:val="clear" w:color="auto" w:fill="auto"/>
          </w:tcPr>
          <w:p w14:paraId="6FA94CA4" w14:textId="77777777" w:rsidR="00DD2E86" w:rsidRPr="00DD2E86" w:rsidRDefault="00DD2E86" w:rsidP="00DD2E86">
            <w:pPr>
              <w:keepNext/>
              <w:keepLines/>
              <w:spacing w:after="0"/>
              <w:jc w:val="center"/>
              <w:rPr>
                <w:rFonts w:ascii="Arial" w:eastAsia="宋体" w:hAnsi="Arial"/>
                <w:sz w:val="18"/>
              </w:rPr>
            </w:pPr>
          </w:p>
        </w:tc>
        <w:tc>
          <w:tcPr>
            <w:tcW w:w="2835" w:type="dxa"/>
          </w:tcPr>
          <w:p w14:paraId="4CEE200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8</w:t>
            </w:r>
          </w:p>
        </w:tc>
        <w:tc>
          <w:tcPr>
            <w:tcW w:w="2971" w:type="dxa"/>
          </w:tcPr>
          <w:p w14:paraId="6650388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3A30D553" w14:textId="77777777" w:rsidTr="00D54750">
        <w:trPr>
          <w:gridAfter w:val="1"/>
          <w:wAfter w:w="6" w:type="dxa"/>
          <w:trHeight w:val="187"/>
          <w:jc w:val="center"/>
        </w:trPr>
        <w:tc>
          <w:tcPr>
            <w:tcW w:w="2268" w:type="dxa"/>
            <w:tcBorders>
              <w:top w:val="nil"/>
              <w:bottom w:val="nil"/>
            </w:tcBorders>
            <w:shd w:val="clear" w:color="auto" w:fill="auto"/>
          </w:tcPr>
          <w:p w14:paraId="67AD09D0" w14:textId="77777777" w:rsidR="00DD2E86" w:rsidRPr="00DD2E86" w:rsidRDefault="00DD2E86" w:rsidP="00DD2E86">
            <w:pPr>
              <w:keepNext/>
              <w:keepLines/>
              <w:spacing w:after="0"/>
              <w:jc w:val="center"/>
              <w:rPr>
                <w:rFonts w:ascii="Arial" w:eastAsia="宋体" w:hAnsi="Arial"/>
                <w:sz w:val="18"/>
              </w:rPr>
            </w:pPr>
          </w:p>
        </w:tc>
        <w:tc>
          <w:tcPr>
            <w:tcW w:w="2835" w:type="dxa"/>
          </w:tcPr>
          <w:p w14:paraId="745E6DB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40</w:t>
            </w:r>
          </w:p>
        </w:tc>
        <w:tc>
          <w:tcPr>
            <w:tcW w:w="2971" w:type="dxa"/>
          </w:tcPr>
          <w:p w14:paraId="65A306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5AD03C4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E7496FB" w14:textId="77777777" w:rsidR="00DD2E86" w:rsidRPr="00DD2E86" w:rsidRDefault="00DD2E86" w:rsidP="00DD2E86">
            <w:pPr>
              <w:keepNext/>
              <w:keepLines/>
              <w:spacing w:after="0"/>
              <w:jc w:val="center"/>
              <w:rPr>
                <w:rFonts w:ascii="Arial" w:eastAsia="宋体" w:hAnsi="Arial"/>
                <w:sz w:val="18"/>
              </w:rPr>
            </w:pPr>
          </w:p>
        </w:tc>
        <w:tc>
          <w:tcPr>
            <w:tcW w:w="2835" w:type="dxa"/>
          </w:tcPr>
          <w:p w14:paraId="59D1267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n1</w:t>
            </w:r>
          </w:p>
        </w:tc>
        <w:tc>
          <w:tcPr>
            <w:tcW w:w="2971" w:type="dxa"/>
          </w:tcPr>
          <w:p w14:paraId="47BDE3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66538A24" w14:textId="77777777" w:rsidTr="00D54750">
        <w:trPr>
          <w:gridAfter w:val="1"/>
          <w:wAfter w:w="6" w:type="dxa"/>
          <w:trHeight w:val="187"/>
          <w:jc w:val="center"/>
        </w:trPr>
        <w:tc>
          <w:tcPr>
            <w:tcW w:w="2268" w:type="dxa"/>
            <w:tcBorders>
              <w:top w:val="nil"/>
              <w:bottom w:val="nil"/>
            </w:tcBorders>
            <w:shd w:val="clear" w:color="auto" w:fill="auto"/>
          </w:tcPr>
          <w:p w14:paraId="01A5E47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w:t>
            </w:r>
            <w:r w:rsidRPr="00DD2E86">
              <w:rPr>
                <w:rFonts w:ascii="Arial" w:eastAsia="宋体" w:hAnsi="Arial" w:hint="eastAsia"/>
                <w:sz w:val="18"/>
                <w:lang w:eastAsia="ja-JP"/>
              </w:rPr>
              <w:t>-</w:t>
            </w:r>
            <w:r w:rsidRPr="00DD2E86">
              <w:rPr>
                <w:rFonts w:ascii="Arial" w:eastAsia="宋体" w:hAnsi="Arial"/>
                <w:sz w:val="18"/>
                <w:lang w:eastAsia="ja-JP"/>
              </w:rPr>
              <w:t>8</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835" w:type="dxa"/>
          </w:tcPr>
          <w:p w14:paraId="5439525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3</w:t>
            </w:r>
          </w:p>
        </w:tc>
        <w:tc>
          <w:tcPr>
            <w:tcW w:w="2971" w:type="dxa"/>
          </w:tcPr>
          <w:p w14:paraId="3618892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7BDA7848" w14:textId="77777777" w:rsidTr="00D54750">
        <w:trPr>
          <w:gridAfter w:val="1"/>
          <w:wAfter w:w="6" w:type="dxa"/>
          <w:trHeight w:val="187"/>
          <w:jc w:val="center"/>
        </w:trPr>
        <w:tc>
          <w:tcPr>
            <w:tcW w:w="2268" w:type="dxa"/>
            <w:tcBorders>
              <w:top w:val="nil"/>
              <w:bottom w:val="nil"/>
            </w:tcBorders>
            <w:shd w:val="clear" w:color="auto" w:fill="auto"/>
          </w:tcPr>
          <w:p w14:paraId="2DE77E84" w14:textId="77777777" w:rsidR="00DD2E86" w:rsidRPr="00DD2E86" w:rsidRDefault="00DD2E86" w:rsidP="00DD2E86">
            <w:pPr>
              <w:keepNext/>
              <w:keepLines/>
              <w:spacing w:after="0"/>
              <w:jc w:val="center"/>
              <w:rPr>
                <w:rFonts w:ascii="Arial" w:eastAsia="宋体" w:hAnsi="Arial"/>
                <w:sz w:val="18"/>
              </w:rPr>
            </w:pPr>
          </w:p>
        </w:tc>
        <w:tc>
          <w:tcPr>
            <w:tcW w:w="2835" w:type="dxa"/>
          </w:tcPr>
          <w:p w14:paraId="24ED55F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8</w:t>
            </w:r>
          </w:p>
        </w:tc>
        <w:tc>
          <w:tcPr>
            <w:tcW w:w="2971" w:type="dxa"/>
          </w:tcPr>
          <w:p w14:paraId="4007873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4B104A17" w14:textId="77777777" w:rsidTr="00D54750">
        <w:trPr>
          <w:gridAfter w:val="1"/>
          <w:wAfter w:w="6" w:type="dxa"/>
          <w:trHeight w:val="187"/>
          <w:jc w:val="center"/>
        </w:trPr>
        <w:tc>
          <w:tcPr>
            <w:tcW w:w="2268" w:type="dxa"/>
            <w:tcBorders>
              <w:top w:val="nil"/>
              <w:bottom w:val="nil"/>
            </w:tcBorders>
            <w:shd w:val="clear" w:color="auto" w:fill="auto"/>
          </w:tcPr>
          <w:p w14:paraId="07454A4F" w14:textId="77777777" w:rsidR="00DD2E86" w:rsidRPr="00DD2E86" w:rsidRDefault="00DD2E86" w:rsidP="00DD2E86">
            <w:pPr>
              <w:keepNext/>
              <w:keepLines/>
              <w:spacing w:after="0"/>
              <w:jc w:val="center"/>
              <w:rPr>
                <w:rFonts w:ascii="Arial" w:eastAsia="宋体" w:hAnsi="Arial"/>
                <w:sz w:val="18"/>
              </w:rPr>
            </w:pPr>
          </w:p>
        </w:tc>
        <w:tc>
          <w:tcPr>
            <w:tcW w:w="2835" w:type="dxa"/>
          </w:tcPr>
          <w:p w14:paraId="08407E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971" w:type="dxa"/>
          </w:tcPr>
          <w:p w14:paraId="2D4BAB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0.3</w:t>
            </w:r>
            <w:r w:rsidRPr="00DD2E86">
              <w:rPr>
                <w:rFonts w:ascii="Arial" w:eastAsia="宋体" w:hAnsi="Arial"/>
                <w:sz w:val="18"/>
                <w:vertAlign w:val="superscript"/>
                <w:lang w:eastAsia="zh-CN"/>
              </w:rPr>
              <w:t>9</w:t>
            </w:r>
          </w:p>
        </w:tc>
      </w:tr>
      <w:tr w:rsidR="00DD2E86" w:rsidRPr="00DD2E86" w14:paraId="1D7D4EF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AF732C4" w14:textId="77777777" w:rsidR="00DD2E86" w:rsidRPr="00DD2E86" w:rsidRDefault="00DD2E86" w:rsidP="00DD2E86">
            <w:pPr>
              <w:keepNext/>
              <w:keepLines/>
              <w:spacing w:after="0"/>
              <w:jc w:val="center"/>
              <w:rPr>
                <w:rFonts w:ascii="Arial" w:eastAsia="宋体" w:hAnsi="Arial"/>
                <w:sz w:val="18"/>
              </w:rPr>
            </w:pPr>
          </w:p>
        </w:tc>
        <w:tc>
          <w:tcPr>
            <w:tcW w:w="2835" w:type="dxa"/>
          </w:tcPr>
          <w:p w14:paraId="08635D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971" w:type="dxa"/>
          </w:tcPr>
          <w:p w14:paraId="6717F77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0.</w:t>
            </w:r>
            <w:r w:rsidRPr="00DD2E86">
              <w:rPr>
                <w:rFonts w:ascii="Arial" w:eastAsia="宋体" w:hAnsi="Arial"/>
                <w:sz w:val="18"/>
                <w:lang w:eastAsia="zh-CN"/>
              </w:rPr>
              <w:t>8</w:t>
            </w:r>
            <w:r w:rsidRPr="00DD2E86">
              <w:rPr>
                <w:rFonts w:ascii="Arial" w:eastAsia="宋体" w:hAnsi="Arial"/>
                <w:sz w:val="18"/>
                <w:vertAlign w:val="superscript"/>
                <w:lang w:eastAsia="zh-CN"/>
              </w:rPr>
              <w:t>9</w:t>
            </w:r>
          </w:p>
        </w:tc>
      </w:tr>
      <w:tr w:rsidR="00DD2E86" w:rsidRPr="00DD2E86" w14:paraId="453779B0" w14:textId="77777777" w:rsidTr="00D54750">
        <w:trPr>
          <w:gridAfter w:val="1"/>
          <w:wAfter w:w="6" w:type="dxa"/>
          <w:trHeight w:val="187"/>
          <w:jc w:val="center"/>
        </w:trPr>
        <w:tc>
          <w:tcPr>
            <w:tcW w:w="2268" w:type="dxa"/>
            <w:tcBorders>
              <w:top w:val="nil"/>
              <w:bottom w:val="nil"/>
            </w:tcBorders>
            <w:shd w:val="clear" w:color="auto" w:fill="auto"/>
          </w:tcPr>
          <w:p w14:paraId="6B4A750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DC_3-8_n40-n78</w:t>
            </w:r>
          </w:p>
        </w:tc>
        <w:tc>
          <w:tcPr>
            <w:tcW w:w="2835" w:type="dxa"/>
          </w:tcPr>
          <w:p w14:paraId="227862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971" w:type="dxa"/>
          </w:tcPr>
          <w:p w14:paraId="7F6AF49F"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0.6</w:t>
            </w:r>
          </w:p>
        </w:tc>
      </w:tr>
      <w:tr w:rsidR="00DD2E86" w:rsidRPr="00DD2E86" w14:paraId="355359FC" w14:textId="77777777" w:rsidTr="00D54750">
        <w:trPr>
          <w:gridAfter w:val="1"/>
          <w:wAfter w:w="6" w:type="dxa"/>
          <w:trHeight w:val="187"/>
          <w:jc w:val="center"/>
        </w:trPr>
        <w:tc>
          <w:tcPr>
            <w:tcW w:w="2268" w:type="dxa"/>
            <w:tcBorders>
              <w:top w:val="nil"/>
              <w:bottom w:val="nil"/>
            </w:tcBorders>
            <w:shd w:val="clear" w:color="auto" w:fill="auto"/>
          </w:tcPr>
          <w:p w14:paraId="7C442D93" w14:textId="77777777" w:rsidR="00DD2E86" w:rsidRPr="00DD2E86" w:rsidRDefault="00DD2E86" w:rsidP="00DD2E86">
            <w:pPr>
              <w:keepNext/>
              <w:keepLines/>
              <w:spacing w:after="0"/>
              <w:jc w:val="center"/>
              <w:rPr>
                <w:rFonts w:ascii="Arial" w:eastAsia="宋体" w:hAnsi="Arial"/>
                <w:sz w:val="18"/>
              </w:rPr>
            </w:pPr>
          </w:p>
        </w:tc>
        <w:tc>
          <w:tcPr>
            <w:tcW w:w="2835" w:type="dxa"/>
          </w:tcPr>
          <w:p w14:paraId="5E955C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8</w:t>
            </w:r>
          </w:p>
        </w:tc>
        <w:tc>
          <w:tcPr>
            <w:tcW w:w="2971" w:type="dxa"/>
          </w:tcPr>
          <w:p w14:paraId="22F89405"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0.3</w:t>
            </w:r>
          </w:p>
        </w:tc>
      </w:tr>
      <w:tr w:rsidR="00DD2E86" w:rsidRPr="00DD2E86" w14:paraId="384923C6" w14:textId="77777777" w:rsidTr="00D54750">
        <w:trPr>
          <w:gridAfter w:val="1"/>
          <w:wAfter w:w="6" w:type="dxa"/>
          <w:trHeight w:val="187"/>
          <w:jc w:val="center"/>
        </w:trPr>
        <w:tc>
          <w:tcPr>
            <w:tcW w:w="2268" w:type="dxa"/>
            <w:tcBorders>
              <w:top w:val="nil"/>
              <w:bottom w:val="nil"/>
            </w:tcBorders>
            <w:shd w:val="clear" w:color="auto" w:fill="auto"/>
          </w:tcPr>
          <w:p w14:paraId="59AFEE0A" w14:textId="77777777" w:rsidR="00DD2E86" w:rsidRPr="00DD2E86" w:rsidRDefault="00DD2E86" w:rsidP="00DD2E86">
            <w:pPr>
              <w:keepNext/>
              <w:keepLines/>
              <w:spacing w:after="0"/>
              <w:jc w:val="center"/>
              <w:rPr>
                <w:rFonts w:ascii="Arial" w:eastAsia="宋体" w:hAnsi="Arial"/>
                <w:sz w:val="18"/>
              </w:rPr>
            </w:pPr>
          </w:p>
        </w:tc>
        <w:tc>
          <w:tcPr>
            <w:tcW w:w="2835" w:type="dxa"/>
          </w:tcPr>
          <w:p w14:paraId="4D4BD9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n40</w:t>
            </w:r>
          </w:p>
        </w:tc>
        <w:tc>
          <w:tcPr>
            <w:tcW w:w="2971" w:type="dxa"/>
          </w:tcPr>
          <w:p w14:paraId="71D5F5F1"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0.5</w:t>
            </w:r>
          </w:p>
        </w:tc>
      </w:tr>
      <w:tr w:rsidR="00DD2E86" w:rsidRPr="00DD2E86" w14:paraId="12B70F6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8EE3B45" w14:textId="77777777" w:rsidR="00DD2E86" w:rsidRPr="00DD2E86" w:rsidRDefault="00DD2E86" w:rsidP="00DD2E86">
            <w:pPr>
              <w:keepNext/>
              <w:keepLines/>
              <w:spacing w:after="0"/>
              <w:jc w:val="center"/>
              <w:rPr>
                <w:rFonts w:ascii="Arial" w:eastAsia="宋体" w:hAnsi="Arial"/>
                <w:sz w:val="18"/>
              </w:rPr>
            </w:pPr>
          </w:p>
        </w:tc>
        <w:tc>
          <w:tcPr>
            <w:tcW w:w="2835" w:type="dxa"/>
          </w:tcPr>
          <w:p w14:paraId="1664A5D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n78</w:t>
            </w:r>
          </w:p>
        </w:tc>
        <w:tc>
          <w:tcPr>
            <w:tcW w:w="2971" w:type="dxa"/>
          </w:tcPr>
          <w:p w14:paraId="2E3A6EBD"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szCs w:val="18"/>
                <w:lang w:eastAsia="ko-KR"/>
              </w:rPr>
              <w:t>0.8</w:t>
            </w:r>
          </w:p>
        </w:tc>
      </w:tr>
      <w:tr w:rsidR="00DD2E86" w:rsidRPr="00DD2E86" w14:paraId="0C82721B"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3D65B2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zh-CN"/>
              </w:rPr>
              <w:t>DC_</w:t>
            </w:r>
            <w:r w:rsidRPr="00DD2E86">
              <w:rPr>
                <w:rFonts w:ascii="Arial" w:eastAsia="宋体" w:hAnsi="Arial"/>
                <w:sz w:val="18"/>
                <w:lang w:val="en-US" w:eastAsia="zh-CN"/>
              </w:rPr>
              <w:t>3</w:t>
            </w:r>
            <w:r w:rsidRPr="00DD2E86">
              <w:rPr>
                <w:rFonts w:ascii="Arial" w:eastAsia="宋体" w:hAnsi="Arial"/>
                <w:sz w:val="18"/>
                <w:lang w:val="zh-CN"/>
              </w:rPr>
              <w:t>-</w:t>
            </w:r>
            <w:r w:rsidRPr="00DD2E86">
              <w:rPr>
                <w:rFonts w:ascii="Arial" w:eastAsia="宋体" w:hAnsi="Arial"/>
                <w:sz w:val="18"/>
                <w:lang w:val="en-US" w:eastAsia="zh-CN"/>
              </w:rPr>
              <w:t>8</w:t>
            </w:r>
            <w:r w:rsidRPr="00DD2E86">
              <w:rPr>
                <w:rFonts w:ascii="Arial" w:eastAsia="宋体" w:hAnsi="Arial"/>
                <w:sz w:val="18"/>
                <w:lang w:val="zh-CN"/>
              </w:rPr>
              <w:t>_n</w:t>
            </w:r>
            <w:r w:rsidRPr="00DD2E86">
              <w:rPr>
                <w:rFonts w:ascii="Arial" w:eastAsia="宋体" w:hAnsi="Arial"/>
                <w:sz w:val="18"/>
                <w:lang w:val="en-US" w:eastAsia="zh-CN"/>
              </w:rPr>
              <w:t>40</w:t>
            </w:r>
            <w:r w:rsidRPr="00DD2E86">
              <w:rPr>
                <w:rFonts w:ascii="Arial" w:eastAsia="宋体" w:hAnsi="Arial"/>
                <w:sz w:val="18"/>
                <w:lang w:val="zh-CN"/>
              </w:rPr>
              <w:t>-n79</w:t>
            </w:r>
          </w:p>
        </w:tc>
        <w:tc>
          <w:tcPr>
            <w:tcW w:w="2835" w:type="dxa"/>
            <w:tcBorders>
              <w:left w:val="single" w:sz="4" w:space="0" w:color="auto"/>
            </w:tcBorders>
            <w:vAlign w:val="center"/>
          </w:tcPr>
          <w:p w14:paraId="2173A94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eastAsia="zh-CN"/>
              </w:rPr>
              <w:t>3</w:t>
            </w:r>
          </w:p>
        </w:tc>
        <w:tc>
          <w:tcPr>
            <w:tcW w:w="2971" w:type="dxa"/>
            <w:vAlign w:val="center"/>
          </w:tcPr>
          <w:p w14:paraId="6D310464"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val="zh-CN"/>
              </w:rPr>
              <w:t>0.5</w:t>
            </w:r>
          </w:p>
        </w:tc>
      </w:tr>
      <w:tr w:rsidR="00DD2E86" w:rsidRPr="00DD2E86" w14:paraId="724A907A"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60405E"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E91FF5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eastAsia="zh-CN"/>
              </w:rPr>
              <w:t>8</w:t>
            </w:r>
          </w:p>
        </w:tc>
        <w:tc>
          <w:tcPr>
            <w:tcW w:w="2971" w:type="dxa"/>
            <w:vAlign w:val="center"/>
          </w:tcPr>
          <w:p w14:paraId="61FE4283"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val="zh-CN"/>
              </w:rPr>
              <w:t>0.3</w:t>
            </w:r>
          </w:p>
        </w:tc>
      </w:tr>
      <w:tr w:rsidR="00DD2E86" w:rsidRPr="00DD2E86" w14:paraId="60338D99"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957FF3"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F5A48D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zh-CN"/>
              </w:rPr>
              <w:t>n</w:t>
            </w:r>
            <w:r w:rsidRPr="00DD2E86">
              <w:rPr>
                <w:rFonts w:ascii="Arial" w:eastAsia="宋体" w:hAnsi="Arial"/>
                <w:sz w:val="18"/>
                <w:lang w:val="en-US" w:eastAsia="zh-CN"/>
              </w:rPr>
              <w:t>40</w:t>
            </w:r>
          </w:p>
        </w:tc>
        <w:tc>
          <w:tcPr>
            <w:tcW w:w="2971" w:type="dxa"/>
            <w:vAlign w:val="center"/>
          </w:tcPr>
          <w:p w14:paraId="55A96FD1"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val="zh-CN"/>
              </w:rPr>
              <w:t>0.5</w:t>
            </w:r>
          </w:p>
        </w:tc>
      </w:tr>
      <w:tr w:rsidR="00DD2E86" w:rsidRPr="00DD2E86" w14:paraId="1D463BC7"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34CC1D4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DC_3-8-42_n77</w:t>
            </w:r>
          </w:p>
        </w:tc>
        <w:tc>
          <w:tcPr>
            <w:tcW w:w="2835" w:type="dxa"/>
          </w:tcPr>
          <w:p w14:paraId="158BAF1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2AC9DD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076099AA" w14:textId="77777777" w:rsidTr="00D54750">
        <w:trPr>
          <w:gridAfter w:val="1"/>
          <w:wAfter w:w="6" w:type="dxa"/>
          <w:trHeight w:val="187"/>
          <w:jc w:val="center"/>
        </w:trPr>
        <w:tc>
          <w:tcPr>
            <w:tcW w:w="2268" w:type="dxa"/>
            <w:tcBorders>
              <w:top w:val="nil"/>
              <w:bottom w:val="nil"/>
            </w:tcBorders>
            <w:shd w:val="clear" w:color="auto" w:fill="auto"/>
          </w:tcPr>
          <w:p w14:paraId="2A6FFFEF" w14:textId="77777777" w:rsidR="00DD2E86" w:rsidRPr="00DD2E86" w:rsidRDefault="00DD2E86" w:rsidP="00DD2E86">
            <w:pPr>
              <w:keepNext/>
              <w:keepLines/>
              <w:spacing w:after="0"/>
              <w:jc w:val="center"/>
              <w:rPr>
                <w:rFonts w:ascii="Arial" w:eastAsia="宋体" w:hAnsi="Arial"/>
                <w:sz w:val="18"/>
              </w:rPr>
            </w:pPr>
          </w:p>
        </w:tc>
        <w:tc>
          <w:tcPr>
            <w:tcW w:w="2835" w:type="dxa"/>
          </w:tcPr>
          <w:p w14:paraId="25BA47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8</w:t>
            </w:r>
          </w:p>
        </w:tc>
        <w:tc>
          <w:tcPr>
            <w:tcW w:w="2971" w:type="dxa"/>
          </w:tcPr>
          <w:p w14:paraId="7667CE4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0.6</w:t>
            </w:r>
          </w:p>
        </w:tc>
      </w:tr>
      <w:tr w:rsidR="00DD2E86" w:rsidRPr="00DD2E86" w14:paraId="04940251" w14:textId="77777777" w:rsidTr="00D54750">
        <w:trPr>
          <w:gridAfter w:val="1"/>
          <w:wAfter w:w="6" w:type="dxa"/>
          <w:trHeight w:val="187"/>
          <w:jc w:val="center"/>
        </w:trPr>
        <w:tc>
          <w:tcPr>
            <w:tcW w:w="2268" w:type="dxa"/>
            <w:tcBorders>
              <w:top w:val="nil"/>
              <w:bottom w:val="nil"/>
            </w:tcBorders>
            <w:shd w:val="clear" w:color="auto" w:fill="auto"/>
          </w:tcPr>
          <w:p w14:paraId="1FF3C096" w14:textId="77777777" w:rsidR="00DD2E86" w:rsidRPr="00DD2E86" w:rsidRDefault="00DD2E86" w:rsidP="00DD2E86">
            <w:pPr>
              <w:keepNext/>
              <w:keepLines/>
              <w:spacing w:after="0"/>
              <w:jc w:val="center"/>
              <w:rPr>
                <w:rFonts w:ascii="Arial" w:eastAsia="宋体" w:hAnsi="Arial"/>
                <w:sz w:val="18"/>
              </w:rPr>
            </w:pPr>
          </w:p>
        </w:tc>
        <w:tc>
          <w:tcPr>
            <w:tcW w:w="2835" w:type="dxa"/>
          </w:tcPr>
          <w:p w14:paraId="65300C5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7F55406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0.8</w:t>
            </w:r>
          </w:p>
        </w:tc>
      </w:tr>
      <w:tr w:rsidR="00DD2E86" w:rsidRPr="00DD2E86" w14:paraId="7F1F647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D2983B7" w14:textId="77777777" w:rsidR="00DD2E86" w:rsidRPr="00DD2E86" w:rsidRDefault="00DD2E86" w:rsidP="00DD2E86">
            <w:pPr>
              <w:keepNext/>
              <w:keepLines/>
              <w:spacing w:after="0"/>
              <w:jc w:val="center"/>
              <w:rPr>
                <w:rFonts w:ascii="Arial" w:eastAsia="宋体" w:hAnsi="Arial"/>
                <w:sz w:val="18"/>
              </w:rPr>
            </w:pPr>
          </w:p>
        </w:tc>
        <w:tc>
          <w:tcPr>
            <w:tcW w:w="2835" w:type="dxa"/>
          </w:tcPr>
          <w:p w14:paraId="7CAED65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5A62107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106D2E22" w14:textId="77777777" w:rsidTr="00D54750">
        <w:trPr>
          <w:gridAfter w:val="1"/>
          <w:wAfter w:w="6" w:type="dxa"/>
          <w:trHeight w:val="187"/>
          <w:jc w:val="center"/>
        </w:trPr>
        <w:tc>
          <w:tcPr>
            <w:tcW w:w="2268" w:type="dxa"/>
            <w:tcBorders>
              <w:top w:val="nil"/>
              <w:bottom w:val="nil"/>
            </w:tcBorders>
            <w:shd w:val="clear" w:color="auto" w:fill="auto"/>
          </w:tcPr>
          <w:p w14:paraId="725F5B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DC_3-8_n77-n79</w:t>
            </w:r>
          </w:p>
        </w:tc>
        <w:tc>
          <w:tcPr>
            <w:tcW w:w="2835" w:type="dxa"/>
            <w:vAlign w:val="center"/>
          </w:tcPr>
          <w:p w14:paraId="4F3B293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vAlign w:val="center"/>
          </w:tcPr>
          <w:p w14:paraId="2BA913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263CBA9B" w14:textId="77777777" w:rsidTr="00D54750">
        <w:trPr>
          <w:gridAfter w:val="1"/>
          <w:wAfter w:w="6" w:type="dxa"/>
          <w:trHeight w:val="187"/>
          <w:jc w:val="center"/>
        </w:trPr>
        <w:tc>
          <w:tcPr>
            <w:tcW w:w="2268" w:type="dxa"/>
            <w:tcBorders>
              <w:top w:val="nil"/>
              <w:bottom w:val="nil"/>
            </w:tcBorders>
            <w:shd w:val="clear" w:color="auto" w:fill="auto"/>
          </w:tcPr>
          <w:p w14:paraId="478F7E1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6E4BA2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vAlign w:val="center"/>
          </w:tcPr>
          <w:p w14:paraId="6FC651C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3D4F310D" w14:textId="77777777" w:rsidTr="00D54750">
        <w:trPr>
          <w:gridAfter w:val="1"/>
          <w:wAfter w:w="6" w:type="dxa"/>
          <w:trHeight w:val="187"/>
          <w:jc w:val="center"/>
        </w:trPr>
        <w:tc>
          <w:tcPr>
            <w:tcW w:w="2268" w:type="dxa"/>
            <w:tcBorders>
              <w:top w:val="nil"/>
              <w:bottom w:val="nil"/>
            </w:tcBorders>
            <w:shd w:val="clear" w:color="auto" w:fill="auto"/>
          </w:tcPr>
          <w:p w14:paraId="02CF887B"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EB384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vAlign w:val="center"/>
          </w:tcPr>
          <w:p w14:paraId="77F642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2C2DA17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2198FF9"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9B50B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n79</w:t>
            </w:r>
          </w:p>
        </w:tc>
        <w:tc>
          <w:tcPr>
            <w:tcW w:w="2971" w:type="dxa"/>
          </w:tcPr>
          <w:p w14:paraId="41887CE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5C9C7FE0" w14:textId="77777777" w:rsidTr="00D54750">
        <w:trPr>
          <w:gridAfter w:val="1"/>
          <w:wAfter w:w="6" w:type="dxa"/>
          <w:trHeight w:val="187"/>
          <w:jc w:val="center"/>
        </w:trPr>
        <w:tc>
          <w:tcPr>
            <w:tcW w:w="2268" w:type="dxa"/>
            <w:tcBorders>
              <w:bottom w:val="nil"/>
            </w:tcBorders>
            <w:shd w:val="clear" w:color="auto" w:fill="auto"/>
          </w:tcPr>
          <w:p w14:paraId="6D97EE0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kern w:val="2"/>
                <w:sz w:val="18"/>
                <w:szCs w:val="24"/>
                <w:lang w:eastAsia="ja-JP"/>
              </w:rPr>
              <w:t>DC_3-8_SUL_n78-n80</w:t>
            </w:r>
          </w:p>
        </w:tc>
        <w:tc>
          <w:tcPr>
            <w:tcW w:w="2835" w:type="dxa"/>
          </w:tcPr>
          <w:p w14:paraId="78936B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 n80</w:t>
            </w:r>
          </w:p>
        </w:tc>
        <w:tc>
          <w:tcPr>
            <w:tcW w:w="2971" w:type="dxa"/>
          </w:tcPr>
          <w:p w14:paraId="4A87F3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w:t>
            </w:r>
            <w:r w:rsidRPr="00DD2E86">
              <w:rPr>
                <w:rFonts w:ascii="Arial" w:eastAsia="宋体" w:hAnsi="Arial"/>
                <w:sz w:val="18"/>
                <w:lang w:eastAsia="ja-JP"/>
              </w:rPr>
              <w:t>6</w:t>
            </w:r>
          </w:p>
        </w:tc>
      </w:tr>
      <w:tr w:rsidR="00DD2E86" w:rsidRPr="00DD2E86" w14:paraId="08C2499C" w14:textId="77777777" w:rsidTr="00D54750">
        <w:trPr>
          <w:gridAfter w:val="1"/>
          <w:wAfter w:w="6" w:type="dxa"/>
          <w:trHeight w:val="187"/>
          <w:jc w:val="center"/>
        </w:trPr>
        <w:tc>
          <w:tcPr>
            <w:tcW w:w="2268" w:type="dxa"/>
            <w:tcBorders>
              <w:top w:val="nil"/>
              <w:bottom w:val="nil"/>
            </w:tcBorders>
            <w:shd w:val="clear" w:color="auto" w:fill="auto"/>
          </w:tcPr>
          <w:p w14:paraId="7AE2A583" w14:textId="77777777" w:rsidR="00DD2E86" w:rsidRPr="00DD2E86" w:rsidRDefault="00DD2E86" w:rsidP="00DD2E86">
            <w:pPr>
              <w:keepNext/>
              <w:keepLines/>
              <w:spacing w:after="0"/>
              <w:jc w:val="center"/>
              <w:rPr>
                <w:rFonts w:ascii="Arial" w:eastAsia="宋体" w:hAnsi="Arial"/>
                <w:sz w:val="18"/>
              </w:rPr>
            </w:pPr>
          </w:p>
        </w:tc>
        <w:tc>
          <w:tcPr>
            <w:tcW w:w="2835" w:type="dxa"/>
          </w:tcPr>
          <w:p w14:paraId="63F49D6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8</w:t>
            </w:r>
          </w:p>
        </w:tc>
        <w:tc>
          <w:tcPr>
            <w:tcW w:w="2971" w:type="dxa"/>
          </w:tcPr>
          <w:p w14:paraId="3A4875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3B5A26E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08E9840" w14:textId="77777777" w:rsidR="00DD2E86" w:rsidRPr="00DD2E86" w:rsidRDefault="00DD2E86" w:rsidP="00DD2E86">
            <w:pPr>
              <w:keepNext/>
              <w:keepLines/>
              <w:spacing w:after="0"/>
              <w:jc w:val="center"/>
              <w:rPr>
                <w:rFonts w:ascii="Arial" w:eastAsia="宋体" w:hAnsi="Arial"/>
                <w:sz w:val="18"/>
              </w:rPr>
            </w:pPr>
          </w:p>
        </w:tc>
        <w:tc>
          <w:tcPr>
            <w:tcW w:w="2835" w:type="dxa"/>
          </w:tcPr>
          <w:p w14:paraId="19739A0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02E8E30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699A58E1"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388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DC_3-11_n28-n77</w:t>
            </w:r>
          </w:p>
        </w:tc>
        <w:tc>
          <w:tcPr>
            <w:tcW w:w="2835" w:type="dxa"/>
            <w:tcBorders>
              <w:left w:val="single" w:sz="4" w:space="0" w:color="auto"/>
            </w:tcBorders>
            <w:vAlign w:val="center"/>
          </w:tcPr>
          <w:p w14:paraId="12E0995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vAlign w:val="center"/>
          </w:tcPr>
          <w:p w14:paraId="4D66536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rPr>
              <w:t>0</w:t>
            </w:r>
            <w:r w:rsidRPr="00DD2E86">
              <w:rPr>
                <w:rFonts w:ascii="Arial" w:eastAsia="宋体" w:hAnsi="Arial"/>
                <w:sz w:val="18"/>
              </w:rPr>
              <w:t>.8</w:t>
            </w:r>
          </w:p>
        </w:tc>
      </w:tr>
      <w:tr w:rsidR="00DD2E86" w:rsidRPr="00DD2E86" w14:paraId="3FCE077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508DF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A645CC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11</w:t>
            </w:r>
          </w:p>
        </w:tc>
        <w:tc>
          <w:tcPr>
            <w:tcW w:w="2971" w:type="dxa"/>
            <w:vAlign w:val="center"/>
          </w:tcPr>
          <w:p w14:paraId="27493DA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rPr>
              <w:t>0</w:t>
            </w:r>
            <w:r w:rsidRPr="00DD2E86">
              <w:rPr>
                <w:rFonts w:ascii="Arial" w:eastAsia="宋体" w:hAnsi="Arial"/>
                <w:sz w:val="18"/>
              </w:rPr>
              <w:t>.9</w:t>
            </w:r>
          </w:p>
        </w:tc>
      </w:tr>
      <w:tr w:rsidR="00DD2E86" w:rsidRPr="00DD2E86" w14:paraId="7A9CFD0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00CF4C"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01D6E8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n28</w:t>
            </w:r>
          </w:p>
        </w:tc>
        <w:tc>
          <w:tcPr>
            <w:tcW w:w="2971" w:type="dxa"/>
            <w:vAlign w:val="center"/>
          </w:tcPr>
          <w:p w14:paraId="642500C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rPr>
              <w:t>0</w:t>
            </w:r>
            <w:r w:rsidRPr="00DD2E86">
              <w:rPr>
                <w:rFonts w:ascii="Arial" w:eastAsia="宋体" w:hAnsi="Arial"/>
                <w:sz w:val="18"/>
              </w:rPr>
              <w:t>.6</w:t>
            </w:r>
          </w:p>
        </w:tc>
      </w:tr>
      <w:tr w:rsidR="00DD2E86" w:rsidRPr="00DD2E86" w14:paraId="6643A31C"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A3209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425822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3DFE77B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rPr>
              <w:t>0</w:t>
            </w:r>
            <w:r w:rsidRPr="00DD2E86">
              <w:rPr>
                <w:rFonts w:ascii="Arial" w:eastAsia="宋体" w:hAnsi="Arial"/>
                <w:sz w:val="18"/>
              </w:rPr>
              <w:t>.8</w:t>
            </w:r>
          </w:p>
        </w:tc>
      </w:tr>
      <w:tr w:rsidR="00DD2E86" w:rsidRPr="00DD2E86" w14:paraId="77144C0F" w14:textId="77777777" w:rsidTr="00D54750">
        <w:trPr>
          <w:gridAfter w:val="1"/>
          <w:wAfter w:w="6" w:type="dxa"/>
          <w:trHeight w:val="187"/>
          <w:jc w:val="center"/>
        </w:trPr>
        <w:tc>
          <w:tcPr>
            <w:tcW w:w="2268" w:type="dxa"/>
            <w:tcBorders>
              <w:top w:val="nil"/>
              <w:bottom w:val="nil"/>
            </w:tcBorders>
            <w:shd w:val="clear" w:color="auto" w:fill="auto"/>
          </w:tcPr>
          <w:p w14:paraId="4BD55E2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DC_3-18_n3-n41</w:t>
            </w:r>
          </w:p>
        </w:tc>
        <w:tc>
          <w:tcPr>
            <w:tcW w:w="2835" w:type="dxa"/>
          </w:tcPr>
          <w:p w14:paraId="53892CF2"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508E1DA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710D89B4" w14:textId="77777777" w:rsidTr="00D54750">
        <w:trPr>
          <w:gridAfter w:val="1"/>
          <w:wAfter w:w="6" w:type="dxa"/>
          <w:trHeight w:val="187"/>
          <w:jc w:val="center"/>
        </w:trPr>
        <w:tc>
          <w:tcPr>
            <w:tcW w:w="2268" w:type="dxa"/>
            <w:tcBorders>
              <w:top w:val="nil"/>
              <w:bottom w:val="nil"/>
            </w:tcBorders>
            <w:shd w:val="clear" w:color="auto" w:fill="auto"/>
          </w:tcPr>
          <w:p w14:paraId="60B6C4B9" w14:textId="77777777" w:rsidR="00DD2E86" w:rsidRPr="00DD2E86" w:rsidRDefault="00DD2E86" w:rsidP="00DD2E86">
            <w:pPr>
              <w:keepNext/>
              <w:keepLines/>
              <w:spacing w:after="0"/>
              <w:jc w:val="center"/>
              <w:rPr>
                <w:rFonts w:ascii="Arial" w:eastAsia="宋体" w:hAnsi="Arial"/>
                <w:sz w:val="18"/>
              </w:rPr>
            </w:pPr>
          </w:p>
        </w:tc>
        <w:tc>
          <w:tcPr>
            <w:tcW w:w="2835" w:type="dxa"/>
          </w:tcPr>
          <w:p w14:paraId="5EA5CEFD"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1A029B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681D9C92" w14:textId="77777777" w:rsidTr="00D54750">
        <w:trPr>
          <w:gridAfter w:val="1"/>
          <w:wAfter w:w="6" w:type="dxa"/>
          <w:trHeight w:val="187"/>
          <w:jc w:val="center"/>
        </w:trPr>
        <w:tc>
          <w:tcPr>
            <w:tcW w:w="2268" w:type="dxa"/>
            <w:tcBorders>
              <w:top w:val="nil"/>
              <w:bottom w:val="nil"/>
            </w:tcBorders>
            <w:shd w:val="clear" w:color="auto" w:fill="auto"/>
          </w:tcPr>
          <w:p w14:paraId="2F68B454" w14:textId="77777777" w:rsidR="00DD2E86" w:rsidRPr="00DD2E86" w:rsidRDefault="00DD2E86" w:rsidP="00DD2E86">
            <w:pPr>
              <w:keepNext/>
              <w:keepLines/>
              <w:spacing w:after="0"/>
              <w:jc w:val="center"/>
              <w:rPr>
                <w:rFonts w:ascii="Arial" w:eastAsia="宋体" w:hAnsi="Arial"/>
                <w:sz w:val="18"/>
              </w:rPr>
            </w:pPr>
          </w:p>
        </w:tc>
        <w:tc>
          <w:tcPr>
            <w:tcW w:w="2835" w:type="dxa"/>
          </w:tcPr>
          <w:p w14:paraId="5EDAD0C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n3</w:t>
            </w:r>
          </w:p>
        </w:tc>
        <w:tc>
          <w:tcPr>
            <w:tcW w:w="2971" w:type="dxa"/>
          </w:tcPr>
          <w:p w14:paraId="0B877EF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7F1EADB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30C6FA5" w14:textId="77777777" w:rsidR="00DD2E86" w:rsidRPr="00DD2E86" w:rsidRDefault="00DD2E86" w:rsidP="00DD2E86">
            <w:pPr>
              <w:keepNext/>
              <w:keepLines/>
              <w:spacing w:after="0"/>
              <w:jc w:val="center"/>
              <w:rPr>
                <w:rFonts w:ascii="Arial" w:eastAsia="宋体" w:hAnsi="Arial"/>
                <w:sz w:val="18"/>
              </w:rPr>
            </w:pPr>
          </w:p>
        </w:tc>
        <w:tc>
          <w:tcPr>
            <w:tcW w:w="2835" w:type="dxa"/>
          </w:tcPr>
          <w:p w14:paraId="1F23E8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41</w:t>
            </w:r>
          </w:p>
        </w:tc>
        <w:tc>
          <w:tcPr>
            <w:tcW w:w="2971" w:type="dxa"/>
          </w:tcPr>
          <w:p w14:paraId="3F92D5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455E14DE" w14:textId="77777777" w:rsidTr="00D54750">
        <w:trPr>
          <w:gridAfter w:val="1"/>
          <w:wAfter w:w="6" w:type="dxa"/>
          <w:trHeight w:val="187"/>
          <w:jc w:val="center"/>
        </w:trPr>
        <w:tc>
          <w:tcPr>
            <w:tcW w:w="2268" w:type="dxa"/>
            <w:tcBorders>
              <w:top w:val="nil"/>
              <w:bottom w:val="nil"/>
            </w:tcBorders>
            <w:shd w:val="clear" w:color="auto" w:fill="auto"/>
          </w:tcPr>
          <w:p w14:paraId="56FB419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3-18</w:t>
            </w:r>
            <w:r w:rsidRPr="00DD2E86">
              <w:rPr>
                <w:rFonts w:ascii="Arial" w:eastAsia="宋体" w:hAnsi="Arial"/>
                <w:sz w:val="18"/>
              </w:rPr>
              <w:t>_n3-</w:t>
            </w:r>
            <w:r w:rsidRPr="00DD2E86">
              <w:rPr>
                <w:rFonts w:ascii="Arial" w:eastAsia="宋体" w:hAnsi="Arial"/>
                <w:sz w:val="18"/>
                <w:lang w:eastAsia="ja-JP"/>
              </w:rPr>
              <w:t>n77</w:t>
            </w:r>
          </w:p>
        </w:tc>
        <w:tc>
          <w:tcPr>
            <w:tcW w:w="2835" w:type="dxa"/>
          </w:tcPr>
          <w:p w14:paraId="000F035D"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5B00B6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1D70C3E6" w14:textId="77777777" w:rsidTr="00D54750">
        <w:trPr>
          <w:gridAfter w:val="1"/>
          <w:wAfter w:w="6" w:type="dxa"/>
          <w:trHeight w:val="187"/>
          <w:jc w:val="center"/>
        </w:trPr>
        <w:tc>
          <w:tcPr>
            <w:tcW w:w="2268" w:type="dxa"/>
            <w:tcBorders>
              <w:top w:val="nil"/>
              <w:bottom w:val="nil"/>
            </w:tcBorders>
            <w:shd w:val="clear" w:color="auto" w:fill="auto"/>
          </w:tcPr>
          <w:p w14:paraId="455363E9" w14:textId="77777777" w:rsidR="00DD2E86" w:rsidRPr="00DD2E86" w:rsidRDefault="00DD2E86" w:rsidP="00DD2E86">
            <w:pPr>
              <w:keepNext/>
              <w:keepLines/>
              <w:spacing w:after="0"/>
              <w:jc w:val="center"/>
              <w:rPr>
                <w:rFonts w:ascii="Arial" w:eastAsia="宋体" w:hAnsi="Arial"/>
                <w:sz w:val="18"/>
              </w:rPr>
            </w:pPr>
          </w:p>
        </w:tc>
        <w:tc>
          <w:tcPr>
            <w:tcW w:w="2835" w:type="dxa"/>
          </w:tcPr>
          <w:p w14:paraId="2B2CC4A0"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6F8005F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0.3</w:t>
            </w:r>
          </w:p>
        </w:tc>
      </w:tr>
      <w:tr w:rsidR="00DD2E86" w:rsidRPr="00DD2E86" w14:paraId="1E21FA67" w14:textId="77777777" w:rsidTr="00D54750">
        <w:trPr>
          <w:gridAfter w:val="1"/>
          <w:wAfter w:w="6" w:type="dxa"/>
          <w:trHeight w:val="187"/>
          <w:jc w:val="center"/>
        </w:trPr>
        <w:tc>
          <w:tcPr>
            <w:tcW w:w="2268" w:type="dxa"/>
            <w:tcBorders>
              <w:top w:val="nil"/>
              <w:bottom w:val="nil"/>
            </w:tcBorders>
            <w:shd w:val="clear" w:color="auto" w:fill="auto"/>
          </w:tcPr>
          <w:p w14:paraId="0A17FDD7" w14:textId="77777777" w:rsidR="00DD2E86" w:rsidRPr="00DD2E86" w:rsidRDefault="00DD2E86" w:rsidP="00DD2E86">
            <w:pPr>
              <w:keepNext/>
              <w:keepLines/>
              <w:spacing w:after="0"/>
              <w:jc w:val="center"/>
              <w:rPr>
                <w:rFonts w:ascii="Arial" w:eastAsia="宋体" w:hAnsi="Arial"/>
                <w:sz w:val="18"/>
              </w:rPr>
            </w:pPr>
          </w:p>
        </w:tc>
        <w:tc>
          <w:tcPr>
            <w:tcW w:w="2835" w:type="dxa"/>
          </w:tcPr>
          <w:p w14:paraId="5571C5D2"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n3</w:t>
            </w:r>
          </w:p>
        </w:tc>
        <w:tc>
          <w:tcPr>
            <w:tcW w:w="2971" w:type="dxa"/>
          </w:tcPr>
          <w:p w14:paraId="08BEE3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0.6</w:t>
            </w:r>
          </w:p>
        </w:tc>
      </w:tr>
      <w:tr w:rsidR="00DD2E86" w:rsidRPr="00DD2E86" w14:paraId="771AFC5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8901291" w14:textId="77777777" w:rsidR="00DD2E86" w:rsidRPr="00DD2E86" w:rsidRDefault="00DD2E86" w:rsidP="00DD2E86">
            <w:pPr>
              <w:keepNext/>
              <w:keepLines/>
              <w:spacing w:after="0"/>
              <w:jc w:val="center"/>
              <w:rPr>
                <w:rFonts w:ascii="Arial" w:eastAsia="宋体" w:hAnsi="Arial"/>
                <w:sz w:val="18"/>
              </w:rPr>
            </w:pPr>
          </w:p>
        </w:tc>
        <w:tc>
          <w:tcPr>
            <w:tcW w:w="2835" w:type="dxa"/>
          </w:tcPr>
          <w:p w14:paraId="6A2513A6"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n77</w:t>
            </w:r>
          </w:p>
        </w:tc>
        <w:tc>
          <w:tcPr>
            <w:tcW w:w="2971" w:type="dxa"/>
          </w:tcPr>
          <w:p w14:paraId="2B6FB26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0.8</w:t>
            </w:r>
          </w:p>
        </w:tc>
      </w:tr>
      <w:tr w:rsidR="00DD2E86" w:rsidRPr="00DD2E86" w14:paraId="7457D6A1" w14:textId="77777777" w:rsidTr="00D54750">
        <w:trPr>
          <w:gridAfter w:val="1"/>
          <w:wAfter w:w="6" w:type="dxa"/>
          <w:trHeight w:val="187"/>
          <w:jc w:val="center"/>
        </w:trPr>
        <w:tc>
          <w:tcPr>
            <w:tcW w:w="2268" w:type="dxa"/>
            <w:tcBorders>
              <w:top w:val="nil"/>
              <w:bottom w:val="nil"/>
            </w:tcBorders>
            <w:shd w:val="clear" w:color="auto" w:fill="auto"/>
          </w:tcPr>
          <w:p w14:paraId="615086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3-18</w:t>
            </w:r>
            <w:r w:rsidRPr="00DD2E86">
              <w:rPr>
                <w:rFonts w:ascii="Arial" w:eastAsia="宋体" w:hAnsi="Arial"/>
                <w:sz w:val="18"/>
              </w:rPr>
              <w:t>_n3-</w:t>
            </w:r>
            <w:r w:rsidRPr="00DD2E86">
              <w:rPr>
                <w:rFonts w:ascii="Arial" w:eastAsia="宋体" w:hAnsi="Arial"/>
                <w:sz w:val="18"/>
                <w:lang w:eastAsia="ja-JP"/>
              </w:rPr>
              <w:t>n78</w:t>
            </w:r>
          </w:p>
        </w:tc>
        <w:tc>
          <w:tcPr>
            <w:tcW w:w="2835" w:type="dxa"/>
          </w:tcPr>
          <w:p w14:paraId="694F5808"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23F11FA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6333713D" w14:textId="77777777" w:rsidTr="00D54750">
        <w:trPr>
          <w:gridAfter w:val="1"/>
          <w:wAfter w:w="6" w:type="dxa"/>
          <w:trHeight w:val="187"/>
          <w:jc w:val="center"/>
        </w:trPr>
        <w:tc>
          <w:tcPr>
            <w:tcW w:w="2268" w:type="dxa"/>
            <w:tcBorders>
              <w:top w:val="nil"/>
              <w:bottom w:val="nil"/>
            </w:tcBorders>
            <w:shd w:val="clear" w:color="auto" w:fill="auto"/>
          </w:tcPr>
          <w:p w14:paraId="68D1C896" w14:textId="77777777" w:rsidR="00DD2E86" w:rsidRPr="00DD2E86" w:rsidRDefault="00DD2E86" w:rsidP="00DD2E86">
            <w:pPr>
              <w:keepNext/>
              <w:keepLines/>
              <w:spacing w:after="0"/>
              <w:jc w:val="center"/>
              <w:rPr>
                <w:rFonts w:ascii="Arial" w:eastAsia="宋体" w:hAnsi="Arial"/>
                <w:sz w:val="18"/>
              </w:rPr>
            </w:pPr>
          </w:p>
        </w:tc>
        <w:tc>
          <w:tcPr>
            <w:tcW w:w="2835" w:type="dxa"/>
          </w:tcPr>
          <w:p w14:paraId="5309041F"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1BF00D1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0.3</w:t>
            </w:r>
          </w:p>
        </w:tc>
      </w:tr>
      <w:tr w:rsidR="00DD2E86" w:rsidRPr="00DD2E86" w14:paraId="694FCC9C" w14:textId="77777777" w:rsidTr="00D54750">
        <w:trPr>
          <w:gridAfter w:val="1"/>
          <w:wAfter w:w="6" w:type="dxa"/>
          <w:trHeight w:val="187"/>
          <w:jc w:val="center"/>
        </w:trPr>
        <w:tc>
          <w:tcPr>
            <w:tcW w:w="2268" w:type="dxa"/>
            <w:tcBorders>
              <w:top w:val="nil"/>
              <w:bottom w:val="nil"/>
            </w:tcBorders>
            <w:shd w:val="clear" w:color="auto" w:fill="auto"/>
          </w:tcPr>
          <w:p w14:paraId="478C2659" w14:textId="77777777" w:rsidR="00DD2E86" w:rsidRPr="00DD2E86" w:rsidRDefault="00DD2E86" w:rsidP="00DD2E86">
            <w:pPr>
              <w:keepNext/>
              <w:keepLines/>
              <w:spacing w:after="0"/>
              <w:jc w:val="center"/>
              <w:rPr>
                <w:rFonts w:ascii="Arial" w:eastAsia="宋体" w:hAnsi="Arial"/>
                <w:sz w:val="18"/>
              </w:rPr>
            </w:pPr>
          </w:p>
        </w:tc>
        <w:tc>
          <w:tcPr>
            <w:tcW w:w="2835" w:type="dxa"/>
          </w:tcPr>
          <w:p w14:paraId="66A80177"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n3</w:t>
            </w:r>
          </w:p>
        </w:tc>
        <w:tc>
          <w:tcPr>
            <w:tcW w:w="2971" w:type="dxa"/>
          </w:tcPr>
          <w:p w14:paraId="564D29F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0.6</w:t>
            </w:r>
          </w:p>
        </w:tc>
      </w:tr>
      <w:tr w:rsidR="00DD2E86" w:rsidRPr="00DD2E86" w14:paraId="752BA15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5695B62" w14:textId="77777777" w:rsidR="00DD2E86" w:rsidRPr="00DD2E86" w:rsidRDefault="00DD2E86" w:rsidP="00DD2E86">
            <w:pPr>
              <w:keepNext/>
              <w:keepLines/>
              <w:spacing w:after="0"/>
              <w:jc w:val="center"/>
              <w:rPr>
                <w:rFonts w:ascii="Arial" w:eastAsia="宋体" w:hAnsi="Arial"/>
                <w:sz w:val="18"/>
              </w:rPr>
            </w:pPr>
          </w:p>
        </w:tc>
        <w:tc>
          <w:tcPr>
            <w:tcW w:w="2835" w:type="dxa"/>
          </w:tcPr>
          <w:p w14:paraId="25E388DB"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n78</w:t>
            </w:r>
          </w:p>
        </w:tc>
        <w:tc>
          <w:tcPr>
            <w:tcW w:w="2971" w:type="dxa"/>
          </w:tcPr>
          <w:p w14:paraId="250613A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0.8</w:t>
            </w:r>
          </w:p>
        </w:tc>
      </w:tr>
      <w:tr w:rsidR="00DD2E86" w:rsidRPr="00DD2E86" w14:paraId="08C19B28" w14:textId="77777777" w:rsidTr="00D54750">
        <w:trPr>
          <w:gridAfter w:val="1"/>
          <w:wAfter w:w="6" w:type="dxa"/>
          <w:trHeight w:val="187"/>
          <w:jc w:val="center"/>
        </w:trPr>
        <w:tc>
          <w:tcPr>
            <w:tcW w:w="2268" w:type="dxa"/>
            <w:tcBorders>
              <w:top w:val="nil"/>
              <w:bottom w:val="nil"/>
            </w:tcBorders>
            <w:shd w:val="clear" w:color="auto" w:fill="auto"/>
          </w:tcPr>
          <w:p w14:paraId="25D953A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DC_3-18_n28-n41</w:t>
            </w:r>
          </w:p>
        </w:tc>
        <w:tc>
          <w:tcPr>
            <w:tcW w:w="2835" w:type="dxa"/>
          </w:tcPr>
          <w:p w14:paraId="1D6A3D34"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0FBAB51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610FC2E8" w14:textId="77777777" w:rsidTr="00D54750">
        <w:trPr>
          <w:gridAfter w:val="1"/>
          <w:wAfter w:w="6" w:type="dxa"/>
          <w:trHeight w:val="187"/>
          <w:jc w:val="center"/>
        </w:trPr>
        <w:tc>
          <w:tcPr>
            <w:tcW w:w="2268" w:type="dxa"/>
            <w:tcBorders>
              <w:top w:val="nil"/>
              <w:bottom w:val="nil"/>
            </w:tcBorders>
            <w:shd w:val="clear" w:color="auto" w:fill="auto"/>
          </w:tcPr>
          <w:p w14:paraId="066A0DAC" w14:textId="77777777" w:rsidR="00DD2E86" w:rsidRPr="00DD2E86" w:rsidRDefault="00DD2E86" w:rsidP="00DD2E86">
            <w:pPr>
              <w:keepNext/>
              <w:keepLines/>
              <w:spacing w:after="0"/>
              <w:jc w:val="center"/>
              <w:rPr>
                <w:rFonts w:ascii="Arial" w:eastAsia="宋体" w:hAnsi="Arial"/>
                <w:sz w:val="18"/>
              </w:rPr>
            </w:pPr>
          </w:p>
        </w:tc>
        <w:tc>
          <w:tcPr>
            <w:tcW w:w="2835" w:type="dxa"/>
          </w:tcPr>
          <w:p w14:paraId="2D9B458B"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38C7B8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774B0892" w14:textId="77777777" w:rsidTr="00D54750">
        <w:trPr>
          <w:gridAfter w:val="1"/>
          <w:wAfter w:w="6" w:type="dxa"/>
          <w:trHeight w:val="187"/>
          <w:jc w:val="center"/>
        </w:trPr>
        <w:tc>
          <w:tcPr>
            <w:tcW w:w="2268" w:type="dxa"/>
            <w:tcBorders>
              <w:top w:val="nil"/>
              <w:bottom w:val="nil"/>
            </w:tcBorders>
            <w:shd w:val="clear" w:color="auto" w:fill="auto"/>
          </w:tcPr>
          <w:p w14:paraId="34B51CB1" w14:textId="77777777" w:rsidR="00DD2E86" w:rsidRPr="00DD2E86" w:rsidRDefault="00DD2E86" w:rsidP="00DD2E86">
            <w:pPr>
              <w:keepNext/>
              <w:keepLines/>
              <w:spacing w:after="0"/>
              <w:jc w:val="center"/>
              <w:rPr>
                <w:rFonts w:ascii="Arial" w:eastAsia="宋体" w:hAnsi="Arial"/>
                <w:sz w:val="18"/>
              </w:rPr>
            </w:pPr>
          </w:p>
        </w:tc>
        <w:tc>
          <w:tcPr>
            <w:tcW w:w="2835" w:type="dxa"/>
          </w:tcPr>
          <w:p w14:paraId="231A870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n28</w:t>
            </w:r>
          </w:p>
        </w:tc>
        <w:tc>
          <w:tcPr>
            <w:tcW w:w="2971" w:type="dxa"/>
          </w:tcPr>
          <w:p w14:paraId="4BBB9B8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7878ED4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494CA85" w14:textId="77777777" w:rsidR="00DD2E86" w:rsidRPr="00DD2E86" w:rsidRDefault="00DD2E86" w:rsidP="00DD2E86">
            <w:pPr>
              <w:keepNext/>
              <w:keepLines/>
              <w:spacing w:after="0"/>
              <w:jc w:val="center"/>
              <w:rPr>
                <w:rFonts w:ascii="Arial" w:eastAsia="宋体" w:hAnsi="Arial"/>
                <w:sz w:val="18"/>
              </w:rPr>
            </w:pPr>
          </w:p>
        </w:tc>
        <w:tc>
          <w:tcPr>
            <w:tcW w:w="2835" w:type="dxa"/>
          </w:tcPr>
          <w:p w14:paraId="2B29FF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41</w:t>
            </w:r>
          </w:p>
        </w:tc>
        <w:tc>
          <w:tcPr>
            <w:tcW w:w="2971" w:type="dxa"/>
          </w:tcPr>
          <w:p w14:paraId="05285CB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r w:rsidRPr="00DD2E86">
              <w:rPr>
                <w:rFonts w:ascii="Arial" w:eastAsia="Yu Mincho" w:hAnsi="Arial"/>
                <w:sz w:val="18"/>
                <w:vertAlign w:val="superscript"/>
                <w:lang w:eastAsia="ja-JP"/>
              </w:rPr>
              <w:t>4</w:t>
            </w:r>
            <w:r w:rsidRPr="00DD2E86">
              <w:rPr>
                <w:rFonts w:ascii="Arial" w:eastAsia="Yu Mincho" w:hAnsi="Arial"/>
                <w:sz w:val="18"/>
                <w:lang w:eastAsia="ja-JP"/>
              </w:rPr>
              <w:t>/0.8</w:t>
            </w:r>
            <w:r w:rsidRPr="00DD2E86">
              <w:rPr>
                <w:rFonts w:ascii="Arial" w:eastAsia="Yu Mincho" w:hAnsi="Arial"/>
                <w:sz w:val="18"/>
                <w:vertAlign w:val="superscript"/>
                <w:lang w:eastAsia="ja-JP"/>
              </w:rPr>
              <w:t>5</w:t>
            </w:r>
          </w:p>
        </w:tc>
      </w:tr>
      <w:tr w:rsidR="00DD2E86" w:rsidRPr="00DD2E86" w14:paraId="7D494D2E" w14:textId="77777777" w:rsidTr="00D54750">
        <w:trPr>
          <w:gridAfter w:val="1"/>
          <w:wAfter w:w="6" w:type="dxa"/>
          <w:trHeight w:val="187"/>
          <w:jc w:val="center"/>
        </w:trPr>
        <w:tc>
          <w:tcPr>
            <w:tcW w:w="2268" w:type="dxa"/>
            <w:tcBorders>
              <w:top w:val="nil"/>
              <w:bottom w:val="nil"/>
            </w:tcBorders>
            <w:shd w:val="clear" w:color="auto" w:fill="auto"/>
          </w:tcPr>
          <w:p w14:paraId="5232D99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DC_3-18_n28-n77</w:t>
            </w:r>
          </w:p>
        </w:tc>
        <w:tc>
          <w:tcPr>
            <w:tcW w:w="2835" w:type="dxa"/>
          </w:tcPr>
          <w:p w14:paraId="03D23CD1"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3373D1E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032A5818" w14:textId="77777777" w:rsidTr="00D54750">
        <w:trPr>
          <w:gridAfter w:val="1"/>
          <w:wAfter w:w="6" w:type="dxa"/>
          <w:trHeight w:val="187"/>
          <w:jc w:val="center"/>
        </w:trPr>
        <w:tc>
          <w:tcPr>
            <w:tcW w:w="2268" w:type="dxa"/>
            <w:tcBorders>
              <w:top w:val="nil"/>
              <w:bottom w:val="nil"/>
            </w:tcBorders>
            <w:shd w:val="clear" w:color="auto" w:fill="auto"/>
          </w:tcPr>
          <w:p w14:paraId="0022E6FC" w14:textId="77777777" w:rsidR="00DD2E86" w:rsidRPr="00DD2E86" w:rsidRDefault="00DD2E86" w:rsidP="00DD2E86">
            <w:pPr>
              <w:keepNext/>
              <w:keepLines/>
              <w:spacing w:after="0"/>
              <w:jc w:val="center"/>
              <w:rPr>
                <w:rFonts w:ascii="Arial" w:eastAsia="宋体" w:hAnsi="Arial"/>
                <w:sz w:val="18"/>
              </w:rPr>
            </w:pPr>
          </w:p>
        </w:tc>
        <w:tc>
          <w:tcPr>
            <w:tcW w:w="2835" w:type="dxa"/>
          </w:tcPr>
          <w:p w14:paraId="5603FC08"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71E8985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081046A3" w14:textId="77777777" w:rsidTr="00D54750">
        <w:trPr>
          <w:gridAfter w:val="1"/>
          <w:wAfter w:w="6" w:type="dxa"/>
          <w:trHeight w:val="187"/>
          <w:jc w:val="center"/>
        </w:trPr>
        <w:tc>
          <w:tcPr>
            <w:tcW w:w="2268" w:type="dxa"/>
            <w:tcBorders>
              <w:top w:val="nil"/>
              <w:bottom w:val="nil"/>
            </w:tcBorders>
            <w:shd w:val="clear" w:color="auto" w:fill="auto"/>
          </w:tcPr>
          <w:p w14:paraId="0A8253A2" w14:textId="77777777" w:rsidR="00DD2E86" w:rsidRPr="00DD2E86" w:rsidRDefault="00DD2E86" w:rsidP="00DD2E86">
            <w:pPr>
              <w:keepNext/>
              <w:keepLines/>
              <w:spacing w:after="0"/>
              <w:jc w:val="center"/>
              <w:rPr>
                <w:rFonts w:ascii="Arial" w:eastAsia="宋体" w:hAnsi="Arial"/>
                <w:sz w:val="18"/>
              </w:rPr>
            </w:pPr>
          </w:p>
        </w:tc>
        <w:tc>
          <w:tcPr>
            <w:tcW w:w="2835" w:type="dxa"/>
          </w:tcPr>
          <w:p w14:paraId="44CF29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n28</w:t>
            </w:r>
          </w:p>
        </w:tc>
        <w:tc>
          <w:tcPr>
            <w:tcW w:w="2971" w:type="dxa"/>
          </w:tcPr>
          <w:p w14:paraId="5A6C4E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72645CA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37282C6" w14:textId="77777777" w:rsidR="00DD2E86" w:rsidRPr="00DD2E86" w:rsidRDefault="00DD2E86" w:rsidP="00DD2E86">
            <w:pPr>
              <w:keepNext/>
              <w:keepLines/>
              <w:spacing w:after="0"/>
              <w:jc w:val="center"/>
              <w:rPr>
                <w:rFonts w:ascii="Arial" w:eastAsia="宋体" w:hAnsi="Arial"/>
                <w:sz w:val="18"/>
              </w:rPr>
            </w:pPr>
          </w:p>
        </w:tc>
        <w:tc>
          <w:tcPr>
            <w:tcW w:w="2835" w:type="dxa"/>
          </w:tcPr>
          <w:p w14:paraId="0B0FE2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77</w:t>
            </w:r>
          </w:p>
        </w:tc>
        <w:tc>
          <w:tcPr>
            <w:tcW w:w="2971" w:type="dxa"/>
          </w:tcPr>
          <w:p w14:paraId="7B727E4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7C67675A" w14:textId="77777777" w:rsidTr="00D54750">
        <w:trPr>
          <w:gridAfter w:val="1"/>
          <w:wAfter w:w="6" w:type="dxa"/>
          <w:trHeight w:val="187"/>
          <w:jc w:val="center"/>
        </w:trPr>
        <w:tc>
          <w:tcPr>
            <w:tcW w:w="2268" w:type="dxa"/>
            <w:tcBorders>
              <w:top w:val="nil"/>
              <w:bottom w:val="nil"/>
            </w:tcBorders>
            <w:shd w:val="clear" w:color="auto" w:fill="auto"/>
          </w:tcPr>
          <w:p w14:paraId="0F44AA9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DC_3-18_n28-n78</w:t>
            </w:r>
          </w:p>
        </w:tc>
        <w:tc>
          <w:tcPr>
            <w:tcW w:w="2835" w:type="dxa"/>
          </w:tcPr>
          <w:p w14:paraId="58508CC3"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2534F9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4B3A2AF6" w14:textId="77777777" w:rsidTr="00D54750">
        <w:trPr>
          <w:gridAfter w:val="1"/>
          <w:wAfter w:w="6" w:type="dxa"/>
          <w:trHeight w:val="187"/>
          <w:jc w:val="center"/>
        </w:trPr>
        <w:tc>
          <w:tcPr>
            <w:tcW w:w="2268" w:type="dxa"/>
            <w:tcBorders>
              <w:top w:val="nil"/>
              <w:bottom w:val="nil"/>
            </w:tcBorders>
            <w:shd w:val="clear" w:color="auto" w:fill="auto"/>
          </w:tcPr>
          <w:p w14:paraId="25F4DEFC" w14:textId="77777777" w:rsidR="00DD2E86" w:rsidRPr="00DD2E86" w:rsidRDefault="00DD2E86" w:rsidP="00DD2E86">
            <w:pPr>
              <w:keepNext/>
              <w:keepLines/>
              <w:spacing w:after="0"/>
              <w:jc w:val="center"/>
              <w:rPr>
                <w:rFonts w:ascii="Arial" w:eastAsia="宋体" w:hAnsi="Arial"/>
                <w:sz w:val="18"/>
              </w:rPr>
            </w:pPr>
          </w:p>
        </w:tc>
        <w:tc>
          <w:tcPr>
            <w:tcW w:w="2835" w:type="dxa"/>
          </w:tcPr>
          <w:p w14:paraId="3E1B239E"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3232357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6F4DCB6C" w14:textId="77777777" w:rsidTr="00D54750">
        <w:trPr>
          <w:gridAfter w:val="1"/>
          <w:wAfter w:w="6" w:type="dxa"/>
          <w:trHeight w:val="187"/>
          <w:jc w:val="center"/>
        </w:trPr>
        <w:tc>
          <w:tcPr>
            <w:tcW w:w="2268" w:type="dxa"/>
            <w:tcBorders>
              <w:top w:val="nil"/>
              <w:bottom w:val="nil"/>
            </w:tcBorders>
            <w:shd w:val="clear" w:color="auto" w:fill="auto"/>
          </w:tcPr>
          <w:p w14:paraId="118F0E90" w14:textId="77777777" w:rsidR="00DD2E86" w:rsidRPr="00DD2E86" w:rsidRDefault="00DD2E86" w:rsidP="00DD2E86">
            <w:pPr>
              <w:keepNext/>
              <w:keepLines/>
              <w:spacing w:after="0"/>
              <w:jc w:val="center"/>
              <w:rPr>
                <w:rFonts w:ascii="Arial" w:eastAsia="宋体" w:hAnsi="Arial"/>
                <w:sz w:val="18"/>
              </w:rPr>
            </w:pPr>
          </w:p>
        </w:tc>
        <w:tc>
          <w:tcPr>
            <w:tcW w:w="2835" w:type="dxa"/>
          </w:tcPr>
          <w:p w14:paraId="382E731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n28</w:t>
            </w:r>
          </w:p>
        </w:tc>
        <w:tc>
          <w:tcPr>
            <w:tcW w:w="2971" w:type="dxa"/>
          </w:tcPr>
          <w:p w14:paraId="69013B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11857CD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681DA22" w14:textId="77777777" w:rsidR="00DD2E86" w:rsidRPr="00DD2E86" w:rsidRDefault="00DD2E86" w:rsidP="00DD2E86">
            <w:pPr>
              <w:keepNext/>
              <w:keepLines/>
              <w:spacing w:after="0"/>
              <w:jc w:val="center"/>
              <w:rPr>
                <w:rFonts w:ascii="Arial" w:eastAsia="宋体" w:hAnsi="Arial"/>
                <w:sz w:val="18"/>
              </w:rPr>
            </w:pPr>
          </w:p>
        </w:tc>
        <w:tc>
          <w:tcPr>
            <w:tcW w:w="2835" w:type="dxa"/>
          </w:tcPr>
          <w:p w14:paraId="0E9A136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78</w:t>
            </w:r>
          </w:p>
        </w:tc>
        <w:tc>
          <w:tcPr>
            <w:tcW w:w="2971" w:type="dxa"/>
          </w:tcPr>
          <w:p w14:paraId="47E75A7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7D953E94" w14:textId="77777777" w:rsidTr="00D54750">
        <w:trPr>
          <w:gridAfter w:val="1"/>
          <w:wAfter w:w="6" w:type="dxa"/>
          <w:trHeight w:val="187"/>
          <w:jc w:val="center"/>
        </w:trPr>
        <w:tc>
          <w:tcPr>
            <w:tcW w:w="2268" w:type="dxa"/>
            <w:tcBorders>
              <w:top w:val="nil"/>
              <w:bottom w:val="nil"/>
            </w:tcBorders>
            <w:shd w:val="clear" w:color="auto" w:fill="auto"/>
          </w:tcPr>
          <w:p w14:paraId="49130B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DC_3-18_n41-n77</w:t>
            </w:r>
          </w:p>
        </w:tc>
        <w:tc>
          <w:tcPr>
            <w:tcW w:w="2835" w:type="dxa"/>
          </w:tcPr>
          <w:p w14:paraId="7A9F1F0B"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4576E7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4B2F4714" w14:textId="77777777" w:rsidTr="00D54750">
        <w:trPr>
          <w:gridAfter w:val="1"/>
          <w:wAfter w:w="6" w:type="dxa"/>
          <w:trHeight w:val="187"/>
          <w:jc w:val="center"/>
        </w:trPr>
        <w:tc>
          <w:tcPr>
            <w:tcW w:w="2268" w:type="dxa"/>
            <w:tcBorders>
              <w:top w:val="nil"/>
              <w:bottom w:val="nil"/>
            </w:tcBorders>
            <w:shd w:val="clear" w:color="auto" w:fill="auto"/>
          </w:tcPr>
          <w:p w14:paraId="618EB564" w14:textId="77777777" w:rsidR="00DD2E86" w:rsidRPr="00DD2E86" w:rsidRDefault="00DD2E86" w:rsidP="00DD2E86">
            <w:pPr>
              <w:keepNext/>
              <w:keepLines/>
              <w:spacing w:after="0"/>
              <w:jc w:val="center"/>
              <w:rPr>
                <w:rFonts w:ascii="Arial" w:eastAsia="宋体" w:hAnsi="Arial"/>
                <w:sz w:val="18"/>
              </w:rPr>
            </w:pPr>
          </w:p>
        </w:tc>
        <w:tc>
          <w:tcPr>
            <w:tcW w:w="2835" w:type="dxa"/>
          </w:tcPr>
          <w:p w14:paraId="3AD1A075"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17058E4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2084AE78" w14:textId="77777777" w:rsidTr="00D54750">
        <w:trPr>
          <w:gridAfter w:val="1"/>
          <w:wAfter w:w="6" w:type="dxa"/>
          <w:trHeight w:val="187"/>
          <w:jc w:val="center"/>
        </w:trPr>
        <w:tc>
          <w:tcPr>
            <w:tcW w:w="2268" w:type="dxa"/>
            <w:tcBorders>
              <w:top w:val="nil"/>
              <w:bottom w:val="nil"/>
            </w:tcBorders>
            <w:shd w:val="clear" w:color="auto" w:fill="auto"/>
          </w:tcPr>
          <w:p w14:paraId="6FC6A095" w14:textId="77777777" w:rsidR="00DD2E86" w:rsidRPr="00DD2E86" w:rsidRDefault="00DD2E86" w:rsidP="00DD2E86">
            <w:pPr>
              <w:keepNext/>
              <w:keepLines/>
              <w:spacing w:after="0"/>
              <w:jc w:val="center"/>
              <w:rPr>
                <w:rFonts w:ascii="Arial" w:eastAsia="宋体" w:hAnsi="Arial"/>
                <w:sz w:val="18"/>
              </w:rPr>
            </w:pPr>
          </w:p>
        </w:tc>
        <w:tc>
          <w:tcPr>
            <w:tcW w:w="2835" w:type="dxa"/>
          </w:tcPr>
          <w:p w14:paraId="320B578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41</w:t>
            </w:r>
          </w:p>
        </w:tc>
        <w:tc>
          <w:tcPr>
            <w:tcW w:w="2971" w:type="dxa"/>
          </w:tcPr>
          <w:p w14:paraId="782AE44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397E1C8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D260571" w14:textId="77777777" w:rsidR="00DD2E86" w:rsidRPr="00DD2E86" w:rsidRDefault="00DD2E86" w:rsidP="00DD2E86">
            <w:pPr>
              <w:keepNext/>
              <w:keepLines/>
              <w:spacing w:after="0"/>
              <w:jc w:val="center"/>
              <w:rPr>
                <w:rFonts w:ascii="Arial" w:eastAsia="宋体" w:hAnsi="Arial"/>
                <w:sz w:val="18"/>
              </w:rPr>
            </w:pPr>
          </w:p>
        </w:tc>
        <w:tc>
          <w:tcPr>
            <w:tcW w:w="2835" w:type="dxa"/>
          </w:tcPr>
          <w:p w14:paraId="56AB7D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77</w:t>
            </w:r>
          </w:p>
        </w:tc>
        <w:tc>
          <w:tcPr>
            <w:tcW w:w="2971" w:type="dxa"/>
          </w:tcPr>
          <w:p w14:paraId="0BF462C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053054AB" w14:textId="77777777" w:rsidTr="00D54750">
        <w:trPr>
          <w:gridAfter w:val="1"/>
          <w:wAfter w:w="6" w:type="dxa"/>
          <w:trHeight w:val="187"/>
          <w:jc w:val="center"/>
        </w:trPr>
        <w:tc>
          <w:tcPr>
            <w:tcW w:w="2268" w:type="dxa"/>
            <w:tcBorders>
              <w:top w:val="nil"/>
              <w:bottom w:val="nil"/>
            </w:tcBorders>
            <w:shd w:val="clear" w:color="auto" w:fill="auto"/>
          </w:tcPr>
          <w:p w14:paraId="3619FFC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DC_3-18_n41-n78</w:t>
            </w:r>
          </w:p>
        </w:tc>
        <w:tc>
          <w:tcPr>
            <w:tcW w:w="2835" w:type="dxa"/>
          </w:tcPr>
          <w:p w14:paraId="1E772641"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5C0349B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500D5E03" w14:textId="77777777" w:rsidTr="00D54750">
        <w:trPr>
          <w:gridAfter w:val="1"/>
          <w:wAfter w:w="6" w:type="dxa"/>
          <w:trHeight w:val="187"/>
          <w:jc w:val="center"/>
        </w:trPr>
        <w:tc>
          <w:tcPr>
            <w:tcW w:w="2268" w:type="dxa"/>
            <w:tcBorders>
              <w:top w:val="nil"/>
              <w:bottom w:val="nil"/>
            </w:tcBorders>
            <w:shd w:val="clear" w:color="auto" w:fill="auto"/>
          </w:tcPr>
          <w:p w14:paraId="2A2CCD69" w14:textId="77777777" w:rsidR="00DD2E86" w:rsidRPr="00DD2E86" w:rsidRDefault="00DD2E86" w:rsidP="00DD2E86">
            <w:pPr>
              <w:keepNext/>
              <w:keepLines/>
              <w:spacing w:after="0"/>
              <w:jc w:val="center"/>
              <w:rPr>
                <w:rFonts w:ascii="Arial" w:eastAsia="宋体" w:hAnsi="Arial"/>
                <w:sz w:val="18"/>
              </w:rPr>
            </w:pPr>
          </w:p>
        </w:tc>
        <w:tc>
          <w:tcPr>
            <w:tcW w:w="2835" w:type="dxa"/>
          </w:tcPr>
          <w:p w14:paraId="13D0EBD8"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18</w:t>
            </w:r>
          </w:p>
        </w:tc>
        <w:tc>
          <w:tcPr>
            <w:tcW w:w="2971" w:type="dxa"/>
          </w:tcPr>
          <w:p w14:paraId="50F487D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1352366B" w14:textId="77777777" w:rsidTr="00D54750">
        <w:trPr>
          <w:gridAfter w:val="1"/>
          <w:wAfter w:w="6" w:type="dxa"/>
          <w:trHeight w:val="187"/>
          <w:jc w:val="center"/>
        </w:trPr>
        <w:tc>
          <w:tcPr>
            <w:tcW w:w="2268" w:type="dxa"/>
            <w:tcBorders>
              <w:top w:val="nil"/>
              <w:bottom w:val="nil"/>
            </w:tcBorders>
            <w:shd w:val="clear" w:color="auto" w:fill="auto"/>
          </w:tcPr>
          <w:p w14:paraId="2BDC776D" w14:textId="77777777" w:rsidR="00DD2E86" w:rsidRPr="00DD2E86" w:rsidRDefault="00DD2E86" w:rsidP="00DD2E86">
            <w:pPr>
              <w:keepNext/>
              <w:keepLines/>
              <w:spacing w:after="0"/>
              <w:jc w:val="center"/>
              <w:rPr>
                <w:rFonts w:ascii="Arial" w:eastAsia="宋体" w:hAnsi="Arial"/>
                <w:sz w:val="18"/>
              </w:rPr>
            </w:pPr>
          </w:p>
        </w:tc>
        <w:tc>
          <w:tcPr>
            <w:tcW w:w="2835" w:type="dxa"/>
          </w:tcPr>
          <w:p w14:paraId="43DE5E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41</w:t>
            </w:r>
          </w:p>
        </w:tc>
        <w:tc>
          <w:tcPr>
            <w:tcW w:w="2971" w:type="dxa"/>
          </w:tcPr>
          <w:p w14:paraId="44D751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2729945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3FE5F24" w14:textId="77777777" w:rsidR="00DD2E86" w:rsidRPr="00DD2E86" w:rsidRDefault="00DD2E86" w:rsidP="00DD2E86">
            <w:pPr>
              <w:keepNext/>
              <w:keepLines/>
              <w:spacing w:after="0"/>
              <w:jc w:val="center"/>
              <w:rPr>
                <w:rFonts w:ascii="Arial" w:eastAsia="宋体" w:hAnsi="Arial"/>
                <w:sz w:val="18"/>
              </w:rPr>
            </w:pPr>
          </w:p>
        </w:tc>
        <w:tc>
          <w:tcPr>
            <w:tcW w:w="2835" w:type="dxa"/>
          </w:tcPr>
          <w:p w14:paraId="6094D1B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78</w:t>
            </w:r>
          </w:p>
        </w:tc>
        <w:tc>
          <w:tcPr>
            <w:tcW w:w="2971" w:type="dxa"/>
          </w:tcPr>
          <w:p w14:paraId="483EAA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6D1A5448" w14:textId="77777777" w:rsidTr="00D54750">
        <w:trPr>
          <w:gridAfter w:val="1"/>
          <w:wAfter w:w="6" w:type="dxa"/>
          <w:trHeight w:val="187"/>
          <w:jc w:val="center"/>
        </w:trPr>
        <w:tc>
          <w:tcPr>
            <w:tcW w:w="2268" w:type="dxa"/>
            <w:tcBorders>
              <w:bottom w:val="nil"/>
            </w:tcBorders>
            <w:shd w:val="clear" w:color="auto" w:fill="auto"/>
          </w:tcPr>
          <w:p w14:paraId="012BB7F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3-18</w:t>
            </w:r>
            <w:r w:rsidRPr="00DD2E86">
              <w:rPr>
                <w:rFonts w:ascii="Arial" w:eastAsia="宋体" w:hAnsi="Arial"/>
                <w:sz w:val="18"/>
              </w:rPr>
              <w:t>-</w:t>
            </w:r>
            <w:r w:rsidRPr="00DD2E86">
              <w:rPr>
                <w:rFonts w:ascii="Arial" w:eastAsia="宋体" w:hAnsi="Arial"/>
                <w:sz w:val="18"/>
                <w:lang w:eastAsia="ja-JP"/>
              </w:rPr>
              <w:t>42_n77</w:t>
            </w:r>
          </w:p>
        </w:tc>
        <w:tc>
          <w:tcPr>
            <w:tcW w:w="2835" w:type="dxa"/>
          </w:tcPr>
          <w:p w14:paraId="053DAF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2A7F34D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5365A6FF" w14:textId="77777777" w:rsidTr="00D54750">
        <w:trPr>
          <w:gridAfter w:val="1"/>
          <w:wAfter w:w="6" w:type="dxa"/>
          <w:trHeight w:val="187"/>
          <w:jc w:val="center"/>
        </w:trPr>
        <w:tc>
          <w:tcPr>
            <w:tcW w:w="2268" w:type="dxa"/>
            <w:tcBorders>
              <w:top w:val="nil"/>
              <w:bottom w:val="nil"/>
            </w:tcBorders>
            <w:shd w:val="clear" w:color="auto" w:fill="auto"/>
          </w:tcPr>
          <w:p w14:paraId="26202F9A" w14:textId="77777777" w:rsidR="00DD2E86" w:rsidRPr="00DD2E86" w:rsidRDefault="00DD2E86" w:rsidP="00DD2E86">
            <w:pPr>
              <w:keepNext/>
              <w:keepLines/>
              <w:spacing w:after="0"/>
              <w:jc w:val="center"/>
              <w:rPr>
                <w:rFonts w:ascii="Arial" w:eastAsia="宋体" w:hAnsi="Arial"/>
                <w:sz w:val="18"/>
              </w:rPr>
            </w:pPr>
          </w:p>
        </w:tc>
        <w:tc>
          <w:tcPr>
            <w:tcW w:w="2835" w:type="dxa"/>
          </w:tcPr>
          <w:p w14:paraId="3BCEF64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18</w:t>
            </w:r>
          </w:p>
        </w:tc>
        <w:tc>
          <w:tcPr>
            <w:tcW w:w="2971" w:type="dxa"/>
          </w:tcPr>
          <w:p w14:paraId="0DCB82C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78C43631" w14:textId="77777777" w:rsidTr="00D54750">
        <w:trPr>
          <w:gridAfter w:val="1"/>
          <w:wAfter w:w="6" w:type="dxa"/>
          <w:trHeight w:val="187"/>
          <w:jc w:val="center"/>
        </w:trPr>
        <w:tc>
          <w:tcPr>
            <w:tcW w:w="2268" w:type="dxa"/>
            <w:tcBorders>
              <w:top w:val="nil"/>
              <w:bottom w:val="nil"/>
            </w:tcBorders>
            <w:shd w:val="clear" w:color="auto" w:fill="auto"/>
          </w:tcPr>
          <w:p w14:paraId="7DC46B23" w14:textId="77777777" w:rsidR="00DD2E86" w:rsidRPr="00DD2E86" w:rsidRDefault="00DD2E86" w:rsidP="00DD2E86">
            <w:pPr>
              <w:keepNext/>
              <w:keepLines/>
              <w:spacing w:after="0"/>
              <w:jc w:val="center"/>
              <w:rPr>
                <w:rFonts w:ascii="Arial" w:eastAsia="宋体" w:hAnsi="Arial"/>
                <w:sz w:val="18"/>
              </w:rPr>
            </w:pPr>
          </w:p>
        </w:tc>
        <w:tc>
          <w:tcPr>
            <w:tcW w:w="2835" w:type="dxa"/>
          </w:tcPr>
          <w:p w14:paraId="734F0A2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3A44B44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4420A9A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A5FFD6C" w14:textId="77777777" w:rsidR="00DD2E86" w:rsidRPr="00DD2E86" w:rsidRDefault="00DD2E86" w:rsidP="00DD2E86">
            <w:pPr>
              <w:keepNext/>
              <w:keepLines/>
              <w:spacing w:after="0"/>
              <w:jc w:val="center"/>
              <w:rPr>
                <w:rFonts w:ascii="Arial" w:eastAsia="宋体" w:hAnsi="Arial"/>
                <w:sz w:val="18"/>
              </w:rPr>
            </w:pPr>
          </w:p>
        </w:tc>
        <w:tc>
          <w:tcPr>
            <w:tcW w:w="2835" w:type="dxa"/>
          </w:tcPr>
          <w:p w14:paraId="6F89E96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18CB23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54B4B8EC" w14:textId="77777777" w:rsidTr="00D54750">
        <w:trPr>
          <w:gridAfter w:val="1"/>
          <w:wAfter w:w="6" w:type="dxa"/>
          <w:trHeight w:val="187"/>
          <w:jc w:val="center"/>
        </w:trPr>
        <w:tc>
          <w:tcPr>
            <w:tcW w:w="2268" w:type="dxa"/>
            <w:tcBorders>
              <w:bottom w:val="nil"/>
            </w:tcBorders>
            <w:shd w:val="clear" w:color="auto" w:fill="auto"/>
          </w:tcPr>
          <w:p w14:paraId="3418363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3-18</w:t>
            </w:r>
            <w:r w:rsidRPr="00DD2E86">
              <w:rPr>
                <w:rFonts w:ascii="Arial" w:eastAsia="宋体" w:hAnsi="Arial"/>
                <w:sz w:val="18"/>
              </w:rPr>
              <w:t>-</w:t>
            </w:r>
            <w:r w:rsidRPr="00DD2E86">
              <w:rPr>
                <w:rFonts w:ascii="Arial" w:eastAsia="宋体" w:hAnsi="Arial"/>
                <w:sz w:val="18"/>
                <w:lang w:eastAsia="ja-JP"/>
              </w:rPr>
              <w:t>42_n78</w:t>
            </w:r>
          </w:p>
        </w:tc>
        <w:tc>
          <w:tcPr>
            <w:tcW w:w="2835" w:type="dxa"/>
          </w:tcPr>
          <w:p w14:paraId="1FE3D2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020353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092E10F3" w14:textId="77777777" w:rsidTr="00D54750">
        <w:trPr>
          <w:gridAfter w:val="1"/>
          <w:wAfter w:w="6" w:type="dxa"/>
          <w:trHeight w:val="187"/>
          <w:jc w:val="center"/>
        </w:trPr>
        <w:tc>
          <w:tcPr>
            <w:tcW w:w="2268" w:type="dxa"/>
            <w:tcBorders>
              <w:top w:val="nil"/>
              <w:bottom w:val="nil"/>
            </w:tcBorders>
            <w:shd w:val="clear" w:color="auto" w:fill="auto"/>
          </w:tcPr>
          <w:p w14:paraId="342710B3" w14:textId="77777777" w:rsidR="00DD2E86" w:rsidRPr="00DD2E86" w:rsidRDefault="00DD2E86" w:rsidP="00DD2E86">
            <w:pPr>
              <w:keepNext/>
              <w:keepLines/>
              <w:spacing w:after="0"/>
              <w:jc w:val="center"/>
              <w:rPr>
                <w:rFonts w:ascii="Arial" w:eastAsia="宋体" w:hAnsi="Arial"/>
                <w:sz w:val="18"/>
              </w:rPr>
            </w:pPr>
          </w:p>
        </w:tc>
        <w:tc>
          <w:tcPr>
            <w:tcW w:w="2835" w:type="dxa"/>
          </w:tcPr>
          <w:p w14:paraId="59B8812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18</w:t>
            </w:r>
          </w:p>
        </w:tc>
        <w:tc>
          <w:tcPr>
            <w:tcW w:w="2971" w:type="dxa"/>
          </w:tcPr>
          <w:p w14:paraId="163EFAF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034062CF" w14:textId="77777777" w:rsidTr="00D54750">
        <w:trPr>
          <w:gridAfter w:val="1"/>
          <w:wAfter w:w="6" w:type="dxa"/>
          <w:trHeight w:val="187"/>
          <w:jc w:val="center"/>
        </w:trPr>
        <w:tc>
          <w:tcPr>
            <w:tcW w:w="2268" w:type="dxa"/>
            <w:tcBorders>
              <w:top w:val="nil"/>
              <w:bottom w:val="nil"/>
            </w:tcBorders>
            <w:shd w:val="clear" w:color="auto" w:fill="auto"/>
          </w:tcPr>
          <w:p w14:paraId="474CF77E" w14:textId="77777777" w:rsidR="00DD2E86" w:rsidRPr="00DD2E86" w:rsidRDefault="00DD2E86" w:rsidP="00DD2E86">
            <w:pPr>
              <w:keepNext/>
              <w:keepLines/>
              <w:spacing w:after="0"/>
              <w:jc w:val="center"/>
              <w:rPr>
                <w:rFonts w:ascii="Arial" w:eastAsia="宋体" w:hAnsi="Arial"/>
                <w:sz w:val="18"/>
              </w:rPr>
            </w:pPr>
          </w:p>
        </w:tc>
        <w:tc>
          <w:tcPr>
            <w:tcW w:w="2835" w:type="dxa"/>
          </w:tcPr>
          <w:p w14:paraId="6EBF85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44837C3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62275CE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81B4E1A" w14:textId="77777777" w:rsidR="00DD2E86" w:rsidRPr="00DD2E86" w:rsidRDefault="00DD2E86" w:rsidP="00DD2E86">
            <w:pPr>
              <w:keepNext/>
              <w:keepLines/>
              <w:spacing w:after="0"/>
              <w:jc w:val="center"/>
              <w:rPr>
                <w:rFonts w:ascii="Arial" w:eastAsia="宋体" w:hAnsi="Arial"/>
                <w:sz w:val="18"/>
              </w:rPr>
            </w:pPr>
          </w:p>
        </w:tc>
        <w:tc>
          <w:tcPr>
            <w:tcW w:w="2835" w:type="dxa"/>
          </w:tcPr>
          <w:p w14:paraId="2A9030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789E0B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04B000FA" w14:textId="77777777" w:rsidTr="00D54750">
        <w:trPr>
          <w:gridAfter w:val="1"/>
          <w:wAfter w:w="6" w:type="dxa"/>
          <w:trHeight w:val="187"/>
          <w:jc w:val="center"/>
        </w:trPr>
        <w:tc>
          <w:tcPr>
            <w:tcW w:w="2268" w:type="dxa"/>
            <w:tcBorders>
              <w:bottom w:val="nil"/>
            </w:tcBorders>
            <w:shd w:val="clear" w:color="auto" w:fill="auto"/>
          </w:tcPr>
          <w:p w14:paraId="1B24140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3-18</w:t>
            </w:r>
            <w:r w:rsidRPr="00DD2E86">
              <w:rPr>
                <w:rFonts w:ascii="Arial" w:eastAsia="宋体" w:hAnsi="Arial"/>
                <w:sz w:val="18"/>
              </w:rPr>
              <w:t>-</w:t>
            </w:r>
            <w:r w:rsidRPr="00DD2E86">
              <w:rPr>
                <w:rFonts w:ascii="Arial" w:eastAsia="宋体" w:hAnsi="Arial"/>
                <w:sz w:val="18"/>
                <w:lang w:eastAsia="ja-JP"/>
              </w:rPr>
              <w:t>42_n79</w:t>
            </w:r>
          </w:p>
        </w:tc>
        <w:tc>
          <w:tcPr>
            <w:tcW w:w="2835" w:type="dxa"/>
          </w:tcPr>
          <w:p w14:paraId="522087D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4508FBC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6D9F7C8A" w14:textId="77777777" w:rsidTr="00D54750">
        <w:trPr>
          <w:gridAfter w:val="1"/>
          <w:wAfter w:w="6" w:type="dxa"/>
          <w:trHeight w:val="187"/>
          <w:jc w:val="center"/>
        </w:trPr>
        <w:tc>
          <w:tcPr>
            <w:tcW w:w="2268" w:type="dxa"/>
            <w:tcBorders>
              <w:top w:val="nil"/>
              <w:bottom w:val="nil"/>
            </w:tcBorders>
            <w:shd w:val="clear" w:color="auto" w:fill="auto"/>
          </w:tcPr>
          <w:p w14:paraId="6F2217B6" w14:textId="77777777" w:rsidR="00DD2E86" w:rsidRPr="00DD2E86" w:rsidRDefault="00DD2E86" w:rsidP="00DD2E86">
            <w:pPr>
              <w:keepNext/>
              <w:keepLines/>
              <w:spacing w:after="0"/>
              <w:jc w:val="center"/>
              <w:rPr>
                <w:rFonts w:ascii="Arial" w:eastAsia="宋体" w:hAnsi="Arial"/>
                <w:sz w:val="18"/>
              </w:rPr>
            </w:pPr>
          </w:p>
        </w:tc>
        <w:tc>
          <w:tcPr>
            <w:tcW w:w="2835" w:type="dxa"/>
          </w:tcPr>
          <w:p w14:paraId="09F497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18</w:t>
            </w:r>
          </w:p>
        </w:tc>
        <w:tc>
          <w:tcPr>
            <w:tcW w:w="2971" w:type="dxa"/>
          </w:tcPr>
          <w:p w14:paraId="075F49D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1CAE846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A799B05" w14:textId="77777777" w:rsidR="00DD2E86" w:rsidRPr="00DD2E86" w:rsidRDefault="00DD2E86" w:rsidP="00DD2E86">
            <w:pPr>
              <w:keepNext/>
              <w:keepLines/>
              <w:spacing w:after="0"/>
              <w:jc w:val="center"/>
              <w:rPr>
                <w:rFonts w:ascii="Arial" w:eastAsia="宋体" w:hAnsi="Arial"/>
                <w:sz w:val="18"/>
              </w:rPr>
            </w:pPr>
          </w:p>
        </w:tc>
        <w:tc>
          <w:tcPr>
            <w:tcW w:w="2835" w:type="dxa"/>
          </w:tcPr>
          <w:p w14:paraId="463CBD0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232D51F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72EC46A0" w14:textId="77777777" w:rsidTr="00D54750">
        <w:trPr>
          <w:gridAfter w:val="1"/>
          <w:wAfter w:w="6" w:type="dxa"/>
          <w:trHeight w:val="187"/>
          <w:jc w:val="center"/>
        </w:trPr>
        <w:tc>
          <w:tcPr>
            <w:tcW w:w="2268" w:type="dxa"/>
            <w:tcBorders>
              <w:top w:val="nil"/>
              <w:bottom w:val="nil"/>
            </w:tcBorders>
            <w:shd w:val="clear" w:color="auto" w:fill="auto"/>
          </w:tcPr>
          <w:p w14:paraId="6E1AB0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DC_3-19_n1-n77</w:t>
            </w:r>
          </w:p>
        </w:tc>
        <w:tc>
          <w:tcPr>
            <w:tcW w:w="2835" w:type="dxa"/>
          </w:tcPr>
          <w:p w14:paraId="1100371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w:t>
            </w:r>
          </w:p>
        </w:tc>
        <w:tc>
          <w:tcPr>
            <w:tcW w:w="2971" w:type="dxa"/>
          </w:tcPr>
          <w:p w14:paraId="504E9D1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0.6</w:t>
            </w:r>
          </w:p>
        </w:tc>
      </w:tr>
      <w:tr w:rsidR="00DD2E86" w:rsidRPr="00DD2E86" w14:paraId="502962D6" w14:textId="77777777" w:rsidTr="00D54750">
        <w:trPr>
          <w:gridAfter w:val="1"/>
          <w:wAfter w:w="6" w:type="dxa"/>
          <w:trHeight w:val="187"/>
          <w:jc w:val="center"/>
        </w:trPr>
        <w:tc>
          <w:tcPr>
            <w:tcW w:w="2268" w:type="dxa"/>
            <w:tcBorders>
              <w:top w:val="nil"/>
              <w:bottom w:val="nil"/>
            </w:tcBorders>
            <w:shd w:val="clear" w:color="auto" w:fill="auto"/>
          </w:tcPr>
          <w:p w14:paraId="6D5E63D4" w14:textId="77777777" w:rsidR="00DD2E86" w:rsidRPr="00DD2E86" w:rsidRDefault="00DD2E86" w:rsidP="00DD2E86">
            <w:pPr>
              <w:keepNext/>
              <w:keepLines/>
              <w:spacing w:after="0"/>
              <w:jc w:val="center"/>
              <w:rPr>
                <w:rFonts w:ascii="Arial" w:eastAsia="宋体" w:hAnsi="Arial"/>
                <w:sz w:val="18"/>
              </w:rPr>
            </w:pPr>
          </w:p>
        </w:tc>
        <w:tc>
          <w:tcPr>
            <w:tcW w:w="2835" w:type="dxa"/>
          </w:tcPr>
          <w:p w14:paraId="5928B80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19</w:t>
            </w:r>
          </w:p>
        </w:tc>
        <w:tc>
          <w:tcPr>
            <w:tcW w:w="2971" w:type="dxa"/>
          </w:tcPr>
          <w:p w14:paraId="0A28895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0.3</w:t>
            </w:r>
          </w:p>
        </w:tc>
      </w:tr>
      <w:tr w:rsidR="00DD2E86" w:rsidRPr="00DD2E86" w14:paraId="3EAF23F9" w14:textId="77777777" w:rsidTr="00D54750">
        <w:trPr>
          <w:gridAfter w:val="1"/>
          <w:wAfter w:w="6" w:type="dxa"/>
          <w:trHeight w:val="187"/>
          <w:jc w:val="center"/>
        </w:trPr>
        <w:tc>
          <w:tcPr>
            <w:tcW w:w="2268" w:type="dxa"/>
            <w:tcBorders>
              <w:top w:val="nil"/>
              <w:bottom w:val="nil"/>
            </w:tcBorders>
            <w:shd w:val="clear" w:color="auto" w:fill="auto"/>
          </w:tcPr>
          <w:p w14:paraId="5EC1873A" w14:textId="77777777" w:rsidR="00DD2E86" w:rsidRPr="00DD2E86" w:rsidRDefault="00DD2E86" w:rsidP="00DD2E86">
            <w:pPr>
              <w:keepNext/>
              <w:keepLines/>
              <w:spacing w:after="0"/>
              <w:jc w:val="center"/>
              <w:rPr>
                <w:rFonts w:ascii="Arial" w:eastAsia="宋体" w:hAnsi="Arial"/>
                <w:sz w:val="18"/>
              </w:rPr>
            </w:pPr>
          </w:p>
        </w:tc>
        <w:tc>
          <w:tcPr>
            <w:tcW w:w="2835" w:type="dxa"/>
          </w:tcPr>
          <w:p w14:paraId="416DB3F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n1</w:t>
            </w:r>
          </w:p>
        </w:tc>
        <w:tc>
          <w:tcPr>
            <w:tcW w:w="2971" w:type="dxa"/>
          </w:tcPr>
          <w:p w14:paraId="289D897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0.6</w:t>
            </w:r>
          </w:p>
        </w:tc>
      </w:tr>
      <w:tr w:rsidR="00DD2E86" w:rsidRPr="00DD2E86" w14:paraId="72E1F9E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03D275" w14:textId="77777777" w:rsidR="00DD2E86" w:rsidRPr="00DD2E86" w:rsidRDefault="00DD2E86" w:rsidP="00DD2E86">
            <w:pPr>
              <w:keepNext/>
              <w:keepLines/>
              <w:spacing w:after="0"/>
              <w:jc w:val="center"/>
              <w:rPr>
                <w:rFonts w:ascii="Arial" w:eastAsia="宋体" w:hAnsi="Arial"/>
                <w:sz w:val="18"/>
              </w:rPr>
            </w:pPr>
          </w:p>
        </w:tc>
        <w:tc>
          <w:tcPr>
            <w:tcW w:w="2835" w:type="dxa"/>
          </w:tcPr>
          <w:p w14:paraId="0DADCBE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n77</w:t>
            </w:r>
          </w:p>
        </w:tc>
        <w:tc>
          <w:tcPr>
            <w:tcW w:w="2971" w:type="dxa"/>
          </w:tcPr>
          <w:p w14:paraId="5F73A7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0.8</w:t>
            </w:r>
          </w:p>
        </w:tc>
      </w:tr>
      <w:tr w:rsidR="00DD2E86" w:rsidRPr="00DD2E86" w14:paraId="1EEEC7C2" w14:textId="77777777" w:rsidTr="00D54750">
        <w:trPr>
          <w:gridAfter w:val="1"/>
          <w:wAfter w:w="6" w:type="dxa"/>
          <w:trHeight w:val="187"/>
          <w:jc w:val="center"/>
        </w:trPr>
        <w:tc>
          <w:tcPr>
            <w:tcW w:w="2268" w:type="dxa"/>
            <w:tcBorders>
              <w:top w:val="nil"/>
              <w:bottom w:val="nil"/>
            </w:tcBorders>
            <w:shd w:val="clear" w:color="auto" w:fill="auto"/>
          </w:tcPr>
          <w:p w14:paraId="623E3E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DC_3-19_n1-n78</w:t>
            </w:r>
          </w:p>
        </w:tc>
        <w:tc>
          <w:tcPr>
            <w:tcW w:w="2835" w:type="dxa"/>
          </w:tcPr>
          <w:p w14:paraId="08F798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w:t>
            </w:r>
          </w:p>
        </w:tc>
        <w:tc>
          <w:tcPr>
            <w:tcW w:w="2971" w:type="dxa"/>
          </w:tcPr>
          <w:p w14:paraId="1DB409F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0.6</w:t>
            </w:r>
          </w:p>
        </w:tc>
      </w:tr>
      <w:tr w:rsidR="00DD2E86" w:rsidRPr="00DD2E86" w14:paraId="023CA2AD" w14:textId="77777777" w:rsidTr="00D54750">
        <w:trPr>
          <w:gridAfter w:val="1"/>
          <w:wAfter w:w="6" w:type="dxa"/>
          <w:trHeight w:val="187"/>
          <w:jc w:val="center"/>
        </w:trPr>
        <w:tc>
          <w:tcPr>
            <w:tcW w:w="2268" w:type="dxa"/>
            <w:tcBorders>
              <w:top w:val="nil"/>
              <w:bottom w:val="nil"/>
            </w:tcBorders>
            <w:shd w:val="clear" w:color="auto" w:fill="auto"/>
          </w:tcPr>
          <w:p w14:paraId="49722974" w14:textId="77777777" w:rsidR="00DD2E86" w:rsidRPr="00DD2E86" w:rsidRDefault="00DD2E86" w:rsidP="00DD2E86">
            <w:pPr>
              <w:keepNext/>
              <w:keepLines/>
              <w:spacing w:after="0"/>
              <w:jc w:val="center"/>
              <w:rPr>
                <w:rFonts w:ascii="Arial" w:eastAsia="宋体" w:hAnsi="Arial"/>
                <w:sz w:val="18"/>
              </w:rPr>
            </w:pPr>
          </w:p>
        </w:tc>
        <w:tc>
          <w:tcPr>
            <w:tcW w:w="2835" w:type="dxa"/>
          </w:tcPr>
          <w:p w14:paraId="3BAD28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19</w:t>
            </w:r>
          </w:p>
        </w:tc>
        <w:tc>
          <w:tcPr>
            <w:tcW w:w="2971" w:type="dxa"/>
          </w:tcPr>
          <w:p w14:paraId="7CE542B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0.3</w:t>
            </w:r>
          </w:p>
        </w:tc>
      </w:tr>
      <w:tr w:rsidR="00DD2E86" w:rsidRPr="00DD2E86" w14:paraId="094E67A6" w14:textId="77777777" w:rsidTr="00D54750">
        <w:trPr>
          <w:gridAfter w:val="1"/>
          <w:wAfter w:w="6" w:type="dxa"/>
          <w:trHeight w:val="187"/>
          <w:jc w:val="center"/>
        </w:trPr>
        <w:tc>
          <w:tcPr>
            <w:tcW w:w="2268" w:type="dxa"/>
            <w:tcBorders>
              <w:top w:val="nil"/>
              <w:bottom w:val="nil"/>
            </w:tcBorders>
            <w:shd w:val="clear" w:color="auto" w:fill="auto"/>
          </w:tcPr>
          <w:p w14:paraId="6B396BA3" w14:textId="77777777" w:rsidR="00DD2E86" w:rsidRPr="00DD2E86" w:rsidRDefault="00DD2E86" w:rsidP="00DD2E86">
            <w:pPr>
              <w:keepNext/>
              <w:keepLines/>
              <w:spacing w:after="0"/>
              <w:jc w:val="center"/>
              <w:rPr>
                <w:rFonts w:ascii="Arial" w:eastAsia="宋体" w:hAnsi="Arial"/>
                <w:sz w:val="18"/>
              </w:rPr>
            </w:pPr>
          </w:p>
        </w:tc>
        <w:tc>
          <w:tcPr>
            <w:tcW w:w="2835" w:type="dxa"/>
          </w:tcPr>
          <w:p w14:paraId="14E32D2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n1</w:t>
            </w:r>
          </w:p>
        </w:tc>
        <w:tc>
          <w:tcPr>
            <w:tcW w:w="2971" w:type="dxa"/>
          </w:tcPr>
          <w:p w14:paraId="6A48E3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0.6</w:t>
            </w:r>
          </w:p>
        </w:tc>
      </w:tr>
      <w:tr w:rsidR="00DD2E86" w:rsidRPr="00DD2E86" w14:paraId="79EEED7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FEB1377" w14:textId="77777777" w:rsidR="00DD2E86" w:rsidRPr="00DD2E86" w:rsidRDefault="00DD2E86" w:rsidP="00DD2E86">
            <w:pPr>
              <w:keepNext/>
              <w:keepLines/>
              <w:spacing w:after="0"/>
              <w:jc w:val="center"/>
              <w:rPr>
                <w:rFonts w:ascii="Arial" w:eastAsia="宋体" w:hAnsi="Arial"/>
                <w:sz w:val="18"/>
              </w:rPr>
            </w:pPr>
          </w:p>
        </w:tc>
        <w:tc>
          <w:tcPr>
            <w:tcW w:w="2835" w:type="dxa"/>
          </w:tcPr>
          <w:p w14:paraId="18566C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n78</w:t>
            </w:r>
          </w:p>
        </w:tc>
        <w:tc>
          <w:tcPr>
            <w:tcW w:w="2971" w:type="dxa"/>
          </w:tcPr>
          <w:p w14:paraId="469269B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0.8</w:t>
            </w:r>
          </w:p>
        </w:tc>
      </w:tr>
      <w:tr w:rsidR="00DD2E86" w:rsidRPr="00DD2E86" w14:paraId="4403A4A1" w14:textId="77777777" w:rsidTr="00D54750">
        <w:trPr>
          <w:gridAfter w:val="1"/>
          <w:wAfter w:w="6" w:type="dxa"/>
          <w:trHeight w:val="187"/>
          <w:jc w:val="center"/>
        </w:trPr>
        <w:tc>
          <w:tcPr>
            <w:tcW w:w="2268" w:type="dxa"/>
            <w:tcBorders>
              <w:top w:val="nil"/>
              <w:bottom w:val="nil"/>
            </w:tcBorders>
            <w:shd w:val="clear" w:color="auto" w:fill="auto"/>
          </w:tcPr>
          <w:p w14:paraId="5E18F9D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DC_3-19_n1-n79</w:t>
            </w:r>
          </w:p>
        </w:tc>
        <w:tc>
          <w:tcPr>
            <w:tcW w:w="2835" w:type="dxa"/>
          </w:tcPr>
          <w:p w14:paraId="7F34D66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w:t>
            </w:r>
          </w:p>
        </w:tc>
        <w:tc>
          <w:tcPr>
            <w:tcW w:w="2971" w:type="dxa"/>
          </w:tcPr>
          <w:p w14:paraId="291274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0.3</w:t>
            </w:r>
          </w:p>
        </w:tc>
      </w:tr>
      <w:tr w:rsidR="00DD2E86" w:rsidRPr="00DD2E86" w14:paraId="5BB518B7" w14:textId="77777777" w:rsidTr="00D54750">
        <w:trPr>
          <w:gridAfter w:val="1"/>
          <w:wAfter w:w="6" w:type="dxa"/>
          <w:trHeight w:val="187"/>
          <w:jc w:val="center"/>
        </w:trPr>
        <w:tc>
          <w:tcPr>
            <w:tcW w:w="2268" w:type="dxa"/>
            <w:tcBorders>
              <w:top w:val="nil"/>
              <w:bottom w:val="nil"/>
            </w:tcBorders>
            <w:shd w:val="clear" w:color="auto" w:fill="auto"/>
          </w:tcPr>
          <w:p w14:paraId="5ACF9059" w14:textId="77777777" w:rsidR="00DD2E86" w:rsidRPr="00DD2E86" w:rsidRDefault="00DD2E86" w:rsidP="00DD2E86">
            <w:pPr>
              <w:keepNext/>
              <w:keepLines/>
              <w:spacing w:after="0"/>
              <w:jc w:val="center"/>
              <w:rPr>
                <w:rFonts w:ascii="Arial" w:eastAsia="宋体" w:hAnsi="Arial"/>
                <w:sz w:val="18"/>
              </w:rPr>
            </w:pPr>
          </w:p>
        </w:tc>
        <w:tc>
          <w:tcPr>
            <w:tcW w:w="2835" w:type="dxa"/>
          </w:tcPr>
          <w:p w14:paraId="67E19AB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19</w:t>
            </w:r>
          </w:p>
        </w:tc>
        <w:tc>
          <w:tcPr>
            <w:tcW w:w="2971" w:type="dxa"/>
          </w:tcPr>
          <w:p w14:paraId="54F87BE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0.3</w:t>
            </w:r>
          </w:p>
        </w:tc>
      </w:tr>
      <w:tr w:rsidR="00DD2E86" w:rsidRPr="00DD2E86" w14:paraId="628A033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D82043D" w14:textId="77777777" w:rsidR="00DD2E86" w:rsidRPr="00DD2E86" w:rsidRDefault="00DD2E86" w:rsidP="00DD2E86">
            <w:pPr>
              <w:keepNext/>
              <w:keepLines/>
              <w:spacing w:after="0"/>
              <w:jc w:val="center"/>
              <w:rPr>
                <w:rFonts w:ascii="Arial" w:eastAsia="宋体" w:hAnsi="Arial"/>
                <w:sz w:val="18"/>
              </w:rPr>
            </w:pPr>
          </w:p>
        </w:tc>
        <w:tc>
          <w:tcPr>
            <w:tcW w:w="2835" w:type="dxa"/>
          </w:tcPr>
          <w:p w14:paraId="0FE977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n1</w:t>
            </w:r>
          </w:p>
        </w:tc>
        <w:tc>
          <w:tcPr>
            <w:tcW w:w="2971" w:type="dxa"/>
          </w:tcPr>
          <w:p w14:paraId="0A90729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szCs w:val="18"/>
                <w:lang w:eastAsia="ko-KR"/>
              </w:rPr>
              <w:t>0.3</w:t>
            </w:r>
          </w:p>
        </w:tc>
      </w:tr>
      <w:tr w:rsidR="00DD2E86" w:rsidRPr="00DD2E86" w14:paraId="47EBB50F" w14:textId="77777777" w:rsidTr="00D54750">
        <w:trPr>
          <w:gridAfter w:val="1"/>
          <w:wAfter w:w="6" w:type="dxa"/>
          <w:trHeight w:val="187"/>
          <w:jc w:val="center"/>
        </w:trPr>
        <w:tc>
          <w:tcPr>
            <w:tcW w:w="2268" w:type="dxa"/>
            <w:tcBorders>
              <w:bottom w:val="nil"/>
            </w:tcBorders>
            <w:shd w:val="clear" w:color="auto" w:fill="auto"/>
          </w:tcPr>
          <w:p w14:paraId="63AA63C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3-19-21_n77</w:t>
            </w:r>
          </w:p>
        </w:tc>
        <w:tc>
          <w:tcPr>
            <w:tcW w:w="2835" w:type="dxa"/>
          </w:tcPr>
          <w:p w14:paraId="1AC3448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5028CA7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62A36344" w14:textId="77777777" w:rsidTr="00D54750">
        <w:trPr>
          <w:gridAfter w:val="1"/>
          <w:wAfter w:w="6" w:type="dxa"/>
          <w:trHeight w:val="187"/>
          <w:jc w:val="center"/>
        </w:trPr>
        <w:tc>
          <w:tcPr>
            <w:tcW w:w="2268" w:type="dxa"/>
            <w:tcBorders>
              <w:top w:val="nil"/>
              <w:bottom w:val="nil"/>
            </w:tcBorders>
            <w:shd w:val="clear" w:color="auto" w:fill="auto"/>
          </w:tcPr>
          <w:p w14:paraId="388DD006" w14:textId="77777777" w:rsidR="00DD2E86" w:rsidRPr="00DD2E86" w:rsidRDefault="00DD2E86" w:rsidP="00DD2E86">
            <w:pPr>
              <w:keepNext/>
              <w:keepLines/>
              <w:spacing w:after="0"/>
              <w:jc w:val="center"/>
              <w:rPr>
                <w:rFonts w:ascii="Arial" w:eastAsia="宋体" w:hAnsi="Arial"/>
                <w:sz w:val="18"/>
              </w:rPr>
            </w:pPr>
          </w:p>
        </w:tc>
        <w:tc>
          <w:tcPr>
            <w:tcW w:w="2835" w:type="dxa"/>
          </w:tcPr>
          <w:p w14:paraId="33724C4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42E4E7F4"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178C6104" w14:textId="77777777" w:rsidTr="00D54750">
        <w:trPr>
          <w:gridAfter w:val="1"/>
          <w:wAfter w:w="6" w:type="dxa"/>
          <w:trHeight w:val="187"/>
          <w:jc w:val="center"/>
        </w:trPr>
        <w:tc>
          <w:tcPr>
            <w:tcW w:w="2268" w:type="dxa"/>
            <w:tcBorders>
              <w:top w:val="nil"/>
              <w:bottom w:val="nil"/>
            </w:tcBorders>
            <w:shd w:val="clear" w:color="auto" w:fill="auto"/>
          </w:tcPr>
          <w:p w14:paraId="31240990" w14:textId="77777777" w:rsidR="00DD2E86" w:rsidRPr="00DD2E86" w:rsidRDefault="00DD2E86" w:rsidP="00DD2E86">
            <w:pPr>
              <w:keepNext/>
              <w:keepLines/>
              <w:spacing w:after="0"/>
              <w:jc w:val="center"/>
              <w:rPr>
                <w:rFonts w:ascii="Arial" w:eastAsia="宋体" w:hAnsi="Arial"/>
                <w:sz w:val="18"/>
              </w:rPr>
            </w:pPr>
          </w:p>
        </w:tc>
        <w:tc>
          <w:tcPr>
            <w:tcW w:w="2835" w:type="dxa"/>
          </w:tcPr>
          <w:p w14:paraId="4E8F955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7560A44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0.9</w:t>
            </w:r>
          </w:p>
        </w:tc>
      </w:tr>
      <w:tr w:rsidR="00DD2E86" w:rsidRPr="00DD2E86" w14:paraId="69BD898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F7282BB" w14:textId="77777777" w:rsidR="00DD2E86" w:rsidRPr="00DD2E86" w:rsidRDefault="00DD2E86" w:rsidP="00DD2E86">
            <w:pPr>
              <w:keepNext/>
              <w:keepLines/>
              <w:spacing w:after="0"/>
              <w:jc w:val="center"/>
              <w:rPr>
                <w:rFonts w:ascii="Arial" w:eastAsia="宋体" w:hAnsi="Arial"/>
                <w:sz w:val="18"/>
              </w:rPr>
            </w:pPr>
          </w:p>
        </w:tc>
        <w:tc>
          <w:tcPr>
            <w:tcW w:w="2835" w:type="dxa"/>
          </w:tcPr>
          <w:p w14:paraId="670E4D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2AC1D9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26D19D20" w14:textId="77777777" w:rsidTr="00D54750">
        <w:trPr>
          <w:gridAfter w:val="1"/>
          <w:wAfter w:w="6" w:type="dxa"/>
          <w:trHeight w:val="187"/>
          <w:jc w:val="center"/>
        </w:trPr>
        <w:tc>
          <w:tcPr>
            <w:tcW w:w="2268" w:type="dxa"/>
            <w:tcBorders>
              <w:bottom w:val="nil"/>
            </w:tcBorders>
            <w:shd w:val="clear" w:color="auto" w:fill="auto"/>
          </w:tcPr>
          <w:p w14:paraId="2751BC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3-19-21_n78</w:t>
            </w:r>
          </w:p>
        </w:tc>
        <w:tc>
          <w:tcPr>
            <w:tcW w:w="2835" w:type="dxa"/>
          </w:tcPr>
          <w:p w14:paraId="05B3F7B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6433806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72C3A750" w14:textId="77777777" w:rsidTr="00D54750">
        <w:trPr>
          <w:gridAfter w:val="1"/>
          <w:wAfter w:w="6" w:type="dxa"/>
          <w:trHeight w:val="187"/>
          <w:jc w:val="center"/>
        </w:trPr>
        <w:tc>
          <w:tcPr>
            <w:tcW w:w="2268" w:type="dxa"/>
            <w:tcBorders>
              <w:top w:val="nil"/>
              <w:bottom w:val="nil"/>
            </w:tcBorders>
            <w:shd w:val="clear" w:color="auto" w:fill="auto"/>
          </w:tcPr>
          <w:p w14:paraId="5285A6D2" w14:textId="77777777" w:rsidR="00DD2E86" w:rsidRPr="00DD2E86" w:rsidRDefault="00DD2E86" w:rsidP="00DD2E86">
            <w:pPr>
              <w:keepNext/>
              <w:keepLines/>
              <w:spacing w:after="0"/>
              <w:jc w:val="center"/>
              <w:rPr>
                <w:rFonts w:ascii="Arial" w:eastAsia="宋体" w:hAnsi="Arial"/>
                <w:sz w:val="18"/>
              </w:rPr>
            </w:pPr>
          </w:p>
        </w:tc>
        <w:tc>
          <w:tcPr>
            <w:tcW w:w="2835" w:type="dxa"/>
          </w:tcPr>
          <w:p w14:paraId="6C5DAA1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6053327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252CFB2A" w14:textId="77777777" w:rsidTr="00D54750">
        <w:trPr>
          <w:gridAfter w:val="1"/>
          <w:wAfter w:w="6" w:type="dxa"/>
          <w:trHeight w:val="187"/>
          <w:jc w:val="center"/>
        </w:trPr>
        <w:tc>
          <w:tcPr>
            <w:tcW w:w="2268" w:type="dxa"/>
            <w:tcBorders>
              <w:top w:val="nil"/>
              <w:bottom w:val="nil"/>
            </w:tcBorders>
            <w:shd w:val="clear" w:color="auto" w:fill="auto"/>
          </w:tcPr>
          <w:p w14:paraId="56F6AF15" w14:textId="77777777" w:rsidR="00DD2E86" w:rsidRPr="00DD2E86" w:rsidRDefault="00DD2E86" w:rsidP="00DD2E86">
            <w:pPr>
              <w:keepNext/>
              <w:keepLines/>
              <w:spacing w:after="0"/>
              <w:jc w:val="center"/>
              <w:rPr>
                <w:rFonts w:ascii="Arial" w:eastAsia="宋体" w:hAnsi="Arial"/>
                <w:sz w:val="18"/>
              </w:rPr>
            </w:pPr>
          </w:p>
        </w:tc>
        <w:tc>
          <w:tcPr>
            <w:tcW w:w="2835" w:type="dxa"/>
          </w:tcPr>
          <w:p w14:paraId="50A79E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4982420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0.9</w:t>
            </w:r>
          </w:p>
        </w:tc>
      </w:tr>
      <w:tr w:rsidR="00DD2E86" w:rsidRPr="00DD2E86" w14:paraId="44D4EF7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9AC3933" w14:textId="77777777" w:rsidR="00DD2E86" w:rsidRPr="00DD2E86" w:rsidRDefault="00DD2E86" w:rsidP="00DD2E86">
            <w:pPr>
              <w:keepNext/>
              <w:keepLines/>
              <w:spacing w:after="0"/>
              <w:jc w:val="center"/>
              <w:rPr>
                <w:rFonts w:ascii="Arial" w:eastAsia="宋体" w:hAnsi="Arial"/>
                <w:sz w:val="18"/>
              </w:rPr>
            </w:pPr>
          </w:p>
        </w:tc>
        <w:tc>
          <w:tcPr>
            <w:tcW w:w="2835" w:type="dxa"/>
          </w:tcPr>
          <w:p w14:paraId="6F1B23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7F218AC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6E194A13" w14:textId="77777777" w:rsidTr="00D54750">
        <w:trPr>
          <w:gridAfter w:val="1"/>
          <w:wAfter w:w="6" w:type="dxa"/>
          <w:trHeight w:val="187"/>
          <w:jc w:val="center"/>
        </w:trPr>
        <w:tc>
          <w:tcPr>
            <w:tcW w:w="2268" w:type="dxa"/>
            <w:tcBorders>
              <w:bottom w:val="nil"/>
            </w:tcBorders>
            <w:shd w:val="clear" w:color="auto" w:fill="auto"/>
          </w:tcPr>
          <w:p w14:paraId="37F2C07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3-19-21_n79</w:t>
            </w:r>
          </w:p>
        </w:tc>
        <w:tc>
          <w:tcPr>
            <w:tcW w:w="2835" w:type="dxa"/>
          </w:tcPr>
          <w:p w14:paraId="76CE0C6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59BE218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6174CCF3" w14:textId="77777777" w:rsidTr="00D54750">
        <w:trPr>
          <w:gridAfter w:val="1"/>
          <w:wAfter w:w="6" w:type="dxa"/>
          <w:trHeight w:val="187"/>
          <w:jc w:val="center"/>
        </w:trPr>
        <w:tc>
          <w:tcPr>
            <w:tcW w:w="2268" w:type="dxa"/>
            <w:tcBorders>
              <w:top w:val="nil"/>
              <w:bottom w:val="nil"/>
            </w:tcBorders>
            <w:shd w:val="clear" w:color="auto" w:fill="auto"/>
          </w:tcPr>
          <w:p w14:paraId="5B3BBBC7" w14:textId="77777777" w:rsidR="00DD2E86" w:rsidRPr="00DD2E86" w:rsidRDefault="00DD2E86" w:rsidP="00DD2E86">
            <w:pPr>
              <w:keepNext/>
              <w:keepLines/>
              <w:spacing w:after="0"/>
              <w:jc w:val="center"/>
              <w:rPr>
                <w:rFonts w:ascii="Arial" w:eastAsia="宋体" w:hAnsi="Arial"/>
                <w:sz w:val="18"/>
              </w:rPr>
            </w:pPr>
          </w:p>
        </w:tc>
        <w:tc>
          <w:tcPr>
            <w:tcW w:w="2835" w:type="dxa"/>
          </w:tcPr>
          <w:p w14:paraId="1D9FAB5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117C1D1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48A0EFE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8E77F10" w14:textId="77777777" w:rsidR="00DD2E86" w:rsidRPr="00DD2E86" w:rsidRDefault="00DD2E86" w:rsidP="00DD2E86">
            <w:pPr>
              <w:keepNext/>
              <w:keepLines/>
              <w:spacing w:after="0"/>
              <w:jc w:val="center"/>
              <w:rPr>
                <w:rFonts w:ascii="Arial" w:eastAsia="宋体" w:hAnsi="Arial"/>
                <w:sz w:val="18"/>
              </w:rPr>
            </w:pPr>
          </w:p>
        </w:tc>
        <w:tc>
          <w:tcPr>
            <w:tcW w:w="2835" w:type="dxa"/>
          </w:tcPr>
          <w:p w14:paraId="44025B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296FFF4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0.9</w:t>
            </w:r>
          </w:p>
        </w:tc>
      </w:tr>
      <w:tr w:rsidR="00DD2E86" w:rsidRPr="00DD2E86" w14:paraId="00DE4B1D" w14:textId="77777777" w:rsidTr="00D54750">
        <w:trPr>
          <w:gridAfter w:val="1"/>
          <w:wAfter w:w="6" w:type="dxa"/>
          <w:trHeight w:val="187"/>
          <w:jc w:val="center"/>
        </w:trPr>
        <w:tc>
          <w:tcPr>
            <w:tcW w:w="2268" w:type="dxa"/>
            <w:tcBorders>
              <w:top w:val="nil"/>
              <w:bottom w:val="nil"/>
            </w:tcBorders>
            <w:shd w:val="clear" w:color="auto" w:fill="auto"/>
          </w:tcPr>
          <w:p w14:paraId="61214C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DC_3-19-42_n1</w:t>
            </w:r>
          </w:p>
        </w:tc>
        <w:tc>
          <w:tcPr>
            <w:tcW w:w="2835" w:type="dxa"/>
          </w:tcPr>
          <w:p w14:paraId="5583E92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4093CAF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hint="eastAsia"/>
                <w:sz w:val="18"/>
                <w:lang w:eastAsia="ja-JP"/>
              </w:rPr>
              <w:t>0.6</w:t>
            </w:r>
          </w:p>
        </w:tc>
      </w:tr>
      <w:tr w:rsidR="00DD2E86" w:rsidRPr="00DD2E86" w14:paraId="2B190DAD" w14:textId="77777777" w:rsidTr="00D54750">
        <w:trPr>
          <w:gridAfter w:val="1"/>
          <w:wAfter w:w="6" w:type="dxa"/>
          <w:trHeight w:val="187"/>
          <w:jc w:val="center"/>
        </w:trPr>
        <w:tc>
          <w:tcPr>
            <w:tcW w:w="2268" w:type="dxa"/>
            <w:tcBorders>
              <w:top w:val="nil"/>
              <w:bottom w:val="nil"/>
            </w:tcBorders>
            <w:shd w:val="clear" w:color="auto" w:fill="auto"/>
          </w:tcPr>
          <w:p w14:paraId="6AF441CB" w14:textId="77777777" w:rsidR="00DD2E86" w:rsidRPr="00DD2E86" w:rsidRDefault="00DD2E86" w:rsidP="00DD2E86">
            <w:pPr>
              <w:keepNext/>
              <w:keepLines/>
              <w:spacing w:after="0"/>
              <w:jc w:val="center"/>
              <w:rPr>
                <w:rFonts w:ascii="Arial" w:eastAsia="宋体" w:hAnsi="Arial"/>
                <w:sz w:val="18"/>
              </w:rPr>
            </w:pPr>
          </w:p>
        </w:tc>
        <w:tc>
          <w:tcPr>
            <w:tcW w:w="2835" w:type="dxa"/>
          </w:tcPr>
          <w:p w14:paraId="378CF3A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356CD44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hint="eastAsia"/>
                <w:sz w:val="18"/>
                <w:lang w:eastAsia="ja-JP"/>
              </w:rPr>
              <w:t>0</w:t>
            </w:r>
            <w:r w:rsidRPr="00DD2E86">
              <w:rPr>
                <w:rFonts w:ascii="Arial" w:eastAsia="Yu Mincho" w:hAnsi="Arial"/>
                <w:sz w:val="18"/>
                <w:lang w:eastAsia="ja-JP"/>
              </w:rPr>
              <w:t>.3</w:t>
            </w:r>
          </w:p>
        </w:tc>
      </w:tr>
      <w:tr w:rsidR="00DD2E86" w:rsidRPr="00DD2E86" w14:paraId="45086E5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B2E63CF" w14:textId="77777777" w:rsidR="00DD2E86" w:rsidRPr="00DD2E86" w:rsidRDefault="00DD2E86" w:rsidP="00DD2E86">
            <w:pPr>
              <w:keepNext/>
              <w:keepLines/>
              <w:spacing w:after="0"/>
              <w:jc w:val="center"/>
              <w:rPr>
                <w:rFonts w:ascii="Arial" w:eastAsia="宋体" w:hAnsi="Arial"/>
                <w:sz w:val="18"/>
              </w:rPr>
            </w:pPr>
          </w:p>
        </w:tc>
        <w:tc>
          <w:tcPr>
            <w:tcW w:w="2835" w:type="dxa"/>
          </w:tcPr>
          <w:p w14:paraId="3DB804B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42</w:t>
            </w:r>
          </w:p>
        </w:tc>
        <w:tc>
          <w:tcPr>
            <w:tcW w:w="2971" w:type="dxa"/>
          </w:tcPr>
          <w:p w14:paraId="5799DEE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hint="eastAsia"/>
                <w:sz w:val="18"/>
                <w:lang w:eastAsia="ja-JP"/>
              </w:rPr>
              <w:t>0.8</w:t>
            </w:r>
          </w:p>
        </w:tc>
      </w:tr>
      <w:tr w:rsidR="00DD2E86" w:rsidRPr="00DD2E86" w14:paraId="542D3543" w14:textId="77777777" w:rsidTr="00D54750">
        <w:trPr>
          <w:gridAfter w:val="1"/>
          <w:wAfter w:w="6" w:type="dxa"/>
          <w:trHeight w:val="187"/>
          <w:jc w:val="center"/>
        </w:trPr>
        <w:tc>
          <w:tcPr>
            <w:tcW w:w="2268" w:type="dxa"/>
            <w:tcBorders>
              <w:bottom w:val="nil"/>
            </w:tcBorders>
            <w:shd w:val="clear" w:color="auto" w:fill="auto"/>
          </w:tcPr>
          <w:p w14:paraId="6F7E3B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3-19-42_n77</w:t>
            </w:r>
          </w:p>
        </w:tc>
        <w:tc>
          <w:tcPr>
            <w:tcW w:w="2835" w:type="dxa"/>
          </w:tcPr>
          <w:p w14:paraId="58CCD22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44A6F5B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16D2C6B8" w14:textId="77777777" w:rsidTr="00D54750">
        <w:trPr>
          <w:gridAfter w:val="1"/>
          <w:wAfter w:w="6" w:type="dxa"/>
          <w:trHeight w:val="187"/>
          <w:jc w:val="center"/>
        </w:trPr>
        <w:tc>
          <w:tcPr>
            <w:tcW w:w="2268" w:type="dxa"/>
            <w:tcBorders>
              <w:top w:val="nil"/>
              <w:bottom w:val="nil"/>
            </w:tcBorders>
            <w:shd w:val="clear" w:color="auto" w:fill="auto"/>
          </w:tcPr>
          <w:p w14:paraId="656125A0" w14:textId="77777777" w:rsidR="00DD2E86" w:rsidRPr="00DD2E86" w:rsidRDefault="00DD2E86" w:rsidP="00DD2E86">
            <w:pPr>
              <w:keepNext/>
              <w:keepLines/>
              <w:spacing w:after="0"/>
              <w:jc w:val="center"/>
              <w:rPr>
                <w:rFonts w:ascii="Arial" w:eastAsia="宋体" w:hAnsi="Arial"/>
                <w:sz w:val="18"/>
              </w:rPr>
            </w:pPr>
          </w:p>
        </w:tc>
        <w:tc>
          <w:tcPr>
            <w:tcW w:w="2835" w:type="dxa"/>
          </w:tcPr>
          <w:p w14:paraId="5AED66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60862F5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5CBF79B7" w14:textId="77777777" w:rsidTr="00D54750">
        <w:trPr>
          <w:gridAfter w:val="1"/>
          <w:wAfter w:w="6" w:type="dxa"/>
          <w:trHeight w:val="187"/>
          <w:jc w:val="center"/>
        </w:trPr>
        <w:tc>
          <w:tcPr>
            <w:tcW w:w="2268" w:type="dxa"/>
            <w:tcBorders>
              <w:top w:val="nil"/>
              <w:bottom w:val="nil"/>
            </w:tcBorders>
            <w:shd w:val="clear" w:color="auto" w:fill="auto"/>
          </w:tcPr>
          <w:p w14:paraId="2F1E3778" w14:textId="77777777" w:rsidR="00DD2E86" w:rsidRPr="00DD2E86" w:rsidRDefault="00DD2E86" w:rsidP="00DD2E86">
            <w:pPr>
              <w:keepNext/>
              <w:keepLines/>
              <w:spacing w:after="0"/>
              <w:jc w:val="center"/>
              <w:rPr>
                <w:rFonts w:ascii="Arial" w:eastAsia="宋体" w:hAnsi="Arial"/>
                <w:sz w:val="18"/>
              </w:rPr>
            </w:pPr>
          </w:p>
        </w:tc>
        <w:tc>
          <w:tcPr>
            <w:tcW w:w="2835" w:type="dxa"/>
          </w:tcPr>
          <w:p w14:paraId="3542BA0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5BE78AA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52224F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8AD5924" w14:textId="77777777" w:rsidR="00DD2E86" w:rsidRPr="00DD2E86" w:rsidRDefault="00DD2E86" w:rsidP="00DD2E86">
            <w:pPr>
              <w:keepNext/>
              <w:keepLines/>
              <w:spacing w:after="0"/>
              <w:jc w:val="center"/>
              <w:rPr>
                <w:rFonts w:ascii="Arial" w:eastAsia="宋体" w:hAnsi="Arial"/>
                <w:sz w:val="18"/>
              </w:rPr>
            </w:pPr>
          </w:p>
        </w:tc>
        <w:tc>
          <w:tcPr>
            <w:tcW w:w="2835" w:type="dxa"/>
          </w:tcPr>
          <w:p w14:paraId="6D4196F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084A4A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797407E5" w14:textId="77777777" w:rsidTr="00D54750">
        <w:trPr>
          <w:gridAfter w:val="1"/>
          <w:wAfter w:w="6" w:type="dxa"/>
          <w:trHeight w:val="187"/>
          <w:jc w:val="center"/>
        </w:trPr>
        <w:tc>
          <w:tcPr>
            <w:tcW w:w="2268" w:type="dxa"/>
            <w:tcBorders>
              <w:bottom w:val="nil"/>
            </w:tcBorders>
            <w:shd w:val="clear" w:color="auto" w:fill="auto"/>
          </w:tcPr>
          <w:p w14:paraId="29F16F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3-19-42_n78</w:t>
            </w:r>
          </w:p>
        </w:tc>
        <w:tc>
          <w:tcPr>
            <w:tcW w:w="2835" w:type="dxa"/>
          </w:tcPr>
          <w:p w14:paraId="2E4A869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7C1980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0DA4C83E" w14:textId="77777777" w:rsidTr="00D54750">
        <w:trPr>
          <w:gridAfter w:val="1"/>
          <w:wAfter w:w="6" w:type="dxa"/>
          <w:trHeight w:val="187"/>
          <w:jc w:val="center"/>
        </w:trPr>
        <w:tc>
          <w:tcPr>
            <w:tcW w:w="2268" w:type="dxa"/>
            <w:tcBorders>
              <w:top w:val="nil"/>
              <w:bottom w:val="nil"/>
            </w:tcBorders>
            <w:shd w:val="clear" w:color="auto" w:fill="auto"/>
          </w:tcPr>
          <w:p w14:paraId="735FC982" w14:textId="77777777" w:rsidR="00DD2E86" w:rsidRPr="00DD2E86" w:rsidRDefault="00DD2E86" w:rsidP="00DD2E86">
            <w:pPr>
              <w:keepNext/>
              <w:keepLines/>
              <w:spacing w:after="0"/>
              <w:jc w:val="center"/>
              <w:rPr>
                <w:rFonts w:ascii="Arial" w:eastAsia="宋体" w:hAnsi="Arial"/>
                <w:sz w:val="18"/>
              </w:rPr>
            </w:pPr>
          </w:p>
        </w:tc>
        <w:tc>
          <w:tcPr>
            <w:tcW w:w="2835" w:type="dxa"/>
          </w:tcPr>
          <w:p w14:paraId="3CC2810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0CDCCCAD"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255D3722" w14:textId="77777777" w:rsidTr="00D54750">
        <w:trPr>
          <w:gridAfter w:val="1"/>
          <w:wAfter w:w="6" w:type="dxa"/>
          <w:trHeight w:val="187"/>
          <w:jc w:val="center"/>
        </w:trPr>
        <w:tc>
          <w:tcPr>
            <w:tcW w:w="2268" w:type="dxa"/>
            <w:tcBorders>
              <w:top w:val="nil"/>
              <w:bottom w:val="nil"/>
            </w:tcBorders>
            <w:shd w:val="clear" w:color="auto" w:fill="auto"/>
          </w:tcPr>
          <w:p w14:paraId="05A29944" w14:textId="77777777" w:rsidR="00DD2E86" w:rsidRPr="00DD2E86" w:rsidRDefault="00DD2E86" w:rsidP="00DD2E86">
            <w:pPr>
              <w:keepNext/>
              <w:keepLines/>
              <w:spacing w:after="0"/>
              <w:jc w:val="center"/>
              <w:rPr>
                <w:rFonts w:ascii="Arial" w:eastAsia="宋体" w:hAnsi="Arial"/>
                <w:sz w:val="18"/>
              </w:rPr>
            </w:pPr>
          </w:p>
        </w:tc>
        <w:tc>
          <w:tcPr>
            <w:tcW w:w="2835" w:type="dxa"/>
          </w:tcPr>
          <w:p w14:paraId="49DE75A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7654917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FB196E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418D01F" w14:textId="77777777" w:rsidR="00DD2E86" w:rsidRPr="00DD2E86" w:rsidRDefault="00DD2E86" w:rsidP="00DD2E86">
            <w:pPr>
              <w:keepNext/>
              <w:keepLines/>
              <w:spacing w:after="0"/>
              <w:jc w:val="center"/>
              <w:rPr>
                <w:rFonts w:ascii="Arial" w:eastAsia="宋体" w:hAnsi="Arial"/>
                <w:sz w:val="18"/>
              </w:rPr>
            </w:pPr>
          </w:p>
        </w:tc>
        <w:tc>
          <w:tcPr>
            <w:tcW w:w="2835" w:type="dxa"/>
          </w:tcPr>
          <w:p w14:paraId="46F4F4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3E5A77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0EEBAB44" w14:textId="77777777" w:rsidTr="00D54750">
        <w:trPr>
          <w:gridAfter w:val="1"/>
          <w:wAfter w:w="6" w:type="dxa"/>
          <w:trHeight w:val="187"/>
          <w:jc w:val="center"/>
        </w:trPr>
        <w:tc>
          <w:tcPr>
            <w:tcW w:w="2268" w:type="dxa"/>
            <w:tcBorders>
              <w:bottom w:val="nil"/>
            </w:tcBorders>
            <w:shd w:val="clear" w:color="auto" w:fill="auto"/>
          </w:tcPr>
          <w:p w14:paraId="4AF63F8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3-19-42_n79</w:t>
            </w:r>
          </w:p>
        </w:tc>
        <w:tc>
          <w:tcPr>
            <w:tcW w:w="2835" w:type="dxa"/>
          </w:tcPr>
          <w:p w14:paraId="63F01FA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0DFBC6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141E8657" w14:textId="77777777" w:rsidTr="00D54750">
        <w:trPr>
          <w:gridAfter w:val="1"/>
          <w:wAfter w:w="6" w:type="dxa"/>
          <w:trHeight w:val="187"/>
          <w:jc w:val="center"/>
        </w:trPr>
        <w:tc>
          <w:tcPr>
            <w:tcW w:w="2268" w:type="dxa"/>
            <w:tcBorders>
              <w:top w:val="nil"/>
              <w:bottom w:val="nil"/>
            </w:tcBorders>
            <w:shd w:val="clear" w:color="auto" w:fill="auto"/>
          </w:tcPr>
          <w:p w14:paraId="0215FEB0" w14:textId="77777777" w:rsidR="00DD2E86" w:rsidRPr="00DD2E86" w:rsidRDefault="00DD2E86" w:rsidP="00DD2E86">
            <w:pPr>
              <w:keepNext/>
              <w:keepLines/>
              <w:spacing w:after="0"/>
              <w:jc w:val="center"/>
              <w:rPr>
                <w:rFonts w:ascii="Arial" w:eastAsia="宋体" w:hAnsi="Arial"/>
                <w:sz w:val="18"/>
              </w:rPr>
            </w:pPr>
          </w:p>
        </w:tc>
        <w:tc>
          <w:tcPr>
            <w:tcW w:w="2835" w:type="dxa"/>
          </w:tcPr>
          <w:p w14:paraId="20D8552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2647308E"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0.3</w:t>
            </w:r>
          </w:p>
        </w:tc>
      </w:tr>
      <w:tr w:rsidR="00DD2E86" w:rsidRPr="00DD2E86" w14:paraId="20F240F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2146768" w14:textId="77777777" w:rsidR="00DD2E86" w:rsidRPr="00DD2E86" w:rsidRDefault="00DD2E86" w:rsidP="00DD2E86">
            <w:pPr>
              <w:keepNext/>
              <w:keepLines/>
              <w:spacing w:after="0"/>
              <w:jc w:val="center"/>
              <w:rPr>
                <w:rFonts w:ascii="Arial" w:eastAsia="宋体" w:hAnsi="Arial"/>
                <w:sz w:val="18"/>
              </w:rPr>
            </w:pPr>
          </w:p>
        </w:tc>
        <w:tc>
          <w:tcPr>
            <w:tcW w:w="2835" w:type="dxa"/>
          </w:tcPr>
          <w:p w14:paraId="13CFFCA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2D1BDCC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548E9ACD" w14:textId="77777777" w:rsidTr="00D54750">
        <w:trPr>
          <w:gridAfter w:val="1"/>
          <w:wAfter w:w="6" w:type="dxa"/>
          <w:trHeight w:val="187"/>
          <w:jc w:val="center"/>
        </w:trPr>
        <w:tc>
          <w:tcPr>
            <w:tcW w:w="2268" w:type="dxa"/>
            <w:tcBorders>
              <w:bottom w:val="nil"/>
            </w:tcBorders>
            <w:shd w:val="clear" w:color="auto" w:fill="auto"/>
          </w:tcPr>
          <w:p w14:paraId="08B25E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DC_3-19_n77-n79</w:t>
            </w:r>
          </w:p>
        </w:tc>
        <w:tc>
          <w:tcPr>
            <w:tcW w:w="2835" w:type="dxa"/>
          </w:tcPr>
          <w:p w14:paraId="3DE605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p>
        </w:tc>
        <w:tc>
          <w:tcPr>
            <w:tcW w:w="2971" w:type="dxa"/>
          </w:tcPr>
          <w:p w14:paraId="3C639D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0.6</w:t>
            </w:r>
          </w:p>
        </w:tc>
      </w:tr>
      <w:tr w:rsidR="00DD2E86" w:rsidRPr="00DD2E86" w14:paraId="69C2480E" w14:textId="77777777" w:rsidTr="00D54750">
        <w:trPr>
          <w:gridAfter w:val="1"/>
          <w:wAfter w:w="6" w:type="dxa"/>
          <w:trHeight w:val="187"/>
          <w:jc w:val="center"/>
        </w:trPr>
        <w:tc>
          <w:tcPr>
            <w:tcW w:w="2268" w:type="dxa"/>
            <w:tcBorders>
              <w:top w:val="nil"/>
              <w:bottom w:val="nil"/>
            </w:tcBorders>
            <w:shd w:val="clear" w:color="auto" w:fill="auto"/>
          </w:tcPr>
          <w:p w14:paraId="7DD598B0" w14:textId="77777777" w:rsidR="00DD2E86" w:rsidRPr="00DD2E86" w:rsidRDefault="00DD2E86" w:rsidP="00DD2E86">
            <w:pPr>
              <w:keepNext/>
              <w:keepLines/>
              <w:spacing w:after="0"/>
              <w:jc w:val="center"/>
              <w:rPr>
                <w:rFonts w:ascii="Arial" w:eastAsia="宋体" w:hAnsi="Arial"/>
                <w:sz w:val="18"/>
              </w:rPr>
            </w:pPr>
          </w:p>
        </w:tc>
        <w:tc>
          <w:tcPr>
            <w:tcW w:w="2835" w:type="dxa"/>
          </w:tcPr>
          <w:p w14:paraId="064F9F9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19</w:t>
            </w:r>
          </w:p>
        </w:tc>
        <w:tc>
          <w:tcPr>
            <w:tcW w:w="2971" w:type="dxa"/>
          </w:tcPr>
          <w:p w14:paraId="37A9021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0.3</w:t>
            </w:r>
          </w:p>
        </w:tc>
      </w:tr>
      <w:tr w:rsidR="00DD2E86" w:rsidRPr="00DD2E86" w14:paraId="59BCF8D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D532C28" w14:textId="77777777" w:rsidR="00DD2E86" w:rsidRPr="00DD2E86" w:rsidRDefault="00DD2E86" w:rsidP="00DD2E86">
            <w:pPr>
              <w:keepNext/>
              <w:keepLines/>
              <w:spacing w:after="0"/>
              <w:jc w:val="center"/>
              <w:rPr>
                <w:rFonts w:ascii="Arial" w:eastAsia="宋体" w:hAnsi="Arial"/>
                <w:sz w:val="18"/>
              </w:rPr>
            </w:pPr>
          </w:p>
        </w:tc>
        <w:tc>
          <w:tcPr>
            <w:tcW w:w="2835" w:type="dxa"/>
          </w:tcPr>
          <w:p w14:paraId="5AD1EA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n77</w:t>
            </w:r>
          </w:p>
        </w:tc>
        <w:tc>
          <w:tcPr>
            <w:tcW w:w="2971" w:type="dxa"/>
          </w:tcPr>
          <w:p w14:paraId="420BCCC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02A5E22A" w14:textId="77777777" w:rsidTr="00D54750">
        <w:trPr>
          <w:gridAfter w:val="1"/>
          <w:wAfter w:w="6" w:type="dxa"/>
          <w:trHeight w:val="187"/>
          <w:jc w:val="center"/>
        </w:trPr>
        <w:tc>
          <w:tcPr>
            <w:tcW w:w="2268" w:type="dxa"/>
            <w:tcBorders>
              <w:bottom w:val="nil"/>
            </w:tcBorders>
            <w:shd w:val="clear" w:color="auto" w:fill="auto"/>
          </w:tcPr>
          <w:p w14:paraId="41A4240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DC_3-19_n78-n79</w:t>
            </w:r>
          </w:p>
        </w:tc>
        <w:tc>
          <w:tcPr>
            <w:tcW w:w="2835" w:type="dxa"/>
          </w:tcPr>
          <w:p w14:paraId="51080AE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p>
        </w:tc>
        <w:tc>
          <w:tcPr>
            <w:tcW w:w="2971" w:type="dxa"/>
          </w:tcPr>
          <w:p w14:paraId="3C96DC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0.6</w:t>
            </w:r>
          </w:p>
        </w:tc>
      </w:tr>
      <w:tr w:rsidR="00DD2E86" w:rsidRPr="00DD2E86" w14:paraId="0F1B8607" w14:textId="77777777" w:rsidTr="00D54750">
        <w:trPr>
          <w:gridAfter w:val="1"/>
          <w:wAfter w:w="6" w:type="dxa"/>
          <w:trHeight w:val="187"/>
          <w:jc w:val="center"/>
        </w:trPr>
        <w:tc>
          <w:tcPr>
            <w:tcW w:w="2268" w:type="dxa"/>
            <w:tcBorders>
              <w:top w:val="nil"/>
              <w:bottom w:val="nil"/>
            </w:tcBorders>
            <w:shd w:val="clear" w:color="auto" w:fill="auto"/>
          </w:tcPr>
          <w:p w14:paraId="30E220FA" w14:textId="77777777" w:rsidR="00DD2E86" w:rsidRPr="00DD2E86" w:rsidRDefault="00DD2E86" w:rsidP="00DD2E86">
            <w:pPr>
              <w:keepNext/>
              <w:keepLines/>
              <w:spacing w:after="0"/>
              <w:jc w:val="center"/>
              <w:rPr>
                <w:rFonts w:ascii="Arial" w:eastAsia="宋体" w:hAnsi="Arial"/>
                <w:sz w:val="18"/>
              </w:rPr>
            </w:pPr>
          </w:p>
        </w:tc>
        <w:tc>
          <w:tcPr>
            <w:tcW w:w="2835" w:type="dxa"/>
          </w:tcPr>
          <w:p w14:paraId="6E17E7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19</w:t>
            </w:r>
          </w:p>
        </w:tc>
        <w:tc>
          <w:tcPr>
            <w:tcW w:w="2971" w:type="dxa"/>
          </w:tcPr>
          <w:p w14:paraId="26225B7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0.3</w:t>
            </w:r>
          </w:p>
        </w:tc>
      </w:tr>
      <w:tr w:rsidR="00DD2E86" w:rsidRPr="00DD2E86" w14:paraId="3CBE716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DF16AF3" w14:textId="77777777" w:rsidR="00DD2E86" w:rsidRPr="00DD2E86" w:rsidRDefault="00DD2E86" w:rsidP="00DD2E86">
            <w:pPr>
              <w:keepNext/>
              <w:keepLines/>
              <w:spacing w:after="0"/>
              <w:jc w:val="center"/>
              <w:rPr>
                <w:rFonts w:ascii="Arial" w:eastAsia="宋体" w:hAnsi="Arial"/>
                <w:sz w:val="18"/>
              </w:rPr>
            </w:pPr>
          </w:p>
        </w:tc>
        <w:tc>
          <w:tcPr>
            <w:tcW w:w="2835" w:type="dxa"/>
          </w:tcPr>
          <w:p w14:paraId="21A0ACC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2C11AA4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69B1ECD6" w14:textId="77777777" w:rsidTr="00D54750">
        <w:trPr>
          <w:gridAfter w:val="1"/>
          <w:wAfter w:w="6" w:type="dxa"/>
          <w:trHeight w:val="187"/>
          <w:jc w:val="center"/>
        </w:trPr>
        <w:tc>
          <w:tcPr>
            <w:tcW w:w="2268" w:type="dxa"/>
            <w:tcBorders>
              <w:bottom w:val="nil"/>
            </w:tcBorders>
            <w:shd w:val="clear" w:color="auto" w:fill="auto"/>
          </w:tcPr>
          <w:p w14:paraId="7110A5A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w:t>
            </w:r>
            <w:r w:rsidRPr="00DD2E86">
              <w:rPr>
                <w:rFonts w:ascii="Arial" w:eastAsia="宋体" w:hAnsi="Arial"/>
                <w:sz w:val="18"/>
                <w:lang w:eastAsia="zh-TW"/>
              </w:rPr>
              <w:t>20_n1</w:t>
            </w:r>
            <w:r w:rsidRPr="00DD2E86">
              <w:rPr>
                <w:rFonts w:ascii="Arial" w:eastAsia="宋体" w:hAnsi="Arial"/>
                <w:sz w:val="18"/>
              </w:rPr>
              <w:t>-n7</w:t>
            </w:r>
          </w:p>
        </w:tc>
        <w:tc>
          <w:tcPr>
            <w:tcW w:w="2835" w:type="dxa"/>
          </w:tcPr>
          <w:p w14:paraId="26AFC47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3</w:t>
            </w:r>
          </w:p>
        </w:tc>
        <w:tc>
          <w:tcPr>
            <w:tcW w:w="2971" w:type="dxa"/>
          </w:tcPr>
          <w:p w14:paraId="4011107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5E0DC5F8" w14:textId="77777777" w:rsidTr="00D54750">
        <w:trPr>
          <w:gridAfter w:val="1"/>
          <w:wAfter w:w="6" w:type="dxa"/>
          <w:trHeight w:val="187"/>
          <w:jc w:val="center"/>
        </w:trPr>
        <w:tc>
          <w:tcPr>
            <w:tcW w:w="2268" w:type="dxa"/>
            <w:tcBorders>
              <w:top w:val="nil"/>
              <w:bottom w:val="nil"/>
            </w:tcBorders>
            <w:shd w:val="clear" w:color="auto" w:fill="auto"/>
          </w:tcPr>
          <w:p w14:paraId="69D7C9BF" w14:textId="77777777" w:rsidR="00DD2E86" w:rsidRPr="00DD2E86" w:rsidRDefault="00DD2E86" w:rsidP="00DD2E86">
            <w:pPr>
              <w:keepNext/>
              <w:keepLines/>
              <w:spacing w:after="0"/>
              <w:jc w:val="center"/>
              <w:rPr>
                <w:rFonts w:ascii="Arial" w:eastAsia="宋体" w:hAnsi="Arial"/>
                <w:sz w:val="18"/>
              </w:rPr>
            </w:pPr>
          </w:p>
        </w:tc>
        <w:tc>
          <w:tcPr>
            <w:tcW w:w="2835" w:type="dxa"/>
          </w:tcPr>
          <w:p w14:paraId="166395D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20</w:t>
            </w:r>
          </w:p>
        </w:tc>
        <w:tc>
          <w:tcPr>
            <w:tcW w:w="2971" w:type="dxa"/>
          </w:tcPr>
          <w:p w14:paraId="0577C00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70C3ECA3" w14:textId="77777777" w:rsidTr="00D54750">
        <w:trPr>
          <w:gridAfter w:val="1"/>
          <w:wAfter w:w="6" w:type="dxa"/>
          <w:trHeight w:val="187"/>
          <w:jc w:val="center"/>
        </w:trPr>
        <w:tc>
          <w:tcPr>
            <w:tcW w:w="2268" w:type="dxa"/>
            <w:tcBorders>
              <w:top w:val="nil"/>
              <w:bottom w:val="nil"/>
            </w:tcBorders>
            <w:shd w:val="clear" w:color="auto" w:fill="auto"/>
          </w:tcPr>
          <w:p w14:paraId="5170B29B" w14:textId="77777777" w:rsidR="00DD2E86" w:rsidRPr="00DD2E86" w:rsidRDefault="00DD2E86" w:rsidP="00DD2E86">
            <w:pPr>
              <w:keepNext/>
              <w:keepLines/>
              <w:spacing w:after="0"/>
              <w:jc w:val="center"/>
              <w:rPr>
                <w:rFonts w:ascii="Arial" w:eastAsia="宋体" w:hAnsi="Arial"/>
                <w:sz w:val="18"/>
              </w:rPr>
            </w:pPr>
          </w:p>
        </w:tc>
        <w:tc>
          <w:tcPr>
            <w:tcW w:w="2835" w:type="dxa"/>
          </w:tcPr>
          <w:p w14:paraId="6B80B34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n1</w:t>
            </w:r>
          </w:p>
        </w:tc>
        <w:tc>
          <w:tcPr>
            <w:tcW w:w="2971" w:type="dxa"/>
          </w:tcPr>
          <w:p w14:paraId="436ABC3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27827AE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75A14D0" w14:textId="77777777" w:rsidR="00DD2E86" w:rsidRPr="00DD2E86" w:rsidRDefault="00DD2E86" w:rsidP="00DD2E86">
            <w:pPr>
              <w:keepNext/>
              <w:keepLines/>
              <w:spacing w:after="0"/>
              <w:jc w:val="center"/>
              <w:rPr>
                <w:rFonts w:ascii="Arial" w:eastAsia="宋体" w:hAnsi="Arial"/>
                <w:sz w:val="18"/>
              </w:rPr>
            </w:pPr>
          </w:p>
        </w:tc>
        <w:tc>
          <w:tcPr>
            <w:tcW w:w="2835" w:type="dxa"/>
          </w:tcPr>
          <w:p w14:paraId="45DD431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n7</w:t>
            </w:r>
          </w:p>
        </w:tc>
        <w:tc>
          <w:tcPr>
            <w:tcW w:w="2971" w:type="dxa"/>
          </w:tcPr>
          <w:p w14:paraId="546450F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1DC6D655" w14:textId="77777777" w:rsidTr="00D54750">
        <w:trPr>
          <w:gridAfter w:val="1"/>
          <w:wAfter w:w="6" w:type="dxa"/>
          <w:trHeight w:val="187"/>
          <w:jc w:val="center"/>
        </w:trPr>
        <w:tc>
          <w:tcPr>
            <w:tcW w:w="2268" w:type="dxa"/>
            <w:tcBorders>
              <w:bottom w:val="nil"/>
            </w:tcBorders>
            <w:shd w:val="clear" w:color="auto" w:fill="auto"/>
          </w:tcPr>
          <w:p w14:paraId="53B2D1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6"/>
                <w:lang w:eastAsia="zh-CN"/>
              </w:rPr>
              <w:t>DC_3-20_n1-n28</w:t>
            </w:r>
          </w:p>
        </w:tc>
        <w:tc>
          <w:tcPr>
            <w:tcW w:w="2835" w:type="dxa"/>
          </w:tcPr>
          <w:p w14:paraId="0E1F01C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3</w:t>
            </w:r>
          </w:p>
        </w:tc>
        <w:tc>
          <w:tcPr>
            <w:tcW w:w="2971" w:type="dxa"/>
          </w:tcPr>
          <w:p w14:paraId="5694993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0.3</w:t>
            </w:r>
          </w:p>
        </w:tc>
      </w:tr>
      <w:tr w:rsidR="00DD2E86" w:rsidRPr="00DD2E86" w14:paraId="6A64D66F" w14:textId="77777777" w:rsidTr="00D54750">
        <w:trPr>
          <w:gridAfter w:val="1"/>
          <w:wAfter w:w="6" w:type="dxa"/>
          <w:trHeight w:val="187"/>
          <w:jc w:val="center"/>
        </w:trPr>
        <w:tc>
          <w:tcPr>
            <w:tcW w:w="2268" w:type="dxa"/>
            <w:tcBorders>
              <w:top w:val="nil"/>
              <w:bottom w:val="nil"/>
            </w:tcBorders>
            <w:shd w:val="clear" w:color="auto" w:fill="auto"/>
          </w:tcPr>
          <w:p w14:paraId="70193E50" w14:textId="77777777" w:rsidR="00DD2E86" w:rsidRPr="00DD2E86" w:rsidRDefault="00DD2E86" w:rsidP="00DD2E86">
            <w:pPr>
              <w:keepNext/>
              <w:keepLines/>
              <w:spacing w:after="0"/>
              <w:jc w:val="center"/>
              <w:rPr>
                <w:rFonts w:ascii="Arial" w:eastAsia="宋体" w:hAnsi="Arial"/>
                <w:sz w:val="18"/>
              </w:rPr>
            </w:pPr>
          </w:p>
        </w:tc>
        <w:tc>
          <w:tcPr>
            <w:tcW w:w="2835" w:type="dxa"/>
          </w:tcPr>
          <w:p w14:paraId="13786F3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20</w:t>
            </w:r>
          </w:p>
        </w:tc>
        <w:tc>
          <w:tcPr>
            <w:tcW w:w="2971" w:type="dxa"/>
          </w:tcPr>
          <w:p w14:paraId="0E4E3C1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0.3</w:t>
            </w:r>
          </w:p>
        </w:tc>
      </w:tr>
      <w:tr w:rsidR="00DD2E86" w:rsidRPr="00DD2E86" w14:paraId="4E403379" w14:textId="77777777" w:rsidTr="00D54750">
        <w:trPr>
          <w:gridAfter w:val="1"/>
          <w:wAfter w:w="6" w:type="dxa"/>
          <w:trHeight w:val="187"/>
          <w:jc w:val="center"/>
        </w:trPr>
        <w:tc>
          <w:tcPr>
            <w:tcW w:w="2268" w:type="dxa"/>
            <w:tcBorders>
              <w:top w:val="nil"/>
              <w:bottom w:val="nil"/>
            </w:tcBorders>
            <w:shd w:val="clear" w:color="auto" w:fill="auto"/>
          </w:tcPr>
          <w:p w14:paraId="39835F7A" w14:textId="77777777" w:rsidR="00DD2E86" w:rsidRPr="00DD2E86" w:rsidRDefault="00DD2E86" w:rsidP="00DD2E86">
            <w:pPr>
              <w:keepNext/>
              <w:keepLines/>
              <w:spacing w:after="0"/>
              <w:jc w:val="center"/>
              <w:rPr>
                <w:rFonts w:ascii="Arial" w:eastAsia="宋体" w:hAnsi="Arial"/>
                <w:sz w:val="18"/>
              </w:rPr>
            </w:pPr>
          </w:p>
        </w:tc>
        <w:tc>
          <w:tcPr>
            <w:tcW w:w="2835" w:type="dxa"/>
          </w:tcPr>
          <w:p w14:paraId="7FF2AE8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n1</w:t>
            </w:r>
          </w:p>
        </w:tc>
        <w:tc>
          <w:tcPr>
            <w:tcW w:w="2971" w:type="dxa"/>
          </w:tcPr>
          <w:p w14:paraId="1C1E376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0.6</w:t>
            </w:r>
          </w:p>
        </w:tc>
      </w:tr>
      <w:tr w:rsidR="00DD2E86" w:rsidRPr="00DD2E86" w14:paraId="6AC623E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003869F" w14:textId="77777777" w:rsidR="00DD2E86" w:rsidRPr="00DD2E86" w:rsidRDefault="00DD2E86" w:rsidP="00DD2E86">
            <w:pPr>
              <w:keepNext/>
              <w:keepLines/>
              <w:spacing w:after="0"/>
              <w:jc w:val="center"/>
              <w:rPr>
                <w:rFonts w:ascii="Arial" w:eastAsia="宋体" w:hAnsi="Arial"/>
                <w:sz w:val="18"/>
              </w:rPr>
            </w:pPr>
          </w:p>
        </w:tc>
        <w:tc>
          <w:tcPr>
            <w:tcW w:w="2835" w:type="dxa"/>
          </w:tcPr>
          <w:p w14:paraId="7250372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n28</w:t>
            </w:r>
          </w:p>
        </w:tc>
        <w:tc>
          <w:tcPr>
            <w:tcW w:w="2971" w:type="dxa"/>
          </w:tcPr>
          <w:p w14:paraId="0A61F37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0.6</w:t>
            </w:r>
          </w:p>
        </w:tc>
      </w:tr>
      <w:tr w:rsidR="00DD2E86" w:rsidRPr="00DD2E86" w14:paraId="22432300"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D1310"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DC_3-20_n1-n78</w:t>
            </w:r>
          </w:p>
        </w:tc>
        <w:tc>
          <w:tcPr>
            <w:tcW w:w="2835" w:type="dxa"/>
            <w:tcBorders>
              <w:left w:val="single" w:sz="4" w:space="0" w:color="auto"/>
            </w:tcBorders>
            <w:vAlign w:val="center"/>
          </w:tcPr>
          <w:p w14:paraId="63B1303E" w14:textId="77777777" w:rsidR="00DD2E86" w:rsidRPr="00DD2E86" w:rsidRDefault="00DD2E86" w:rsidP="00DD2E86">
            <w:pPr>
              <w:keepNext/>
              <w:keepLines/>
              <w:spacing w:after="0"/>
              <w:jc w:val="center"/>
              <w:rPr>
                <w:rFonts w:ascii="Arial" w:eastAsia="宋体" w:hAnsi="Arial" w:cs="Arial"/>
                <w:sz w:val="18"/>
                <w:lang w:val="x-none" w:eastAsia="ko-KR"/>
              </w:rPr>
            </w:pPr>
            <w:r w:rsidRPr="00DD2E86">
              <w:rPr>
                <w:rFonts w:ascii="Arial" w:eastAsia="宋体" w:hAnsi="Arial" w:cs="Arial" w:hint="eastAsia"/>
                <w:sz w:val="18"/>
                <w:lang w:val="x-none" w:eastAsia="ko-KR"/>
              </w:rPr>
              <w:t>3</w:t>
            </w:r>
          </w:p>
        </w:tc>
        <w:tc>
          <w:tcPr>
            <w:tcW w:w="2971" w:type="dxa"/>
            <w:vAlign w:val="center"/>
          </w:tcPr>
          <w:p w14:paraId="1F9495CA"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MS Mincho" w:hAnsi="Arial"/>
                <w:sz w:val="18"/>
                <w:lang w:eastAsia="ja-JP"/>
              </w:rPr>
              <w:t>0.6</w:t>
            </w:r>
          </w:p>
        </w:tc>
      </w:tr>
      <w:tr w:rsidR="00DD2E86" w:rsidRPr="00DD2E86" w14:paraId="0AAA927A"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A28ED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B4DBD44" w14:textId="77777777" w:rsidR="00DD2E86" w:rsidRPr="00DD2E86" w:rsidRDefault="00DD2E86" w:rsidP="00DD2E86">
            <w:pPr>
              <w:keepNext/>
              <w:keepLines/>
              <w:spacing w:after="0"/>
              <w:jc w:val="center"/>
              <w:rPr>
                <w:rFonts w:ascii="Arial" w:eastAsia="宋体" w:hAnsi="Arial" w:cs="Arial"/>
                <w:sz w:val="18"/>
                <w:lang w:val="x-none" w:eastAsia="ko-KR"/>
              </w:rPr>
            </w:pPr>
            <w:r w:rsidRPr="00DD2E86">
              <w:rPr>
                <w:rFonts w:ascii="Arial" w:eastAsia="宋体" w:hAnsi="Arial" w:cs="Arial" w:hint="eastAsia"/>
                <w:sz w:val="18"/>
                <w:lang w:val="x-none" w:eastAsia="ko-KR"/>
              </w:rPr>
              <w:t>20</w:t>
            </w:r>
          </w:p>
        </w:tc>
        <w:tc>
          <w:tcPr>
            <w:tcW w:w="2971" w:type="dxa"/>
            <w:vAlign w:val="center"/>
          </w:tcPr>
          <w:p w14:paraId="2062D5A3"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MS Mincho" w:hAnsi="Arial"/>
                <w:sz w:val="18"/>
                <w:lang w:eastAsia="ja-JP"/>
              </w:rPr>
              <w:t>0.3</w:t>
            </w:r>
          </w:p>
        </w:tc>
      </w:tr>
      <w:tr w:rsidR="00DD2E86" w:rsidRPr="00DD2E86" w14:paraId="6312D9DB"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C21801"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D1FB55B" w14:textId="77777777" w:rsidR="00DD2E86" w:rsidRPr="00DD2E86" w:rsidRDefault="00DD2E86" w:rsidP="00DD2E86">
            <w:pPr>
              <w:keepNext/>
              <w:keepLines/>
              <w:spacing w:after="0"/>
              <w:jc w:val="center"/>
              <w:rPr>
                <w:rFonts w:ascii="Arial" w:eastAsia="宋体" w:hAnsi="Arial" w:cs="Arial"/>
                <w:sz w:val="18"/>
                <w:lang w:val="x-none" w:eastAsia="ko-KR"/>
              </w:rPr>
            </w:pPr>
            <w:r w:rsidRPr="00DD2E86">
              <w:rPr>
                <w:rFonts w:ascii="Arial" w:eastAsia="宋体" w:hAnsi="Arial" w:cs="Arial"/>
                <w:sz w:val="18"/>
                <w:lang w:val="x-none" w:eastAsia="ko-KR"/>
              </w:rPr>
              <w:t>n</w:t>
            </w:r>
            <w:r w:rsidRPr="00DD2E86">
              <w:rPr>
                <w:rFonts w:ascii="Arial" w:eastAsia="宋体" w:hAnsi="Arial" w:cs="Arial" w:hint="eastAsia"/>
                <w:sz w:val="18"/>
                <w:lang w:val="x-none" w:eastAsia="ko-KR"/>
              </w:rPr>
              <w:t>1</w:t>
            </w:r>
          </w:p>
        </w:tc>
        <w:tc>
          <w:tcPr>
            <w:tcW w:w="2971" w:type="dxa"/>
            <w:vAlign w:val="center"/>
          </w:tcPr>
          <w:p w14:paraId="547D397A"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MS Mincho" w:hAnsi="Arial"/>
                <w:sz w:val="18"/>
                <w:lang w:eastAsia="ja-JP"/>
              </w:rPr>
              <w:t>0.6</w:t>
            </w:r>
          </w:p>
        </w:tc>
      </w:tr>
      <w:tr w:rsidR="00DD2E86" w:rsidRPr="00DD2E86" w14:paraId="5785BF74"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53C8CE9"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EF6A521"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MS Mincho" w:hAnsi="Arial" w:cs="Arial"/>
                <w:bCs/>
                <w:sz w:val="18"/>
                <w:szCs w:val="18"/>
              </w:rPr>
              <w:t>n</w:t>
            </w:r>
            <w:r w:rsidRPr="00DD2E86">
              <w:rPr>
                <w:rFonts w:ascii="Arial" w:eastAsia="等线" w:hAnsi="Arial" w:cs="Arial"/>
                <w:bCs/>
                <w:sz w:val="18"/>
                <w:szCs w:val="18"/>
                <w:lang w:eastAsia="zh-CN"/>
              </w:rPr>
              <w:t>78</w:t>
            </w:r>
          </w:p>
        </w:tc>
        <w:tc>
          <w:tcPr>
            <w:tcW w:w="2971" w:type="dxa"/>
            <w:vAlign w:val="center"/>
          </w:tcPr>
          <w:p w14:paraId="3729BEB4"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MS Mincho" w:hAnsi="Arial"/>
                <w:sz w:val="18"/>
                <w:lang w:eastAsia="ja-JP"/>
              </w:rPr>
              <w:t>0.8</w:t>
            </w:r>
          </w:p>
        </w:tc>
      </w:tr>
      <w:tr w:rsidR="00DD2E86" w:rsidRPr="00DD2E86" w14:paraId="53BFFDEE" w14:textId="77777777" w:rsidTr="00D54750">
        <w:trPr>
          <w:gridAfter w:val="1"/>
          <w:wAfter w:w="6" w:type="dxa"/>
          <w:trHeight w:val="187"/>
          <w:jc w:val="center"/>
        </w:trPr>
        <w:tc>
          <w:tcPr>
            <w:tcW w:w="2268" w:type="dxa"/>
            <w:tcBorders>
              <w:top w:val="nil"/>
              <w:bottom w:val="nil"/>
            </w:tcBorders>
            <w:shd w:val="clear" w:color="auto" w:fill="auto"/>
          </w:tcPr>
          <w:p w14:paraId="410EAA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DC_3-20_n1-n28</w:t>
            </w:r>
          </w:p>
        </w:tc>
        <w:tc>
          <w:tcPr>
            <w:tcW w:w="2835" w:type="dxa"/>
          </w:tcPr>
          <w:p w14:paraId="6AB360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7E95CBF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0.6</w:t>
            </w:r>
          </w:p>
        </w:tc>
      </w:tr>
      <w:tr w:rsidR="00DD2E86" w:rsidRPr="00DD2E86" w14:paraId="597CB05A" w14:textId="77777777" w:rsidTr="00D54750">
        <w:trPr>
          <w:gridAfter w:val="1"/>
          <w:wAfter w:w="6" w:type="dxa"/>
          <w:trHeight w:val="187"/>
          <w:jc w:val="center"/>
        </w:trPr>
        <w:tc>
          <w:tcPr>
            <w:tcW w:w="2268" w:type="dxa"/>
            <w:tcBorders>
              <w:top w:val="nil"/>
              <w:bottom w:val="nil"/>
            </w:tcBorders>
            <w:shd w:val="clear" w:color="auto" w:fill="auto"/>
          </w:tcPr>
          <w:p w14:paraId="077D7CE4" w14:textId="77777777" w:rsidR="00DD2E86" w:rsidRPr="00DD2E86" w:rsidRDefault="00DD2E86" w:rsidP="00DD2E86">
            <w:pPr>
              <w:keepNext/>
              <w:keepLines/>
              <w:spacing w:after="0"/>
              <w:jc w:val="center"/>
              <w:rPr>
                <w:rFonts w:ascii="Arial" w:eastAsia="宋体" w:hAnsi="Arial"/>
                <w:sz w:val="18"/>
              </w:rPr>
            </w:pPr>
          </w:p>
        </w:tc>
        <w:tc>
          <w:tcPr>
            <w:tcW w:w="2835" w:type="dxa"/>
          </w:tcPr>
          <w:p w14:paraId="742CD9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20</w:t>
            </w:r>
          </w:p>
        </w:tc>
        <w:tc>
          <w:tcPr>
            <w:tcW w:w="2971" w:type="dxa"/>
          </w:tcPr>
          <w:p w14:paraId="77AA409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0.3</w:t>
            </w:r>
          </w:p>
        </w:tc>
      </w:tr>
      <w:tr w:rsidR="00DD2E86" w:rsidRPr="00DD2E86" w14:paraId="2E1E8F4D" w14:textId="77777777" w:rsidTr="00D54750">
        <w:trPr>
          <w:gridAfter w:val="1"/>
          <w:wAfter w:w="6" w:type="dxa"/>
          <w:trHeight w:val="187"/>
          <w:jc w:val="center"/>
        </w:trPr>
        <w:tc>
          <w:tcPr>
            <w:tcW w:w="2268" w:type="dxa"/>
            <w:tcBorders>
              <w:top w:val="nil"/>
              <w:bottom w:val="nil"/>
            </w:tcBorders>
            <w:shd w:val="clear" w:color="auto" w:fill="auto"/>
          </w:tcPr>
          <w:p w14:paraId="1F866243" w14:textId="77777777" w:rsidR="00DD2E86" w:rsidRPr="00DD2E86" w:rsidRDefault="00DD2E86" w:rsidP="00DD2E86">
            <w:pPr>
              <w:keepNext/>
              <w:keepLines/>
              <w:spacing w:after="0"/>
              <w:jc w:val="center"/>
              <w:rPr>
                <w:rFonts w:ascii="Arial" w:eastAsia="宋体" w:hAnsi="Arial"/>
                <w:sz w:val="18"/>
              </w:rPr>
            </w:pPr>
          </w:p>
        </w:tc>
        <w:tc>
          <w:tcPr>
            <w:tcW w:w="2835" w:type="dxa"/>
          </w:tcPr>
          <w:p w14:paraId="017457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n1</w:t>
            </w:r>
          </w:p>
        </w:tc>
        <w:tc>
          <w:tcPr>
            <w:tcW w:w="2971" w:type="dxa"/>
          </w:tcPr>
          <w:p w14:paraId="67511EF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0.6</w:t>
            </w:r>
          </w:p>
        </w:tc>
      </w:tr>
      <w:tr w:rsidR="00DD2E86" w:rsidRPr="00DD2E86" w14:paraId="0A7C1A3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56C5589" w14:textId="77777777" w:rsidR="00DD2E86" w:rsidRPr="00DD2E86" w:rsidRDefault="00DD2E86" w:rsidP="00DD2E86">
            <w:pPr>
              <w:keepNext/>
              <w:keepLines/>
              <w:spacing w:after="0"/>
              <w:jc w:val="center"/>
              <w:rPr>
                <w:rFonts w:ascii="Arial" w:eastAsia="宋体" w:hAnsi="Arial"/>
                <w:sz w:val="18"/>
              </w:rPr>
            </w:pPr>
          </w:p>
        </w:tc>
        <w:tc>
          <w:tcPr>
            <w:tcW w:w="2835" w:type="dxa"/>
          </w:tcPr>
          <w:p w14:paraId="081A5D7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n28</w:t>
            </w:r>
          </w:p>
        </w:tc>
        <w:tc>
          <w:tcPr>
            <w:tcW w:w="2971" w:type="dxa"/>
          </w:tcPr>
          <w:p w14:paraId="767F3E0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0.8</w:t>
            </w:r>
          </w:p>
        </w:tc>
      </w:tr>
      <w:tr w:rsidR="00DD2E86" w:rsidRPr="00DD2E86" w14:paraId="59DF50FA" w14:textId="77777777" w:rsidTr="00D54750">
        <w:trPr>
          <w:gridAfter w:val="1"/>
          <w:wAfter w:w="6" w:type="dxa"/>
          <w:trHeight w:val="187"/>
          <w:jc w:val="center"/>
        </w:trPr>
        <w:tc>
          <w:tcPr>
            <w:tcW w:w="2268" w:type="dxa"/>
            <w:tcBorders>
              <w:bottom w:val="nil"/>
            </w:tcBorders>
            <w:shd w:val="clear" w:color="auto" w:fill="auto"/>
          </w:tcPr>
          <w:p w14:paraId="5606915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DC_3-20_n7-n28</w:t>
            </w:r>
          </w:p>
        </w:tc>
        <w:tc>
          <w:tcPr>
            <w:tcW w:w="2835" w:type="dxa"/>
          </w:tcPr>
          <w:p w14:paraId="5501820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35E629D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4A20D5F1" w14:textId="77777777" w:rsidTr="00D54750">
        <w:trPr>
          <w:gridAfter w:val="1"/>
          <w:wAfter w:w="6" w:type="dxa"/>
          <w:trHeight w:val="187"/>
          <w:jc w:val="center"/>
        </w:trPr>
        <w:tc>
          <w:tcPr>
            <w:tcW w:w="2268" w:type="dxa"/>
            <w:tcBorders>
              <w:top w:val="nil"/>
              <w:bottom w:val="nil"/>
            </w:tcBorders>
            <w:shd w:val="clear" w:color="auto" w:fill="auto"/>
          </w:tcPr>
          <w:p w14:paraId="6732720A" w14:textId="77777777" w:rsidR="00DD2E86" w:rsidRPr="00DD2E86" w:rsidRDefault="00DD2E86" w:rsidP="00DD2E86">
            <w:pPr>
              <w:keepNext/>
              <w:keepLines/>
              <w:spacing w:after="0"/>
              <w:jc w:val="center"/>
              <w:rPr>
                <w:rFonts w:ascii="Arial" w:eastAsia="宋体" w:hAnsi="Arial"/>
                <w:sz w:val="18"/>
              </w:rPr>
            </w:pPr>
          </w:p>
        </w:tc>
        <w:tc>
          <w:tcPr>
            <w:tcW w:w="2835" w:type="dxa"/>
          </w:tcPr>
          <w:p w14:paraId="154DE71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20</w:t>
            </w:r>
          </w:p>
        </w:tc>
        <w:tc>
          <w:tcPr>
            <w:tcW w:w="2971" w:type="dxa"/>
          </w:tcPr>
          <w:p w14:paraId="68A62D3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489AF86E" w14:textId="77777777" w:rsidTr="00D54750">
        <w:trPr>
          <w:gridAfter w:val="1"/>
          <w:wAfter w:w="6" w:type="dxa"/>
          <w:trHeight w:val="187"/>
          <w:jc w:val="center"/>
        </w:trPr>
        <w:tc>
          <w:tcPr>
            <w:tcW w:w="2268" w:type="dxa"/>
            <w:tcBorders>
              <w:top w:val="nil"/>
              <w:bottom w:val="nil"/>
            </w:tcBorders>
            <w:shd w:val="clear" w:color="auto" w:fill="auto"/>
          </w:tcPr>
          <w:p w14:paraId="68BC6546" w14:textId="77777777" w:rsidR="00DD2E86" w:rsidRPr="00DD2E86" w:rsidRDefault="00DD2E86" w:rsidP="00DD2E86">
            <w:pPr>
              <w:keepNext/>
              <w:keepLines/>
              <w:spacing w:after="0"/>
              <w:jc w:val="center"/>
              <w:rPr>
                <w:rFonts w:ascii="Arial" w:eastAsia="宋体" w:hAnsi="Arial"/>
                <w:sz w:val="18"/>
              </w:rPr>
            </w:pPr>
          </w:p>
        </w:tc>
        <w:tc>
          <w:tcPr>
            <w:tcW w:w="2835" w:type="dxa"/>
          </w:tcPr>
          <w:p w14:paraId="1E862FC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w:t>
            </w:r>
          </w:p>
        </w:tc>
        <w:tc>
          <w:tcPr>
            <w:tcW w:w="2971" w:type="dxa"/>
          </w:tcPr>
          <w:p w14:paraId="1CE2EC9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3538382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C3967CD" w14:textId="77777777" w:rsidR="00DD2E86" w:rsidRPr="00DD2E86" w:rsidRDefault="00DD2E86" w:rsidP="00DD2E86">
            <w:pPr>
              <w:keepNext/>
              <w:keepLines/>
              <w:spacing w:after="0"/>
              <w:jc w:val="center"/>
              <w:rPr>
                <w:rFonts w:ascii="Arial" w:eastAsia="宋体" w:hAnsi="Arial"/>
                <w:sz w:val="18"/>
              </w:rPr>
            </w:pPr>
          </w:p>
        </w:tc>
        <w:tc>
          <w:tcPr>
            <w:tcW w:w="2835" w:type="dxa"/>
          </w:tcPr>
          <w:p w14:paraId="41502D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n28</w:t>
            </w:r>
          </w:p>
        </w:tc>
        <w:tc>
          <w:tcPr>
            <w:tcW w:w="2971" w:type="dxa"/>
          </w:tcPr>
          <w:p w14:paraId="3BEE04B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0.5</w:t>
            </w:r>
          </w:p>
        </w:tc>
      </w:tr>
      <w:tr w:rsidR="00DD2E86" w:rsidRPr="00DD2E86" w14:paraId="1AEEEE31"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48CDF45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DC_3-20_n8-n78</w:t>
            </w:r>
          </w:p>
        </w:tc>
        <w:tc>
          <w:tcPr>
            <w:tcW w:w="2835" w:type="dxa"/>
            <w:vAlign w:val="center"/>
          </w:tcPr>
          <w:p w14:paraId="2022DFA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3</w:t>
            </w:r>
          </w:p>
        </w:tc>
        <w:tc>
          <w:tcPr>
            <w:tcW w:w="2971" w:type="dxa"/>
          </w:tcPr>
          <w:p w14:paraId="74EBF3A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0.6</w:t>
            </w:r>
          </w:p>
        </w:tc>
      </w:tr>
      <w:tr w:rsidR="00DD2E86" w:rsidRPr="00DD2E86" w14:paraId="6FADE8F4" w14:textId="77777777" w:rsidTr="00D54750">
        <w:trPr>
          <w:gridAfter w:val="1"/>
          <w:wAfter w:w="6" w:type="dxa"/>
          <w:trHeight w:val="187"/>
          <w:jc w:val="center"/>
        </w:trPr>
        <w:tc>
          <w:tcPr>
            <w:tcW w:w="2268" w:type="dxa"/>
            <w:tcBorders>
              <w:top w:val="nil"/>
              <w:bottom w:val="nil"/>
            </w:tcBorders>
            <w:shd w:val="clear" w:color="auto" w:fill="auto"/>
            <w:vAlign w:val="center"/>
          </w:tcPr>
          <w:p w14:paraId="5B347AFB"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75EDD5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20</w:t>
            </w:r>
          </w:p>
        </w:tc>
        <w:tc>
          <w:tcPr>
            <w:tcW w:w="2971" w:type="dxa"/>
          </w:tcPr>
          <w:p w14:paraId="5D5DB9C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8C83D86" w14:textId="77777777" w:rsidTr="00D54750">
        <w:trPr>
          <w:gridAfter w:val="1"/>
          <w:wAfter w:w="6" w:type="dxa"/>
          <w:trHeight w:val="187"/>
          <w:jc w:val="center"/>
        </w:trPr>
        <w:tc>
          <w:tcPr>
            <w:tcW w:w="2268" w:type="dxa"/>
            <w:tcBorders>
              <w:top w:val="nil"/>
              <w:bottom w:val="nil"/>
            </w:tcBorders>
            <w:shd w:val="clear" w:color="auto" w:fill="auto"/>
            <w:vAlign w:val="center"/>
          </w:tcPr>
          <w:p w14:paraId="7DCEBFA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F9BD3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n8</w:t>
            </w:r>
          </w:p>
        </w:tc>
        <w:tc>
          <w:tcPr>
            <w:tcW w:w="2971" w:type="dxa"/>
          </w:tcPr>
          <w:p w14:paraId="18142B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4A5B8364"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4ED2D0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9E515D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n78</w:t>
            </w:r>
          </w:p>
        </w:tc>
        <w:tc>
          <w:tcPr>
            <w:tcW w:w="2971" w:type="dxa"/>
          </w:tcPr>
          <w:p w14:paraId="1484EBE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0.8</w:t>
            </w:r>
          </w:p>
        </w:tc>
      </w:tr>
      <w:tr w:rsidR="00DD2E86" w:rsidRPr="00DD2E86" w14:paraId="71B8033E" w14:textId="77777777" w:rsidTr="00D54750">
        <w:trPr>
          <w:gridAfter w:val="1"/>
          <w:wAfter w:w="6" w:type="dxa"/>
          <w:trHeight w:val="187"/>
          <w:jc w:val="center"/>
        </w:trPr>
        <w:tc>
          <w:tcPr>
            <w:tcW w:w="2268" w:type="dxa"/>
            <w:tcBorders>
              <w:bottom w:val="nil"/>
            </w:tcBorders>
            <w:shd w:val="clear" w:color="auto" w:fill="auto"/>
          </w:tcPr>
          <w:p w14:paraId="33CC78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DC_3-20-28_n1</w:t>
            </w:r>
          </w:p>
        </w:tc>
        <w:tc>
          <w:tcPr>
            <w:tcW w:w="2835" w:type="dxa"/>
          </w:tcPr>
          <w:p w14:paraId="462B69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971" w:type="dxa"/>
          </w:tcPr>
          <w:p w14:paraId="0A72D09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0.3</w:t>
            </w:r>
          </w:p>
        </w:tc>
      </w:tr>
      <w:tr w:rsidR="00DD2E86" w:rsidRPr="00DD2E86" w14:paraId="1E72866A" w14:textId="77777777" w:rsidTr="00D54750">
        <w:trPr>
          <w:gridAfter w:val="1"/>
          <w:wAfter w:w="6" w:type="dxa"/>
          <w:trHeight w:val="187"/>
          <w:jc w:val="center"/>
        </w:trPr>
        <w:tc>
          <w:tcPr>
            <w:tcW w:w="2268" w:type="dxa"/>
            <w:tcBorders>
              <w:top w:val="nil"/>
              <w:bottom w:val="nil"/>
            </w:tcBorders>
            <w:shd w:val="clear" w:color="auto" w:fill="auto"/>
          </w:tcPr>
          <w:p w14:paraId="3B61670C" w14:textId="77777777" w:rsidR="00DD2E86" w:rsidRPr="00DD2E86" w:rsidRDefault="00DD2E86" w:rsidP="00DD2E86">
            <w:pPr>
              <w:keepNext/>
              <w:keepLines/>
              <w:spacing w:after="0"/>
              <w:jc w:val="center"/>
              <w:rPr>
                <w:rFonts w:ascii="Arial" w:eastAsia="宋体" w:hAnsi="Arial"/>
                <w:sz w:val="18"/>
              </w:rPr>
            </w:pPr>
          </w:p>
        </w:tc>
        <w:tc>
          <w:tcPr>
            <w:tcW w:w="2835" w:type="dxa"/>
          </w:tcPr>
          <w:p w14:paraId="22BB053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20</w:t>
            </w:r>
          </w:p>
        </w:tc>
        <w:tc>
          <w:tcPr>
            <w:tcW w:w="2971" w:type="dxa"/>
          </w:tcPr>
          <w:p w14:paraId="7BC3B7E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0.6</w:t>
            </w:r>
          </w:p>
        </w:tc>
      </w:tr>
      <w:tr w:rsidR="00DD2E86" w:rsidRPr="00DD2E86" w14:paraId="37E45DB7" w14:textId="77777777" w:rsidTr="00D54750">
        <w:trPr>
          <w:gridAfter w:val="1"/>
          <w:wAfter w:w="6" w:type="dxa"/>
          <w:trHeight w:val="187"/>
          <w:jc w:val="center"/>
        </w:trPr>
        <w:tc>
          <w:tcPr>
            <w:tcW w:w="2268" w:type="dxa"/>
            <w:tcBorders>
              <w:top w:val="nil"/>
              <w:bottom w:val="nil"/>
            </w:tcBorders>
            <w:shd w:val="clear" w:color="auto" w:fill="auto"/>
          </w:tcPr>
          <w:p w14:paraId="2A9B493B" w14:textId="77777777" w:rsidR="00DD2E86" w:rsidRPr="00DD2E86" w:rsidRDefault="00DD2E86" w:rsidP="00DD2E86">
            <w:pPr>
              <w:keepNext/>
              <w:keepLines/>
              <w:spacing w:after="0"/>
              <w:jc w:val="center"/>
              <w:rPr>
                <w:rFonts w:ascii="Arial" w:eastAsia="宋体" w:hAnsi="Arial"/>
                <w:sz w:val="18"/>
              </w:rPr>
            </w:pPr>
          </w:p>
        </w:tc>
        <w:tc>
          <w:tcPr>
            <w:tcW w:w="2835" w:type="dxa"/>
          </w:tcPr>
          <w:p w14:paraId="2255232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28</w:t>
            </w:r>
          </w:p>
        </w:tc>
        <w:tc>
          <w:tcPr>
            <w:tcW w:w="2971" w:type="dxa"/>
          </w:tcPr>
          <w:p w14:paraId="3732EE1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0.6</w:t>
            </w:r>
          </w:p>
        </w:tc>
      </w:tr>
      <w:tr w:rsidR="00DD2E86" w:rsidRPr="00DD2E86" w14:paraId="22F0CDB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EEC1743" w14:textId="77777777" w:rsidR="00DD2E86" w:rsidRPr="00DD2E86" w:rsidRDefault="00DD2E86" w:rsidP="00DD2E86">
            <w:pPr>
              <w:keepNext/>
              <w:keepLines/>
              <w:spacing w:after="0"/>
              <w:jc w:val="center"/>
              <w:rPr>
                <w:rFonts w:ascii="Arial" w:eastAsia="宋体" w:hAnsi="Arial"/>
                <w:sz w:val="18"/>
              </w:rPr>
            </w:pPr>
          </w:p>
        </w:tc>
        <w:tc>
          <w:tcPr>
            <w:tcW w:w="2835" w:type="dxa"/>
          </w:tcPr>
          <w:p w14:paraId="524540C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n1</w:t>
            </w:r>
          </w:p>
        </w:tc>
        <w:tc>
          <w:tcPr>
            <w:tcW w:w="2971" w:type="dxa"/>
          </w:tcPr>
          <w:p w14:paraId="45D1F6A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0.3</w:t>
            </w:r>
          </w:p>
        </w:tc>
      </w:tr>
      <w:tr w:rsidR="00DD2E86" w:rsidRPr="00DD2E86" w14:paraId="0B85570F" w14:textId="77777777" w:rsidTr="00D54750">
        <w:trPr>
          <w:gridAfter w:val="1"/>
          <w:wAfter w:w="6" w:type="dxa"/>
          <w:trHeight w:val="187"/>
          <w:jc w:val="center"/>
        </w:trPr>
        <w:tc>
          <w:tcPr>
            <w:tcW w:w="2268" w:type="dxa"/>
            <w:tcBorders>
              <w:top w:val="nil"/>
              <w:bottom w:val="nil"/>
            </w:tcBorders>
            <w:shd w:val="clear" w:color="auto" w:fill="auto"/>
          </w:tcPr>
          <w:p w14:paraId="0B0FFB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DC_3-20_n28-n75</w:t>
            </w:r>
          </w:p>
        </w:tc>
        <w:tc>
          <w:tcPr>
            <w:tcW w:w="2835" w:type="dxa"/>
          </w:tcPr>
          <w:p w14:paraId="7F3A0FF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x-none" w:eastAsia="zh-CN"/>
              </w:rPr>
              <w:t>3</w:t>
            </w:r>
          </w:p>
        </w:tc>
        <w:tc>
          <w:tcPr>
            <w:tcW w:w="2971" w:type="dxa"/>
          </w:tcPr>
          <w:p w14:paraId="7184B7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CN"/>
              </w:rPr>
              <w:t>0.3</w:t>
            </w:r>
          </w:p>
        </w:tc>
      </w:tr>
      <w:tr w:rsidR="00DD2E86" w:rsidRPr="00DD2E86" w14:paraId="7C765367" w14:textId="77777777" w:rsidTr="00D54750">
        <w:trPr>
          <w:gridAfter w:val="1"/>
          <w:wAfter w:w="6" w:type="dxa"/>
          <w:trHeight w:val="187"/>
          <w:jc w:val="center"/>
        </w:trPr>
        <w:tc>
          <w:tcPr>
            <w:tcW w:w="2268" w:type="dxa"/>
            <w:tcBorders>
              <w:top w:val="nil"/>
              <w:bottom w:val="nil"/>
            </w:tcBorders>
            <w:shd w:val="clear" w:color="auto" w:fill="auto"/>
          </w:tcPr>
          <w:p w14:paraId="15699D83" w14:textId="77777777" w:rsidR="00DD2E86" w:rsidRPr="00DD2E86" w:rsidRDefault="00DD2E86" w:rsidP="00DD2E86">
            <w:pPr>
              <w:keepNext/>
              <w:keepLines/>
              <w:spacing w:after="0"/>
              <w:jc w:val="center"/>
              <w:rPr>
                <w:rFonts w:ascii="Arial" w:eastAsia="宋体" w:hAnsi="Arial"/>
                <w:sz w:val="18"/>
              </w:rPr>
            </w:pPr>
          </w:p>
        </w:tc>
        <w:tc>
          <w:tcPr>
            <w:tcW w:w="2835" w:type="dxa"/>
          </w:tcPr>
          <w:p w14:paraId="0FCC73D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x-none" w:eastAsia="zh-CN"/>
              </w:rPr>
              <w:t>20</w:t>
            </w:r>
          </w:p>
        </w:tc>
        <w:tc>
          <w:tcPr>
            <w:tcW w:w="2971" w:type="dxa"/>
          </w:tcPr>
          <w:p w14:paraId="3185FE3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CN"/>
              </w:rPr>
              <w:t>0.5</w:t>
            </w:r>
          </w:p>
        </w:tc>
      </w:tr>
      <w:tr w:rsidR="00DD2E86" w:rsidRPr="00DD2E86" w14:paraId="04E7DEB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26A84EF" w14:textId="77777777" w:rsidR="00DD2E86" w:rsidRPr="00DD2E86" w:rsidRDefault="00DD2E86" w:rsidP="00DD2E86">
            <w:pPr>
              <w:keepNext/>
              <w:keepLines/>
              <w:spacing w:after="0"/>
              <w:jc w:val="center"/>
              <w:rPr>
                <w:rFonts w:ascii="Arial" w:eastAsia="宋体" w:hAnsi="Arial"/>
                <w:sz w:val="18"/>
              </w:rPr>
            </w:pPr>
          </w:p>
        </w:tc>
        <w:tc>
          <w:tcPr>
            <w:tcW w:w="2835" w:type="dxa"/>
          </w:tcPr>
          <w:p w14:paraId="2B7AC20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x-none" w:eastAsia="zh-CN"/>
              </w:rPr>
              <w:t>n28</w:t>
            </w:r>
          </w:p>
        </w:tc>
        <w:tc>
          <w:tcPr>
            <w:tcW w:w="2971" w:type="dxa"/>
          </w:tcPr>
          <w:p w14:paraId="1F7274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CN"/>
              </w:rPr>
              <w:t>0.5</w:t>
            </w:r>
          </w:p>
        </w:tc>
      </w:tr>
      <w:tr w:rsidR="00DD2E86" w:rsidRPr="00DD2E86" w14:paraId="604AEFC0" w14:textId="77777777" w:rsidTr="00D54750">
        <w:trPr>
          <w:gridAfter w:val="1"/>
          <w:wAfter w:w="6" w:type="dxa"/>
          <w:trHeight w:val="187"/>
          <w:jc w:val="center"/>
        </w:trPr>
        <w:tc>
          <w:tcPr>
            <w:tcW w:w="2268" w:type="dxa"/>
            <w:tcBorders>
              <w:bottom w:val="nil"/>
            </w:tcBorders>
            <w:shd w:val="clear" w:color="auto" w:fill="auto"/>
          </w:tcPr>
          <w:p w14:paraId="4E5904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DC_3-20-28_n78</w:t>
            </w:r>
          </w:p>
        </w:tc>
        <w:tc>
          <w:tcPr>
            <w:tcW w:w="2835" w:type="dxa"/>
          </w:tcPr>
          <w:p w14:paraId="481353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287D0C3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1825D777" w14:textId="77777777" w:rsidTr="00D54750">
        <w:trPr>
          <w:gridAfter w:val="1"/>
          <w:wAfter w:w="6" w:type="dxa"/>
          <w:trHeight w:val="187"/>
          <w:jc w:val="center"/>
        </w:trPr>
        <w:tc>
          <w:tcPr>
            <w:tcW w:w="2268" w:type="dxa"/>
            <w:tcBorders>
              <w:top w:val="nil"/>
              <w:bottom w:val="nil"/>
            </w:tcBorders>
            <w:shd w:val="clear" w:color="auto" w:fill="auto"/>
          </w:tcPr>
          <w:p w14:paraId="35DC7B0F" w14:textId="77777777" w:rsidR="00DD2E86" w:rsidRPr="00DD2E86" w:rsidRDefault="00DD2E86" w:rsidP="00DD2E86">
            <w:pPr>
              <w:keepNext/>
              <w:keepLines/>
              <w:spacing w:after="0"/>
              <w:jc w:val="center"/>
              <w:rPr>
                <w:rFonts w:ascii="Arial" w:eastAsia="宋体" w:hAnsi="Arial"/>
                <w:sz w:val="18"/>
              </w:rPr>
            </w:pPr>
          </w:p>
        </w:tc>
        <w:tc>
          <w:tcPr>
            <w:tcW w:w="2835" w:type="dxa"/>
          </w:tcPr>
          <w:p w14:paraId="6669ADE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20</w:t>
            </w:r>
          </w:p>
        </w:tc>
        <w:tc>
          <w:tcPr>
            <w:tcW w:w="2971" w:type="dxa"/>
          </w:tcPr>
          <w:p w14:paraId="7F41BE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6C19D14E" w14:textId="77777777" w:rsidTr="00D54750">
        <w:trPr>
          <w:gridAfter w:val="1"/>
          <w:wAfter w:w="6" w:type="dxa"/>
          <w:trHeight w:val="187"/>
          <w:jc w:val="center"/>
        </w:trPr>
        <w:tc>
          <w:tcPr>
            <w:tcW w:w="2268" w:type="dxa"/>
            <w:tcBorders>
              <w:top w:val="nil"/>
              <w:bottom w:val="nil"/>
            </w:tcBorders>
            <w:shd w:val="clear" w:color="auto" w:fill="auto"/>
          </w:tcPr>
          <w:p w14:paraId="7EC7ADBE" w14:textId="77777777" w:rsidR="00DD2E86" w:rsidRPr="00DD2E86" w:rsidRDefault="00DD2E86" w:rsidP="00DD2E86">
            <w:pPr>
              <w:keepNext/>
              <w:keepLines/>
              <w:spacing w:after="0"/>
              <w:jc w:val="center"/>
              <w:rPr>
                <w:rFonts w:ascii="Arial" w:eastAsia="宋体" w:hAnsi="Arial"/>
                <w:sz w:val="18"/>
              </w:rPr>
            </w:pPr>
          </w:p>
        </w:tc>
        <w:tc>
          <w:tcPr>
            <w:tcW w:w="2835" w:type="dxa"/>
          </w:tcPr>
          <w:p w14:paraId="4D6157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28</w:t>
            </w:r>
          </w:p>
        </w:tc>
        <w:tc>
          <w:tcPr>
            <w:tcW w:w="2971" w:type="dxa"/>
          </w:tcPr>
          <w:p w14:paraId="2A57245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0.5</w:t>
            </w:r>
          </w:p>
        </w:tc>
      </w:tr>
      <w:tr w:rsidR="00DD2E86" w:rsidRPr="00DD2E86" w14:paraId="6BD063D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57F83EA" w14:textId="77777777" w:rsidR="00DD2E86" w:rsidRPr="00DD2E86" w:rsidRDefault="00DD2E86" w:rsidP="00DD2E86">
            <w:pPr>
              <w:keepNext/>
              <w:keepLines/>
              <w:spacing w:after="0"/>
              <w:jc w:val="center"/>
              <w:rPr>
                <w:rFonts w:ascii="Arial" w:eastAsia="宋体" w:hAnsi="Arial"/>
                <w:sz w:val="18"/>
              </w:rPr>
            </w:pPr>
          </w:p>
        </w:tc>
        <w:tc>
          <w:tcPr>
            <w:tcW w:w="2835" w:type="dxa"/>
          </w:tcPr>
          <w:p w14:paraId="77F4751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n78</w:t>
            </w:r>
          </w:p>
        </w:tc>
        <w:tc>
          <w:tcPr>
            <w:tcW w:w="2971" w:type="dxa"/>
          </w:tcPr>
          <w:p w14:paraId="783D89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0.8</w:t>
            </w:r>
          </w:p>
        </w:tc>
      </w:tr>
      <w:tr w:rsidR="00DD2E86" w:rsidRPr="00DD2E86" w14:paraId="23BC2646" w14:textId="77777777" w:rsidTr="00D54750">
        <w:trPr>
          <w:gridAfter w:val="1"/>
          <w:wAfter w:w="6" w:type="dxa"/>
          <w:trHeight w:val="187"/>
          <w:jc w:val="center"/>
        </w:trPr>
        <w:tc>
          <w:tcPr>
            <w:tcW w:w="2268" w:type="dxa"/>
            <w:tcBorders>
              <w:bottom w:val="nil"/>
            </w:tcBorders>
            <w:shd w:val="clear" w:color="auto" w:fill="auto"/>
          </w:tcPr>
          <w:p w14:paraId="34930A72"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DC_3-20_n28-n78</w:t>
            </w:r>
          </w:p>
        </w:tc>
        <w:tc>
          <w:tcPr>
            <w:tcW w:w="2835" w:type="dxa"/>
          </w:tcPr>
          <w:p w14:paraId="08047B1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3</w:t>
            </w:r>
          </w:p>
        </w:tc>
        <w:tc>
          <w:tcPr>
            <w:tcW w:w="2971" w:type="dxa"/>
          </w:tcPr>
          <w:p w14:paraId="2EF2629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1D10D9E0" w14:textId="77777777" w:rsidTr="00D54750">
        <w:trPr>
          <w:gridAfter w:val="1"/>
          <w:wAfter w:w="6" w:type="dxa"/>
          <w:trHeight w:val="187"/>
          <w:jc w:val="center"/>
        </w:trPr>
        <w:tc>
          <w:tcPr>
            <w:tcW w:w="2268" w:type="dxa"/>
            <w:tcBorders>
              <w:top w:val="nil"/>
              <w:bottom w:val="nil"/>
            </w:tcBorders>
            <w:shd w:val="clear" w:color="auto" w:fill="auto"/>
          </w:tcPr>
          <w:p w14:paraId="04151DDB" w14:textId="77777777" w:rsidR="00DD2E86" w:rsidRPr="00DD2E86" w:rsidRDefault="00DD2E86" w:rsidP="00DD2E86">
            <w:pPr>
              <w:keepNext/>
              <w:keepLines/>
              <w:spacing w:after="0"/>
              <w:jc w:val="center"/>
              <w:rPr>
                <w:rFonts w:ascii="Arial" w:eastAsia="宋体" w:hAnsi="Arial"/>
                <w:sz w:val="18"/>
              </w:rPr>
            </w:pPr>
          </w:p>
        </w:tc>
        <w:tc>
          <w:tcPr>
            <w:tcW w:w="2835" w:type="dxa"/>
          </w:tcPr>
          <w:p w14:paraId="3927068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20</w:t>
            </w:r>
          </w:p>
        </w:tc>
        <w:tc>
          <w:tcPr>
            <w:tcW w:w="2971" w:type="dxa"/>
          </w:tcPr>
          <w:p w14:paraId="2932CDE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5E9CA7AD" w14:textId="77777777" w:rsidTr="00D54750">
        <w:trPr>
          <w:gridAfter w:val="1"/>
          <w:wAfter w:w="6" w:type="dxa"/>
          <w:trHeight w:val="187"/>
          <w:jc w:val="center"/>
        </w:trPr>
        <w:tc>
          <w:tcPr>
            <w:tcW w:w="2268" w:type="dxa"/>
            <w:tcBorders>
              <w:top w:val="nil"/>
              <w:bottom w:val="nil"/>
            </w:tcBorders>
            <w:shd w:val="clear" w:color="auto" w:fill="auto"/>
          </w:tcPr>
          <w:p w14:paraId="2A833580" w14:textId="77777777" w:rsidR="00DD2E86" w:rsidRPr="00DD2E86" w:rsidRDefault="00DD2E86" w:rsidP="00DD2E86">
            <w:pPr>
              <w:keepNext/>
              <w:keepLines/>
              <w:spacing w:after="0"/>
              <w:jc w:val="center"/>
              <w:rPr>
                <w:rFonts w:ascii="Arial" w:eastAsia="宋体" w:hAnsi="Arial"/>
                <w:sz w:val="18"/>
              </w:rPr>
            </w:pPr>
          </w:p>
        </w:tc>
        <w:tc>
          <w:tcPr>
            <w:tcW w:w="2835" w:type="dxa"/>
          </w:tcPr>
          <w:p w14:paraId="06A8422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n28</w:t>
            </w:r>
          </w:p>
        </w:tc>
        <w:tc>
          <w:tcPr>
            <w:tcW w:w="2971" w:type="dxa"/>
          </w:tcPr>
          <w:p w14:paraId="7FFE6CB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5790231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AD98EE9" w14:textId="77777777" w:rsidR="00DD2E86" w:rsidRPr="00DD2E86" w:rsidRDefault="00DD2E86" w:rsidP="00DD2E86">
            <w:pPr>
              <w:keepNext/>
              <w:keepLines/>
              <w:spacing w:after="0"/>
              <w:jc w:val="center"/>
              <w:rPr>
                <w:rFonts w:ascii="Arial" w:eastAsia="宋体" w:hAnsi="Arial"/>
                <w:sz w:val="18"/>
              </w:rPr>
            </w:pPr>
          </w:p>
        </w:tc>
        <w:tc>
          <w:tcPr>
            <w:tcW w:w="2835" w:type="dxa"/>
          </w:tcPr>
          <w:p w14:paraId="474C4C2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n78</w:t>
            </w:r>
          </w:p>
        </w:tc>
        <w:tc>
          <w:tcPr>
            <w:tcW w:w="2971" w:type="dxa"/>
          </w:tcPr>
          <w:p w14:paraId="5513116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0.8</w:t>
            </w:r>
          </w:p>
        </w:tc>
      </w:tr>
      <w:tr w:rsidR="00DD2E86" w:rsidRPr="00DD2E86" w14:paraId="29BD40DB" w14:textId="77777777" w:rsidTr="00D54750">
        <w:trPr>
          <w:gridAfter w:val="1"/>
          <w:wAfter w:w="6" w:type="dxa"/>
          <w:trHeight w:val="187"/>
          <w:jc w:val="center"/>
        </w:trPr>
        <w:tc>
          <w:tcPr>
            <w:tcW w:w="2268" w:type="dxa"/>
            <w:tcBorders>
              <w:top w:val="nil"/>
              <w:bottom w:val="nil"/>
            </w:tcBorders>
            <w:shd w:val="clear" w:color="auto" w:fill="auto"/>
          </w:tcPr>
          <w:p w14:paraId="4FA009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DC_3-20-32</w:t>
            </w:r>
            <w:r w:rsidRPr="00DD2E86">
              <w:rPr>
                <w:rFonts w:ascii="Arial" w:eastAsia="宋体" w:hAnsi="Arial"/>
                <w:sz w:val="18"/>
                <w:lang w:eastAsia="ja-JP"/>
              </w:rPr>
              <w:t>_n1</w:t>
            </w:r>
          </w:p>
        </w:tc>
        <w:tc>
          <w:tcPr>
            <w:tcW w:w="2835" w:type="dxa"/>
          </w:tcPr>
          <w:p w14:paraId="4991627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3</w:t>
            </w:r>
          </w:p>
        </w:tc>
        <w:tc>
          <w:tcPr>
            <w:tcW w:w="2971" w:type="dxa"/>
          </w:tcPr>
          <w:p w14:paraId="697ADEA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3328B399" w14:textId="77777777" w:rsidTr="00D54750">
        <w:trPr>
          <w:gridAfter w:val="1"/>
          <w:wAfter w:w="6" w:type="dxa"/>
          <w:trHeight w:val="187"/>
          <w:jc w:val="center"/>
        </w:trPr>
        <w:tc>
          <w:tcPr>
            <w:tcW w:w="2268" w:type="dxa"/>
            <w:tcBorders>
              <w:top w:val="nil"/>
              <w:bottom w:val="nil"/>
            </w:tcBorders>
            <w:shd w:val="clear" w:color="auto" w:fill="auto"/>
          </w:tcPr>
          <w:p w14:paraId="5C6DD943" w14:textId="77777777" w:rsidR="00DD2E86" w:rsidRPr="00DD2E86" w:rsidRDefault="00DD2E86" w:rsidP="00DD2E86">
            <w:pPr>
              <w:keepNext/>
              <w:keepLines/>
              <w:spacing w:after="0"/>
              <w:jc w:val="center"/>
              <w:rPr>
                <w:rFonts w:ascii="Arial" w:eastAsia="宋体" w:hAnsi="Arial"/>
                <w:sz w:val="18"/>
              </w:rPr>
            </w:pPr>
          </w:p>
        </w:tc>
        <w:tc>
          <w:tcPr>
            <w:tcW w:w="2835" w:type="dxa"/>
          </w:tcPr>
          <w:p w14:paraId="7D34D90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en-US" w:eastAsia="ja-JP"/>
              </w:rPr>
              <w:t>20</w:t>
            </w:r>
          </w:p>
        </w:tc>
        <w:tc>
          <w:tcPr>
            <w:tcW w:w="2971" w:type="dxa"/>
          </w:tcPr>
          <w:p w14:paraId="6F76946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0.3</w:t>
            </w:r>
          </w:p>
        </w:tc>
      </w:tr>
      <w:tr w:rsidR="00DD2E86" w:rsidRPr="00DD2E86" w14:paraId="78B4A6F3" w14:textId="77777777" w:rsidTr="00D54750">
        <w:trPr>
          <w:gridAfter w:val="1"/>
          <w:wAfter w:w="6" w:type="dxa"/>
          <w:trHeight w:val="187"/>
          <w:jc w:val="center"/>
        </w:trPr>
        <w:tc>
          <w:tcPr>
            <w:tcW w:w="2268" w:type="dxa"/>
            <w:tcBorders>
              <w:top w:val="nil"/>
              <w:bottom w:val="nil"/>
            </w:tcBorders>
            <w:shd w:val="clear" w:color="auto" w:fill="auto"/>
          </w:tcPr>
          <w:p w14:paraId="3B7ECF9F" w14:textId="77777777" w:rsidR="00DD2E86" w:rsidRPr="00DD2E86" w:rsidRDefault="00DD2E86" w:rsidP="00DD2E86">
            <w:pPr>
              <w:keepNext/>
              <w:keepLines/>
              <w:spacing w:after="0"/>
              <w:jc w:val="center"/>
              <w:rPr>
                <w:rFonts w:ascii="Arial" w:eastAsia="宋体" w:hAnsi="Arial"/>
                <w:sz w:val="18"/>
              </w:rPr>
            </w:pPr>
          </w:p>
        </w:tc>
        <w:tc>
          <w:tcPr>
            <w:tcW w:w="2835" w:type="dxa"/>
          </w:tcPr>
          <w:p w14:paraId="0AEFD4D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n1</w:t>
            </w:r>
          </w:p>
        </w:tc>
        <w:tc>
          <w:tcPr>
            <w:tcW w:w="2971" w:type="dxa"/>
          </w:tcPr>
          <w:p w14:paraId="2DC4F9E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7E4BA8EC" w14:textId="77777777" w:rsidTr="00D54750">
        <w:trPr>
          <w:trHeight w:val="187"/>
          <w:jc w:val="center"/>
        </w:trPr>
        <w:tc>
          <w:tcPr>
            <w:tcW w:w="2268" w:type="dxa"/>
            <w:tcBorders>
              <w:bottom w:val="nil"/>
            </w:tcBorders>
            <w:shd w:val="clear" w:color="auto" w:fill="auto"/>
          </w:tcPr>
          <w:p w14:paraId="4575BEC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DC_3-20-32_n28</w:t>
            </w:r>
          </w:p>
        </w:tc>
        <w:tc>
          <w:tcPr>
            <w:tcW w:w="2835" w:type="dxa"/>
          </w:tcPr>
          <w:p w14:paraId="51248D9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977" w:type="dxa"/>
            <w:gridSpan w:val="2"/>
          </w:tcPr>
          <w:p w14:paraId="0257D3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0.3</w:t>
            </w:r>
          </w:p>
        </w:tc>
      </w:tr>
      <w:tr w:rsidR="00DD2E86" w:rsidRPr="00DD2E86" w14:paraId="19F72885" w14:textId="77777777" w:rsidTr="00D54750">
        <w:trPr>
          <w:trHeight w:val="187"/>
          <w:jc w:val="center"/>
        </w:trPr>
        <w:tc>
          <w:tcPr>
            <w:tcW w:w="2268" w:type="dxa"/>
            <w:tcBorders>
              <w:top w:val="nil"/>
              <w:bottom w:val="nil"/>
            </w:tcBorders>
            <w:shd w:val="clear" w:color="auto" w:fill="auto"/>
          </w:tcPr>
          <w:p w14:paraId="379C6351" w14:textId="77777777" w:rsidR="00DD2E86" w:rsidRPr="00DD2E86" w:rsidRDefault="00DD2E86" w:rsidP="00DD2E86">
            <w:pPr>
              <w:keepNext/>
              <w:keepLines/>
              <w:spacing w:after="0"/>
              <w:jc w:val="center"/>
              <w:rPr>
                <w:rFonts w:ascii="Arial" w:eastAsia="宋体" w:hAnsi="Arial"/>
                <w:sz w:val="18"/>
              </w:rPr>
            </w:pPr>
          </w:p>
        </w:tc>
        <w:tc>
          <w:tcPr>
            <w:tcW w:w="2835" w:type="dxa"/>
          </w:tcPr>
          <w:p w14:paraId="059AF57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20</w:t>
            </w:r>
          </w:p>
        </w:tc>
        <w:tc>
          <w:tcPr>
            <w:tcW w:w="2977" w:type="dxa"/>
            <w:gridSpan w:val="2"/>
          </w:tcPr>
          <w:p w14:paraId="24C7A44F"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0.5</w:t>
            </w:r>
          </w:p>
        </w:tc>
      </w:tr>
      <w:tr w:rsidR="00DD2E86" w:rsidRPr="00DD2E86" w14:paraId="670C255B" w14:textId="77777777" w:rsidTr="00D54750">
        <w:trPr>
          <w:trHeight w:val="187"/>
          <w:jc w:val="center"/>
        </w:trPr>
        <w:tc>
          <w:tcPr>
            <w:tcW w:w="2268" w:type="dxa"/>
            <w:tcBorders>
              <w:top w:val="nil"/>
              <w:bottom w:val="single" w:sz="4" w:space="0" w:color="auto"/>
            </w:tcBorders>
            <w:shd w:val="clear" w:color="auto" w:fill="auto"/>
          </w:tcPr>
          <w:p w14:paraId="39DA242C" w14:textId="77777777" w:rsidR="00DD2E86" w:rsidRPr="00DD2E86" w:rsidRDefault="00DD2E86" w:rsidP="00DD2E86">
            <w:pPr>
              <w:keepNext/>
              <w:keepLines/>
              <w:spacing w:after="0"/>
              <w:jc w:val="center"/>
              <w:rPr>
                <w:rFonts w:ascii="Arial" w:eastAsia="宋体" w:hAnsi="Arial"/>
                <w:sz w:val="18"/>
              </w:rPr>
            </w:pPr>
          </w:p>
        </w:tc>
        <w:tc>
          <w:tcPr>
            <w:tcW w:w="2835" w:type="dxa"/>
          </w:tcPr>
          <w:p w14:paraId="00AA8C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n28</w:t>
            </w:r>
          </w:p>
        </w:tc>
        <w:tc>
          <w:tcPr>
            <w:tcW w:w="2977" w:type="dxa"/>
            <w:gridSpan w:val="2"/>
          </w:tcPr>
          <w:p w14:paraId="29CE367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0.5</w:t>
            </w:r>
          </w:p>
        </w:tc>
      </w:tr>
      <w:tr w:rsidR="00DD2E86" w:rsidRPr="00DD2E86" w14:paraId="59C27901" w14:textId="77777777" w:rsidTr="00D54750">
        <w:trPr>
          <w:gridAfter w:val="1"/>
          <w:wAfter w:w="6" w:type="dxa"/>
          <w:trHeight w:val="187"/>
          <w:jc w:val="center"/>
        </w:trPr>
        <w:tc>
          <w:tcPr>
            <w:tcW w:w="2268" w:type="dxa"/>
            <w:tcBorders>
              <w:bottom w:val="nil"/>
            </w:tcBorders>
            <w:shd w:val="clear" w:color="auto" w:fill="auto"/>
          </w:tcPr>
          <w:p w14:paraId="58020D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DC_3-20-32_n78</w:t>
            </w:r>
          </w:p>
        </w:tc>
        <w:tc>
          <w:tcPr>
            <w:tcW w:w="2835" w:type="dxa"/>
          </w:tcPr>
          <w:p w14:paraId="61C35C1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3</w:t>
            </w:r>
          </w:p>
        </w:tc>
        <w:tc>
          <w:tcPr>
            <w:tcW w:w="2971" w:type="dxa"/>
          </w:tcPr>
          <w:p w14:paraId="1EAFCFC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0.5</w:t>
            </w:r>
          </w:p>
        </w:tc>
      </w:tr>
      <w:tr w:rsidR="00DD2E86" w:rsidRPr="00DD2E86" w14:paraId="2B187B84" w14:textId="77777777" w:rsidTr="00D54750">
        <w:trPr>
          <w:gridAfter w:val="1"/>
          <w:wAfter w:w="6" w:type="dxa"/>
          <w:trHeight w:val="187"/>
          <w:jc w:val="center"/>
        </w:trPr>
        <w:tc>
          <w:tcPr>
            <w:tcW w:w="2268" w:type="dxa"/>
            <w:tcBorders>
              <w:top w:val="nil"/>
              <w:bottom w:val="nil"/>
            </w:tcBorders>
            <w:shd w:val="clear" w:color="auto" w:fill="auto"/>
          </w:tcPr>
          <w:p w14:paraId="14A8FD4C" w14:textId="77777777" w:rsidR="00DD2E86" w:rsidRPr="00DD2E86" w:rsidRDefault="00DD2E86" w:rsidP="00DD2E86">
            <w:pPr>
              <w:keepNext/>
              <w:keepLines/>
              <w:spacing w:after="0"/>
              <w:jc w:val="center"/>
              <w:rPr>
                <w:rFonts w:ascii="Arial" w:eastAsia="宋体" w:hAnsi="Arial"/>
                <w:sz w:val="18"/>
              </w:rPr>
            </w:pPr>
          </w:p>
        </w:tc>
        <w:tc>
          <w:tcPr>
            <w:tcW w:w="2835" w:type="dxa"/>
          </w:tcPr>
          <w:p w14:paraId="320A0F9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20</w:t>
            </w:r>
          </w:p>
        </w:tc>
        <w:tc>
          <w:tcPr>
            <w:tcW w:w="2971" w:type="dxa"/>
          </w:tcPr>
          <w:p w14:paraId="470522E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0.3</w:t>
            </w:r>
          </w:p>
        </w:tc>
      </w:tr>
      <w:tr w:rsidR="00DD2E86" w:rsidRPr="00DD2E86" w14:paraId="48144A7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5474600" w14:textId="77777777" w:rsidR="00DD2E86" w:rsidRPr="00DD2E86" w:rsidRDefault="00DD2E86" w:rsidP="00DD2E86">
            <w:pPr>
              <w:keepNext/>
              <w:keepLines/>
              <w:spacing w:after="0"/>
              <w:jc w:val="center"/>
              <w:rPr>
                <w:rFonts w:ascii="Arial" w:eastAsia="宋体" w:hAnsi="Arial"/>
                <w:sz w:val="18"/>
              </w:rPr>
            </w:pPr>
          </w:p>
        </w:tc>
        <w:tc>
          <w:tcPr>
            <w:tcW w:w="2835" w:type="dxa"/>
          </w:tcPr>
          <w:p w14:paraId="7A55600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n78</w:t>
            </w:r>
          </w:p>
        </w:tc>
        <w:tc>
          <w:tcPr>
            <w:tcW w:w="2971" w:type="dxa"/>
          </w:tcPr>
          <w:p w14:paraId="38524B0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hint="eastAsia"/>
                <w:sz w:val="18"/>
                <w:lang w:eastAsia="zh-CN"/>
              </w:rPr>
              <w:t>0.8</w:t>
            </w:r>
          </w:p>
        </w:tc>
      </w:tr>
      <w:tr w:rsidR="00DD2E86" w:rsidRPr="00DD2E86" w14:paraId="0BC7DC1D" w14:textId="77777777" w:rsidTr="00D54750">
        <w:trPr>
          <w:gridAfter w:val="1"/>
          <w:wAfter w:w="6" w:type="dxa"/>
          <w:trHeight w:val="187"/>
          <w:jc w:val="center"/>
        </w:trPr>
        <w:tc>
          <w:tcPr>
            <w:tcW w:w="2268" w:type="dxa"/>
            <w:tcBorders>
              <w:bottom w:val="nil"/>
            </w:tcBorders>
            <w:shd w:val="clear" w:color="auto" w:fill="auto"/>
          </w:tcPr>
          <w:p w14:paraId="4D78AC2A" w14:textId="77777777" w:rsidR="00DD2E86" w:rsidRPr="00DD2E86" w:rsidRDefault="00DD2E86" w:rsidP="00DD2E86">
            <w:pPr>
              <w:keepNext/>
              <w:keepLines/>
              <w:spacing w:after="0"/>
              <w:jc w:val="center"/>
              <w:rPr>
                <w:rFonts w:ascii="Arial" w:eastAsia="宋体" w:hAnsi="Arial"/>
                <w:kern w:val="2"/>
                <w:sz w:val="18"/>
                <w:szCs w:val="22"/>
                <w:lang w:eastAsia="zh-CN"/>
              </w:rPr>
            </w:pPr>
            <w:r w:rsidRPr="00DD2E86">
              <w:rPr>
                <w:rFonts w:ascii="Arial" w:eastAsia="宋体" w:hAnsi="Arial"/>
                <w:kern w:val="2"/>
                <w:sz w:val="18"/>
                <w:szCs w:val="22"/>
                <w:lang w:eastAsia="zh-CN"/>
              </w:rPr>
              <w:t>DC_3-20-38_n78</w:t>
            </w:r>
          </w:p>
          <w:p w14:paraId="29719C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kern w:val="2"/>
                <w:sz w:val="18"/>
                <w:szCs w:val="22"/>
                <w:lang w:eastAsia="zh-CN"/>
              </w:rPr>
              <w:t>DC_3-20_n38-n78</w:t>
            </w:r>
          </w:p>
        </w:tc>
        <w:tc>
          <w:tcPr>
            <w:tcW w:w="2835" w:type="dxa"/>
          </w:tcPr>
          <w:p w14:paraId="068616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6108058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1A8DE075" w14:textId="77777777" w:rsidTr="00D54750">
        <w:trPr>
          <w:gridAfter w:val="1"/>
          <w:wAfter w:w="6" w:type="dxa"/>
          <w:trHeight w:val="187"/>
          <w:jc w:val="center"/>
        </w:trPr>
        <w:tc>
          <w:tcPr>
            <w:tcW w:w="2268" w:type="dxa"/>
            <w:tcBorders>
              <w:top w:val="nil"/>
              <w:bottom w:val="nil"/>
            </w:tcBorders>
            <w:shd w:val="clear" w:color="auto" w:fill="auto"/>
          </w:tcPr>
          <w:p w14:paraId="0D540B7F" w14:textId="77777777" w:rsidR="00DD2E86" w:rsidRPr="00DD2E86" w:rsidRDefault="00DD2E86" w:rsidP="00DD2E86">
            <w:pPr>
              <w:keepNext/>
              <w:keepLines/>
              <w:spacing w:after="0"/>
              <w:jc w:val="center"/>
              <w:rPr>
                <w:rFonts w:ascii="Arial" w:eastAsia="宋体" w:hAnsi="Arial"/>
                <w:sz w:val="18"/>
              </w:rPr>
            </w:pPr>
          </w:p>
        </w:tc>
        <w:tc>
          <w:tcPr>
            <w:tcW w:w="2835" w:type="dxa"/>
          </w:tcPr>
          <w:p w14:paraId="6C49BB2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20</w:t>
            </w:r>
          </w:p>
        </w:tc>
        <w:tc>
          <w:tcPr>
            <w:tcW w:w="2971" w:type="dxa"/>
          </w:tcPr>
          <w:p w14:paraId="639D09C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1A68EA08" w14:textId="77777777" w:rsidTr="00D54750">
        <w:trPr>
          <w:gridAfter w:val="1"/>
          <w:wAfter w:w="6" w:type="dxa"/>
          <w:trHeight w:val="187"/>
          <w:jc w:val="center"/>
        </w:trPr>
        <w:tc>
          <w:tcPr>
            <w:tcW w:w="2268" w:type="dxa"/>
            <w:tcBorders>
              <w:top w:val="nil"/>
              <w:bottom w:val="nil"/>
            </w:tcBorders>
            <w:shd w:val="clear" w:color="auto" w:fill="auto"/>
          </w:tcPr>
          <w:p w14:paraId="4FE899F5" w14:textId="77777777" w:rsidR="00DD2E86" w:rsidRPr="00DD2E86" w:rsidRDefault="00DD2E86" w:rsidP="00DD2E86">
            <w:pPr>
              <w:keepNext/>
              <w:keepLines/>
              <w:spacing w:after="0"/>
              <w:jc w:val="center"/>
              <w:rPr>
                <w:rFonts w:ascii="Arial" w:eastAsia="宋体" w:hAnsi="Arial"/>
                <w:sz w:val="18"/>
              </w:rPr>
            </w:pPr>
          </w:p>
        </w:tc>
        <w:tc>
          <w:tcPr>
            <w:tcW w:w="2835" w:type="dxa"/>
          </w:tcPr>
          <w:p w14:paraId="2967215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38 or n38</w:t>
            </w:r>
          </w:p>
        </w:tc>
        <w:tc>
          <w:tcPr>
            <w:tcW w:w="2971" w:type="dxa"/>
          </w:tcPr>
          <w:p w14:paraId="747728E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0.5</w:t>
            </w:r>
          </w:p>
        </w:tc>
      </w:tr>
      <w:tr w:rsidR="00DD2E86" w:rsidRPr="00DD2E86" w14:paraId="794C814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5E6ECBA" w14:textId="77777777" w:rsidR="00DD2E86" w:rsidRPr="00DD2E86" w:rsidRDefault="00DD2E86" w:rsidP="00DD2E86">
            <w:pPr>
              <w:keepNext/>
              <w:keepLines/>
              <w:spacing w:after="0"/>
              <w:jc w:val="center"/>
              <w:rPr>
                <w:rFonts w:ascii="Arial" w:eastAsia="宋体" w:hAnsi="Arial"/>
                <w:sz w:val="18"/>
              </w:rPr>
            </w:pPr>
          </w:p>
        </w:tc>
        <w:tc>
          <w:tcPr>
            <w:tcW w:w="2835" w:type="dxa"/>
          </w:tcPr>
          <w:p w14:paraId="471481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n78</w:t>
            </w:r>
          </w:p>
        </w:tc>
        <w:tc>
          <w:tcPr>
            <w:tcW w:w="2971" w:type="dxa"/>
          </w:tcPr>
          <w:p w14:paraId="78C3597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3103B348" w14:textId="77777777" w:rsidTr="00D54750">
        <w:trPr>
          <w:gridAfter w:val="1"/>
          <w:wAfter w:w="6" w:type="dxa"/>
          <w:trHeight w:val="187"/>
          <w:jc w:val="center"/>
        </w:trPr>
        <w:tc>
          <w:tcPr>
            <w:tcW w:w="2268" w:type="dxa"/>
            <w:tcBorders>
              <w:bottom w:val="nil"/>
            </w:tcBorders>
            <w:shd w:val="clear" w:color="auto" w:fill="auto"/>
          </w:tcPr>
          <w:p w14:paraId="070840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DC_3-20-40_n78</w:t>
            </w:r>
          </w:p>
        </w:tc>
        <w:tc>
          <w:tcPr>
            <w:tcW w:w="2835" w:type="dxa"/>
          </w:tcPr>
          <w:p w14:paraId="6295F81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3</w:t>
            </w:r>
          </w:p>
        </w:tc>
        <w:tc>
          <w:tcPr>
            <w:tcW w:w="2971" w:type="dxa"/>
          </w:tcPr>
          <w:p w14:paraId="2E5C966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ja-JP"/>
              </w:rPr>
              <w:t>0.6</w:t>
            </w:r>
          </w:p>
        </w:tc>
      </w:tr>
      <w:tr w:rsidR="00DD2E86" w:rsidRPr="00DD2E86" w14:paraId="0A2175CB" w14:textId="77777777" w:rsidTr="00D54750">
        <w:trPr>
          <w:gridAfter w:val="1"/>
          <w:wAfter w:w="6" w:type="dxa"/>
          <w:trHeight w:val="187"/>
          <w:jc w:val="center"/>
        </w:trPr>
        <w:tc>
          <w:tcPr>
            <w:tcW w:w="2268" w:type="dxa"/>
            <w:tcBorders>
              <w:top w:val="nil"/>
              <w:bottom w:val="nil"/>
            </w:tcBorders>
            <w:shd w:val="clear" w:color="auto" w:fill="auto"/>
          </w:tcPr>
          <w:p w14:paraId="7601A945" w14:textId="77777777" w:rsidR="00DD2E86" w:rsidRPr="00DD2E86" w:rsidRDefault="00DD2E86" w:rsidP="00DD2E86">
            <w:pPr>
              <w:keepNext/>
              <w:keepLines/>
              <w:spacing w:after="0"/>
              <w:jc w:val="center"/>
              <w:rPr>
                <w:rFonts w:ascii="Arial" w:eastAsia="宋体" w:hAnsi="Arial"/>
                <w:sz w:val="18"/>
              </w:rPr>
            </w:pPr>
          </w:p>
        </w:tc>
        <w:tc>
          <w:tcPr>
            <w:tcW w:w="2835" w:type="dxa"/>
          </w:tcPr>
          <w:p w14:paraId="38C7AD4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20</w:t>
            </w:r>
          </w:p>
        </w:tc>
        <w:tc>
          <w:tcPr>
            <w:tcW w:w="2971" w:type="dxa"/>
          </w:tcPr>
          <w:p w14:paraId="5F4F8E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ja-JP"/>
              </w:rPr>
              <w:t>0.5</w:t>
            </w:r>
          </w:p>
        </w:tc>
      </w:tr>
      <w:tr w:rsidR="00DD2E86" w:rsidRPr="00DD2E86" w14:paraId="6C559EFF" w14:textId="77777777" w:rsidTr="00D54750">
        <w:trPr>
          <w:gridAfter w:val="1"/>
          <w:wAfter w:w="6" w:type="dxa"/>
          <w:trHeight w:val="187"/>
          <w:jc w:val="center"/>
        </w:trPr>
        <w:tc>
          <w:tcPr>
            <w:tcW w:w="2268" w:type="dxa"/>
            <w:tcBorders>
              <w:top w:val="nil"/>
              <w:bottom w:val="nil"/>
            </w:tcBorders>
            <w:shd w:val="clear" w:color="auto" w:fill="auto"/>
          </w:tcPr>
          <w:p w14:paraId="40B09249" w14:textId="77777777" w:rsidR="00DD2E86" w:rsidRPr="00DD2E86" w:rsidRDefault="00DD2E86" w:rsidP="00DD2E86">
            <w:pPr>
              <w:keepNext/>
              <w:keepLines/>
              <w:spacing w:after="0"/>
              <w:jc w:val="center"/>
              <w:rPr>
                <w:rFonts w:ascii="Arial" w:eastAsia="宋体" w:hAnsi="Arial"/>
                <w:sz w:val="18"/>
              </w:rPr>
            </w:pPr>
          </w:p>
        </w:tc>
        <w:tc>
          <w:tcPr>
            <w:tcW w:w="2835" w:type="dxa"/>
          </w:tcPr>
          <w:p w14:paraId="50E8D46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rPr>
              <w:t>40</w:t>
            </w:r>
          </w:p>
        </w:tc>
        <w:tc>
          <w:tcPr>
            <w:tcW w:w="2971" w:type="dxa"/>
          </w:tcPr>
          <w:p w14:paraId="0F2A7EF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0.3</w:t>
            </w:r>
            <w:r w:rsidRPr="00DD2E86">
              <w:rPr>
                <w:rFonts w:ascii="Arial" w:eastAsia="宋体" w:hAnsi="Arial"/>
                <w:sz w:val="18"/>
                <w:vertAlign w:val="superscript"/>
                <w:lang w:eastAsia="ja-JP"/>
              </w:rPr>
              <w:t>6</w:t>
            </w:r>
          </w:p>
        </w:tc>
      </w:tr>
      <w:tr w:rsidR="00DD2E86" w:rsidRPr="00DD2E86" w14:paraId="4C41AF4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BC1919A" w14:textId="77777777" w:rsidR="00DD2E86" w:rsidRPr="00DD2E86" w:rsidRDefault="00DD2E86" w:rsidP="00DD2E86">
            <w:pPr>
              <w:keepNext/>
              <w:keepLines/>
              <w:spacing w:after="0"/>
              <w:jc w:val="center"/>
              <w:rPr>
                <w:rFonts w:ascii="Arial" w:eastAsia="宋体" w:hAnsi="Arial"/>
                <w:sz w:val="18"/>
              </w:rPr>
            </w:pPr>
          </w:p>
        </w:tc>
        <w:tc>
          <w:tcPr>
            <w:tcW w:w="2835" w:type="dxa"/>
          </w:tcPr>
          <w:p w14:paraId="3BFB89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rPr>
              <w:t>n78</w:t>
            </w:r>
          </w:p>
        </w:tc>
        <w:tc>
          <w:tcPr>
            <w:tcW w:w="2971" w:type="dxa"/>
          </w:tcPr>
          <w:p w14:paraId="3BCD40F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0.8</w:t>
            </w:r>
            <w:r w:rsidRPr="00DD2E86">
              <w:rPr>
                <w:rFonts w:ascii="Arial" w:eastAsia="宋体" w:hAnsi="Arial"/>
                <w:sz w:val="18"/>
                <w:vertAlign w:val="superscript"/>
                <w:lang w:eastAsia="ja-JP"/>
              </w:rPr>
              <w:t>6</w:t>
            </w:r>
          </w:p>
        </w:tc>
      </w:tr>
      <w:tr w:rsidR="00DD2E86" w:rsidRPr="00DD2E86" w14:paraId="0A9DD1BC" w14:textId="77777777" w:rsidTr="00D54750">
        <w:trPr>
          <w:gridAfter w:val="1"/>
          <w:wAfter w:w="6" w:type="dxa"/>
          <w:trHeight w:val="187"/>
          <w:jc w:val="center"/>
        </w:trPr>
        <w:tc>
          <w:tcPr>
            <w:tcW w:w="2268" w:type="dxa"/>
            <w:tcBorders>
              <w:bottom w:val="nil"/>
            </w:tcBorders>
            <w:shd w:val="clear" w:color="auto" w:fill="auto"/>
          </w:tcPr>
          <w:p w14:paraId="0EEDFA1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DC_3-20_n41-n78</w:t>
            </w:r>
          </w:p>
        </w:tc>
        <w:tc>
          <w:tcPr>
            <w:tcW w:w="2835" w:type="dxa"/>
          </w:tcPr>
          <w:p w14:paraId="5A9FAF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3</w:t>
            </w:r>
          </w:p>
        </w:tc>
        <w:tc>
          <w:tcPr>
            <w:tcW w:w="2971" w:type="dxa"/>
          </w:tcPr>
          <w:p w14:paraId="3B1AB4F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0C2B36D8" w14:textId="77777777" w:rsidTr="00D54750">
        <w:trPr>
          <w:gridAfter w:val="1"/>
          <w:wAfter w:w="6" w:type="dxa"/>
          <w:trHeight w:val="187"/>
          <w:jc w:val="center"/>
        </w:trPr>
        <w:tc>
          <w:tcPr>
            <w:tcW w:w="2268" w:type="dxa"/>
            <w:tcBorders>
              <w:top w:val="nil"/>
              <w:bottom w:val="nil"/>
            </w:tcBorders>
            <w:shd w:val="clear" w:color="auto" w:fill="auto"/>
          </w:tcPr>
          <w:p w14:paraId="6383D6E3" w14:textId="77777777" w:rsidR="00DD2E86" w:rsidRPr="00DD2E86" w:rsidRDefault="00DD2E86" w:rsidP="00DD2E86">
            <w:pPr>
              <w:keepNext/>
              <w:keepLines/>
              <w:spacing w:after="0"/>
              <w:jc w:val="center"/>
              <w:rPr>
                <w:rFonts w:ascii="Arial" w:eastAsia="宋体" w:hAnsi="Arial"/>
                <w:sz w:val="18"/>
              </w:rPr>
            </w:pPr>
          </w:p>
        </w:tc>
        <w:tc>
          <w:tcPr>
            <w:tcW w:w="2835" w:type="dxa"/>
          </w:tcPr>
          <w:p w14:paraId="53D7A82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20</w:t>
            </w:r>
          </w:p>
        </w:tc>
        <w:tc>
          <w:tcPr>
            <w:tcW w:w="2971" w:type="dxa"/>
          </w:tcPr>
          <w:p w14:paraId="135A599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E382436" w14:textId="77777777" w:rsidTr="00D54750">
        <w:trPr>
          <w:gridAfter w:val="1"/>
          <w:wAfter w:w="6" w:type="dxa"/>
          <w:trHeight w:val="187"/>
          <w:jc w:val="center"/>
        </w:trPr>
        <w:tc>
          <w:tcPr>
            <w:tcW w:w="2268" w:type="dxa"/>
            <w:tcBorders>
              <w:top w:val="nil"/>
              <w:bottom w:val="nil"/>
            </w:tcBorders>
            <w:shd w:val="clear" w:color="auto" w:fill="auto"/>
          </w:tcPr>
          <w:p w14:paraId="70E3B928" w14:textId="77777777" w:rsidR="00DD2E86" w:rsidRPr="00DD2E86" w:rsidRDefault="00DD2E86" w:rsidP="00DD2E86">
            <w:pPr>
              <w:keepNext/>
              <w:keepLines/>
              <w:spacing w:after="0"/>
              <w:jc w:val="center"/>
              <w:rPr>
                <w:rFonts w:ascii="Arial" w:eastAsia="宋体" w:hAnsi="Arial"/>
                <w:sz w:val="18"/>
              </w:rPr>
            </w:pPr>
          </w:p>
        </w:tc>
        <w:tc>
          <w:tcPr>
            <w:tcW w:w="2835" w:type="dxa"/>
          </w:tcPr>
          <w:p w14:paraId="6B4338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n41</w:t>
            </w:r>
          </w:p>
        </w:tc>
        <w:tc>
          <w:tcPr>
            <w:tcW w:w="2971" w:type="dxa"/>
          </w:tcPr>
          <w:p w14:paraId="0CE23C8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7A787A1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AD2156B" w14:textId="77777777" w:rsidR="00DD2E86" w:rsidRPr="00DD2E86" w:rsidRDefault="00DD2E86" w:rsidP="00DD2E86">
            <w:pPr>
              <w:keepNext/>
              <w:keepLines/>
              <w:spacing w:after="0"/>
              <w:jc w:val="center"/>
              <w:rPr>
                <w:rFonts w:ascii="Arial" w:eastAsia="宋体" w:hAnsi="Arial"/>
                <w:sz w:val="18"/>
              </w:rPr>
            </w:pPr>
          </w:p>
        </w:tc>
        <w:tc>
          <w:tcPr>
            <w:tcW w:w="2835" w:type="dxa"/>
          </w:tcPr>
          <w:p w14:paraId="588C6FA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n78</w:t>
            </w:r>
          </w:p>
        </w:tc>
        <w:tc>
          <w:tcPr>
            <w:tcW w:w="2971" w:type="dxa"/>
          </w:tcPr>
          <w:p w14:paraId="1EA3517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18677B7F" w14:textId="77777777" w:rsidTr="00D54750">
        <w:trPr>
          <w:gridAfter w:val="1"/>
          <w:wAfter w:w="6" w:type="dxa"/>
          <w:trHeight w:val="187"/>
          <w:jc w:val="center"/>
        </w:trPr>
        <w:tc>
          <w:tcPr>
            <w:tcW w:w="2268" w:type="dxa"/>
            <w:tcBorders>
              <w:bottom w:val="nil"/>
            </w:tcBorders>
            <w:shd w:val="clear" w:color="auto" w:fill="auto"/>
          </w:tcPr>
          <w:p w14:paraId="7AF007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kern w:val="2"/>
                <w:sz w:val="18"/>
                <w:szCs w:val="24"/>
                <w:lang w:eastAsia="ja-JP"/>
              </w:rPr>
              <w:t>DC_3_20_SUL_n78-n80</w:t>
            </w:r>
          </w:p>
        </w:tc>
        <w:tc>
          <w:tcPr>
            <w:tcW w:w="2835" w:type="dxa"/>
          </w:tcPr>
          <w:p w14:paraId="6568996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3, n80</w:t>
            </w:r>
          </w:p>
        </w:tc>
        <w:tc>
          <w:tcPr>
            <w:tcW w:w="2971" w:type="dxa"/>
          </w:tcPr>
          <w:p w14:paraId="78D181A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2298C827" w14:textId="77777777" w:rsidTr="00D54750">
        <w:trPr>
          <w:gridAfter w:val="1"/>
          <w:wAfter w:w="6" w:type="dxa"/>
          <w:trHeight w:val="187"/>
          <w:jc w:val="center"/>
        </w:trPr>
        <w:tc>
          <w:tcPr>
            <w:tcW w:w="2268" w:type="dxa"/>
            <w:tcBorders>
              <w:top w:val="nil"/>
              <w:bottom w:val="nil"/>
            </w:tcBorders>
            <w:shd w:val="clear" w:color="auto" w:fill="auto"/>
          </w:tcPr>
          <w:p w14:paraId="54F987FC" w14:textId="77777777" w:rsidR="00DD2E86" w:rsidRPr="00DD2E86" w:rsidRDefault="00DD2E86" w:rsidP="00DD2E86">
            <w:pPr>
              <w:keepNext/>
              <w:keepLines/>
              <w:spacing w:after="0"/>
              <w:jc w:val="center"/>
              <w:rPr>
                <w:rFonts w:ascii="Arial" w:eastAsia="宋体" w:hAnsi="Arial"/>
                <w:sz w:val="18"/>
              </w:rPr>
            </w:pPr>
          </w:p>
        </w:tc>
        <w:tc>
          <w:tcPr>
            <w:tcW w:w="2835" w:type="dxa"/>
          </w:tcPr>
          <w:p w14:paraId="03E2A80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20</w:t>
            </w:r>
          </w:p>
        </w:tc>
        <w:tc>
          <w:tcPr>
            <w:tcW w:w="2971" w:type="dxa"/>
          </w:tcPr>
          <w:p w14:paraId="2954504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0.3</w:t>
            </w:r>
          </w:p>
        </w:tc>
      </w:tr>
      <w:tr w:rsidR="00DD2E86" w:rsidRPr="00DD2E86" w14:paraId="2DCD292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A434C85" w14:textId="77777777" w:rsidR="00DD2E86" w:rsidRPr="00DD2E86" w:rsidRDefault="00DD2E86" w:rsidP="00DD2E86">
            <w:pPr>
              <w:keepNext/>
              <w:keepLines/>
              <w:spacing w:after="0"/>
              <w:jc w:val="center"/>
              <w:rPr>
                <w:rFonts w:ascii="Arial" w:eastAsia="宋体" w:hAnsi="Arial"/>
                <w:sz w:val="18"/>
              </w:rPr>
            </w:pPr>
          </w:p>
        </w:tc>
        <w:tc>
          <w:tcPr>
            <w:tcW w:w="2835" w:type="dxa"/>
          </w:tcPr>
          <w:p w14:paraId="62DB67A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n78</w:t>
            </w:r>
          </w:p>
        </w:tc>
        <w:tc>
          <w:tcPr>
            <w:tcW w:w="2971" w:type="dxa"/>
          </w:tcPr>
          <w:p w14:paraId="16253E2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0.8</w:t>
            </w:r>
          </w:p>
        </w:tc>
      </w:tr>
      <w:tr w:rsidR="00DD2E86" w:rsidRPr="00DD2E86" w14:paraId="1637976A" w14:textId="77777777" w:rsidTr="00D54750">
        <w:trPr>
          <w:gridAfter w:val="1"/>
          <w:wAfter w:w="6" w:type="dxa"/>
          <w:trHeight w:val="187"/>
          <w:jc w:val="center"/>
        </w:trPr>
        <w:tc>
          <w:tcPr>
            <w:tcW w:w="2268" w:type="dxa"/>
            <w:tcBorders>
              <w:top w:val="nil"/>
              <w:bottom w:val="nil"/>
            </w:tcBorders>
            <w:shd w:val="clear" w:color="auto" w:fill="auto"/>
            <w:vAlign w:val="center"/>
          </w:tcPr>
          <w:p w14:paraId="32B029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DC_3-21_n1-n77</w:t>
            </w:r>
          </w:p>
        </w:tc>
        <w:tc>
          <w:tcPr>
            <w:tcW w:w="2835" w:type="dxa"/>
            <w:vAlign w:val="center"/>
          </w:tcPr>
          <w:p w14:paraId="2B44B5B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971" w:type="dxa"/>
            <w:vAlign w:val="center"/>
          </w:tcPr>
          <w:p w14:paraId="05FB56A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0.8</w:t>
            </w:r>
          </w:p>
        </w:tc>
      </w:tr>
      <w:tr w:rsidR="00DD2E86" w:rsidRPr="00DD2E86" w14:paraId="6AE46E45" w14:textId="77777777" w:rsidTr="00D54750">
        <w:trPr>
          <w:gridAfter w:val="1"/>
          <w:wAfter w:w="6" w:type="dxa"/>
          <w:trHeight w:val="187"/>
          <w:jc w:val="center"/>
        </w:trPr>
        <w:tc>
          <w:tcPr>
            <w:tcW w:w="2268" w:type="dxa"/>
            <w:tcBorders>
              <w:top w:val="nil"/>
              <w:bottom w:val="nil"/>
            </w:tcBorders>
            <w:shd w:val="clear" w:color="auto" w:fill="auto"/>
            <w:vAlign w:val="center"/>
          </w:tcPr>
          <w:p w14:paraId="6DB87C1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97CB2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971" w:type="dxa"/>
            <w:vAlign w:val="center"/>
          </w:tcPr>
          <w:p w14:paraId="1FC886B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0.9</w:t>
            </w:r>
          </w:p>
        </w:tc>
      </w:tr>
      <w:tr w:rsidR="00DD2E86" w:rsidRPr="00DD2E86" w14:paraId="03121E68" w14:textId="77777777" w:rsidTr="00D54750">
        <w:trPr>
          <w:gridAfter w:val="1"/>
          <w:wAfter w:w="6" w:type="dxa"/>
          <w:trHeight w:val="187"/>
          <w:jc w:val="center"/>
        </w:trPr>
        <w:tc>
          <w:tcPr>
            <w:tcW w:w="2268" w:type="dxa"/>
            <w:tcBorders>
              <w:top w:val="nil"/>
              <w:bottom w:val="nil"/>
            </w:tcBorders>
            <w:shd w:val="clear" w:color="auto" w:fill="auto"/>
            <w:vAlign w:val="center"/>
          </w:tcPr>
          <w:p w14:paraId="586746D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D14EC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971" w:type="dxa"/>
            <w:vAlign w:val="center"/>
          </w:tcPr>
          <w:p w14:paraId="76D2765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0.6</w:t>
            </w:r>
          </w:p>
        </w:tc>
      </w:tr>
      <w:tr w:rsidR="00DD2E86" w:rsidRPr="00DD2E86" w14:paraId="75514055"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9251D9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FEC672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n77</w:t>
            </w:r>
          </w:p>
        </w:tc>
        <w:tc>
          <w:tcPr>
            <w:tcW w:w="2971" w:type="dxa"/>
            <w:vAlign w:val="center"/>
          </w:tcPr>
          <w:p w14:paraId="3B3EDA8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0.8</w:t>
            </w:r>
          </w:p>
        </w:tc>
      </w:tr>
      <w:tr w:rsidR="00DD2E86" w:rsidRPr="00DD2E86" w14:paraId="234E1207" w14:textId="77777777" w:rsidTr="00D54750">
        <w:trPr>
          <w:gridAfter w:val="1"/>
          <w:wAfter w:w="6" w:type="dxa"/>
          <w:trHeight w:val="187"/>
          <w:jc w:val="center"/>
        </w:trPr>
        <w:tc>
          <w:tcPr>
            <w:tcW w:w="2268" w:type="dxa"/>
            <w:tcBorders>
              <w:top w:val="nil"/>
              <w:bottom w:val="nil"/>
            </w:tcBorders>
            <w:shd w:val="clear" w:color="auto" w:fill="auto"/>
            <w:vAlign w:val="center"/>
          </w:tcPr>
          <w:p w14:paraId="491DE2E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DC_3-21_n1-n78</w:t>
            </w:r>
          </w:p>
        </w:tc>
        <w:tc>
          <w:tcPr>
            <w:tcW w:w="2835" w:type="dxa"/>
            <w:vAlign w:val="center"/>
          </w:tcPr>
          <w:p w14:paraId="1A97AD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971" w:type="dxa"/>
            <w:vAlign w:val="center"/>
          </w:tcPr>
          <w:p w14:paraId="47EB274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0.8</w:t>
            </w:r>
          </w:p>
        </w:tc>
      </w:tr>
      <w:tr w:rsidR="00DD2E86" w:rsidRPr="00DD2E86" w14:paraId="23CA2D47" w14:textId="77777777" w:rsidTr="00D54750">
        <w:trPr>
          <w:gridAfter w:val="1"/>
          <w:wAfter w:w="6" w:type="dxa"/>
          <w:trHeight w:val="187"/>
          <w:jc w:val="center"/>
        </w:trPr>
        <w:tc>
          <w:tcPr>
            <w:tcW w:w="2268" w:type="dxa"/>
            <w:tcBorders>
              <w:top w:val="nil"/>
              <w:bottom w:val="nil"/>
            </w:tcBorders>
            <w:shd w:val="clear" w:color="auto" w:fill="auto"/>
            <w:vAlign w:val="center"/>
          </w:tcPr>
          <w:p w14:paraId="05166479"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71925D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971" w:type="dxa"/>
            <w:vAlign w:val="center"/>
          </w:tcPr>
          <w:p w14:paraId="2ACD5F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0.9</w:t>
            </w:r>
          </w:p>
        </w:tc>
      </w:tr>
      <w:tr w:rsidR="00DD2E86" w:rsidRPr="00DD2E86" w14:paraId="75B93CAB" w14:textId="77777777" w:rsidTr="00D54750">
        <w:trPr>
          <w:gridAfter w:val="1"/>
          <w:wAfter w:w="6" w:type="dxa"/>
          <w:trHeight w:val="187"/>
          <w:jc w:val="center"/>
        </w:trPr>
        <w:tc>
          <w:tcPr>
            <w:tcW w:w="2268" w:type="dxa"/>
            <w:tcBorders>
              <w:top w:val="nil"/>
              <w:bottom w:val="nil"/>
            </w:tcBorders>
            <w:shd w:val="clear" w:color="auto" w:fill="auto"/>
            <w:vAlign w:val="center"/>
          </w:tcPr>
          <w:p w14:paraId="1E37B90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AC2699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971" w:type="dxa"/>
            <w:vAlign w:val="center"/>
          </w:tcPr>
          <w:p w14:paraId="6F5A494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0.6</w:t>
            </w:r>
          </w:p>
        </w:tc>
      </w:tr>
      <w:tr w:rsidR="00DD2E86" w:rsidRPr="00DD2E86" w14:paraId="7323B029"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5E59684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70244E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n78</w:t>
            </w:r>
          </w:p>
        </w:tc>
        <w:tc>
          <w:tcPr>
            <w:tcW w:w="2971" w:type="dxa"/>
            <w:vAlign w:val="center"/>
          </w:tcPr>
          <w:p w14:paraId="1D196AD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0.8</w:t>
            </w:r>
          </w:p>
        </w:tc>
      </w:tr>
      <w:tr w:rsidR="00DD2E86" w:rsidRPr="00DD2E86" w14:paraId="2686C74E" w14:textId="77777777" w:rsidTr="00D54750">
        <w:trPr>
          <w:gridAfter w:val="1"/>
          <w:wAfter w:w="6" w:type="dxa"/>
          <w:trHeight w:val="187"/>
          <w:jc w:val="center"/>
        </w:trPr>
        <w:tc>
          <w:tcPr>
            <w:tcW w:w="2268" w:type="dxa"/>
            <w:tcBorders>
              <w:top w:val="nil"/>
              <w:bottom w:val="nil"/>
            </w:tcBorders>
            <w:shd w:val="clear" w:color="auto" w:fill="auto"/>
            <w:vAlign w:val="center"/>
          </w:tcPr>
          <w:p w14:paraId="3B2A05B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DC_3-21_n1-n79</w:t>
            </w:r>
          </w:p>
        </w:tc>
        <w:tc>
          <w:tcPr>
            <w:tcW w:w="2835" w:type="dxa"/>
            <w:vAlign w:val="center"/>
          </w:tcPr>
          <w:p w14:paraId="562AEC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971" w:type="dxa"/>
            <w:vAlign w:val="center"/>
          </w:tcPr>
          <w:p w14:paraId="47BC86A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0.8</w:t>
            </w:r>
          </w:p>
        </w:tc>
      </w:tr>
      <w:tr w:rsidR="00DD2E86" w:rsidRPr="00DD2E86" w14:paraId="1902A688" w14:textId="77777777" w:rsidTr="00D54750">
        <w:trPr>
          <w:gridAfter w:val="1"/>
          <w:wAfter w:w="6" w:type="dxa"/>
          <w:trHeight w:val="187"/>
          <w:jc w:val="center"/>
        </w:trPr>
        <w:tc>
          <w:tcPr>
            <w:tcW w:w="2268" w:type="dxa"/>
            <w:tcBorders>
              <w:top w:val="nil"/>
              <w:bottom w:val="nil"/>
            </w:tcBorders>
            <w:shd w:val="clear" w:color="auto" w:fill="auto"/>
            <w:vAlign w:val="center"/>
          </w:tcPr>
          <w:p w14:paraId="1B98C0D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E2BF4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971" w:type="dxa"/>
            <w:vAlign w:val="center"/>
          </w:tcPr>
          <w:p w14:paraId="073F0DD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0.9</w:t>
            </w:r>
          </w:p>
        </w:tc>
      </w:tr>
      <w:tr w:rsidR="00DD2E86" w:rsidRPr="00DD2E86" w14:paraId="1D2A7EF0"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5BB767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3BB880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971" w:type="dxa"/>
            <w:vAlign w:val="center"/>
          </w:tcPr>
          <w:p w14:paraId="5C5DFFC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0.3</w:t>
            </w:r>
          </w:p>
        </w:tc>
      </w:tr>
      <w:tr w:rsidR="00DD2E86" w:rsidRPr="00DD2E86" w14:paraId="1FCE6BE0"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2548A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DC_3-21_n28-n77</w:t>
            </w:r>
          </w:p>
        </w:tc>
        <w:tc>
          <w:tcPr>
            <w:tcW w:w="2835" w:type="dxa"/>
            <w:tcBorders>
              <w:left w:val="single" w:sz="4" w:space="0" w:color="auto"/>
            </w:tcBorders>
            <w:vAlign w:val="center"/>
          </w:tcPr>
          <w:p w14:paraId="0052AED1"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3</w:t>
            </w:r>
          </w:p>
        </w:tc>
        <w:tc>
          <w:tcPr>
            <w:tcW w:w="2971" w:type="dxa"/>
            <w:vAlign w:val="center"/>
          </w:tcPr>
          <w:p w14:paraId="7F0938A1"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.8</w:t>
            </w:r>
          </w:p>
        </w:tc>
      </w:tr>
      <w:tr w:rsidR="00DD2E86" w:rsidRPr="00DD2E86" w14:paraId="62A01E7D"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0D2F8A"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DE59FB2"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971" w:type="dxa"/>
            <w:vAlign w:val="center"/>
          </w:tcPr>
          <w:p w14:paraId="3D2C2BFB"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.9</w:t>
            </w:r>
          </w:p>
        </w:tc>
      </w:tr>
      <w:tr w:rsidR="00DD2E86" w:rsidRPr="00DD2E86" w14:paraId="4EA1C44B"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BE873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2F57033B"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971" w:type="dxa"/>
            <w:vAlign w:val="center"/>
          </w:tcPr>
          <w:p w14:paraId="3823C0A1"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.5</w:t>
            </w:r>
          </w:p>
        </w:tc>
      </w:tr>
      <w:tr w:rsidR="00DD2E86" w:rsidRPr="00DD2E86" w14:paraId="2A651D6E"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F448F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CA0E048"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x-none" w:eastAsia="zh-TW"/>
              </w:rPr>
              <w:t>n</w:t>
            </w:r>
            <w:r w:rsidRPr="00DD2E86">
              <w:rPr>
                <w:rFonts w:ascii="Arial" w:eastAsia="宋体" w:hAnsi="Arial" w:cs="Arial"/>
                <w:sz w:val="18"/>
                <w:lang w:val="da-DK" w:eastAsia="zh-TW"/>
              </w:rPr>
              <w:t>77</w:t>
            </w:r>
          </w:p>
        </w:tc>
        <w:tc>
          <w:tcPr>
            <w:tcW w:w="2971" w:type="dxa"/>
            <w:vAlign w:val="center"/>
          </w:tcPr>
          <w:p w14:paraId="72C92A35"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.8</w:t>
            </w:r>
          </w:p>
        </w:tc>
      </w:tr>
      <w:tr w:rsidR="00DD2E86" w:rsidRPr="00DD2E86" w14:paraId="7C5C5DEF"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26C74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DC_3-21_n28-n78</w:t>
            </w:r>
          </w:p>
        </w:tc>
        <w:tc>
          <w:tcPr>
            <w:tcW w:w="2835" w:type="dxa"/>
            <w:tcBorders>
              <w:left w:val="single" w:sz="4" w:space="0" w:color="auto"/>
            </w:tcBorders>
            <w:vAlign w:val="center"/>
          </w:tcPr>
          <w:p w14:paraId="5EB798C0"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3</w:t>
            </w:r>
          </w:p>
        </w:tc>
        <w:tc>
          <w:tcPr>
            <w:tcW w:w="2971" w:type="dxa"/>
            <w:vAlign w:val="center"/>
          </w:tcPr>
          <w:p w14:paraId="446BF32A"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.8</w:t>
            </w:r>
          </w:p>
        </w:tc>
      </w:tr>
      <w:tr w:rsidR="00DD2E86" w:rsidRPr="00DD2E86" w14:paraId="4870E73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8C8531"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FDEB43D"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971" w:type="dxa"/>
            <w:vAlign w:val="center"/>
          </w:tcPr>
          <w:p w14:paraId="4DB589B6"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.9</w:t>
            </w:r>
          </w:p>
        </w:tc>
      </w:tr>
      <w:tr w:rsidR="00DD2E86" w:rsidRPr="00DD2E86" w14:paraId="08970ACA"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6298CC"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78C9AF6"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971" w:type="dxa"/>
            <w:vAlign w:val="center"/>
          </w:tcPr>
          <w:p w14:paraId="08218279"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.5</w:t>
            </w:r>
          </w:p>
        </w:tc>
      </w:tr>
      <w:tr w:rsidR="00DD2E86" w:rsidRPr="00DD2E86" w14:paraId="5D496871"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AF0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497F8CF"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x-none" w:eastAsia="zh-TW"/>
              </w:rPr>
              <w:t>n78</w:t>
            </w:r>
          </w:p>
        </w:tc>
        <w:tc>
          <w:tcPr>
            <w:tcW w:w="2971" w:type="dxa"/>
            <w:vAlign w:val="center"/>
          </w:tcPr>
          <w:p w14:paraId="2530D433"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.8</w:t>
            </w:r>
          </w:p>
        </w:tc>
      </w:tr>
      <w:tr w:rsidR="00DD2E86" w:rsidRPr="00DD2E86" w14:paraId="322879C5"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4388E9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DC_3-21_n28-n79</w:t>
            </w:r>
          </w:p>
        </w:tc>
        <w:tc>
          <w:tcPr>
            <w:tcW w:w="2835" w:type="dxa"/>
            <w:tcBorders>
              <w:left w:val="single" w:sz="4" w:space="0" w:color="auto"/>
            </w:tcBorders>
            <w:vAlign w:val="center"/>
          </w:tcPr>
          <w:p w14:paraId="68C23082"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3</w:t>
            </w:r>
          </w:p>
        </w:tc>
        <w:tc>
          <w:tcPr>
            <w:tcW w:w="2971" w:type="dxa"/>
            <w:vAlign w:val="center"/>
          </w:tcPr>
          <w:p w14:paraId="7CCBD147"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.8</w:t>
            </w:r>
          </w:p>
        </w:tc>
      </w:tr>
      <w:tr w:rsidR="00DD2E86" w:rsidRPr="00DD2E86" w14:paraId="69B0CBB1"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D44079"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ABA4DDA"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971" w:type="dxa"/>
            <w:vAlign w:val="center"/>
          </w:tcPr>
          <w:p w14:paraId="6849939D"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.9</w:t>
            </w:r>
          </w:p>
        </w:tc>
      </w:tr>
      <w:tr w:rsidR="00DD2E86" w:rsidRPr="00DD2E86" w14:paraId="481D8464"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E83477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D58F42C"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971" w:type="dxa"/>
            <w:vAlign w:val="center"/>
          </w:tcPr>
          <w:p w14:paraId="689C1D50" w14:textId="77777777" w:rsidR="00DD2E86" w:rsidRPr="00DD2E86" w:rsidRDefault="00DD2E86" w:rsidP="00DD2E86">
            <w:pPr>
              <w:keepNext/>
              <w:keepLines/>
              <w:tabs>
                <w:tab w:val="left" w:pos="1110"/>
                <w:tab w:val="center" w:pos="1368"/>
              </w:tabs>
              <w:spacing w:after="0"/>
              <w:jc w:val="center"/>
              <w:rPr>
                <w:rFonts w:ascii="Arial" w:eastAsia="Yu Mincho" w:hAnsi="Arial" w:cs="Arial"/>
                <w:sz w:val="18"/>
                <w:szCs w:val="18"/>
                <w:lang w:eastAsia="ja-JP"/>
              </w:rPr>
            </w:pPr>
            <w:r w:rsidRPr="00DD2E86">
              <w:rPr>
                <w:rFonts w:ascii="Arial" w:eastAsia="Yu Mincho" w:hAnsi="Arial" w:cs="Arial" w:hint="eastAsia"/>
                <w:sz w:val="18"/>
                <w:szCs w:val="18"/>
                <w:lang w:eastAsia="ja-JP"/>
              </w:rPr>
              <w:t>0</w:t>
            </w:r>
            <w:r w:rsidRPr="00DD2E86">
              <w:rPr>
                <w:rFonts w:ascii="Arial" w:eastAsia="Yu Mincho" w:hAnsi="Arial" w:cs="Arial"/>
                <w:sz w:val="18"/>
                <w:szCs w:val="18"/>
                <w:lang w:eastAsia="ja-JP"/>
              </w:rPr>
              <w:t>.3</w:t>
            </w:r>
          </w:p>
        </w:tc>
      </w:tr>
      <w:tr w:rsidR="00DD2E86" w:rsidRPr="00DD2E86" w14:paraId="063F4011" w14:textId="77777777" w:rsidTr="00D54750">
        <w:trPr>
          <w:gridAfter w:val="1"/>
          <w:wAfter w:w="6" w:type="dxa"/>
          <w:trHeight w:val="187"/>
          <w:jc w:val="center"/>
        </w:trPr>
        <w:tc>
          <w:tcPr>
            <w:tcW w:w="2268" w:type="dxa"/>
            <w:tcBorders>
              <w:top w:val="nil"/>
              <w:bottom w:val="nil"/>
            </w:tcBorders>
            <w:shd w:val="clear" w:color="auto" w:fill="auto"/>
          </w:tcPr>
          <w:p w14:paraId="2F6CD3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DC_3-21-42_n1</w:t>
            </w:r>
          </w:p>
        </w:tc>
        <w:tc>
          <w:tcPr>
            <w:tcW w:w="2835" w:type="dxa"/>
          </w:tcPr>
          <w:p w14:paraId="7CFED4F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3</w:t>
            </w:r>
          </w:p>
        </w:tc>
        <w:tc>
          <w:tcPr>
            <w:tcW w:w="2971" w:type="dxa"/>
          </w:tcPr>
          <w:p w14:paraId="573E25DC"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hint="eastAsia"/>
                <w:sz w:val="18"/>
                <w:lang w:eastAsia="ja-JP"/>
              </w:rPr>
              <w:t>0.8</w:t>
            </w:r>
          </w:p>
        </w:tc>
      </w:tr>
      <w:tr w:rsidR="00DD2E86" w:rsidRPr="00DD2E86" w14:paraId="4117FB9D" w14:textId="77777777" w:rsidTr="00D54750">
        <w:trPr>
          <w:gridAfter w:val="1"/>
          <w:wAfter w:w="6" w:type="dxa"/>
          <w:trHeight w:val="187"/>
          <w:jc w:val="center"/>
        </w:trPr>
        <w:tc>
          <w:tcPr>
            <w:tcW w:w="2268" w:type="dxa"/>
            <w:tcBorders>
              <w:top w:val="nil"/>
              <w:bottom w:val="nil"/>
            </w:tcBorders>
            <w:shd w:val="clear" w:color="auto" w:fill="auto"/>
          </w:tcPr>
          <w:p w14:paraId="4389892B" w14:textId="77777777" w:rsidR="00DD2E86" w:rsidRPr="00DD2E86" w:rsidRDefault="00DD2E86" w:rsidP="00DD2E86">
            <w:pPr>
              <w:keepNext/>
              <w:keepLines/>
              <w:spacing w:after="0"/>
              <w:jc w:val="center"/>
              <w:rPr>
                <w:rFonts w:ascii="Arial" w:eastAsia="宋体" w:hAnsi="Arial"/>
                <w:sz w:val="18"/>
              </w:rPr>
            </w:pPr>
          </w:p>
        </w:tc>
        <w:tc>
          <w:tcPr>
            <w:tcW w:w="2835" w:type="dxa"/>
          </w:tcPr>
          <w:p w14:paraId="0E600AE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21</w:t>
            </w:r>
          </w:p>
        </w:tc>
        <w:tc>
          <w:tcPr>
            <w:tcW w:w="2971" w:type="dxa"/>
          </w:tcPr>
          <w:p w14:paraId="158F9A1D"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hint="eastAsia"/>
                <w:sz w:val="18"/>
                <w:lang w:eastAsia="ja-JP"/>
              </w:rPr>
              <w:t>0</w:t>
            </w:r>
            <w:r w:rsidRPr="00DD2E86">
              <w:rPr>
                <w:rFonts w:ascii="Arial" w:eastAsia="Yu Mincho" w:hAnsi="Arial"/>
                <w:sz w:val="18"/>
                <w:lang w:eastAsia="ja-JP"/>
              </w:rPr>
              <w:t>.9</w:t>
            </w:r>
          </w:p>
        </w:tc>
      </w:tr>
      <w:tr w:rsidR="00DD2E86" w:rsidRPr="00DD2E86" w14:paraId="21E2F857" w14:textId="77777777" w:rsidTr="00D54750">
        <w:trPr>
          <w:gridAfter w:val="1"/>
          <w:wAfter w:w="6" w:type="dxa"/>
          <w:trHeight w:val="187"/>
          <w:jc w:val="center"/>
        </w:trPr>
        <w:tc>
          <w:tcPr>
            <w:tcW w:w="2268" w:type="dxa"/>
            <w:tcBorders>
              <w:top w:val="nil"/>
              <w:bottom w:val="nil"/>
            </w:tcBorders>
            <w:shd w:val="clear" w:color="auto" w:fill="auto"/>
          </w:tcPr>
          <w:p w14:paraId="501C8EE6" w14:textId="77777777" w:rsidR="00DD2E86" w:rsidRPr="00DD2E86" w:rsidRDefault="00DD2E86" w:rsidP="00DD2E86">
            <w:pPr>
              <w:keepNext/>
              <w:keepLines/>
              <w:spacing w:after="0"/>
              <w:jc w:val="center"/>
              <w:rPr>
                <w:rFonts w:ascii="Arial" w:eastAsia="宋体" w:hAnsi="Arial"/>
                <w:sz w:val="18"/>
              </w:rPr>
            </w:pPr>
          </w:p>
        </w:tc>
        <w:tc>
          <w:tcPr>
            <w:tcW w:w="2835" w:type="dxa"/>
          </w:tcPr>
          <w:p w14:paraId="72A2F7B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42</w:t>
            </w:r>
          </w:p>
        </w:tc>
        <w:tc>
          <w:tcPr>
            <w:tcW w:w="2971" w:type="dxa"/>
          </w:tcPr>
          <w:p w14:paraId="7106832B"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hint="eastAsia"/>
                <w:sz w:val="18"/>
                <w:lang w:eastAsia="ja-JP"/>
              </w:rPr>
              <w:t>0.8</w:t>
            </w:r>
          </w:p>
        </w:tc>
      </w:tr>
      <w:tr w:rsidR="00DD2E86" w:rsidRPr="00DD2E86" w14:paraId="402EA30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B5DF4DA" w14:textId="77777777" w:rsidR="00DD2E86" w:rsidRPr="00DD2E86" w:rsidRDefault="00DD2E86" w:rsidP="00DD2E86">
            <w:pPr>
              <w:keepNext/>
              <w:keepLines/>
              <w:spacing w:after="0"/>
              <w:jc w:val="center"/>
              <w:rPr>
                <w:rFonts w:ascii="Arial" w:eastAsia="宋体" w:hAnsi="Arial"/>
                <w:sz w:val="18"/>
              </w:rPr>
            </w:pPr>
          </w:p>
        </w:tc>
        <w:tc>
          <w:tcPr>
            <w:tcW w:w="2835" w:type="dxa"/>
          </w:tcPr>
          <w:p w14:paraId="7E87217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n1</w:t>
            </w:r>
          </w:p>
        </w:tc>
        <w:tc>
          <w:tcPr>
            <w:tcW w:w="2971" w:type="dxa"/>
          </w:tcPr>
          <w:p w14:paraId="211BBD01"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hint="eastAsia"/>
                <w:sz w:val="18"/>
                <w:lang w:eastAsia="ja-JP"/>
              </w:rPr>
              <w:t>0.6</w:t>
            </w:r>
          </w:p>
        </w:tc>
      </w:tr>
      <w:tr w:rsidR="00DD2E86" w:rsidRPr="00DD2E86" w14:paraId="4D7B61E5" w14:textId="77777777" w:rsidTr="00D54750">
        <w:trPr>
          <w:gridAfter w:val="1"/>
          <w:wAfter w:w="6" w:type="dxa"/>
          <w:trHeight w:val="187"/>
          <w:jc w:val="center"/>
        </w:trPr>
        <w:tc>
          <w:tcPr>
            <w:tcW w:w="2268" w:type="dxa"/>
            <w:tcBorders>
              <w:bottom w:val="nil"/>
            </w:tcBorders>
            <w:shd w:val="clear" w:color="auto" w:fill="auto"/>
          </w:tcPr>
          <w:p w14:paraId="58324C2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DC_3-21-42_n77</w:t>
            </w:r>
          </w:p>
        </w:tc>
        <w:tc>
          <w:tcPr>
            <w:tcW w:w="2835" w:type="dxa"/>
          </w:tcPr>
          <w:p w14:paraId="1CA0DFA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tcPr>
          <w:p w14:paraId="62B178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7B7972B4" w14:textId="77777777" w:rsidTr="00D54750">
        <w:trPr>
          <w:gridAfter w:val="1"/>
          <w:wAfter w:w="6" w:type="dxa"/>
          <w:trHeight w:val="187"/>
          <w:jc w:val="center"/>
        </w:trPr>
        <w:tc>
          <w:tcPr>
            <w:tcW w:w="2268" w:type="dxa"/>
            <w:tcBorders>
              <w:top w:val="nil"/>
              <w:bottom w:val="nil"/>
            </w:tcBorders>
            <w:shd w:val="clear" w:color="auto" w:fill="auto"/>
          </w:tcPr>
          <w:p w14:paraId="11675BD2" w14:textId="77777777" w:rsidR="00DD2E86" w:rsidRPr="00DD2E86" w:rsidRDefault="00DD2E86" w:rsidP="00DD2E86">
            <w:pPr>
              <w:keepNext/>
              <w:keepLines/>
              <w:spacing w:after="0"/>
              <w:jc w:val="center"/>
              <w:rPr>
                <w:rFonts w:ascii="Arial" w:eastAsia="宋体" w:hAnsi="Arial"/>
                <w:sz w:val="18"/>
              </w:rPr>
            </w:pPr>
          </w:p>
        </w:tc>
        <w:tc>
          <w:tcPr>
            <w:tcW w:w="2835" w:type="dxa"/>
          </w:tcPr>
          <w:p w14:paraId="453A41A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21</w:t>
            </w:r>
          </w:p>
        </w:tc>
        <w:tc>
          <w:tcPr>
            <w:tcW w:w="2971" w:type="dxa"/>
          </w:tcPr>
          <w:p w14:paraId="66F5B6F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0.9</w:t>
            </w:r>
          </w:p>
        </w:tc>
      </w:tr>
      <w:tr w:rsidR="00DD2E86" w:rsidRPr="00DD2E86" w14:paraId="318DF378" w14:textId="77777777" w:rsidTr="00D54750">
        <w:trPr>
          <w:gridAfter w:val="1"/>
          <w:wAfter w:w="6" w:type="dxa"/>
          <w:trHeight w:val="187"/>
          <w:jc w:val="center"/>
        </w:trPr>
        <w:tc>
          <w:tcPr>
            <w:tcW w:w="2268" w:type="dxa"/>
            <w:tcBorders>
              <w:top w:val="nil"/>
              <w:bottom w:val="nil"/>
            </w:tcBorders>
            <w:shd w:val="clear" w:color="auto" w:fill="auto"/>
          </w:tcPr>
          <w:p w14:paraId="7D325414" w14:textId="77777777" w:rsidR="00DD2E86" w:rsidRPr="00DD2E86" w:rsidRDefault="00DD2E86" w:rsidP="00DD2E86">
            <w:pPr>
              <w:keepNext/>
              <w:keepLines/>
              <w:spacing w:after="0"/>
              <w:jc w:val="center"/>
              <w:rPr>
                <w:rFonts w:ascii="Arial" w:eastAsia="宋体" w:hAnsi="Arial"/>
                <w:sz w:val="18"/>
              </w:rPr>
            </w:pPr>
          </w:p>
        </w:tc>
        <w:tc>
          <w:tcPr>
            <w:tcW w:w="2835" w:type="dxa"/>
          </w:tcPr>
          <w:p w14:paraId="0ED08AA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716457E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6D20511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DC20A74" w14:textId="77777777" w:rsidR="00DD2E86" w:rsidRPr="00DD2E86" w:rsidRDefault="00DD2E86" w:rsidP="00DD2E86">
            <w:pPr>
              <w:keepNext/>
              <w:keepLines/>
              <w:spacing w:after="0"/>
              <w:jc w:val="center"/>
              <w:rPr>
                <w:rFonts w:ascii="Arial" w:eastAsia="宋体" w:hAnsi="Arial"/>
                <w:sz w:val="18"/>
              </w:rPr>
            </w:pPr>
          </w:p>
        </w:tc>
        <w:tc>
          <w:tcPr>
            <w:tcW w:w="2835" w:type="dxa"/>
          </w:tcPr>
          <w:p w14:paraId="0817BF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12088D4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0FB70FDC" w14:textId="77777777" w:rsidTr="00D54750">
        <w:trPr>
          <w:gridAfter w:val="1"/>
          <w:wAfter w:w="6" w:type="dxa"/>
          <w:trHeight w:val="187"/>
          <w:jc w:val="center"/>
        </w:trPr>
        <w:tc>
          <w:tcPr>
            <w:tcW w:w="2268" w:type="dxa"/>
            <w:tcBorders>
              <w:bottom w:val="nil"/>
            </w:tcBorders>
            <w:shd w:val="clear" w:color="auto" w:fill="auto"/>
          </w:tcPr>
          <w:p w14:paraId="0BD445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DC_3-21-42_n78</w:t>
            </w:r>
          </w:p>
        </w:tc>
        <w:tc>
          <w:tcPr>
            <w:tcW w:w="2835" w:type="dxa"/>
          </w:tcPr>
          <w:p w14:paraId="698512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tcPr>
          <w:p w14:paraId="311BB9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4D6BA059" w14:textId="77777777" w:rsidTr="00D54750">
        <w:trPr>
          <w:gridAfter w:val="1"/>
          <w:wAfter w:w="6" w:type="dxa"/>
          <w:trHeight w:val="187"/>
          <w:jc w:val="center"/>
        </w:trPr>
        <w:tc>
          <w:tcPr>
            <w:tcW w:w="2268" w:type="dxa"/>
            <w:tcBorders>
              <w:top w:val="nil"/>
              <w:bottom w:val="nil"/>
            </w:tcBorders>
            <w:shd w:val="clear" w:color="auto" w:fill="auto"/>
          </w:tcPr>
          <w:p w14:paraId="7CE82EF4" w14:textId="77777777" w:rsidR="00DD2E86" w:rsidRPr="00DD2E86" w:rsidRDefault="00DD2E86" w:rsidP="00DD2E86">
            <w:pPr>
              <w:keepNext/>
              <w:keepLines/>
              <w:spacing w:after="0"/>
              <w:jc w:val="center"/>
              <w:rPr>
                <w:rFonts w:ascii="Arial" w:eastAsia="宋体" w:hAnsi="Arial"/>
                <w:sz w:val="18"/>
              </w:rPr>
            </w:pPr>
          </w:p>
        </w:tc>
        <w:tc>
          <w:tcPr>
            <w:tcW w:w="2835" w:type="dxa"/>
          </w:tcPr>
          <w:p w14:paraId="725E44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21</w:t>
            </w:r>
          </w:p>
        </w:tc>
        <w:tc>
          <w:tcPr>
            <w:tcW w:w="2971" w:type="dxa"/>
          </w:tcPr>
          <w:p w14:paraId="256922E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0.9</w:t>
            </w:r>
          </w:p>
        </w:tc>
      </w:tr>
      <w:tr w:rsidR="00DD2E86" w:rsidRPr="00DD2E86" w14:paraId="5EEB880D" w14:textId="77777777" w:rsidTr="00D54750">
        <w:trPr>
          <w:gridAfter w:val="1"/>
          <w:wAfter w:w="6" w:type="dxa"/>
          <w:trHeight w:val="187"/>
          <w:jc w:val="center"/>
        </w:trPr>
        <w:tc>
          <w:tcPr>
            <w:tcW w:w="2268" w:type="dxa"/>
            <w:tcBorders>
              <w:top w:val="nil"/>
              <w:bottom w:val="nil"/>
            </w:tcBorders>
            <w:shd w:val="clear" w:color="auto" w:fill="auto"/>
          </w:tcPr>
          <w:p w14:paraId="34F36048" w14:textId="77777777" w:rsidR="00DD2E86" w:rsidRPr="00DD2E86" w:rsidRDefault="00DD2E86" w:rsidP="00DD2E86">
            <w:pPr>
              <w:keepNext/>
              <w:keepLines/>
              <w:spacing w:after="0"/>
              <w:jc w:val="center"/>
              <w:rPr>
                <w:rFonts w:ascii="Arial" w:eastAsia="宋体" w:hAnsi="Arial"/>
                <w:sz w:val="18"/>
              </w:rPr>
            </w:pPr>
          </w:p>
        </w:tc>
        <w:tc>
          <w:tcPr>
            <w:tcW w:w="2835" w:type="dxa"/>
          </w:tcPr>
          <w:p w14:paraId="77C17DD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5505E9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73CD8F7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CF56F5" w14:textId="77777777" w:rsidR="00DD2E86" w:rsidRPr="00DD2E86" w:rsidRDefault="00DD2E86" w:rsidP="00DD2E86">
            <w:pPr>
              <w:keepNext/>
              <w:keepLines/>
              <w:spacing w:after="0"/>
              <w:jc w:val="center"/>
              <w:rPr>
                <w:rFonts w:ascii="Arial" w:eastAsia="宋体" w:hAnsi="Arial"/>
                <w:sz w:val="18"/>
              </w:rPr>
            </w:pPr>
          </w:p>
        </w:tc>
        <w:tc>
          <w:tcPr>
            <w:tcW w:w="2835" w:type="dxa"/>
          </w:tcPr>
          <w:p w14:paraId="0947AE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n78</w:t>
            </w:r>
          </w:p>
        </w:tc>
        <w:tc>
          <w:tcPr>
            <w:tcW w:w="2971" w:type="dxa"/>
          </w:tcPr>
          <w:p w14:paraId="1E02FDC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21CFCCDB" w14:textId="77777777" w:rsidTr="00D54750">
        <w:trPr>
          <w:gridAfter w:val="1"/>
          <w:wAfter w:w="6" w:type="dxa"/>
          <w:trHeight w:val="187"/>
          <w:jc w:val="center"/>
        </w:trPr>
        <w:tc>
          <w:tcPr>
            <w:tcW w:w="2268" w:type="dxa"/>
            <w:tcBorders>
              <w:bottom w:val="nil"/>
            </w:tcBorders>
            <w:shd w:val="clear" w:color="auto" w:fill="auto"/>
          </w:tcPr>
          <w:p w14:paraId="30064E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DC_3-21-42_n79</w:t>
            </w:r>
          </w:p>
        </w:tc>
        <w:tc>
          <w:tcPr>
            <w:tcW w:w="2835" w:type="dxa"/>
          </w:tcPr>
          <w:p w14:paraId="7D0354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tcPr>
          <w:p w14:paraId="03CE70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37D9D7D6" w14:textId="77777777" w:rsidTr="00D54750">
        <w:trPr>
          <w:gridAfter w:val="1"/>
          <w:wAfter w:w="6" w:type="dxa"/>
          <w:trHeight w:val="187"/>
          <w:jc w:val="center"/>
        </w:trPr>
        <w:tc>
          <w:tcPr>
            <w:tcW w:w="2268" w:type="dxa"/>
            <w:tcBorders>
              <w:top w:val="nil"/>
              <w:bottom w:val="nil"/>
            </w:tcBorders>
            <w:shd w:val="clear" w:color="auto" w:fill="auto"/>
          </w:tcPr>
          <w:p w14:paraId="3BF2B856" w14:textId="77777777" w:rsidR="00DD2E86" w:rsidRPr="00DD2E86" w:rsidRDefault="00DD2E86" w:rsidP="00DD2E86">
            <w:pPr>
              <w:keepNext/>
              <w:keepLines/>
              <w:spacing w:after="0"/>
              <w:jc w:val="center"/>
              <w:rPr>
                <w:rFonts w:ascii="Arial" w:eastAsia="宋体" w:hAnsi="Arial"/>
                <w:sz w:val="18"/>
              </w:rPr>
            </w:pPr>
          </w:p>
        </w:tc>
        <w:tc>
          <w:tcPr>
            <w:tcW w:w="2835" w:type="dxa"/>
          </w:tcPr>
          <w:p w14:paraId="69969FB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21</w:t>
            </w:r>
          </w:p>
        </w:tc>
        <w:tc>
          <w:tcPr>
            <w:tcW w:w="2971" w:type="dxa"/>
          </w:tcPr>
          <w:p w14:paraId="527A45F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0.9</w:t>
            </w:r>
          </w:p>
        </w:tc>
      </w:tr>
      <w:tr w:rsidR="00DD2E86" w:rsidRPr="00DD2E86" w14:paraId="4A143D3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3A09CE" w14:textId="77777777" w:rsidR="00DD2E86" w:rsidRPr="00DD2E86" w:rsidRDefault="00DD2E86" w:rsidP="00DD2E86">
            <w:pPr>
              <w:keepNext/>
              <w:keepLines/>
              <w:spacing w:after="0"/>
              <w:jc w:val="center"/>
              <w:rPr>
                <w:rFonts w:ascii="Arial" w:eastAsia="宋体" w:hAnsi="Arial"/>
                <w:sz w:val="18"/>
              </w:rPr>
            </w:pPr>
          </w:p>
        </w:tc>
        <w:tc>
          <w:tcPr>
            <w:tcW w:w="2835" w:type="dxa"/>
          </w:tcPr>
          <w:p w14:paraId="3C96EE3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053E822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60DCBE52" w14:textId="77777777" w:rsidTr="00D54750">
        <w:trPr>
          <w:gridAfter w:val="1"/>
          <w:wAfter w:w="6" w:type="dxa"/>
          <w:trHeight w:val="187"/>
          <w:jc w:val="center"/>
        </w:trPr>
        <w:tc>
          <w:tcPr>
            <w:tcW w:w="2268" w:type="dxa"/>
            <w:tcBorders>
              <w:bottom w:val="nil"/>
            </w:tcBorders>
            <w:shd w:val="clear" w:color="auto" w:fill="auto"/>
          </w:tcPr>
          <w:p w14:paraId="057DCE3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DC_3-21_n77-n79</w:t>
            </w:r>
          </w:p>
        </w:tc>
        <w:tc>
          <w:tcPr>
            <w:tcW w:w="2835" w:type="dxa"/>
          </w:tcPr>
          <w:p w14:paraId="465CB5E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3</w:t>
            </w:r>
          </w:p>
        </w:tc>
        <w:tc>
          <w:tcPr>
            <w:tcW w:w="2971" w:type="dxa"/>
          </w:tcPr>
          <w:p w14:paraId="6DBC036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4B0F3ECE" w14:textId="77777777" w:rsidTr="00D54750">
        <w:trPr>
          <w:gridAfter w:val="1"/>
          <w:wAfter w:w="6" w:type="dxa"/>
          <w:trHeight w:val="187"/>
          <w:jc w:val="center"/>
        </w:trPr>
        <w:tc>
          <w:tcPr>
            <w:tcW w:w="2268" w:type="dxa"/>
            <w:tcBorders>
              <w:top w:val="nil"/>
              <w:bottom w:val="nil"/>
            </w:tcBorders>
            <w:shd w:val="clear" w:color="auto" w:fill="auto"/>
          </w:tcPr>
          <w:p w14:paraId="0F7E3984" w14:textId="77777777" w:rsidR="00DD2E86" w:rsidRPr="00DD2E86" w:rsidRDefault="00DD2E86" w:rsidP="00DD2E86">
            <w:pPr>
              <w:keepNext/>
              <w:keepLines/>
              <w:spacing w:after="0"/>
              <w:jc w:val="center"/>
              <w:rPr>
                <w:rFonts w:ascii="Arial" w:eastAsia="宋体" w:hAnsi="Arial"/>
                <w:sz w:val="18"/>
              </w:rPr>
            </w:pPr>
          </w:p>
        </w:tc>
        <w:tc>
          <w:tcPr>
            <w:tcW w:w="2835" w:type="dxa"/>
          </w:tcPr>
          <w:p w14:paraId="78713BB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21</w:t>
            </w:r>
          </w:p>
        </w:tc>
        <w:tc>
          <w:tcPr>
            <w:tcW w:w="2971" w:type="dxa"/>
          </w:tcPr>
          <w:p w14:paraId="2B0DCA1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0.9</w:t>
            </w:r>
          </w:p>
        </w:tc>
      </w:tr>
      <w:tr w:rsidR="00DD2E86" w:rsidRPr="00DD2E86" w14:paraId="573E51D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2E94C3D" w14:textId="77777777" w:rsidR="00DD2E86" w:rsidRPr="00DD2E86" w:rsidRDefault="00DD2E86" w:rsidP="00DD2E86">
            <w:pPr>
              <w:keepNext/>
              <w:keepLines/>
              <w:spacing w:after="0"/>
              <w:jc w:val="center"/>
              <w:rPr>
                <w:rFonts w:ascii="Arial" w:eastAsia="宋体" w:hAnsi="Arial"/>
                <w:sz w:val="18"/>
              </w:rPr>
            </w:pPr>
          </w:p>
        </w:tc>
        <w:tc>
          <w:tcPr>
            <w:tcW w:w="2835" w:type="dxa"/>
          </w:tcPr>
          <w:p w14:paraId="6B1E8D1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n77</w:t>
            </w:r>
          </w:p>
        </w:tc>
        <w:tc>
          <w:tcPr>
            <w:tcW w:w="2971" w:type="dxa"/>
          </w:tcPr>
          <w:p w14:paraId="0E1859E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5C40A66A" w14:textId="77777777" w:rsidTr="00D54750">
        <w:trPr>
          <w:gridAfter w:val="1"/>
          <w:wAfter w:w="6" w:type="dxa"/>
          <w:trHeight w:val="187"/>
          <w:jc w:val="center"/>
        </w:trPr>
        <w:tc>
          <w:tcPr>
            <w:tcW w:w="2268" w:type="dxa"/>
            <w:tcBorders>
              <w:bottom w:val="nil"/>
            </w:tcBorders>
            <w:shd w:val="clear" w:color="auto" w:fill="auto"/>
          </w:tcPr>
          <w:p w14:paraId="0CD61A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DC_3-21_n78-n79</w:t>
            </w:r>
          </w:p>
        </w:tc>
        <w:tc>
          <w:tcPr>
            <w:tcW w:w="2835" w:type="dxa"/>
          </w:tcPr>
          <w:p w14:paraId="0CC2290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3</w:t>
            </w:r>
          </w:p>
        </w:tc>
        <w:tc>
          <w:tcPr>
            <w:tcW w:w="2971" w:type="dxa"/>
          </w:tcPr>
          <w:p w14:paraId="0FAC338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22987361" w14:textId="77777777" w:rsidTr="00D54750">
        <w:trPr>
          <w:gridAfter w:val="1"/>
          <w:wAfter w:w="6" w:type="dxa"/>
          <w:trHeight w:val="187"/>
          <w:jc w:val="center"/>
        </w:trPr>
        <w:tc>
          <w:tcPr>
            <w:tcW w:w="2268" w:type="dxa"/>
            <w:tcBorders>
              <w:top w:val="nil"/>
              <w:bottom w:val="nil"/>
            </w:tcBorders>
            <w:shd w:val="clear" w:color="auto" w:fill="auto"/>
          </w:tcPr>
          <w:p w14:paraId="373D2672" w14:textId="77777777" w:rsidR="00DD2E86" w:rsidRPr="00DD2E86" w:rsidRDefault="00DD2E86" w:rsidP="00DD2E86">
            <w:pPr>
              <w:keepNext/>
              <w:keepLines/>
              <w:spacing w:after="0"/>
              <w:jc w:val="center"/>
              <w:rPr>
                <w:rFonts w:ascii="Arial" w:eastAsia="宋体" w:hAnsi="Arial"/>
                <w:sz w:val="18"/>
              </w:rPr>
            </w:pPr>
          </w:p>
        </w:tc>
        <w:tc>
          <w:tcPr>
            <w:tcW w:w="2835" w:type="dxa"/>
          </w:tcPr>
          <w:p w14:paraId="3FF8B98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21</w:t>
            </w:r>
          </w:p>
        </w:tc>
        <w:tc>
          <w:tcPr>
            <w:tcW w:w="2971" w:type="dxa"/>
          </w:tcPr>
          <w:p w14:paraId="43F17EC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0.9</w:t>
            </w:r>
          </w:p>
        </w:tc>
      </w:tr>
      <w:tr w:rsidR="00DD2E86" w:rsidRPr="00DD2E86" w14:paraId="1999CBD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D8F0BBB" w14:textId="77777777" w:rsidR="00DD2E86" w:rsidRPr="00DD2E86" w:rsidRDefault="00DD2E86" w:rsidP="00DD2E86">
            <w:pPr>
              <w:keepNext/>
              <w:keepLines/>
              <w:spacing w:after="0"/>
              <w:jc w:val="center"/>
              <w:rPr>
                <w:rFonts w:ascii="Arial" w:eastAsia="宋体" w:hAnsi="Arial"/>
                <w:sz w:val="18"/>
              </w:rPr>
            </w:pPr>
          </w:p>
        </w:tc>
        <w:tc>
          <w:tcPr>
            <w:tcW w:w="2835" w:type="dxa"/>
          </w:tcPr>
          <w:p w14:paraId="03C1E75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n78</w:t>
            </w:r>
          </w:p>
        </w:tc>
        <w:tc>
          <w:tcPr>
            <w:tcW w:w="2971" w:type="dxa"/>
          </w:tcPr>
          <w:p w14:paraId="40D3D4D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62DE3B30" w14:textId="77777777" w:rsidTr="00D54750">
        <w:trPr>
          <w:gridAfter w:val="1"/>
          <w:wAfter w:w="6" w:type="dxa"/>
          <w:trHeight w:val="187"/>
          <w:jc w:val="center"/>
        </w:trPr>
        <w:tc>
          <w:tcPr>
            <w:tcW w:w="2268" w:type="dxa"/>
            <w:tcBorders>
              <w:top w:val="nil"/>
              <w:bottom w:val="nil"/>
            </w:tcBorders>
            <w:shd w:val="clear" w:color="auto" w:fill="auto"/>
          </w:tcPr>
          <w:p w14:paraId="3C2EFC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DC_3-28_n1-n40</w:t>
            </w:r>
          </w:p>
        </w:tc>
        <w:tc>
          <w:tcPr>
            <w:tcW w:w="2835" w:type="dxa"/>
          </w:tcPr>
          <w:p w14:paraId="719CC06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3</w:t>
            </w:r>
          </w:p>
        </w:tc>
        <w:tc>
          <w:tcPr>
            <w:tcW w:w="2971" w:type="dxa"/>
          </w:tcPr>
          <w:p w14:paraId="258E65A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0.5</w:t>
            </w:r>
          </w:p>
        </w:tc>
      </w:tr>
      <w:tr w:rsidR="00DD2E86" w:rsidRPr="00DD2E86" w14:paraId="320B55C0" w14:textId="77777777" w:rsidTr="00D54750">
        <w:trPr>
          <w:gridAfter w:val="1"/>
          <w:wAfter w:w="6" w:type="dxa"/>
          <w:trHeight w:val="187"/>
          <w:jc w:val="center"/>
        </w:trPr>
        <w:tc>
          <w:tcPr>
            <w:tcW w:w="2268" w:type="dxa"/>
            <w:tcBorders>
              <w:top w:val="nil"/>
              <w:bottom w:val="nil"/>
            </w:tcBorders>
            <w:shd w:val="clear" w:color="auto" w:fill="auto"/>
          </w:tcPr>
          <w:p w14:paraId="02918EE3" w14:textId="77777777" w:rsidR="00DD2E86" w:rsidRPr="00DD2E86" w:rsidRDefault="00DD2E86" w:rsidP="00DD2E86">
            <w:pPr>
              <w:keepNext/>
              <w:keepLines/>
              <w:spacing w:after="0"/>
              <w:jc w:val="center"/>
              <w:rPr>
                <w:rFonts w:ascii="Arial" w:eastAsia="宋体" w:hAnsi="Arial"/>
                <w:sz w:val="18"/>
              </w:rPr>
            </w:pPr>
          </w:p>
        </w:tc>
        <w:tc>
          <w:tcPr>
            <w:tcW w:w="2835" w:type="dxa"/>
          </w:tcPr>
          <w:p w14:paraId="252343E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28</w:t>
            </w:r>
          </w:p>
        </w:tc>
        <w:tc>
          <w:tcPr>
            <w:tcW w:w="2971" w:type="dxa"/>
          </w:tcPr>
          <w:p w14:paraId="54F0B98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0.6</w:t>
            </w:r>
          </w:p>
        </w:tc>
      </w:tr>
      <w:tr w:rsidR="00DD2E86" w:rsidRPr="00DD2E86" w14:paraId="0BD4265E" w14:textId="77777777" w:rsidTr="00D54750">
        <w:trPr>
          <w:gridAfter w:val="1"/>
          <w:wAfter w:w="6" w:type="dxa"/>
          <w:trHeight w:val="187"/>
          <w:jc w:val="center"/>
        </w:trPr>
        <w:tc>
          <w:tcPr>
            <w:tcW w:w="2268" w:type="dxa"/>
            <w:tcBorders>
              <w:top w:val="nil"/>
              <w:bottom w:val="nil"/>
            </w:tcBorders>
            <w:shd w:val="clear" w:color="auto" w:fill="auto"/>
          </w:tcPr>
          <w:p w14:paraId="77E5866E" w14:textId="77777777" w:rsidR="00DD2E86" w:rsidRPr="00DD2E86" w:rsidRDefault="00DD2E86" w:rsidP="00DD2E86">
            <w:pPr>
              <w:keepNext/>
              <w:keepLines/>
              <w:spacing w:after="0"/>
              <w:jc w:val="center"/>
              <w:rPr>
                <w:rFonts w:ascii="Arial" w:eastAsia="宋体" w:hAnsi="Arial"/>
                <w:sz w:val="18"/>
              </w:rPr>
            </w:pPr>
          </w:p>
        </w:tc>
        <w:tc>
          <w:tcPr>
            <w:tcW w:w="2835" w:type="dxa"/>
          </w:tcPr>
          <w:p w14:paraId="3B63287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n1</w:t>
            </w:r>
          </w:p>
        </w:tc>
        <w:tc>
          <w:tcPr>
            <w:tcW w:w="2971" w:type="dxa"/>
          </w:tcPr>
          <w:p w14:paraId="661341E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0.5</w:t>
            </w:r>
          </w:p>
        </w:tc>
      </w:tr>
      <w:tr w:rsidR="00DD2E86" w:rsidRPr="00DD2E86" w14:paraId="5BB902C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4D0A9C1" w14:textId="77777777" w:rsidR="00DD2E86" w:rsidRPr="00DD2E86" w:rsidRDefault="00DD2E86" w:rsidP="00DD2E86">
            <w:pPr>
              <w:keepNext/>
              <w:keepLines/>
              <w:spacing w:after="0"/>
              <w:jc w:val="center"/>
              <w:rPr>
                <w:rFonts w:ascii="Arial" w:eastAsia="宋体" w:hAnsi="Arial"/>
                <w:sz w:val="18"/>
              </w:rPr>
            </w:pPr>
          </w:p>
        </w:tc>
        <w:tc>
          <w:tcPr>
            <w:tcW w:w="2835" w:type="dxa"/>
          </w:tcPr>
          <w:p w14:paraId="340D478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n40</w:t>
            </w:r>
          </w:p>
        </w:tc>
        <w:tc>
          <w:tcPr>
            <w:tcW w:w="2971" w:type="dxa"/>
          </w:tcPr>
          <w:p w14:paraId="7C7CD30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0.5</w:t>
            </w:r>
          </w:p>
        </w:tc>
      </w:tr>
      <w:tr w:rsidR="00DD2E86" w:rsidRPr="00DD2E86" w14:paraId="69411554"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AD0F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DC_3-28_n1-n78</w:t>
            </w:r>
          </w:p>
        </w:tc>
        <w:tc>
          <w:tcPr>
            <w:tcW w:w="2835" w:type="dxa"/>
            <w:tcBorders>
              <w:left w:val="single" w:sz="4" w:space="0" w:color="auto"/>
            </w:tcBorders>
            <w:vAlign w:val="center"/>
          </w:tcPr>
          <w:p w14:paraId="0142D33C"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3</w:t>
            </w:r>
          </w:p>
        </w:tc>
        <w:tc>
          <w:tcPr>
            <w:tcW w:w="2971" w:type="dxa"/>
            <w:vAlign w:val="center"/>
          </w:tcPr>
          <w:p w14:paraId="7BAE5007" w14:textId="77777777" w:rsidR="00DD2E86" w:rsidRPr="00DD2E86" w:rsidRDefault="00DD2E86" w:rsidP="00DD2E86">
            <w:pPr>
              <w:keepNext/>
              <w:keepLines/>
              <w:tabs>
                <w:tab w:val="left" w:pos="1110"/>
                <w:tab w:val="center" w:pos="1368"/>
              </w:tabs>
              <w:spacing w:after="0"/>
              <w:jc w:val="center"/>
              <w:rPr>
                <w:rFonts w:ascii="Arial" w:eastAsia="MS Mincho" w:hAnsi="Arial"/>
                <w:sz w:val="18"/>
                <w:lang w:eastAsia="ja-JP"/>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6</w:t>
            </w:r>
          </w:p>
        </w:tc>
      </w:tr>
      <w:tr w:rsidR="00DD2E86" w:rsidRPr="00DD2E86" w14:paraId="0C22A0D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DC1568"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62DDAC0"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28</w:t>
            </w:r>
          </w:p>
        </w:tc>
        <w:tc>
          <w:tcPr>
            <w:tcW w:w="2971" w:type="dxa"/>
            <w:vAlign w:val="center"/>
          </w:tcPr>
          <w:p w14:paraId="782DB26B" w14:textId="77777777" w:rsidR="00DD2E86" w:rsidRPr="00DD2E86" w:rsidRDefault="00DD2E86" w:rsidP="00DD2E86">
            <w:pPr>
              <w:keepNext/>
              <w:keepLines/>
              <w:tabs>
                <w:tab w:val="left" w:pos="1110"/>
                <w:tab w:val="center" w:pos="1368"/>
              </w:tabs>
              <w:spacing w:after="0"/>
              <w:jc w:val="center"/>
              <w:rPr>
                <w:rFonts w:ascii="Arial" w:eastAsia="MS Mincho" w:hAnsi="Arial"/>
                <w:sz w:val="18"/>
                <w:lang w:eastAsia="ja-JP"/>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6</w:t>
            </w:r>
          </w:p>
        </w:tc>
      </w:tr>
      <w:tr w:rsidR="00DD2E86" w:rsidRPr="00DD2E86" w14:paraId="263E73F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80C11B"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17CE55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1</w:t>
            </w:r>
          </w:p>
        </w:tc>
        <w:tc>
          <w:tcPr>
            <w:tcW w:w="2971" w:type="dxa"/>
            <w:vAlign w:val="center"/>
          </w:tcPr>
          <w:p w14:paraId="7F777E8A" w14:textId="77777777" w:rsidR="00DD2E86" w:rsidRPr="00DD2E86" w:rsidRDefault="00DD2E86" w:rsidP="00DD2E86">
            <w:pPr>
              <w:keepNext/>
              <w:keepLines/>
              <w:tabs>
                <w:tab w:val="left" w:pos="1110"/>
                <w:tab w:val="center" w:pos="1368"/>
              </w:tabs>
              <w:spacing w:after="0"/>
              <w:jc w:val="center"/>
              <w:rPr>
                <w:rFonts w:ascii="Arial" w:eastAsia="MS Mincho" w:hAnsi="Arial"/>
                <w:sz w:val="18"/>
                <w:lang w:eastAsia="ja-JP"/>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6</w:t>
            </w:r>
          </w:p>
        </w:tc>
      </w:tr>
      <w:tr w:rsidR="00DD2E86" w:rsidRPr="00DD2E86" w14:paraId="25544E79"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4F379B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B9110AF"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78</w:t>
            </w:r>
          </w:p>
        </w:tc>
        <w:tc>
          <w:tcPr>
            <w:tcW w:w="2971" w:type="dxa"/>
            <w:vAlign w:val="center"/>
          </w:tcPr>
          <w:p w14:paraId="1739F40D" w14:textId="77777777" w:rsidR="00DD2E86" w:rsidRPr="00DD2E86" w:rsidRDefault="00DD2E86" w:rsidP="00DD2E86">
            <w:pPr>
              <w:keepNext/>
              <w:keepLines/>
              <w:tabs>
                <w:tab w:val="left" w:pos="1110"/>
                <w:tab w:val="center" w:pos="1368"/>
              </w:tabs>
              <w:spacing w:after="0"/>
              <w:jc w:val="center"/>
              <w:rPr>
                <w:rFonts w:ascii="Arial" w:eastAsia="MS Mincho" w:hAnsi="Arial"/>
                <w:sz w:val="18"/>
                <w:lang w:eastAsia="ja-JP"/>
              </w:rPr>
            </w:pPr>
            <w:r w:rsidRPr="00DD2E86">
              <w:rPr>
                <w:rFonts w:ascii="Arial" w:eastAsia="Malgun Gothic" w:hAnsi="Arial" w:cs="Arial"/>
                <w:sz w:val="18"/>
                <w:szCs w:val="18"/>
                <w:lang w:eastAsia="ko-KR"/>
              </w:rPr>
              <w:t>0.8</w:t>
            </w:r>
          </w:p>
        </w:tc>
      </w:tr>
      <w:tr w:rsidR="00DD2E86" w:rsidRPr="00DD2E86" w14:paraId="25AF5B5F"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5330D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DC_3-28_n3-n78</w:t>
            </w:r>
          </w:p>
        </w:tc>
        <w:tc>
          <w:tcPr>
            <w:tcW w:w="2835" w:type="dxa"/>
            <w:tcBorders>
              <w:left w:val="single" w:sz="4" w:space="0" w:color="auto"/>
            </w:tcBorders>
            <w:vAlign w:val="center"/>
          </w:tcPr>
          <w:p w14:paraId="488509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3</w:t>
            </w:r>
          </w:p>
        </w:tc>
        <w:tc>
          <w:tcPr>
            <w:tcW w:w="2971" w:type="dxa"/>
            <w:vAlign w:val="center"/>
          </w:tcPr>
          <w:p w14:paraId="32D16228"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6C12A0F9"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50FFE3"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575800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28</w:t>
            </w:r>
          </w:p>
        </w:tc>
        <w:tc>
          <w:tcPr>
            <w:tcW w:w="2971" w:type="dxa"/>
            <w:vAlign w:val="center"/>
          </w:tcPr>
          <w:p w14:paraId="67BD8134"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3</w:t>
            </w:r>
          </w:p>
        </w:tc>
      </w:tr>
      <w:tr w:rsidR="00DD2E86" w:rsidRPr="00DD2E86" w14:paraId="24C7B048"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B65EAE"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C5AF4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3</w:t>
            </w:r>
          </w:p>
        </w:tc>
        <w:tc>
          <w:tcPr>
            <w:tcW w:w="2971" w:type="dxa"/>
            <w:vAlign w:val="center"/>
          </w:tcPr>
          <w:p w14:paraId="785660AC"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7D1C33D1"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C26F2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D2E2E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vAlign w:val="center"/>
          </w:tcPr>
          <w:p w14:paraId="3FCB80E2"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0.8</w:t>
            </w:r>
          </w:p>
        </w:tc>
      </w:tr>
      <w:tr w:rsidR="00DD2E86" w:rsidRPr="00DD2E86" w14:paraId="15B2AB78" w14:textId="77777777" w:rsidTr="00D54750">
        <w:trPr>
          <w:gridAfter w:val="1"/>
          <w:wAfter w:w="6" w:type="dxa"/>
          <w:trHeight w:val="187"/>
          <w:jc w:val="center"/>
        </w:trPr>
        <w:tc>
          <w:tcPr>
            <w:tcW w:w="2268" w:type="dxa"/>
            <w:tcBorders>
              <w:bottom w:val="nil"/>
            </w:tcBorders>
            <w:shd w:val="clear" w:color="auto" w:fill="auto"/>
          </w:tcPr>
          <w:p w14:paraId="3DFCD15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DC_3-28_n7-n78</w:t>
            </w:r>
          </w:p>
          <w:p w14:paraId="26F7A63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DC_3-3-28_n7-n78</w:t>
            </w:r>
          </w:p>
        </w:tc>
        <w:tc>
          <w:tcPr>
            <w:tcW w:w="2835" w:type="dxa"/>
          </w:tcPr>
          <w:p w14:paraId="05AF400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3</w:t>
            </w:r>
          </w:p>
        </w:tc>
        <w:tc>
          <w:tcPr>
            <w:tcW w:w="2971" w:type="dxa"/>
          </w:tcPr>
          <w:p w14:paraId="2F38160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rPr>
              <w:t>1</w:t>
            </w:r>
          </w:p>
        </w:tc>
      </w:tr>
      <w:tr w:rsidR="00DD2E86" w:rsidRPr="00DD2E86" w14:paraId="220E931F" w14:textId="77777777" w:rsidTr="00D54750">
        <w:trPr>
          <w:gridAfter w:val="1"/>
          <w:wAfter w:w="6" w:type="dxa"/>
          <w:trHeight w:val="187"/>
          <w:jc w:val="center"/>
        </w:trPr>
        <w:tc>
          <w:tcPr>
            <w:tcW w:w="2268" w:type="dxa"/>
            <w:tcBorders>
              <w:top w:val="nil"/>
              <w:bottom w:val="nil"/>
            </w:tcBorders>
            <w:shd w:val="clear" w:color="auto" w:fill="auto"/>
          </w:tcPr>
          <w:p w14:paraId="0268DDA9" w14:textId="77777777" w:rsidR="00DD2E86" w:rsidRPr="00DD2E86" w:rsidRDefault="00DD2E86" w:rsidP="00DD2E86">
            <w:pPr>
              <w:keepNext/>
              <w:keepLines/>
              <w:spacing w:after="0"/>
              <w:jc w:val="center"/>
              <w:rPr>
                <w:rFonts w:ascii="Arial" w:eastAsia="宋体" w:hAnsi="Arial"/>
                <w:sz w:val="18"/>
              </w:rPr>
            </w:pPr>
          </w:p>
        </w:tc>
        <w:tc>
          <w:tcPr>
            <w:tcW w:w="2835" w:type="dxa"/>
          </w:tcPr>
          <w:p w14:paraId="0C0C3F5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lang w:eastAsia="ko-KR"/>
              </w:rPr>
              <w:t>28</w:t>
            </w:r>
          </w:p>
        </w:tc>
        <w:tc>
          <w:tcPr>
            <w:tcW w:w="2971" w:type="dxa"/>
          </w:tcPr>
          <w:p w14:paraId="4CE5AC4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rPr>
              <w:t>0.5</w:t>
            </w:r>
          </w:p>
        </w:tc>
      </w:tr>
      <w:tr w:rsidR="00DD2E86" w:rsidRPr="00DD2E86" w14:paraId="6CAEB02C" w14:textId="77777777" w:rsidTr="00D54750">
        <w:trPr>
          <w:gridAfter w:val="1"/>
          <w:wAfter w:w="6" w:type="dxa"/>
          <w:trHeight w:val="187"/>
          <w:jc w:val="center"/>
        </w:trPr>
        <w:tc>
          <w:tcPr>
            <w:tcW w:w="2268" w:type="dxa"/>
            <w:tcBorders>
              <w:top w:val="nil"/>
              <w:bottom w:val="nil"/>
            </w:tcBorders>
            <w:shd w:val="clear" w:color="auto" w:fill="auto"/>
          </w:tcPr>
          <w:p w14:paraId="242EE26E" w14:textId="77777777" w:rsidR="00DD2E86" w:rsidRPr="00DD2E86" w:rsidRDefault="00DD2E86" w:rsidP="00DD2E86">
            <w:pPr>
              <w:keepNext/>
              <w:keepLines/>
              <w:spacing w:after="0"/>
              <w:jc w:val="center"/>
              <w:rPr>
                <w:rFonts w:ascii="Arial" w:eastAsia="宋体" w:hAnsi="Arial"/>
                <w:sz w:val="18"/>
              </w:rPr>
            </w:pPr>
          </w:p>
        </w:tc>
        <w:tc>
          <w:tcPr>
            <w:tcW w:w="2835" w:type="dxa"/>
          </w:tcPr>
          <w:p w14:paraId="35B16B7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lang w:eastAsia="ko-KR"/>
              </w:rPr>
              <w:t>n7</w:t>
            </w:r>
          </w:p>
        </w:tc>
        <w:tc>
          <w:tcPr>
            <w:tcW w:w="2971" w:type="dxa"/>
          </w:tcPr>
          <w:p w14:paraId="727424A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rPr>
              <w:t>0.8</w:t>
            </w:r>
          </w:p>
        </w:tc>
      </w:tr>
      <w:tr w:rsidR="00DD2E86" w:rsidRPr="00DD2E86" w14:paraId="155DB48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4A966EC" w14:textId="77777777" w:rsidR="00DD2E86" w:rsidRPr="00DD2E86" w:rsidRDefault="00DD2E86" w:rsidP="00DD2E86">
            <w:pPr>
              <w:keepNext/>
              <w:keepLines/>
              <w:spacing w:after="0"/>
              <w:jc w:val="center"/>
              <w:rPr>
                <w:rFonts w:ascii="Arial" w:eastAsia="宋体" w:hAnsi="Arial"/>
                <w:sz w:val="18"/>
              </w:rPr>
            </w:pPr>
          </w:p>
        </w:tc>
        <w:tc>
          <w:tcPr>
            <w:tcW w:w="2835" w:type="dxa"/>
          </w:tcPr>
          <w:p w14:paraId="71DE249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n78</w:t>
            </w:r>
          </w:p>
        </w:tc>
        <w:tc>
          <w:tcPr>
            <w:tcW w:w="2971" w:type="dxa"/>
          </w:tcPr>
          <w:p w14:paraId="722F22F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rPr>
              <w:t>0.8</w:t>
            </w:r>
          </w:p>
        </w:tc>
      </w:tr>
      <w:tr w:rsidR="00DD2E86" w:rsidRPr="00DD2E86" w14:paraId="3151FE95" w14:textId="77777777" w:rsidTr="00D54750">
        <w:trPr>
          <w:trHeight w:val="187"/>
          <w:jc w:val="center"/>
        </w:trPr>
        <w:tc>
          <w:tcPr>
            <w:tcW w:w="2268" w:type="dxa"/>
            <w:tcBorders>
              <w:bottom w:val="nil"/>
            </w:tcBorders>
            <w:shd w:val="clear" w:color="auto" w:fill="auto"/>
          </w:tcPr>
          <w:p w14:paraId="46E4561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DC_3-28-32_n1</w:t>
            </w:r>
          </w:p>
        </w:tc>
        <w:tc>
          <w:tcPr>
            <w:tcW w:w="2835" w:type="dxa"/>
          </w:tcPr>
          <w:p w14:paraId="40C6CA0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977" w:type="dxa"/>
            <w:gridSpan w:val="2"/>
          </w:tcPr>
          <w:p w14:paraId="25405D8F"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rPr>
              <w:t>0.3</w:t>
            </w:r>
          </w:p>
        </w:tc>
      </w:tr>
      <w:tr w:rsidR="00DD2E86" w:rsidRPr="00DD2E86" w14:paraId="0CA8DB06" w14:textId="77777777" w:rsidTr="00D54750">
        <w:trPr>
          <w:trHeight w:val="187"/>
          <w:jc w:val="center"/>
        </w:trPr>
        <w:tc>
          <w:tcPr>
            <w:tcW w:w="2268" w:type="dxa"/>
            <w:tcBorders>
              <w:top w:val="nil"/>
              <w:bottom w:val="nil"/>
            </w:tcBorders>
            <w:shd w:val="clear" w:color="auto" w:fill="auto"/>
          </w:tcPr>
          <w:p w14:paraId="31A0667B" w14:textId="77777777" w:rsidR="00DD2E86" w:rsidRPr="00DD2E86" w:rsidRDefault="00DD2E86" w:rsidP="00DD2E86">
            <w:pPr>
              <w:keepNext/>
              <w:keepLines/>
              <w:spacing w:after="0"/>
              <w:jc w:val="center"/>
              <w:rPr>
                <w:rFonts w:ascii="Arial" w:eastAsia="宋体" w:hAnsi="Arial"/>
                <w:sz w:val="18"/>
              </w:rPr>
            </w:pPr>
          </w:p>
        </w:tc>
        <w:tc>
          <w:tcPr>
            <w:tcW w:w="2835" w:type="dxa"/>
          </w:tcPr>
          <w:p w14:paraId="71885A0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28</w:t>
            </w:r>
          </w:p>
        </w:tc>
        <w:tc>
          <w:tcPr>
            <w:tcW w:w="2977" w:type="dxa"/>
            <w:gridSpan w:val="2"/>
          </w:tcPr>
          <w:p w14:paraId="16F33E47"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rPr>
              <w:t>0.6</w:t>
            </w:r>
          </w:p>
        </w:tc>
      </w:tr>
      <w:tr w:rsidR="00DD2E86" w:rsidRPr="00DD2E86" w14:paraId="637E7A1C" w14:textId="77777777" w:rsidTr="00D54750">
        <w:trPr>
          <w:trHeight w:val="187"/>
          <w:jc w:val="center"/>
        </w:trPr>
        <w:tc>
          <w:tcPr>
            <w:tcW w:w="2268" w:type="dxa"/>
            <w:tcBorders>
              <w:top w:val="nil"/>
              <w:bottom w:val="nil"/>
            </w:tcBorders>
            <w:shd w:val="clear" w:color="auto" w:fill="auto"/>
          </w:tcPr>
          <w:p w14:paraId="44E7359E" w14:textId="77777777" w:rsidR="00DD2E86" w:rsidRPr="00DD2E86" w:rsidRDefault="00DD2E86" w:rsidP="00DD2E86">
            <w:pPr>
              <w:keepNext/>
              <w:keepLines/>
              <w:spacing w:after="0"/>
              <w:jc w:val="center"/>
              <w:rPr>
                <w:rFonts w:ascii="Arial" w:eastAsia="宋体" w:hAnsi="Arial"/>
                <w:sz w:val="18"/>
              </w:rPr>
            </w:pPr>
          </w:p>
        </w:tc>
        <w:tc>
          <w:tcPr>
            <w:tcW w:w="2835" w:type="dxa"/>
          </w:tcPr>
          <w:p w14:paraId="7500D05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n1</w:t>
            </w:r>
          </w:p>
        </w:tc>
        <w:tc>
          <w:tcPr>
            <w:tcW w:w="2977" w:type="dxa"/>
            <w:gridSpan w:val="2"/>
          </w:tcPr>
          <w:p w14:paraId="3B450FDE"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rPr>
              <w:t>0.3</w:t>
            </w:r>
          </w:p>
        </w:tc>
      </w:tr>
      <w:tr w:rsidR="00DD2E86" w:rsidRPr="00DD2E86" w14:paraId="594BE59F" w14:textId="77777777" w:rsidTr="00D54750">
        <w:trPr>
          <w:gridAfter w:val="1"/>
          <w:wAfter w:w="6" w:type="dxa"/>
          <w:trHeight w:val="187"/>
          <w:jc w:val="center"/>
        </w:trPr>
        <w:tc>
          <w:tcPr>
            <w:tcW w:w="2268" w:type="dxa"/>
            <w:tcBorders>
              <w:bottom w:val="nil"/>
            </w:tcBorders>
            <w:shd w:val="clear" w:color="auto" w:fill="auto"/>
          </w:tcPr>
          <w:p w14:paraId="061F62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6"/>
                <w:lang w:eastAsia="zh-CN"/>
              </w:rPr>
              <w:t>DC_3-28-40_n78</w:t>
            </w:r>
          </w:p>
        </w:tc>
        <w:tc>
          <w:tcPr>
            <w:tcW w:w="2835" w:type="dxa"/>
          </w:tcPr>
          <w:p w14:paraId="7D1003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3</w:t>
            </w:r>
          </w:p>
        </w:tc>
        <w:tc>
          <w:tcPr>
            <w:tcW w:w="2971" w:type="dxa"/>
          </w:tcPr>
          <w:p w14:paraId="6A54FBC7"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0.6</w:t>
            </w:r>
          </w:p>
        </w:tc>
      </w:tr>
      <w:tr w:rsidR="00DD2E86" w:rsidRPr="00DD2E86" w14:paraId="51A2AB1D" w14:textId="77777777" w:rsidTr="00D54750">
        <w:trPr>
          <w:gridAfter w:val="1"/>
          <w:wAfter w:w="6" w:type="dxa"/>
          <w:trHeight w:val="187"/>
          <w:jc w:val="center"/>
        </w:trPr>
        <w:tc>
          <w:tcPr>
            <w:tcW w:w="2268" w:type="dxa"/>
            <w:tcBorders>
              <w:top w:val="nil"/>
              <w:bottom w:val="nil"/>
            </w:tcBorders>
            <w:shd w:val="clear" w:color="auto" w:fill="auto"/>
          </w:tcPr>
          <w:p w14:paraId="4FB4E6EB" w14:textId="77777777" w:rsidR="00DD2E86" w:rsidRPr="00DD2E86" w:rsidRDefault="00DD2E86" w:rsidP="00DD2E86">
            <w:pPr>
              <w:keepNext/>
              <w:keepLines/>
              <w:spacing w:after="0"/>
              <w:jc w:val="center"/>
              <w:rPr>
                <w:rFonts w:ascii="Arial" w:eastAsia="宋体" w:hAnsi="Arial"/>
                <w:sz w:val="18"/>
              </w:rPr>
            </w:pPr>
          </w:p>
        </w:tc>
        <w:tc>
          <w:tcPr>
            <w:tcW w:w="2835" w:type="dxa"/>
          </w:tcPr>
          <w:p w14:paraId="6A0B9D4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28</w:t>
            </w:r>
          </w:p>
        </w:tc>
        <w:tc>
          <w:tcPr>
            <w:tcW w:w="2971" w:type="dxa"/>
          </w:tcPr>
          <w:p w14:paraId="5A9CEFA6"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0.5</w:t>
            </w:r>
          </w:p>
        </w:tc>
      </w:tr>
      <w:tr w:rsidR="00DD2E86" w:rsidRPr="00DD2E86" w14:paraId="3743F081" w14:textId="77777777" w:rsidTr="00D54750">
        <w:trPr>
          <w:gridAfter w:val="1"/>
          <w:wAfter w:w="6" w:type="dxa"/>
          <w:trHeight w:val="187"/>
          <w:jc w:val="center"/>
        </w:trPr>
        <w:tc>
          <w:tcPr>
            <w:tcW w:w="2268" w:type="dxa"/>
            <w:tcBorders>
              <w:top w:val="nil"/>
              <w:bottom w:val="nil"/>
            </w:tcBorders>
            <w:shd w:val="clear" w:color="auto" w:fill="auto"/>
          </w:tcPr>
          <w:p w14:paraId="688B6261" w14:textId="77777777" w:rsidR="00DD2E86" w:rsidRPr="00DD2E86" w:rsidRDefault="00DD2E86" w:rsidP="00DD2E86">
            <w:pPr>
              <w:keepNext/>
              <w:keepLines/>
              <w:spacing w:after="0"/>
              <w:jc w:val="center"/>
              <w:rPr>
                <w:rFonts w:ascii="Arial" w:eastAsia="宋体" w:hAnsi="Arial"/>
                <w:sz w:val="18"/>
              </w:rPr>
            </w:pPr>
          </w:p>
        </w:tc>
        <w:tc>
          <w:tcPr>
            <w:tcW w:w="2835" w:type="dxa"/>
          </w:tcPr>
          <w:p w14:paraId="464A24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40</w:t>
            </w:r>
          </w:p>
        </w:tc>
        <w:tc>
          <w:tcPr>
            <w:tcW w:w="2971" w:type="dxa"/>
          </w:tcPr>
          <w:p w14:paraId="255B366E"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0.3</w:t>
            </w:r>
            <w:r w:rsidRPr="00DD2E86">
              <w:rPr>
                <w:rFonts w:ascii="Arial" w:eastAsia="宋体" w:hAnsi="Arial"/>
                <w:sz w:val="18"/>
                <w:vertAlign w:val="superscript"/>
                <w:lang w:eastAsia="ja-JP"/>
              </w:rPr>
              <w:t>6</w:t>
            </w:r>
          </w:p>
        </w:tc>
      </w:tr>
      <w:tr w:rsidR="00DD2E86" w:rsidRPr="00DD2E86" w14:paraId="0A60CFD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46E56D6" w14:textId="77777777" w:rsidR="00DD2E86" w:rsidRPr="00DD2E86" w:rsidRDefault="00DD2E86" w:rsidP="00DD2E86">
            <w:pPr>
              <w:keepNext/>
              <w:keepLines/>
              <w:spacing w:after="0"/>
              <w:jc w:val="center"/>
              <w:rPr>
                <w:rFonts w:ascii="Arial" w:eastAsia="宋体" w:hAnsi="Arial"/>
                <w:sz w:val="18"/>
              </w:rPr>
            </w:pPr>
          </w:p>
        </w:tc>
        <w:tc>
          <w:tcPr>
            <w:tcW w:w="2835" w:type="dxa"/>
          </w:tcPr>
          <w:p w14:paraId="58061EA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7DD25DAE"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0.8</w:t>
            </w:r>
            <w:r w:rsidRPr="00DD2E86">
              <w:rPr>
                <w:rFonts w:ascii="Arial" w:eastAsia="宋体" w:hAnsi="Arial"/>
                <w:sz w:val="18"/>
                <w:vertAlign w:val="superscript"/>
                <w:lang w:eastAsia="ja-JP"/>
              </w:rPr>
              <w:t>6</w:t>
            </w:r>
          </w:p>
        </w:tc>
      </w:tr>
      <w:tr w:rsidR="00DD2E86" w:rsidRPr="00DD2E86" w14:paraId="6E15E172" w14:textId="77777777" w:rsidTr="00D54750">
        <w:trPr>
          <w:gridAfter w:val="1"/>
          <w:wAfter w:w="6" w:type="dxa"/>
          <w:trHeight w:val="187"/>
          <w:jc w:val="center"/>
        </w:trPr>
        <w:tc>
          <w:tcPr>
            <w:tcW w:w="2268" w:type="dxa"/>
            <w:tcBorders>
              <w:bottom w:val="nil"/>
            </w:tcBorders>
            <w:shd w:val="clear" w:color="auto" w:fill="auto"/>
          </w:tcPr>
          <w:p w14:paraId="3F11B5F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6"/>
                <w:lang w:eastAsia="zh-CN"/>
              </w:rPr>
              <w:t>DC_3-28_n40-n78</w:t>
            </w:r>
          </w:p>
        </w:tc>
        <w:tc>
          <w:tcPr>
            <w:tcW w:w="2835" w:type="dxa"/>
          </w:tcPr>
          <w:p w14:paraId="257F405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3</w:t>
            </w:r>
          </w:p>
        </w:tc>
        <w:tc>
          <w:tcPr>
            <w:tcW w:w="2971" w:type="dxa"/>
          </w:tcPr>
          <w:p w14:paraId="1DD42180"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0.6</w:t>
            </w:r>
          </w:p>
        </w:tc>
      </w:tr>
      <w:tr w:rsidR="00DD2E86" w:rsidRPr="00DD2E86" w14:paraId="62281BDD" w14:textId="77777777" w:rsidTr="00D54750">
        <w:trPr>
          <w:gridAfter w:val="1"/>
          <w:wAfter w:w="6" w:type="dxa"/>
          <w:trHeight w:val="187"/>
          <w:jc w:val="center"/>
        </w:trPr>
        <w:tc>
          <w:tcPr>
            <w:tcW w:w="2268" w:type="dxa"/>
            <w:tcBorders>
              <w:top w:val="nil"/>
              <w:bottom w:val="nil"/>
            </w:tcBorders>
            <w:shd w:val="clear" w:color="auto" w:fill="auto"/>
          </w:tcPr>
          <w:p w14:paraId="5876CA39" w14:textId="77777777" w:rsidR="00DD2E86" w:rsidRPr="00DD2E86" w:rsidRDefault="00DD2E86" w:rsidP="00DD2E86">
            <w:pPr>
              <w:keepNext/>
              <w:keepLines/>
              <w:spacing w:after="0"/>
              <w:jc w:val="center"/>
              <w:rPr>
                <w:rFonts w:ascii="Arial" w:eastAsia="宋体" w:hAnsi="Arial"/>
                <w:sz w:val="18"/>
              </w:rPr>
            </w:pPr>
          </w:p>
        </w:tc>
        <w:tc>
          <w:tcPr>
            <w:tcW w:w="2835" w:type="dxa"/>
          </w:tcPr>
          <w:p w14:paraId="6038D7A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28</w:t>
            </w:r>
          </w:p>
        </w:tc>
        <w:tc>
          <w:tcPr>
            <w:tcW w:w="2971" w:type="dxa"/>
          </w:tcPr>
          <w:p w14:paraId="7FB51D0B"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0.5</w:t>
            </w:r>
          </w:p>
        </w:tc>
      </w:tr>
      <w:tr w:rsidR="00DD2E86" w:rsidRPr="00DD2E86" w14:paraId="0B339F57" w14:textId="77777777" w:rsidTr="00D54750">
        <w:trPr>
          <w:gridAfter w:val="1"/>
          <w:wAfter w:w="6" w:type="dxa"/>
          <w:trHeight w:val="187"/>
          <w:jc w:val="center"/>
        </w:trPr>
        <w:tc>
          <w:tcPr>
            <w:tcW w:w="2268" w:type="dxa"/>
            <w:tcBorders>
              <w:top w:val="nil"/>
              <w:bottom w:val="nil"/>
            </w:tcBorders>
            <w:shd w:val="clear" w:color="auto" w:fill="auto"/>
          </w:tcPr>
          <w:p w14:paraId="37C1EAA4" w14:textId="77777777" w:rsidR="00DD2E86" w:rsidRPr="00DD2E86" w:rsidRDefault="00DD2E86" w:rsidP="00DD2E86">
            <w:pPr>
              <w:keepNext/>
              <w:keepLines/>
              <w:spacing w:after="0"/>
              <w:jc w:val="center"/>
              <w:rPr>
                <w:rFonts w:ascii="Arial" w:eastAsia="宋体" w:hAnsi="Arial"/>
                <w:sz w:val="18"/>
              </w:rPr>
            </w:pPr>
          </w:p>
        </w:tc>
        <w:tc>
          <w:tcPr>
            <w:tcW w:w="2835" w:type="dxa"/>
          </w:tcPr>
          <w:p w14:paraId="25536B0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n40</w:t>
            </w:r>
          </w:p>
        </w:tc>
        <w:tc>
          <w:tcPr>
            <w:tcW w:w="2971" w:type="dxa"/>
          </w:tcPr>
          <w:p w14:paraId="0C3C952D"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0.3</w:t>
            </w:r>
            <w:r w:rsidRPr="00DD2E86">
              <w:rPr>
                <w:rFonts w:ascii="Arial" w:eastAsia="宋体" w:hAnsi="Arial"/>
                <w:sz w:val="18"/>
                <w:vertAlign w:val="superscript"/>
                <w:lang w:eastAsia="ja-JP"/>
              </w:rPr>
              <w:t>6</w:t>
            </w:r>
          </w:p>
        </w:tc>
      </w:tr>
      <w:tr w:rsidR="00DD2E86" w:rsidRPr="00DD2E86" w14:paraId="644E909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67484BA" w14:textId="77777777" w:rsidR="00DD2E86" w:rsidRPr="00DD2E86" w:rsidRDefault="00DD2E86" w:rsidP="00DD2E86">
            <w:pPr>
              <w:keepNext/>
              <w:keepLines/>
              <w:spacing w:after="0"/>
              <w:jc w:val="center"/>
              <w:rPr>
                <w:rFonts w:ascii="Arial" w:eastAsia="宋体" w:hAnsi="Arial"/>
                <w:sz w:val="18"/>
              </w:rPr>
            </w:pPr>
          </w:p>
        </w:tc>
        <w:tc>
          <w:tcPr>
            <w:tcW w:w="2835" w:type="dxa"/>
          </w:tcPr>
          <w:p w14:paraId="4F14AF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67954395"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0.8</w:t>
            </w:r>
            <w:r w:rsidRPr="00DD2E86">
              <w:rPr>
                <w:rFonts w:ascii="Arial" w:eastAsia="宋体" w:hAnsi="Arial"/>
                <w:sz w:val="18"/>
                <w:vertAlign w:val="superscript"/>
                <w:lang w:eastAsia="ja-JP"/>
              </w:rPr>
              <w:t>6</w:t>
            </w:r>
          </w:p>
        </w:tc>
      </w:tr>
      <w:tr w:rsidR="00DD2E86" w:rsidRPr="00DD2E86" w14:paraId="7A510B5C" w14:textId="77777777" w:rsidTr="00D54750">
        <w:trPr>
          <w:gridAfter w:val="1"/>
          <w:wAfter w:w="6" w:type="dxa"/>
          <w:trHeight w:val="187"/>
          <w:jc w:val="center"/>
        </w:trPr>
        <w:tc>
          <w:tcPr>
            <w:tcW w:w="2268" w:type="dxa"/>
            <w:tcBorders>
              <w:bottom w:val="nil"/>
            </w:tcBorders>
            <w:shd w:val="clear" w:color="auto" w:fill="auto"/>
          </w:tcPr>
          <w:p w14:paraId="350D7BB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DC_3-28-41_n78</w:t>
            </w:r>
          </w:p>
        </w:tc>
        <w:tc>
          <w:tcPr>
            <w:tcW w:w="2835" w:type="dxa"/>
          </w:tcPr>
          <w:p w14:paraId="615028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971" w:type="dxa"/>
          </w:tcPr>
          <w:p w14:paraId="5B3423DF"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rPr>
              <w:t>1</w:t>
            </w:r>
          </w:p>
        </w:tc>
      </w:tr>
      <w:tr w:rsidR="00DD2E86" w:rsidRPr="00DD2E86" w14:paraId="345B30F3" w14:textId="77777777" w:rsidTr="00D54750">
        <w:trPr>
          <w:gridAfter w:val="1"/>
          <w:wAfter w:w="6" w:type="dxa"/>
          <w:trHeight w:val="187"/>
          <w:jc w:val="center"/>
        </w:trPr>
        <w:tc>
          <w:tcPr>
            <w:tcW w:w="2268" w:type="dxa"/>
            <w:tcBorders>
              <w:top w:val="nil"/>
              <w:bottom w:val="nil"/>
            </w:tcBorders>
            <w:shd w:val="clear" w:color="auto" w:fill="auto"/>
          </w:tcPr>
          <w:p w14:paraId="122DB11A" w14:textId="77777777" w:rsidR="00DD2E86" w:rsidRPr="00DD2E86" w:rsidRDefault="00DD2E86" w:rsidP="00DD2E86">
            <w:pPr>
              <w:keepNext/>
              <w:keepLines/>
              <w:spacing w:after="0"/>
              <w:jc w:val="center"/>
              <w:rPr>
                <w:rFonts w:ascii="Arial" w:eastAsia="宋体" w:hAnsi="Arial"/>
                <w:sz w:val="18"/>
              </w:rPr>
            </w:pPr>
          </w:p>
        </w:tc>
        <w:tc>
          <w:tcPr>
            <w:tcW w:w="2835" w:type="dxa"/>
          </w:tcPr>
          <w:p w14:paraId="7DEFDC7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75EA30B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rPr>
              <w:t>0.5</w:t>
            </w:r>
          </w:p>
        </w:tc>
      </w:tr>
      <w:tr w:rsidR="00DD2E86" w:rsidRPr="00DD2E86" w14:paraId="55C1F908" w14:textId="77777777" w:rsidTr="00D54750">
        <w:trPr>
          <w:gridAfter w:val="1"/>
          <w:wAfter w:w="6" w:type="dxa"/>
          <w:trHeight w:val="187"/>
          <w:jc w:val="center"/>
        </w:trPr>
        <w:tc>
          <w:tcPr>
            <w:tcW w:w="2268" w:type="dxa"/>
            <w:tcBorders>
              <w:top w:val="nil"/>
              <w:bottom w:val="nil"/>
            </w:tcBorders>
            <w:shd w:val="clear" w:color="auto" w:fill="auto"/>
          </w:tcPr>
          <w:p w14:paraId="29719FBD" w14:textId="77777777" w:rsidR="00DD2E86" w:rsidRPr="00DD2E86" w:rsidRDefault="00DD2E86" w:rsidP="00DD2E86">
            <w:pPr>
              <w:keepNext/>
              <w:keepLines/>
              <w:spacing w:after="0"/>
              <w:jc w:val="center"/>
              <w:rPr>
                <w:rFonts w:ascii="Arial" w:eastAsia="宋体" w:hAnsi="Arial"/>
                <w:sz w:val="18"/>
              </w:rPr>
            </w:pPr>
          </w:p>
        </w:tc>
        <w:tc>
          <w:tcPr>
            <w:tcW w:w="2835" w:type="dxa"/>
          </w:tcPr>
          <w:p w14:paraId="0709D7C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41</w:t>
            </w:r>
          </w:p>
        </w:tc>
        <w:tc>
          <w:tcPr>
            <w:tcW w:w="2971" w:type="dxa"/>
          </w:tcPr>
          <w:p w14:paraId="1FA69C2C"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rPr>
              <w:t>0.3</w:t>
            </w:r>
            <w:r w:rsidRPr="00DD2E86">
              <w:rPr>
                <w:rFonts w:ascii="Arial" w:eastAsia="Malgun Gothic" w:hAnsi="Arial"/>
                <w:sz w:val="18"/>
                <w:vertAlign w:val="superscript"/>
              </w:rPr>
              <w:t>4</w:t>
            </w:r>
            <w:r w:rsidRPr="00DD2E86">
              <w:rPr>
                <w:rFonts w:ascii="Arial" w:eastAsia="Malgun Gothic" w:hAnsi="Arial"/>
                <w:sz w:val="18"/>
              </w:rPr>
              <w:t>/0.8</w:t>
            </w:r>
            <w:r w:rsidRPr="00DD2E86">
              <w:rPr>
                <w:rFonts w:ascii="Arial" w:eastAsia="Malgun Gothic" w:hAnsi="Arial"/>
                <w:sz w:val="18"/>
                <w:vertAlign w:val="superscript"/>
              </w:rPr>
              <w:t>5</w:t>
            </w:r>
          </w:p>
        </w:tc>
      </w:tr>
      <w:tr w:rsidR="00DD2E86" w:rsidRPr="00DD2E86" w14:paraId="73317AC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D7B98D4" w14:textId="77777777" w:rsidR="00DD2E86" w:rsidRPr="00DD2E86" w:rsidRDefault="00DD2E86" w:rsidP="00DD2E86">
            <w:pPr>
              <w:keepNext/>
              <w:keepLines/>
              <w:spacing w:after="0"/>
              <w:jc w:val="center"/>
              <w:rPr>
                <w:rFonts w:ascii="Arial" w:eastAsia="宋体" w:hAnsi="Arial"/>
                <w:sz w:val="18"/>
              </w:rPr>
            </w:pPr>
          </w:p>
        </w:tc>
        <w:tc>
          <w:tcPr>
            <w:tcW w:w="2835" w:type="dxa"/>
          </w:tcPr>
          <w:p w14:paraId="59A2A63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4FCFD52A"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rPr>
              <w:t>0.8</w:t>
            </w:r>
          </w:p>
        </w:tc>
      </w:tr>
      <w:tr w:rsidR="00DD2E86" w:rsidRPr="00DD2E86" w14:paraId="45BE3948" w14:textId="77777777" w:rsidTr="00D54750">
        <w:trPr>
          <w:gridAfter w:val="1"/>
          <w:wAfter w:w="6" w:type="dxa"/>
          <w:trHeight w:val="187"/>
          <w:jc w:val="center"/>
        </w:trPr>
        <w:tc>
          <w:tcPr>
            <w:tcW w:w="2268" w:type="dxa"/>
            <w:tcBorders>
              <w:bottom w:val="nil"/>
            </w:tcBorders>
            <w:shd w:val="clear" w:color="auto" w:fill="auto"/>
          </w:tcPr>
          <w:p w14:paraId="4C4032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3-28-42_n77</w:t>
            </w:r>
          </w:p>
        </w:tc>
        <w:tc>
          <w:tcPr>
            <w:tcW w:w="2835" w:type="dxa"/>
          </w:tcPr>
          <w:p w14:paraId="55D5D6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0782F35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6B4F66D4" w14:textId="77777777" w:rsidTr="00D54750">
        <w:trPr>
          <w:gridAfter w:val="1"/>
          <w:wAfter w:w="6" w:type="dxa"/>
          <w:trHeight w:val="187"/>
          <w:jc w:val="center"/>
        </w:trPr>
        <w:tc>
          <w:tcPr>
            <w:tcW w:w="2268" w:type="dxa"/>
            <w:tcBorders>
              <w:top w:val="nil"/>
              <w:bottom w:val="nil"/>
            </w:tcBorders>
            <w:shd w:val="clear" w:color="auto" w:fill="auto"/>
          </w:tcPr>
          <w:p w14:paraId="2DA84F7B" w14:textId="77777777" w:rsidR="00DD2E86" w:rsidRPr="00DD2E86" w:rsidRDefault="00DD2E86" w:rsidP="00DD2E86">
            <w:pPr>
              <w:keepNext/>
              <w:keepLines/>
              <w:spacing w:after="0"/>
              <w:jc w:val="center"/>
              <w:rPr>
                <w:rFonts w:ascii="Arial" w:eastAsia="宋体" w:hAnsi="Arial"/>
                <w:sz w:val="18"/>
              </w:rPr>
            </w:pPr>
          </w:p>
        </w:tc>
        <w:tc>
          <w:tcPr>
            <w:tcW w:w="2835" w:type="dxa"/>
          </w:tcPr>
          <w:p w14:paraId="2CFDF0B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250927F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0.5</w:t>
            </w:r>
          </w:p>
        </w:tc>
      </w:tr>
      <w:tr w:rsidR="00DD2E86" w:rsidRPr="00DD2E86" w14:paraId="25EF6217" w14:textId="77777777" w:rsidTr="00D54750">
        <w:trPr>
          <w:gridAfter w:val="1"/>
          <w:wAfter w:w="6" w:type="dxa"/>
          <w:trHeight w:val="187"/>
          <w:jc w:val="center"/>
        </w:trPr>
        <w:tc>
          <w:tcPr>
            <w:tcW w:w="2268" w:type="dxa"/>
            <w:tcBorders>
              <w:top w:val="nil"/>
              <w:bottom w:val="nil"/>
            </w:tcBorders>
            <w:shd w:val="clear" w:color="auto" w:fill="auto"/>
          </w:tcPr>
          <w:p w14:paraId="6028B804" w14:textId="77777777" w:rsidR="00DD2E86" w:rsidRPr="00DD2E86" w:rsidRDefault="00DD2E86" w:rsidP="00DD2E86">
            <w:pPr>
              <w:keepNext/>
              <w:keepLines/>
              <w:spacing w:after="0"/>
              <w:jc w:val="center"/>
              <w:rPr>
                <w:rFonts w:ascii="Arial" w:eastAsia="宋体" w:hAnsi="Arial"/>
                <w:sz w:val="18"/>
              </w:rPr>
            </w:pPr>
          </w:p>
        </w:tc>
        <w:tc>
          <w:tcPr>
            <w:tcW w:w="2835" w:type="dxa"/>
          </w:tcPr>
          <w:p w14:paraId="15286BF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4AC2958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7B4075D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B92E478" w14:textId="77777777" w:rsidR="00DD2E86" w:rsidRPr="00DD2E86" w:rsidRDefault="00DD2E86" w:rsidP="00DD2E86">
            <w:pPr>
              <w:keepNext/>
              <w:keepLines/>
              <w:spacing w:after="0"/>
              <w:jc w:val="center"/>
              <w:rPr>
                <w:rFonts w:ascii="Arial" w:eastAsia="宋体" w:hAnsi="Arial"/>
                <w:sz w:val="18"/>
              </w:rPr>
            </w:pPr>
          </w:p>
        </w:tc>
        <w:tc>
          <w:tcPr>
            <w:tcW w:w="2835" w:type="dxa"/>
          </w:tcPr>
          <w:p w14:paraId="7D53C0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1118B0B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0A34C248" w14:textId="77777777" w:rsidTr="00D54750">
        <w:trPr>
          <w:gridAfter w:val="1"/>
          <w:wAfter w:w="6" w:type="dxa"/>
          <w:trHeight w:val="187"/>
          <w:jc w:val="center"/>
        </w:trPr>
        <w:tc>
          <w:tcPr>
            <w:tcW w:w="2268" w:type="dxa"/>
            <w:tcBorders>
              <w:bottom w:val="nil"/>
            </w:tcBorders>
            <w:shd w:val="clear" w:color="auto" w:fill="auto"/>
          </w:tcPr>
          <w:p w14:paraId="72F64BC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3-28-42_n78</w:t>
            </w:r>
          </w:p>
        </w:tc>
        <w:tc>
          <w:tcPr>
            <w:tcW w:w="2835" w:type="dxa"/>
          </w:tcPr>
          <w:p w14:paraId="6DC680B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7343C6F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6BFA3D57" w14:textId="77777777" w:rsidTr="00D54750">
        <w:trPr>
          <w:gridAfter w:val="1"/>
          <w:wAfter w:w="6" w:type="dxa"/>
          <w:trHeight w:val="187"/>
          <w:jc w:val="center"/>
        </w:trPr>
        <w:tc>
          <w:tcPr>
            <w:tcW w:w="2268" w:type="dxa"/>
            <w:tcBorders>
              <w:top w:val="nil"/>
              <w:bottom w:val="nil"/>
            </w:tcBorders>
            <w:shd w:val="clear" w:color="auto" w:fill="auto"/>
          </w:tcPr>
          <w:p w14:paraId="250E01D3" w14:textId="77777777" w:rsidR="00DD2E86" w:rsidRPr="00DD2E86" w:rsidRDefault="00DD2E86" w:rsidP="00DD2E86">
            <w:pPr>
              <w:keepNext/>
              <w:keepLines/>
              <w:spacing w:after="0"/>
              <w:jc w:val="center"/>
              <w:rPr>
                <w:rFonts w:ascii="Arial" w:eastAsia="宋体" w:hAnsi="Arial"/>
                <w:sz w:val="18"/>
              </w:rPr>
            </w:pPr>
          </w:p>
        </w:tc>
        <w:tc>
          <w:tcPr>
            <w:tcW w:w="2835" w:type="dxa"/>
          </w:tcPr>
          <w:p w14:paraId="2568C1F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3EE4D63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0.5</w:t>
            </w:r>
          </w:p>
        </w:tc>
      </w:tr>
      <w:tr w:rsidR="00DD2E86" w:rsidRPr="00DD2E86" w14:paraId="451DA300" w14:textId="77777777" w:rsidTr="00D54750">
        <w:trPr>
          <w:gridAfter w:val="1"/>
          <w:wAfter w:w="6" w:type="dxa"/>
          <w:trHeight w:val="187"/>
          <w:jc w:val="center"/>
        </w:trPr>
        <w:tc>
          <w:tcPr>
            <w:tcW w:w="2268" w:type="dxa"/>
            <w:tcBorders>
              <w:top w:val="nil"/>
              <w:bottom w:val="nil"/>
            </w:tcBorders>
            <w:shd w:val="clear" w:color="auto" w:fill="auto"/>
          </w:tcPr>
          <w:p w14:paraId="7A101223" w14:textId="77777777" w:rsidR="00DD2E86" w:rsidRPr="00DD2E86" w:rsidRDefault="00DD2E86" w:rsidP="00DD2E86">
            <w:pPr>
              <w:keepNext/>
              <w:keepLines/>
              <w:spacing w:after="0"/>
              <w:jc w:val="center"/>
              <w:rPr>
                <w:rFonts w:ascii="Arial" w:eastAsia="宋体" w:hAnsi="Arial"/>
                <w:sz w:val="18"/>
              </w:rPr>
            </w:pPr>
          </w:p>
        </w:tc>
        <w:tc>
          <w:tcPr>
            <w:tcW w:w="2835" w:type="dxa"/>
          </w:tcPr>
          <w:p w14:paraId="5594B95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4596CC0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583AB9F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D02FFE8" w14:textId="77777777" w:rsidR="00DD2E86" w:rsidRPr="00DD2E86" w:rsidRDefault="00DD2E86" w:rsidP="00DD2E86">
            <w:pPr>
              <w:keepNext/>
              <w:keepLines/>
              <w:spacing w:after="0"/>
              <w:jc w:val="center"/>
              <w:rPr>
                <w:rFonts w:ascii="Arial" w:eastAsia="宋体" w:hAnsi="Arial"/>
                <w:sz w:val="18"/>
              </w:rPr>
            </w:pPr>
          </w:p>
        </w:tc>
        <w:tc>
          <w:tcPr>
            <w:tcW w:w="2835" w:type="dxa"/>
          </w:tcPr>
          <w:p w14:paraId="1720370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49EB05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440C3F6C" w14:textId="77777777" w:rsidTr="00D54750">
        <w:trPr>
          <w:gridAfter w:val="1"/>
          <w:wAfter w:w="6" w:type="dxa"/>
          <w:trHeight w:val="187"/>
          <w:jc w:val="center"/>
        </w:trPr>
        <w:tc>
          <w:tcPr>
            <w:tcW w:w="2268" w:type="dxa"/>
            <w:tcBorders>
              <w:bottom w:val="nil"/>
            </w:tcBorders>
            <w:shd w:val="clear" w:color="auto" w:fill="auto"/>
          </w:tcPr>
          <w:p w14:paraId="5FFD6DD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3-28-42_n79</w:t>
            </w:r>
          </w:p>
        </w:tc>
        <w:tc>
          <w:tcPr>
            <w:tcW w:w="2835" w:type="dxa"/>
          </w:tcPr>
          <w:p w14:paraId="186B5F3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971" w:type="dxa"/>
          </w:tcPr>
          <w:p w14:paraId="6A2FBA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0.6</w:t>
            </w:r>
          </w:p>
        </w:tc>
      </w:tr>
      <w:tr w:rsidR="00DD2E86" w:rsidRPr="00DD2E86" w14:paraId="1E027DBA" w14:textId="77777777" w:rsidTr="00D54750">
        <w:trPr>
          <w:gridAfter w:val="1"/>
          <w:wAfter w:w="6" w:type="dxa"/>
          <w:trHeight w:val="187"/>
          <w:jc w:val="center"/>
        </w:trPr>
        <w:tc>
          <w:tcPr>
            <w:tcW w:w="2268" w:type="dxa"/>
            <w:tcBorders>
              <w:top w:val="nil"/>
              <w:bottom w:val="nil"/>
            </w:tcBorders>
            <w:shd w:val="clear" w:color="auto" w:fill="auto"/>
          </w:tcPr>
          <w:p w14:paraId="24E9E555" w14:textId="77777777" w:rsidR="00DD2E86" w:rsidRPr="00DD2E86" w:rsidRDefault="00DD2E86" w:rsidP="00DD2E86">
            <w:pPr>
              <w:keepNext/>
              <w:keepLines/>
              <w:spacing w:after="0"/>
              <w:jc w:val="center"/>
              <w:rPr>
                <w:rFonts w:ascii="Arial" w:eastAsia="宋体" w:hAnsi="Arial"/>
                <w:sz w:val="18"/>
              </w:rPr>
            </w:pPr>
          </w:p>
        </w:tc>
        <w:tc>
          <w:tcPr>
            <w:tcW w:w="2835" w:type="dxa"/>
          </w:tcPr>
          <w:p w14:paraId="3C0FB23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4134B4A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0.5</w:t>
            </w:r>
          </w:p>
        </w:tc>
      </w:tr>
      <w:tr w:rsidR="00DD2E86" w:rsidRPr="00DD2E86" w14:paraId="41F79CE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09DF800" w14:textId="77777777" w:rsidR="00DD2E86" w:rsidRPr="00DD2E86" w:rsidRDefault="00DD2E86" w:rsidP="00DD2E86">
            <w:pPr>
              <w:keepNext/>
              <w:keepLines/>
              <w:spacing w:after="0"/>
              <w:jc w:val="center"/>
              <w:rPr>
                <w:rFonts w:ascii="Arial" w:eastAsia="宋体" w:hAnsi="Arial"/>
                <w:sz w:val="18"/>
              </w:rPr>
            </w:pPr>
          </w:p>
        </w:tc>
        <w:tc>
          <w:tcPr>
            <w:tcW w:w="2835" w:type="dxa"/>
          </w:tcPr>
          <w:p w14:paraId="273FF10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5B0DF83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ja-JP"/>
              </w:rPr>
              <w:t>0.8</w:t>
            </w:r>
          </w:p>
        </w:tc>
      </w:tr>
      <w:tr w:rsidR="00DD2E86" w:rsidRPr="00DD2E86" w14:paraId="245F149F"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534A7A9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en-US"/>
              </w:rPr>
              <w:t>DC_3_n28-</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tcBorders>
              <w:left w:val="single" w:sz="4" w:space="0" w:color="auto"/>
            </w:tcBorders>
            <w:vAlign w:val="center"/>
          </w:tcPr>
          <w:p w14:paraId="6B4CFF2A"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3</w:t>
            </w:r>
          </w:p>
        </w:tc>
        <w:tc>
          <w:tcPr>
            <w:tcW w:w="2971" w:type="dxa"/>
            <w:vAlign w:val="center"/>
          </w:tcPr>
          <w:p w14:paraId="03E5DD15" w14:textId="77777777" w:rsidR="00DD2E86" w:rsidRPr="00DD2E86" w:rsidRDefault="00DD2E86" w:rsidP="00DD2E86">
            <w:pPr>
              <w:keepNext/>
              <w:keepLines/>
              <w:tabs>
                <w:tab w:val="left" w:pos="1110"/>
                <w:tab w:val="center" w:pos="1368"/>
              </w:tabs>
              <w:spacing w:after="0"/>
              <w:jc w:val="center"/>
              <w:rPr>
                <w:rFonts w:ascii="Arial" w:eastAsia="Yu Mincho" w:hAnsi="Arial"/>
                <w:sz w:val="18"/>
                <w:lang w:val="en-US" w:eastAsia="ja-JP"/>
              </w:rPr>
            </w:pPr>
            <w:r w:rsidRPr="00DD2E86">
              <w:rPr>
                <w:rFonts w:ascii="Arial" w:eastAsia="Yu Mincho" w:hAnsi="Arial" w:cs="Arial" w:hint="eastAsia"/>
                <w:sz w:val="18"/>
                <w:lang w:eastAsia="ja-JP"/>
              </w:rPr>
              <w:t>0.6</w:t>
            </w:r>
          </w:p>
        </w:tc>
      </w:tr>
      <w:tr w:rsidR="00DD2E86" w:rsidRPr="00DD2E86" w14:paraId="48837531"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A6CEC2"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1056CEC2"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hint="eastAsia"/>
                <w:sz w:val="18"/>
                <w:lang w:val="en-US" w:eastAsia="ja-JP"/>
              </w:rPr>
              <w:t>n28</w:t>
            </w:r>
          </w:p>
        </w:tc>
        <w:tc>
          <w:tcPr>
            <w:tcW w:w="2971" w:type="dxa"/>
            <w:vAlign w:val="center"/>
          </w:tcPr>
          <w:p w14:paraId="6D4699B4" w14:textId="77777777" w:rsidR="00DD2E86" w:rsidRPr="00DD2E86" w:rsidRDefault="00DD2E86" w:rsidP="00DD2E86">
            <w:pPr>
              <w:keepNext/>
              <w:keepLines/>
              <w:tabs>
                <w:tab w:val="left" w:pos="1110"/>
                <w:tab w:val="center" w:pos="1368"/>
              </w:tabs>
              <w:spacing w:after="0"/>
              <w:jc w:val="center"/>
              <w:rPr>
                <w:rFonts w:ascii="Arial" w:eastAsia="Yu Mincho" w:hAnsi="Arial"/>
                <w:sz w:val="18"/>
                <w:lang w:val="en-US"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5</w:t>
            </w:r>
          </w:p>
        </w:tc>
      </w:tr>
      <w:tr w:rsidR="00DD2E86" w:rsidRPr="00DD2E86" w14:paraId="5A236E71"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33BABB"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398F8149"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n77</w:t>
            </w:r>
          </w:p>
        </w:tc>
        <w:tc>
          <w:tcPr>
            <w:tcW w:w="2971" w:type="dxa"/>
            <w:vAlign w:val="center"/>
          </w:tcPr>
          <w:p w14:paraId="515F8FFB" w14:textId="77777777" w:rsidR="00DD2E86" w:rsidRPr="00DD2E86" w:rsidRDefault="00DD2E86" w:rsidP="00DD2E86">
            <w:pPr>
              <w:keepNext/>
              <w:keepLines/>
              <w:tabs>
                <w:tab w:val="left" w:pos="1110"/>
                <w:tab w:val="center" w:pos="1368"/>
              </w:tabs>
              <w:spacing w:after="0"/>
              <w:jc w:val="center"/>
              <w:rPr>
                <w:rFonts w:ascii="Arial" w:eastAsia="Yu Mincho" w:hAnsi="Arial"/>
                <w:sz w:val="18"/>
                <w:lang w:val="en-US" w:eastAsia="ja-JP"/>
              </w:rPr>
            </w:pPr>
            <w:r w:rsidRPr="00DD2E86">
              <w:rPr>
                <w:rFonts w:ascii="Arial" w:eastAsia="Yu Mincho" w:hAnsi="Arial" w:cs="Arial" w:hint="eastAsia"/>
                <w:sz w:val="18"/>
                <w:lang w:eastAsia="ja-JP"/>
              </w:rPr>
              <w:t>0.8</w:t>
            </w:r>
          </w:p>
        </w:tc>
      </w:tr>
      <w:tr w:rsidR="00DD2E86" w:rsidRPr="00DD2E86" w14:paraId="51B7EA5E"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C50D239"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639DA122"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n79</w:t>
            </w:r>
          </w:p>
        </w:tc>
        <w:tc>
          <w:tcPr>
            <w:tcW w:w="2971" w:type="dxa"/>
          </w:tcPr>
          <w:p w14:paraId="313B79AF" w14:textId="77777777" w:rsidR="00DD2E86" w:rsidRPr="00DD2E86" w:rsidRDefault="00DD2E86" w:rsidP="00DD2E86">
            <w:pPr>
              <w:keepNext/>
              <w:keepLines/>
              <w:tabs>
                <w:tab w:val="left" w:pos="1110"/>
                <w:tab w:val="center" w:pos="1368"/>
              </w:tabs>
              <w:spacing w:after="0"/>
              <w:jc w:val="center"/>
              <w:rPr>
                <w:rFonts w:ascii="Arial" w:eastAsia="Yu Mincho" w:hAnsi="Arial"/>
                <w:sz w:val="18"/>
                <w:lang w:val="en-US" w:eastAsia="ja-JP"/>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33447858"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7A6F00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en-US"/>
              </w:rPr>
              <w:t>DC_3_n28-</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tcBorders>
              <w:left w:val="single" w:sz="4" w:space="0" w:color="auto"/>
            </w:tcBorders>
            <w:vAlign w:val="center"/>
          </w:tcPr>
          <w:p w14:paraId="7A538BF1"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sz w:val="18"/>
                <w:lang w:val="en-US" w:eastAsia="ja-JP"/>
              </w:rPr>
              <w:t>3</w:t>
            </w:r>
          </w:p>
        </w:tc>
        <w:tc>
          <w:tcPr>
            <w:tcW w:w="2971" w:type="dxa"/>
            <w:vAlign w:val="center"/>
          </w:tcPr>
          <w:p w14:paraId="722C945C"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6</w:t>
            </w:r>
          </w:p>
        </w:tc>
      </w:tr>
      <w:tr w:rsidR="00DD2E86" w:rsidRPr="00DD2E86" w14:paraId="3D24B1BB"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C9A999"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277C466C"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hint="eastAsia"/>
                <w:sz w:val="18"/>
                <w:lang w:val="en-US" w:eastAsia="ja-JP"/>
              </w:rPr>
              <w:t>n28</w:t>
            </w:r>
          </w:p>
        </w:tc>
        <w:tc>
          <w:tcPr>
            <w:tcW w:w="2971" w:type="dxa"/>
            <w:vAlign w:val="center"/>
          </w:tcPr>
          <w:p w14:paraId="65A67007"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5</w:t>
            </w:r>
          </w:p>
        </w:tc>
      </w:tr>
      <w:tr w:rsidR="00DD2E86" w:rsidRPr="00DD2E86" w14:paraId="64479463"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3C33012"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3217F3EA"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sz w:val="18"/>
                <w:lang w:val="en-US" w:eastAsia="ja-JP"/>
              </w:rPr>
              <w:t>n78</w:t>
            </w:r>
          </w:p>
        </w:tc>
        <w:tc>
          <w:tcPr>
            <w:tcW w:w="2971" w:type="dxa"/>
            <w:vAlign w:val="center"/>
          </w:tcPr>
          <w:p w14:paraId="5BF51586"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ja-JP"/>
              </w:rPr>
            </w:pPr>
            <w:r w:rsidRPr="00DD2E86">
              <w:rPr>
                <w:rFonts w:ascii="Arial" w:eastAsia="Yu Mincho" w:hAnsi="Arial" w:cs="Arial" w:hint="eastAsia"/>
                <w:sz w:val="18"/>
                <w:lang w:eastAsia="ja-JP"/>
              </w:rPr>
              <w:t>0.8</w:t>
            </w:r>
          </w:p>
        </w:tc>
      </w:tr>
      <w:tr w:rsidR="00DD2E86" w:rsidRPr="00DD2E86" w14:paraId="2375AC44"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148A95"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14155032"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sz w:val="18"/>
                <w:lang w:val="en-US" w:eastAsia="ja-JP"/>
              </w:rPr>
              <w:t>n79</w:t>
            </w:r>
          </w:p>
        </w:tc>
        <w:tc>
          <w:tcPr>
            <w:tcW w:w="2971" w:type="dxa"/>
          </w:tcPr>
          <w:p w14:paraId="10B24E61"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ja-JP"/>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0FFD57AC"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45E7C0D"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DC_3-32_n1-n28</w:t>
            </w:r>
          </w:p>
        </w:tc>
        <w:tc>
          <w:tcPr>
            <w:tcW w:w="2835" w:type="dxa"/>
            <w:tcBorders>
              <w:left w:val="single" w:sz="4" w:space="0" w:color="auto"/>
            </w:tcBorders>
          </w:tcPr>
          <w:p w14:paraId="67C9E645"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cs="Arial"/>
                <w:sz w:val="18"/>
                <w:lang w:val="x-none" w:eastAsia="zh-CN"/>
              </w:rPr>
              <w:t>n1</w:t>
            </w:r>
          </w:p>
        </w:tc>
        <w:tc>
          <w:tcPr>
            <w:tcW w:w="2971" w:type="dxa"/>
          </w:tcPr>
          <w:p w14:paraId="4793E678" w14:textId="77777777" w:rsidR="00DD2E86" w:rsidRPr="00DD2E86" w:rsidRDefault="00DD2E86" w:rsidP="00DD2E86">
            <w:pPr>
              <w:keepNext/>
              <w:keepLines/>
              <w:tabs>
                <w:tab w:val="left" w:pos="1110"/>
                <w:tab w:val="center" w:pos="1368"/>
              </w:tabs>
              <w:spacing w:after="0"/>
              <w:jc w:val="center"/>
              <w:rPr>
                <w:rFonts w:ascii="Arial" w:eastAsia="Yu Mincho" w:hAnsi="Arial"/>
                <w:sz w:val="18"/>
                <w:lang w:val="en-US" w:eastAsia="ja-JP"/>
              </w:rPr>
            </w:pPr>
            <w:r w:rsidRPr="00DD2E86">
              <w:rPr>
                <w:rFonts w:ascii="Arial" w:eastAsia="宋体" w:hAnsi="Arial" w:cs="Arial"/>
                <w:sz w:val="18"/>
                <w:lang w:val="x-none" w:eastAsia="zh-CN"/>
              </w:rPr>
              <w:t>0.3</w:t>
            </w:r>
          </w:p>
        </w:tc>
      </w:tr>
      <w:tr w:rsidR="00DD2E86" w:rsidRPr="00DD2E86" w14:paraId="1DF0106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191F4E"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2FD2A132"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cs="Arial"/>
                <w:sz w:val="18"/>
                <w:lang w:val="x-none" w:eastAsia="zh-CN"/>
              </w:rPr>
              <w:t>3</w:t>
            </w:r>
          </w:p>
        </w:tc>
        <w:tc>
          <w:tcPr>
            <w:tcW w:w="2971" w:type="dxa"/>
          </w:tcPr>
          <w:p w14:paraId="3E7EB4EF" w14:textId="77777777" w:rsidR="00DD2E86" w:rsidRPr="00DD2E86" w:rsidRDefault="00DD2E86" w:rsidP="00DD2E86">
            <w:pPr>
              <w:keepNext/>
              <w:keepLines/>
              <w:tabs>
                <w:tab w:val="left" w:pos="1110"/>
                <w:tab w:val="center" w:pos="1368"/>
              </w:tabs>
              <w:spacing w:after="0"/>
              <w:jc w:val="center"/>
              <w:rPr>
                <w:rFonts w:ascii="Arial" w:eastAsia="Yu Mincho" w:hAnsi="Arial"/>
                <w:sz w:val="18"/>
                <w:lang w:val="en-US" w:eastAsia="ja-JP"/>
              </w:rPr>
            </w:pPr>
            <w:r w:rsidRPr="00DD2E86">
              <w:rPr>
                <w:rFonts w:ascii="Arial" w:eastAsia="宋体" w:hAnsi="Arial" w:cs="Arial"/>
                <w:sz w:val="18"/>
                <w:lang w:val="x-none" w:eastAsia="zh-CN"/>
              </w:rPr>
              <w:t>0.3</w:t>
            </w:r>
          </w:p>
        </w:tc>
      </w:tr>
      <w:tr w:rsidR="00DD2E86" w:rsidRPr="00DD2E86" w14:paraId="59EA06F9"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B17E75"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3D4D15D6"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cs="Arial"/>
                <w:sz w:val="18"/>
                <w:lang w:val="x-none" w:eastAsia="zh-CN"/>
              </w:rPr>
              <w:t>n28</w:t>
            </w:r>
          </w:p>
        </w:tc>
        <w:tc>
          <w:tcPr>
            <w:tcW w:w="2971" w:type="dxa"/>
          </w:tcPr>
          <w:p w14:paraId="514B8995" w14:textId="77777777" w:rsidR="00DD2E86" w:rsidRPr="00DD2E86" w:rsidRDefault="00DD2E86" w:rsidP="00DD2E86">
            <w:pPr>
              <w:keepNext/>
              <w:keepLines/>
              <w:tabs>
                <w:tab w:val="left" w:pos="1110"/>
                <w:tab w:val="center" w:pos="1368"/>
              </w:tabs>
              <w:spacing w:after="0"/>
              <w:jc w:val="center"/>
              <w:rPr>
                <w:rFonts w:ascii="Arial" w:eastAsia="Yu Mincho" w:hAnsi="Arial"/>
                <w:sz w:val="18"/>
                <w:lang w:val="en-US" w:eastAsia="ja-JP"/>
              </w:rPr>
            </w:pPr>
            <w:r w:rsidRPr="00DD2E86">
              <w:rPr>
                <w:rFonts w:ascii="Arial" w:eastAsia="宋体" w:hAnsi="Arial" w:cs="Arial"/>
                <w:sz w:val="18"/>
                <w:lang w:val="x-none" w:eastAsia="zh-CN"/>
              </w:rPr>
              <w:t>0.6</w:t>
            </w:r>
          </w:p>
        </w:tc>
      </w:tr>
      <w:tr w:rsidR="00DD2E86" w:rsidRPr="00DD2E86" w14:paraId="2DD629B1"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21A633D"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DC_3-32-38_n28</w:t>
            </w:r>
          </w:p>
        </w:tc>
        <w:tc>
          <w:tcPr>
            <w:tcW w:w="2835" w:type="dxa"/>
            <w:tcBorders>
              <w:left w:val="single" w:sz="4" w:space="0" w:color="auto"/>
            </w:tcBorders>
          </w:tcPr>
          <w:p w14:paraId="495DDA66" w14:textId="77777777" w:rsidR="00DD2E86" w:rsidRPr="00DD2E86" w:rsidRDefault="00DD2E86" w:rsidP="00DD2E86">
            <w:pPr>
              <w:keepNext/>
              <w:keepLines/>
              <w:spacing w:after="0"/>
              <w:jc w:val="center"/>
              <w:rPr>
                <w:rFonts w:ascii="Arial" w:eastAsia="宋体" w:hAnsi="Arial" w:cs="Arial"/>
                <w:sz w:val="18"/>
                <w:lang w:val="x-none" w:eastAsia="zh-CN"/>
              </w:rPr>
            </w:pPr>
            <w:r w:rsidRPr="00DD2E86">
              <w:rPr>
                <w:rFonts w:ascii="Arial" w:eastAsia="宋体" w:hAnsi="Arial" w:cs="Arial"/>
                <w:sz w:val="18"/>
                <w:lang w:eastAsia="zh-CN"/>
              </w:rPr>
              <w:t>3</w:t>
            </w:r>
          </w:p>
        </w:tc>
        <w:tc>
          <w:tcPr>
            <w:tcW w:w="2971" w:type="dxa"/>
          </w:tcPr>
          <w:p w14:paraId="30906096"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val="x-none" w:eastAsia="zh-CN"/>
              </w:rPr>
            </w:pPr>
            <w:r w:rsidRPr="00DD2E86">
              <w:rPr>
                <w:rFonts w:ascii="Arial" w:eastAsia="宋体" w:hAnsi="Arial" w:cs="Arial"/>
                <w:sz w:val="18"/>
                <w:lang w:eastAsia="zh-CN"/>
              </w:rPr>
              <w:t>0.7</w:t>
            </w:r>
          </w:p>
        </w:tc>
      </w:tr>
      <w:tr w:rsidR="00DD2E86" w:rsidRPr="00DD2E86" w14:paraId="3B2BC4B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0A44EB"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0102A824" w14:textId="77777777" w:rsidR="00DD2E86" w:rsidRPr="00DD2E86" w:rsidRDefault="00DD2E86" w:rsidP="00DD2E86">
            <w:pPr>
              <w:keepNext/>
              <w:keepLines/>
              <w:spacing w:after="0"/>
              <w:jc w:val="center"/>
              <w:rPr>
                <w:rFonts w:ascii="Arial" w:eastAsia="宋体" w:hAnsi="Arial" w:cs="Arial"/>
                <w:sz w:val="18"/>
                <w:lang w:val="x-none" w:eastAsia="zh-CN"/>
              </w:rPr>
            </w:pPr>
            <w:r w:rsidRPr="00DD2E86">
              <w:rPr>
                <w:rFonts w:ascii="Arial" w:eastAsia="宋体" w:hAnsi="Arial" w:cs="Arial"/>
                <w:sz w:val="18"/>
                <w:lang w:eastAsia="zh-CN"/>
              </w:rPr>
              <w:t>38</w:t>
            </w:r>
          </w:p>
        </w:tc>
        <w:tc>
          <w:tcPr>
            <w:tcW w:w="2971" w:type="dxa"/>
          </w:tcPr>
          <w:p w14:paraId="5DF92C77"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val="x-none" w:eastAsia="zh-CN"/>
              </w:rPr>
            </w:pPr>
            <w:r w:rsidRPr="00DD2E86">
              <w:rPr>
                <w:rFonts w:ascii="Arial" w:eastAsia="宋体" w:hAnsi="Arial" w:cs="Arial"/>
                <w:sz w:val="18"/>
                <w:lang w:eastAsia="zh-CN"/>
              </w:rPr>
              <w:t>0.7</w:t>
            </w:r>
          </w:p>
        </w:tc>
      </w:tr>
      <w:tr w:rsidR="00DD2E86" w:rsidRPr="00DD2E86" w14:paraId="6F8ADD9C"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925C273" w14:textId="77777777" w:rsidR="00DD2E86" w:rsidRPr="00DD2E86" w:rsidRDefault="00DD2E86" w:rsidP="00DD2E86">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58A16AD3" w14:textId="77777777" w:rsidR="00DD2E86" w:rsidRPr="00DD2E86" w:rsidRDefault="00DD2E86" w:rsidP="00DD2E86">
            <w:pPr>
              <w:keepNext/>
              <w:keepLines/>
              <w:spacing w:after="0"/>
              <w:jc w:val="center"/>
              <w:rPr>
                <w:rFonts w:ascii="Arial" w:eastAsia="宋体" w:hAnsi="Arial" w:cs="Arial"/>
                <w:sz w:val="18"/>
                <w:lang w:val="x-none" w:eastAsia="zh-CN"/>
              </w:rPr>
            </w:pPr>
            <w:r w:rsidRPr="00DD2E86">
              <w:rPr>
                <w:rFonts w:ascii="Arial" w:eastAsia="宋体" w:hAnsi="Arial" w:cs="Arial"/>
                <w:sz w:val="18"/>
                <w:lang w:eastAsia="zh-CN"/>
              </w:rPr>
              <w:t>n28</w:t>
            </w:r>
          </w:p>
        </w:tc>
        <w:tc>
          <w:tcPr>
            <w:tcW w:w="2971" w:type="dxa"/>
          </w:tcPr>
          <w:p w14:paraId="438C1192"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val="x-none" w:eastAsia="zh-CN"/>
              </w:rPr>
            </w:pPr>
            <w:r w:rsidRPr="00DD2E86">
              <w:rPr>
                <w:rFonts w:ascii="Arial" w:eastAsia="宋体" w:hAnsi="Arial" w:cs="Arial"/>
                <w:sz w:val="18"/>
                <w:lang w:eastAsia="zh-CN"/>
              </w:rPr>
              <w:t>0.6</w:t>
            </w:r>
          </w:p>
        </w:tc>
      </w:tr>
      <w:tr w:rsidR="00DD2E86" w:rsidRPr="00DD2E86" w14:paraId="7ADA4CB9"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D64A621"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DC_3-40_n1-n78</w:t>
            </w:r>
          </w:p>
        </w:tc>
        <w:tc>
          <w:tcPr>
            <w:tcW w:w="2835" w:type="dxa"/>
            <w:tcBorders>
              <w:left w:val="single" w:sz="4" w:space="0" w:color="auto"/>
            </w:tcBorders>
            <w:vAlign w:val="center"/>
          </w:tcPr>
          <w:p w14:paraId="59460E9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等线" w:hAnsi="Arial" w:cs="Arial"/>
                <w:bCs/>
                <w:sz w:val="18"/>
                <w:szCs w:val="18"/>
                <w:lang w:eastAsia="zh-CN"/>
              </w:rPr>
              <w:t>n1</w:t>
            </w:r>
          </w:p>
        </w:tc>
        <w:tc>
          <w:tcPr>
            <w:tcW w:w="2971" w:type="dxa"/>
            <w:vAlign w:val="center"/>
          </w:tcPr>
          <w:p w14:paraId="6FAA7F15"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0735F0E1"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BE5E6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9385F5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等线" w:hAnsi="Arial" w:cs="Arial"/>
                <w:bCs/>
                <w:sz w:val="18"/>
                <w:szCs w:val="18"/>
                <w:lang w:eastAsia="zh-CN"/>
              </w:rPr>
              <w:t>3</w:t>
            </w:r>
          </w:p>
        </w:tc>
        <w:tc>
          <w:tcPr>
            <w:tcW w:w="2971" w:type="dxa"/>
            <w:vAlign w:val="center"/>
          </w:tcPr>
          <w:p w14:paraId="62AFA410"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lang w:eastAsia="ja-JP"/>
              </w:rPr>
              <w:t>0.6</w:t>
            </w:r>
          </w:p>
        </w:tc>
      </w:tr>
      <w:tr w:rsidR="00DD2E86" w:rsidRPr="00DD2E86" w14:paraId="34D664F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668CE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838575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bCs/>
                <w:sz w:val="18"/>
                <w:szCs w:val="18"/>
                <w:lang w:eastAsia="zh-CN"/>
              </w:rPr>
              <w:t>40</w:t>
            </w:r>
          </w:p>
        </w:tc>
        <w:tc>
          <w:tcPr>
            <w:tcW w:w="2971" w:type="dxa"/>
          </w:tcPr>
          <w:p w14:paraId="547C04F1"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szCs w:val="18"/>
                <w:lang w:eastAsia="ja-JP"/>
              </w:rPr>
              <w:t>0.3</w:t>
            </w:r>
            <w:r w:rsidRPr="00DD2E86">
              <w:rPr>
                <w:rFonts w:ascii="Arial" w:eastAsia="宋体" w:hAnsi="Arial" w:cs="Arial"/>
                <w:sz w:val="18"/>
                <w:szCs w:val="18"/>
                <w:vertAlign w:val="superscript"/>
                <w:lang w:eastAsia="ja-JP"/>
              </w:rPr>
              <w:t>6</w:t>
            </w:r>
          </w:p>
        </w:tc>
      </w:tr>
      <w:tr w:rsidR="00DD2E86" w:rsidRPr="00DD2E86" w14:paraId="4D0EDD9B"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FEB7820"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276C1FC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bCs/>
                <w:sz w:val="18"/>
                <w:szCs w:val="18"/>
              </w:rPr>
              <w:t>n</w:t>
            </w:r>
            <w:r w:rsidRPr="00DD2E86">
              <w:rPr>
                <w:rFonts w:ascii="Arial" w:eastAsia="等线" w:hAnsi="Arial" w:cs="Arial"/>
                <w:bCs/>
                <w:sz w:val="18"/>
                <w:szCs w:val="18"/>
                <w:lang w:eastAsia="zh-CN"/>
              </w:rPr>
              <w:t>78</w:t>
            </w:r>
          </w:p>
        </w:tc>
        <w:tc>
          <w:tcPr>
            <w:tcW w:w="2971" w:type="dxa"/>
          </w:tcPr>
          <w:p w14:paraId="7A0C831D"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szCs w:val="18"/>
                <w:lang w:eastAsia="ja-JP"/>
              </w:rPr>
              <w:t>0.8</w:t>
            </w:r>
            <w:r w:rsidRPr="00DD2E86">
              <w:rPr>
                <w:rFonts w:ascii="Arial" w:eastAsia="宋体" w:hAnsi="Arial" w:cs="Arial"/>
                <w:sz w:val="18"/>
                <w:szCs w:val="18"/>
                <w:vertAlign w:val="superscript"/>
                <w:lang w:eastAsia="ja-JP"/>
              </w:rPr>
              <w:t>6</w:t>
            </w:r>
          </w:p>
        </w:tc>
      </w:tr>
      <w:tr w:rsidR="00DD2E86" w:rsidRPr="00DD2E86" w14:paraId="595BCBE7" w14:textId="77777777" w:rsidTr="00D54750">
        <w:trPr>
          <w:gridAfter w:val="1"/>
          <w:wAfter w:w="6" w:type="dxa"/>
          <w:trHeight w:val="187"/>
          <w:jc w:val="center"/>
        </w:trPr>
        <w:tc>
          <w:tcPr>
            <w:tcW w:w="2268" w:type="dxa"/>
            <w:tcBorders>
              <w:top w:val="nil"/>
              <w:bottom w:val="nil"/>
            </w:tcBorders>
            <w:shd w:val="clear" w:color="auto" w:fill="auto"/>
          </w:tcPr>
          <w:p w14:paraId="4E5856B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DC_3-41_n3-n41</w:t>
            </w:r>
          </w:p>
        </w:tc>
        <w:tc>
          <w:tcPr>
            <w:tcW w:w="2835" w:type="dxa"/>
          </w:tcPr>
          <w:p w14:paraId="2E03179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3</w:t>
            </w:r>
          </w:p>
        </w:tc>
        <w:tc>
          <w:tcPr>
            <w:tcW w:w="2971" w:type="dxa"/>
          </w:tcPr>
          <w:p w14:paraId="47AD2B1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.5</w:t>
            </w:r>
          </w:p>
        </w:tc>
      </w:tr>
      <w:tr w:rsidR="00DD2E86" w:rsidRPr="00DD2E86" w14:paraId="7DAA7435" w14:textId="77777777" w:rsidTr="00D54750">
        <w:trPr>
          <w:gridAfter w:val="1"/>
          <w:wAfter w:w="6" w:type="dxa"/>
          <w:trHeight w:val="187"/>
          <w:jc w:val="center"/>
        </w:trPr>
        <w:tc>
          <w:tcPr>
            <w:tcW w:w="2268" w:type="dxa"/>
            <w:tcBorders>
              <w:top w:val="nil"/>
              <w:bottom w:val="nil"/>
            </w:tcBorders>
            <w:shd w:val="clear" w:color="auto" w:fill="auto"/>
          </w:tcPr>
          <w:p w14:paraId="31AA4AFD" w14:textId="77777777" w:rsidR="00DD2E86" w:rsidRPr="00DD2E86" w:rsidRDefault="00DD2E86" w:rsidP="00DD2E86">
            <w:pPr>
              <w:keepNext/>
              <w:keepLines/>
              <w:spacing w:after="0"/>
              <w:jc w:val="center"/>
              <w:rPr>
                <w:rFonts w:ascii="Arial" w:eastAsia="宋体" w:hAnsi="Arial"/>
                <w:sz w:val="18"/>
              </w:rPr>
            </w:pPr>
          </w:p>
        </w:tc>
        <w:tc>
          <w:tcPr>
            <w:tcW w:w="2835" w:type="dxa"/>
          </w:tcPr>
          <w:p w14:paraId="6D0B9F3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971" w:type="dxa"/>
          </w:tcPr>
          <w:p w14:paraId="71E873A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0.3</w:t>
            </w:r>
            <w:r w:rsidRPr="00DD2E86">
              <w:rPr>
                <w:rFonts w:ascii="Arial" w:eastAsia="等线" w:hAnsi="Arial"/>
                <w:sz w:val="18"/>
                <w:vertAlign w:val="superscript"/>
                <w:lang w:eastAsia="zh-CN"/>
              </w:rPr>
              <w:t>4</w:t>
            </w:r>
            <w:r w:rsidRPr="00DD2E86">
              <w:rPr>
                <w:rFonts w:ascii="Arial" w:eastAsia="等线" w:hAnsi="Arial"/>
                <w:sz w:val="18"/>
                <w:lang w:eastAsia="zh-CN"/>
              </w:rPr>
              <w:t>/</w:t>
            </w:r>
            <w:r w:rsidRPr="00DD2E86">
              <w:rPr>
                <w:rFonts w:ascii="Arial" w:eastAsia="宋体" w:hAnsi="Arial"/>
                <w:sz w:val="18"/>
              </w:rPr>
              <w:t>0.</w:t>
            </w:r>
            <w:r w:rsidRPr="00DD2E86">
              <w:rPr>
                <w:rFonts w:ascii="Arial" w:eastAsia="等线" w:hAnsi="Arial"/>
                <w:sz w:val="18"/>
                <w:lang w:eastAsia="zh-CN"/>
              </w:rPr>
              <w:t>8</w:t>
            </w:r>
            <w:r w:rsidRPr="00DD2E86">
              <w:rPr>
                <w:rFonts w:ascii="Arial" w:eastAsia="等线" w:hAnsi="Arial"/>
                <w:sz w:val="18"/>
                <w:vertAlign w:val="superscript"/>
                <w:lang w:eastAsia="zh-CN"/>
              </w:rPr>
              <w:t>5</w:t>
            </w:r>
          </w:p>
        </w:tc>
      </w:tr>
      <w:tr w:rsidR="00DD2E86" w:rsidRPr="00DD2E86" w14:paraId="09887C06" w14:textId="77777777" w:rsidTr="00D54750">
        <w:trPr>
          <w:gridAfter w:val="1"/>
          <w:wAfter w:w="6" w:type="dxa"/>
          <w:trHeight w:val="187"/>
          <w:jc w:val="center"/>
        </w:trPr>
        <w:tc>
          <w:tcPr>
            <w:tcW w:w="2268" w:type="dxa"/>
            <w:tcBorders>
              <w:top w:val="nil"/>
              <w:bottom w:val="nil"/>
            </w:tcBorders>
            <w:shd w:val="clear" w:color="auto" w:fill="auto"/>
          </w:tcPr>
          <w:p w14:paraId="0F3916A9" w14:textId="77777777" w:rsidR="00DD2E86" w:rsidRPr="00DD2E86" w:rsidRDefault="00DD2E86" w:rsidP="00DD2E86">
            <w:pPr>
              <w:keepNext/>
              <w:keepLines/>
              <w:spacing w:after="0"/>
              <w:jc w:val="center"/>
              <w:rPr>
                <w:rFonts w:ascii="Arial" w:eastAsia="宋体" w:hAnsi="Arial"/>
                <w:sz w:val="18"/>
              </w:rPr>
            </w:pPr>
          </w:p>
        </w:tc>
        <w:tc>
          <w:tcPr>
            <w:tcW w:w="2835" w:type="dxa"/>
          </w:tcPr>
          <w:p w14:paraId="1C26F92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n3</w:t>
            </w:r>
          </w:p>
        </w:tc>
        <w:tc>
          <w:tcPr>
            <w:tcW w:w="2971" w:type="dxa"/>
          </w:tcPr>
          <w:p w14:paraId="1E3244D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0.5</w:t>
            </w:r>
          </w:p>
        </w:tc>
      </w:tr>
      <w:tr w:rsidR="00DD2E86" w:rsidRPr="00DD2E86" w14:paraId="5ACD99E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40AAC53" w14:textId="77777777" w:rsidR="00DD2E86" w:rsidRPr="00DD2E86" w:rsidRDefault="00DD2E86" w:rsidP="00DD2E86">
            <w:pPr>
              <w:keepNext/>
              <w:keepLines/>
              <w:spacing w:after="0"/>
              <w:jc w:val="center"/>
              <w:rPr>
                <w:rFonts w:ascii="Arial" w:eastAsia="宋体" w:hAnsi="Arial"/>
                <w:sz w:val="18"/>
              </w:rPr>
            </w:pPr>
          </w:p>
        </w:tc>
        <w:tc>
          <w:tcPr>
            <w:tcW w:w="2835" w:type="dxa"/>
          </w:tcPr>
          <w:p w14:paraId="3881C43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n41</w:t>
            </w:r>
          </w:p>
        </w:tc>
        <w:tc>
          <w:tcPr>
            <w:tcW w:w="2971" w:type="dxa"/>
          </w:tcPr>
          <w:p w14:paraId="6550760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0.3</w:t>
            </w:r>
            <w:r w:rsidRPr="00DD2E86">
              <w:rPr>
                <w:rFonts w:ascii="Arial" w:eastAsia="等线" w:hAnsi="Arial"/>
                <w:sz w:val="18"/>
                <w:vertAlign w:val="superscript"/>
                <w:lang w:eastAsia="zh-CN"/>
              </w:rPr>
              <w:t>4</w:t>
            </w:r>
            <w:r w:rsidRPr="00DD2E86">
              <w:rPr>
                <w:rFonts w:ascii="Arial" w:eastAsia="等线" w:hAnsi="Arial"/>
                <w:sz w:val="18"/>
                <w:lang w:eastAsia="zh-CN"/>
              </w:rPr>
              <w:t>/</w:t>
            </w:r>
            <w:r w:rsidRPr="00DD2E86">
              <w:rPr>
                <w:rFonts w:ascii="Arial" w:eastAsia="宋体" w:hAnsi="Arial"/>
                <w:sz w:val="18"/>
              </w:rPr>
              <w:t>0.</w:t>
            </w:r>
            <w:r w:rsidRPr="00DD2E86">
              <w:rPr>
                <w:rFonts w:ascii="Arial" w:eastAsia="等线" w:hAnsi="Arial"/>
                <w:sz w:val="18"/>
                <w:lang w:eastAsia="zh-CN"/>
              </w:rPr>
              <w:t>8</w:t>
            </w:r>
            <w:r w:rsidRPr="00DD2E86">
              <w:rPr>
                <w:rFonts w:ascii="Arial" w:eastAsia="等线" w:hAnsi="Arial"/>
                <w:sz w:val="18"/>
                <w:vertAlign w:val="superscript"/>
                <w:lang w:eastAsia="zh-CN"/>
              </w:rPr>
              <w:t>5</w:t>
            </w:r>
          </w:p>
        </w:tc>
      </w:tr>
      <w:tr w:rsidR="00DD2E86" w:rsidRPr="00DD2E86" w14:paraId="5C61BA58" w14:textId="77777777" w:rsidTr="00D54750">
        <w:trPr>
          <w:gridAfter w:val="1"/>
          <w:wAfter w:w="6" w:type="dxa"/>
          <w:trHeight w:val="187"/>
          <w:jc w:val="center"/>
        </w:trPr>
        <w:tc>
          <w:tcPr>
            <w:tcW w:w="2268" w:type="dxa"/>
            <w:tcBorders>
              <w:top w:val="nil"/>
              <w:bottom w:val="nil"/>
            </w:tcBorders>
            <w:shd w:val="clear" w:color="auto" w:fill="auto"/>
          </w:tcPr>
          <w:p w14:paraId="1C9704B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DC_3-41_n3-n77</w:t>
            </w:r>
          </w:p>
        </w:tc>
        <w:tc>
          <w:tcPr>
            <w:tcW w:w="2835" w:type="dxa"/>
          </w:tcPr>
          <w:p w14:paraId="689BF4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3</w:t>
            </w:r>
          </w:p>
        </w:tc>
        <w:tc>
          <w:tcPr>
            <w:tcW w:w="2971" w:type="dxa"/>
          </w:tcPr>
          <w:p w14:paraId="41F4836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2CCD41DF" w14:textId="77777777" w:rsidTr="00D54750">
        <w:trPr>
          <w:gridAfter w:val="1"/>
          <w:wAfter w:w="6" w:type="dxa"/>
          <w:trHeight w:val="187"/>
          <w:jc w:val="center"/>
        </w:trPr>
        <w:tc>
          <w:tcPr>
            <w:tcW w:w="2268" w:type="dxa"/>
            <w:tcBorders>
              <w:top w:val="nil"/>
              <w:bottom w:val="nil"/>
            </w:tcBorders>
            <w:shd w:val="clear" w:color="auto" w:fill="auto"/>
          </w:tcPr>
          <w:p w14:paraId="2C369717" w14:textId="77777777" w:rsidR="00DD2E86" w:rsidRPr="00DD2E86" w:rsidRDefault="00DD2E86" w:rsidP="00DD2E86">
            <w:pPr>
              <w:keepNext/>
              <w:keepLines/>
              <w:spacing w:after="0"/>
              <w:jc w:val="center"/>
              <w:rPr>
                <w:rFonts w:ascii="Arial" w:eastAsia="宋体" w:hAnsi="Arial"/>
                <w:sz w:val="18"/>
              </w:rPr>
            </w:pPr>
          </w:p>
        </w:tc>
        <w:tc>
          <w:tcPr>
            <w:tcW w:w="2835" w:type="dxa"/>
          </w:tcPr>
          <w:p w14:paraId="454F0E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971" w:type="dxa"/>
          </w:tcPr>
          <w:p w14:paraId="04D9A64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0.3</w:t>
            </w:r>
            <w:r w:rsidRPr="00DD2E86">
              <w:rPr>
                <w:rFonts w:ascii="Arial" w:eastAsia="等线" w:hAnsi="Arial"/>
                <w:sz w:val="18"/>
                <w:vertAlign w:val="superscript"/>
                <w:lang w:eastAsia="zh-CN"/>
              </w:rPr>
              <w:t>4</w:t>
            </w:r>
            <w:r w:rsidRPr="00DD2E86">
              <w:rPr>
                <w:rFonts w:ascii="Arial" w:eastAsia="等线" w:hAnsi="Arial"/>
                <w:sz w:val="18"/>
                <w:lang w:eastAsia="zh-CN"/>
              </w:rPr>
              <w:t>/</w:t>
            </w:r>
            <w:r w:rsidRPr="00DD2E86">
              <w:rPr>
                <w:rFonts w:ascii="Arial" w:eastAsia="宋体" w:hAnsi="Arial"/>
                <w:sz w:val="18"/>
              </w:rPr>
              <w:t>0.</w:t>
            </w:r>
            <w:r w:rsidRPr="00DD2E86">
              <w:rPr>
                <w:rFonts w:ascii="Arial" w:eastAsia="等线" w:hAnsi="Arial"/>
                <w:sz w:val="18"/>
                <w:lang w:eastAsia="zh-CN"/>
              </w:rPr>
              <w:t>8</w:t>
            </w:r>
            <w:r w:rsidRPr="00DD2E86">
              <w:rPr>
                <w:rFonts w:ascii="Arial" w:eastAsia="等线" w:hAnsi="Arial"/>
                <w:sz w:val="18"/>
                <w:vertAlign w:val="superscript"/>
                <w:lang w:eastAsia="zh-CN"/>
              </w:rPr>
              <w:t>5</w:t>
            </w:r>
          </w:p>
        </w:tc>
      </w:tr>
      <w:tr w:rsidR="00DD2E86" w:rsidRPr="00DD2E86" w14:paraId="6A24483B" w14:textId="77777777" w:rsidTr="00D54750">
        <w:trPr>
          <w:gridAfter w:val="1"/>
          <w:wAfter w:w="6" w:type="dxa"/>
          <w:trHeight w:val="187"/>
          <w:jc w:val="center"/>
        </w:trPr>
        <w:tc>
          <w:tcPr>
            <w:tcW w:w="2268" w:type="dxa"/>
            <w:tcBorders>
              <w:top w:val="nil"/>
              <w:bottom w:val="nil"/>
            </w:tcBorders>
            <w:shd w:val="clear" w:color="auto" w:fill="auto"/>
          </w:tcPr>
          <w:p w14:paraId="5964CB72" w14:textId="77777777" w:rsidR="00DD2E86" w:rsidRPr="00DD2E86" w:rsidRDefault="00DD2E86" w:rsidP="00DD2E86">
            <w:pPr>
              <w:keepNext/>
              <w:keepLines/>
              <w:spacing w:after="0"/>
              <w:jc w:val="center"/>
              <w:rPr>
                <w:rFonts w:ascii="Arial" w:eastAsia="宋体" w:hAnsi="Arial"/>
                <w:sz w:val="18"/>
              </w:rPr>
            </w:pPr>
          </w:p>
        </w:tc>
        <w:tc>
          <w:tcPr>
            <w:tcW w:w="2835" w:type="dxa"/>
          </w:tcPr>
          <w:p w14:paraId="0ADDC08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n3</w:t>
            </w:r>
          </w:p>
        </w:tc>
        <w:tc>
          <w:tcPr>
            <w:tcW w:w="2971" w:type="dxa"/>
          </w:tcPr>
          <w:p w14:paraId="783025B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0.6</w:t>
            </w:r>
          </w:p>
        </w:tc>
      </w:tr>
      <w:tr w:rsidR="00DD2E86" w:rsidRPr="00DD2E86" w14:paraId="7FE6527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CF3DC6C" w14:textId="77777777" w:rsidR="00DD2E86" w:rsidRPr="00DD2E86" w:rsidRDefault="00DD2E86" w:rsidP="00DD2E86">
            <w:pPr>
              <w:keepNext/>
              <w:keepLines/>
              <w:spacing w:after="0"/>
              <w:jc w:val="center"/>
              <w:rPr>
                <w:rFonts w:ascii="Arial" w:eastAsia="宋体" w:hAnsi="Arial"/>
                <w:sz w:val="18"/>
              </w:rPr>
            </w:pPr>
          </w:p>
        </w:tc>
        <w:tc>
          <w:tcPr>
            <w:tcW w:w="2835" w:type="dxa"/>
          </w:tcPr>
          <w:p w14:paraId="025BDE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n77</w:t>
            </w:r>
          </w:p>
        </w:tc>
        <w:tc>
          <w:tcPr>
            <w:tcW w:w="2971" w:type="dxa"/>
          </w:tcPr>
          <w:p w14:paraId="197A32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0.8</w:t>
            </w:r>
          </w:p>
        </w:tc>
      </w:tr>
      <w:tr w:rsidR="00DD2E86" w:rsidRPr="00DD2E86" w14:paraId="4814272B" w14:textId="77777777" w:rsidTr="00D54750">
        <w:trPr>
          <w:gridAfter w:val="1"/>
          <w:wAfter w:w="6" w:type="dxa"/>
          <w:trHeight w:val="187"/>
          <w:jc w:val="center"/>
        </w:trPr>
        <w:tc>
          <w:tcPr>
            <w:tcW w:w="2268" w:type="dxa"/>
            <w:tcBorders>
              <w:top w:val="nil"/>
              <w:bottom w:val="nil"/>
            </w:tcBorders>
            <w:shd w:val="clear" w:color="auto" w:fill="auto"/>
          </w:tcPr>
          <w:p w14:paraId="41F7475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DC_3-41_n3-n78</w:t>
            </w:r>
          </w:p>
        </w:tc>
        <w:tc>
          <w:tcPr>
            <w:tcW w:w="2835" w:type="dxa"/>
          </w:tcPr>
          <w:p w14:paraId="4678F5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3</w:t>
            </w:r>
          </w:p>
        </w:tc>
        <w:tc>
          <w:tcPr>
            <w:tcW w:w="2971" w:type="dxa"/>
          </w:tcPr>
          <w:p w14:paraId="2962A30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7117432F" w14:textId="77777777" w:rsidTr="00D54750">
        <w:trPr>
          <w:gridAfter w:val="1"/>
          <w:wAfter w:w="6" w:type="dxa"/>
          <w:trHeight w:val="187"/>
          <w:jc w:val="center"/>
        </w:trPr>
        <w:tc>
          <w:tcPr>
            <w:tcW w:w="2268" w:type="dxa"/>
            <w:tcBorders>
              <w:top w:val="nil"/>
              <w:bottom w:val="nil"/>
            </w:tcBorders>
            <w:shd w:val="clear" w:color="auto" w:fill="auto"/>
          </w:tcPr>
          <w:p w14:paraId="482F733D" w14:textId="77777777" w:rsidR="00DD2E86" w:rsidRPr="00DD2E86" w:rsidRDefault="00DD2E86" w:rsidP="00DD2E86">
            <w:pPr>
              <w:keepNext/>
              <w:keepLines/>
              <w:spacing w:after="0"/>
              <w:jc w:val="center"/>
              <w:rPr>
                <w:rFonts w:ascii="Arial" w:eastAsia="宋体" w:hAnsi="Arial"/>
                <w:sz w:val="18"/>
              </w:rPr>
            </w:pPr>
          </w:p>
        </w:tc>
        <w:tc>
          <w:tcPr>
            <w:tcW w:w="2835" w:type="dxa"/>
          </w:tcPr>
          <w:p w14:paraId="5F64C41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971" w:type="dxa"/>
          </w:tcPr>
          <w:p w14:paraId="37C3E43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0.3</w:t>
            </w:r>
            <w:r w:rsidRPr="00DD2E86">
              <w:rPr>
                <w:rFonts w:ascii="Arial" w:eastAsia="等线" w:hAnsi="Arial"/>
                <w:sz w:val="18"/>
                <w:vertAlign w:val="superscript"/>
                <w:lang w:eastAsia="zh-CN"/>
              </w:rPr>
              <w:t>4</w:t>
            </w:r>
            <w:r w:rsidRPr="00DD2E86">
              <w:rPr>
                <w:rFonts w:ascii="Arial" w:eastAsia="等线" w:hAnsi="Arial"/>
                <w:sz w:val="18"/>
                <w:lang w:eastAsia="zh-CN"/>
              </w:rPr>
              <w:t>/</w:t>
            </w:r>
            <w:r w:rsidRPr="00DD2E86">
              <w:rPr>
                <w:rFonts w:ascii="Arial" w:eastAsia="宋体" w:hAnsi="Arial"/>
                <w:sz w:val="18"/>
              </w:rPr>
              <w:t>0.</w:t>
            </w:r>
            <w:r w:rsidRPr="00DD2E86">
              <w:rPr>
                <w:rFonts w:ascii="Arial" w:eastAsia="等线" w:hAnsi="Arial"/>
                <w:sz w:val="18"/>
                <w:lang w:eastAsia="zh-CN"/>
              </w:rPr>
              <w:t>8</w:t>
            </w:r>
            <w:r w:rsidRPr="00DD2E86">
              <w:rPr>
                <w:rFonts w:ascii="Arial" w:eastAsia="等线" w:hAnsi="Arial"/>
                <w:sz w:val="18"/>
                <w:vertAlign w:val="superscript"/>
                <w:lang w:eastAsia="zh-CN"/>
              </w:rPr>
              <w:t>5</w:t>
            </w:r>
          </w:p>
        </w:tc>
      </w:tr>
      <w:tr w:rsidR="00DD2E86" w:rsidRPr="00DD2E86" w14:paraId="70C14364" w14:textId="77777777" w:rsidTr="00D54750">
        <w:trPr>
          <w:gridAfter w:val="1"/>
          <w:wAfter w:w="6" w:type="dxa"/>
          <w:trHeight w:val="187"/>
          <w:jc w:val="center"/>
        </w:trPr>
        <w:tc>
          <w:tcPr>
            <w:tcW w:w="2268" w:type="dxa"/>
            <w:tcBorders>
              <w:top w:val="nil"/>
              <w:bottom w:val="nil"/>
            </w:tcBorders>
            <w:shd w:val="clear" w:color="auto" w:fill="auto"/>
          </w:tcPr>
          <w:p w14:paraId="2479522B" w14:textId="77777777" w:rsidR="00DD2E86" w:rsidRPr="00DD2E86" w:rsidRDefault="00DD2E86" w:rsidP="00DD2E86">
            <w:pPr>
              <w:keepNext/>
              <w:keepLines/>
              <w:spacing w:after="0"/>
              <w:jc w:val="center"/>
              <w:rPr>
                <w:rFonts w:ascii="Arial" w:eastAsia="宋体" w:hAnsi="Arial"/>
                <w:sz w:val="18"/>
              </w:rPr>
            </w:pPr>
          </w:p>
        </w:tc>
        <w:tc>
          <w:tcPr>
            <w:tcW w:w="2835" w:type="dxa"/>
          </w:tcPr>
          <w:p w14:paraId="5D520B4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n3</w:t>
            </w:r>
          </w:p>
        </w:tc>
        <w:tc>
          <w:tcPr>
            <w:tcW w:w="2971" w:type="dxa"/>
          </w:tcPr>
          <w:p w14:paraId="2F8733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0.6</w:t>
            </w:r>
          </w:p>
        </w:tc>
      </w:tr>
      <w:tr w:rsidR="00DD2E86" w:rsidRPr="00DD2E86" w14:paraId="458EEBC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1433B54" w14:textId="77777777" w:rsidR="00DD2E86" w:rsidRPr="00DD2E86" w:rsidRDefault="00DD2E86" w:rsidP="00DD2E86">
            <w:pPr>
              <w:keepNext/>
              <w:keepLines/>
              <w:spacing w:after="0"/>
              <w:jc w:val="center"/>
              <w:rPr>
                <w:rFonts w:ascii="Arial" w:eastAsia="宋体" w:hAnsi="Arial"/>
                <w:sz w:val="18"/>
              </w:rPr>
            </w:pPr>
          </w:p>
        </w:tc>
        <w:tc>
          <w:tcPr>
            <w:tcW w:w="2835" w:type="dxa"/>
          </w:tcPr>
          <w:p w14:paraId="4B47E3D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n78</w:t>
            </w:r>
          </w:p>
        </w:tc>
        <w:tc>
          <w:tcPr>
            <w:tcW w:w="2971" w:type="dxa"/>
          </w:tcPr>
          <w:p w14:paraId="1FFCEFF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0.8</w:t>
            </w:r>
          </w:p>
        </w:tc>
      </w:tr>
      <w:tr w:rsidR="00DD2E86" w:rsidRPr="00DD2E86" w14:paraId="5275D166" w14:textId="77777777" w:rsidTr="00D54750">
        <w:trPr>
          <w:gridAfter w:val="1"/>
          <w:wAfter w:w="6" w:type="dxa"/>
          <w:trHeight w:val="187"/>
          <w:jc w:val="center"/>
        </w:trPr>
        <w:tc>
          <w:tcPr>
            <w:tcW w:w="2268" w:type="dxa"/>
            <w:tcBorders>
              <w:top w:val="nil"/>
              <w:bottom w:val="nil"/>
            </w:tcBorders>
            <w:shd w:val="clear" w:color="auto" w:fill="auto"/>
          </w:tcPr>
          <w:p w14:paraId="16F77C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DC_3-41_n28-n41</w:t>
            </w:r>
          </w:p>
        </w:tc>
        <w:tc>
          <w:tcPr>
            <w:tcW w:w="2835" w:type="dxa"/>
          </w:tcPr>
          <w:p w14:paraId="2F71BF2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3</w:t>
            </w:r>
          </w:p>
        </w:tc>
        <w:tc>
          <w:tcPr>
            <w:tcW w:w="2971" w:type="dxa"/>
          </w:tcPr>
          <w:p w14:paraId="39BE3E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0.6</w:t>
            </w:r>
          </w:p>
        </w:tc>
      </w:tr>
      <w:tr w:rsidR="00DD2E86" w:rsidRPr="00DD2E86" w14:paraId="51322487" w14:textId="77777777" w:rsidTr="00D54750">
        <w:trPr>
          <w:gridAfter w:val="1"/>
          <w:wAfter w:w="6" w:type="dxa"/>
          <w:trHeight w:val="187"/>
          <w:jc w:val="center"/>
        </w:trPr>
        <w:tc>
          <w:tcPr>
            <w:tcW w:w="2268" w:type="dxa"/>
            <w:tcBorders>
              <w:top w:val="nil"/>
              <w:bottom w:val="nil"/>
            </w:tcBorders>
            <w:shd w:val="clear" w:color="auto" w:fill="auto"/>
          </w:tcPr>
          <w:p w14:paraId="0CEF1C43" w14:textId="77777777" w:rsidR="00DD2E86" w:rsidRPr="00DD2E86" w:rsidRDefault="00DD2E86" w:rsidP="00DD2E86">
            <w:pPr>
              <w:keepNext/>
              <w:keepLines/>
              <w:spacing w:after="0"/>
              <w:jc w:val="center"/>
              <w:rPr>
                <w:rFonts w:ascii="Arial" w:eastAsia="宋体" w:hAnsi="Arial"/>
                <w:sz w:val="18"/>
              </w:rPr>
            </w:pPr>
          </w:p>
        </w:tc>
        <w:tc>
          <w:tcPr>
            <w:tcW w:w="2835" w:type="dxa"/>
          </w:tcPr>
          <w:p w14:paraId="4C1BE08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971" w:type="dxa"/>
          </w:tcPr>
          <w:p w14:paraId="648158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r w:rsidRPr="00DD2E86">
              <w:rPr>
                <w:rFonts w:ascii="Arial" w:eastAsia="宋体" w:hAnsi="Arial"/>
                <w:sz w:val="18"/>
                <w:vertAlign w:val="superscript"/>
              </w:rPr>
              <w:t>4</w:t>
            </w:r>
            <w:r w:rsidRPr="00DD2E86">
              <w:rPr>
                <w:rFonts w:ascii="Arial" w:eastAsia="宋体" w:hAnsi="Arial"/>
                <w:sz w:val="18"/>
              </w:rPr>
              <w:t>/0.8</w:t>
            </w:r>
            <w:r w:rsidRPr="00DD2E86">
              <w:rPr>
                <w:rFonts w:ascii="Arial" w:eastAsia="宋体" w:hAnsi="Arial"/>
                <w:sz w:val="18"/>
                <w:vertAlign w:val="superscript"/>
              </w:rPr>
              <w:t>4</w:t>
            </w:r>
          </w:p>
        </w:tc>
      </w:tr>
      <w:tr w:rsidR="00DD2E86" w:rsidRPr="00DD2E86" w14:paraId="300E9A82" w14:textId="77777777" w:rsidTr="00D54750">
        <w:trPr>
          <w:gridAfter w:val="1"/>
          <w:wAfter w:w="6" w:type="dxa"/>
          <w:trHeight w:val="187"/>
          <w:jc w:val="center"/>
        </w:trPr>
        <w:tc>
          <w:tcPr>
            <w:tcW w:w="2268" w:type="dxa"/>
            <w:tcBorders>
              <w:top w:val="nil"/>
              <w:bottom w:val="nil"/>
            </w:tcBorders>
            <w:shd w:val="clear" w:color="auto" w:fill="auto"/>
          </w:tcPr>
          <w:p w14:paraId="0BB03B8B" w14:textId="77777777" w:rsidR="00DD2E86" w:rsidRPr="00DD2E86" w:rsidRDefault="00DD2E86" w:rsidP="00DD2E86">
            <w:pPr>
              <w:keepNext/>
              <w:keepLines/>
              <w:spacing w:after="0"/>
              <w:jc w:val="center"/>
              <w:rPr>
                <w:rFonts w:ascii="Arial" w:eastAsia="宋体" w:hAnsi="Arial"/>
                <w:sz w:val="18"/>
              </w:rPr>
            </w:pPr>
          </w:p>
        </w:tc>
        <w:tc>
          <w:tcPr>
            <w:tcW w:w="2835" w:type="dxa"/>
          </w:tcPr>
          <w:p w14:paraId="02E8F7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n28</w:t>
            </w:r>
          </w:p>
        </w:tc>
        <w:tc>
          <w:tcPr>
            <w:tcW w:w="2971" w:type="dxa"/>
          </w:tcPr>
          <w:p w14:paraId="3E6E7F1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45C4A60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4A2F17" w14:textId="77777777" w:rsidR="00DD2E86" w:rsidRPr="00DD2E86" w:rsidRDefault="00DD2E86" w:rsidP="00DD2E86">
            <w:pPr>
              <w:keepNext/>
              <w:keepLines/>
              <w:spacing w:after="0"/>
              <w:jc w:val="center"/>
              <w:rPr>
                <w:rFonts w:ascii="Arial" w:eastAsia="宋体" w:hAnsi="Arial"/>
                <w:sz w:val="18"/>
              </w:rPr>
            </w:pPr>
          </w:p>
        </w:tc>
        <w:tc>
          <w:tcPr>
            <w:tcW w:w="2835" w:type="dxa"/>
          </w:tcPr>
          <w:p w14:paraId="27FD523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等线" w:hAnsi="Arial"/>
                <w:sz w:val="18"/>
                <w:lang w:eastAsia="zh-CN"/>
              </w:rPr>
              <w:t>41</w:t>
            </w:r>
          </w:p>
        </w:tc>
        <w:tc>
          <w:tcPr>
            <w:tcW w:w="2971" w:type="dxa"/>
          </w:tcPr>
          <w:p w14:paraId="3C48893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r w:rsidRPr="00DD2E86">
              <w:rPr>
                <w:rFonts w:ascii="Arial" w:eastAsia="宋体" w:hAnsi="Arial"/>
                <w:sz w:val="18"/>
                <w:vertAlign w:val="superscript"/>
              </w:rPr>
              <w:t>4</w:t>
            </w:r>
            <w:r w:rsidRPr="00DD2E86">
              <w:rPr>
                <w:rFonts w:ascii="Arial" w:eastAsia="宋体" w:hAnsi="Arial"/>
                <w:sz w:val="18"/>
              </w:rPr>
              <w:t>/0.8</w:t>
            </w:r>
            <w:r w:rsidRPr="00DD2E86">
              <w:rPr>
                <w:rFonts w:ascii="Arial" w:eastAsia="宋体" w:hAnsi="Arial"/>
                <w:sz w:val="18"/>
                <w:vertAlign w:val="superscript"/>
              </w:rPr>
              <w:t>4</w:t>
            </w:r>
          </w:p>
        </w:tc>
      </w:tr>
      <w:tr w:rsidR="00DD2E86" w:rsidRPr="00DD2E86" w14:paraId="10DE197C" w14:textId="77777777" w:rsidTr="00D54750">
        <w:trPr>
          <w:gridAfter w:val="1"/>
          <w:wAfter w:w="6" w:type="dxa"/>
          <w:trHeight w:val="187"/>
          <w:jc w:val="center"/>
        </w:trPr>
        <w:tc>
          <w:tcPr>
            <w:tcW w:w="2268" w:type="dxa"/>
            <w:tcBorders>
              <w:bottom w:val="nil"/>
            </w:tcBorders>
            <w:shd w:val="clear" w:color="auto" w:fill="auto"/>
          </w:tcPr>
          <w:p w14:paraId="2422F48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DC_3-41_n28-n77</w:t>
            </w:r>
          </w:p>
        </w:tc>
        <w:tc>
          <w:tcPr>
            <w:tcW w:w="2835" w:type="dxa"/>
          </w:tcPr>
          <w:p w14:paraId="6C0A99AE"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6DB697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0.6</w:t>
            </w:r>
          </w:p>
        </w:tc>
      </w:tr>
      <w:tr w:rsidR="00DD2E86" w:rsidRPr="00DD2E86" w14:paraId="14D5CDEE" w14:textId="77777777" w:rsidTr="00D54750">
        <w:trPr>
          <w:gridAfter w:val="1"/>
          <w:wAfter w:w="6" w:type="dxa"/>
          <w:trHeight w:val="187"/>
          <w:jc w:val="center"/>
        </w:trPr>
        <w:tc>
          <w:tcPr>
            <w:tcW w:w="2268" w:type="dxa"/>
            <w:tcBorders>
              <w:top w:val="nil"/>
              <w:bottom w:val="nil"/>
            </w:tcBorders>
            <w:shd w:val="clear" w:color="auto" w:fill="auto"/>
          </w:tcPr>
          <w:p w14:paraId="33846EC2" w14:textId="77777777" w:rsidR="00DD2E86" w:rsidRPr="00DD2E86" w:rsidRDefault="00DD2E86" w:rsidP="00DD2E86">
            <w:pPr>
              <w:keepNext/>
              <w:keepLines/>
              <w:spacing w:after="0"/>
              <w:jc w:val="center"/>
              <w:rPr>
                <w:rFonts w:ascii="Arial" w:eastAsia="宋体" w:hAnsi="Arial"/>
                <w:sz w:val="18"/>
              </w:rPr>
            </w:pPr>
          </w:p>
        </w:tc>
        <w:tc>
          <w:tcPr>
            <w:tcW w:w="2835" w:type="dxa"/>
          </w:tcPr>
          <w:p w14:paraId="7A99D19A"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41</w:t>
            </w:r>
          </w:p>
        </w:tc>
        <w:tc>
          <w:tcPr>
            <w:tcW w:w="2971" w:type="dxa"/>
          </w:tcPr>
          <w:p w14:paraId="7A0B0BE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1FAAB749" w14:textId="77777777" w:rsidTr="00D54750">
        <w:trPr>
          <w:gridAfter w:val="1"/>
          <w:wAfter w:w="6" w:type="dxa"/>
          <w:trHeight w:val="187"/>
          <w:jc w:val="center"/>
        </w:trPr>
        <w:tc>
          <w:tcPr>
            <w:tcW w:w="2268" w:type="dxa"/>
            <w:tcBorders>
              <w:top w:val="nil"/>
              <w:bottom w:val="nil"/>
            </w:tcBorders>
            <w:shd w:val="clear" w:color="auto" w:fill="auto"/>
          </w:tcPr>
          <w:p w14:paraId="6949F1E9" w14:textId="77777777" w:rsidR="00DD2E86" w:rsidRPr="00DD2E86" w:rsidRDefault="00DD2E86" w:rsidP="00DD2E86">
            <w:pPr>
              <w:keepNext/>
              <w:keepLines/>
              <w:spacing w:after="0"/>
              <w:jc w:val="center"/>
              <w:rPr>
                <w:rFonts w:ascii="Arial" w:eastAsia="宋体" w:hAnsi="Arial"/>
                <w:sz w:val="18"/>
              </w:rPr>
            </w:pPr>
          </w:p>
        </w:tc>
        <w:tc>
          <w:tcPr>
            <w:tcW w:w="2835" w:type="dxa"/>
          </w:tcPr>
          <w:p w14:paraId="54D258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n28</w:t>
            </w:r>
          </w:p>
        </w:tc>
        <w:tc>
          <w:tcPr>
            <w:tcW w:w="2971" w:type="dxa"/>
          </w:tcPr>
          <w:p w14:paraId="249267F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3C63CB2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3463579" w14:textId="77777777" w:rsidR="00DD2E86" w:rsidRPr="00DD2E86" w:rsidRDefault="00DD2E86" w:rsidP="00DD2E86">
            <w:pPr>
              <w:keepNext/>
              <w:keepLines/>
              <w:spacing w:after="0"/>
              <w:jc w:val="center"/>
              <w:rPr>
                <w:rFonts w:ascii="Arial" w:eastAsia="宋体" w:hAnsi="Arial"/>
                <w:sz w:val="18"/>
              </w:rPr>
            </w:pPr>
          </w:p>
        </w:tc>
        <w:tc>
          <w:tcPr>
            <w:tcW w:w="2835" w:type="dxa"/>
          </w:tcPr>
          <w:p w14:paraId="677E478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w:t>
            </w:r>
            <w:r w:rsidRPr="00DD2E86">
              <w:rPr>
                <w:rFonts w:ascii="Arial" w:eastAsia="等线" w:hAnsi="Arial"/>
                <w:sz w:val="18"/>
                <w:lang w:eastAsia="zh-CN"/>
              </w:rPr>
              <w:t>7</w:t>
            </w:r>
          </w:p>
        </w:tc>
        <w:tc>
          <w:tcPr>
            <w:tcW w:w="2971" w:type="dxa"/>
          </w:tcPr>
          <w:p w14:paraId="728A3D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56853479" w14:textId="77777777" w:rsidTr="00D54750">
        <w:trPr>
          <w:gridAfter w:val="1"/>
          <w:wAfter w:w="6" w:type="dxa"/>
          <w:trHeight w:val="187"/>
          <w:jc w:val="center"/>
        </w:trPr>
        <w:tc>
          <w:tcPr>
            <w:tcW w:w="2268" w:type="dxa"/>
            <w:tcBorders>
              <w:bottom w:val="nil"/>
            </w:tcBorders>
            <w:shd w:val="clear" w:color="auto" w:fill="auto"/>
          </w:tcPr>
          <w:p w14:paraId="5B756C8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DC_3-41_n28-n78</w:t>
            </w:r>
          </w:p>
        </w:tc>
        <w:tc>
          <w:tcPr>
            <w:tcW w:w="2835" w:type="dxa"/>
          </w:tcPr>
          <w:p w14:paraId="42D0B328"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5B75F0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1.0</w:t>
            </w:r>
          </w:p>
        </w:tc>
      </w:tr>
      <w:tr w:rsidR="00DD2E86" w:rsidRPr="00DD2E86" w14:paraId="53C5892F" w14:textId="77777777" w:rsidTr="00D54750">
        <w:trPr>
          <w:gridAfter w:val="1"/>
          <w:wAfter w:w="6" w:type="dxa"/>
          <w:trHeight w:val="187"/>
          <w:jc w:val="center"/>
        </w:trPr>
        <w:tc>
          <w:tcPr>
            <w:tcW w:w="2268" w:type="dxa"/>
            <w:tcBorders>
              <w:top w:val="nil"/>
              <w:bottom w:val="nil"/>
            </w:tcBorders>
            <w:shd w:val="clear" w:color="auto" w:fill="auto"/>
          </w:tcPr>
          <w:p w14:paraId="4F3AE531" w14:textId="77777777" w:rsidR="00DD2E86" w:rsidRPr="00DD2E86" w:rsidRDefault="00DD2E86" w:rsidP="00DD2E86">
            <w:pPr>
              <w:keepNext/>
              <w:keepLines/>
              <w:spacing w:after="0"/>
              <w:jc w:val="center"/>
              <w:rPr>
                <w:rFonts w:ascii="Arial" w:eastAsia="宋体" w:hAnsi="Arial"/>
                <w:sz w:val="18"/>
              </w:rPr>
            </w:pPr>
          </w:p>
        </w:tc>
        <w:tc>
          <w:tcPr>
            <w:tcW w:w="2835" w:type="dxa"/>
          </w:tcPr>
          <w:p w14:paraId="21775D79"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41</w:t>
            </w:r>
          </w:p>
        </w:tc>
        <w:tc>
          <w:tcPr>
            <w:tcW w:w="2971" w:type="dxa"/>
          </w:tcPr>
          <w:p w14:paraId="7B49A82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333D1F9B" w14:textId="77777777" w:rsidTr="00D54750">
        <w:trPr>
          <w:gridAfter w:val="1"/>
          <w:wAfter w:w="6" w:type="dxa"/>
          <w:trHeight w:val="187"/>
          <w:jc w:val="center"/>
        </w:trPr>
        <w:tc>
          <w:tcPr>
            <w:tcW w:w="2268" w:type="dxa"/>
            <w:tcBorders>
              <w:top w:val="nil"/>
              <w:bottom w:val="nil"/>
            </w:tcBorders>
            <w:shd w:val="clear" w:color="auto" w:fill="auto"/>
          </w:tcPr>
          <w:p w14:paraId="5C2CAAD0" w14:textId="77777777" w:rsidR="00DD2E86" w:rsidRPr="00DD2E86" w:rsidRDefault="00DD2E86" w:rsidP="00DD2E86">
            <w:pPr>
              <w:keepNext/>
              <w:keepLines/>
              <w:spacing w:after="0"/>
              <w:jc w:val="center"/>
              <w:rPr>
                <w:rFonts w:ascii="Arial" w:eastAsia="宋体" w:hAnsi="Arial"/>
                <w:sz w:val="18"/>
              </w:rPr>
            </w:pPr>
          </w:p>
        </w:tc>
        <w:tc>
          <w:tcPr>
            <w:tcW w:w="2835" w:type="dxa"/>
          </w:tcPr>
          <w:p w14:paraId="38A1C6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n28</w:t>
            </w:r>
          </w:p>
        </w:tc>
        <w:tc>
          <w:tcPr>
            <w:tcW w:w="2971" w:type="dxa"/>
          </w:tcPr>
          <w:p w14:paraId="313AAE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25C56EA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AF2452A" w14:textId="77777777" w:rsidR="00DD2E86" w:rsidRPr="00DD2E86" w:rsidRDefault="00DD2E86" w:rsidP="00DD2E86">
            <w:pPr>
              <w:keepNext/>
              <w:keepLines/>
              <w:spacing w:after="0"/>
              <w:jc w:val="center"/>
              <w:rPr>
                <w:rFonts w:ascii="Arial" w:eastAsia="宋体" w:hAnsi="Arial"/>
                <w:sz w:val="18"/>
              </w:rPr>
            </w:pPr>
          </w:p>
        </w:tc>
        <w:tc>
          <w:tcPr>
            <w:tcW w:w="2835" w:type="dxa"/>
          </w:tcPr>
          <w:p w14:paraId="4B543D8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w:t>
            </w:r>
            <w:r w:rsidRPr="00DD2E86">
              <w:rPr>
                <w:rFonts w:ascii="Arial" w:eastAsia="等线" w:hAnsi="Arial"/>
                <w:sz w:val="18"/>
                <w:lang w:eastAsia="zh-CN"/>
              </w:rPr>
              <w:t>8</w:t>
            </w:r>
          </w:p>
        </w:tc>
        <w:tc>
          <w:tcPr>
            <w:tcW w:w="2971" w:type="dxa"/>
          </w:tcPr>
          <w:p w14:paraId="79C8C1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0.8</w:t>
            </w:r>
          </w:p>
        </w:tc>
      </w:tr>
      <w:tr w:rsidR="00DD2E86" w:rsidRPr="00DD2E86" w14:paraId="1303EFFB" w14:textId="77777777" w:rsidTr="00D54750">
        <w:trPr>
          <w:gridAfter w:val="1"/>
          <w:wAfter w:w="6" w:type="dxa"/>
          <w:trHeight w:val="187"/>
          <w:jc w:val="center"/>
        </w:trPr>
        <w:tc>
          <w:tcPr>
            <w:tcW w:w="2268" w:type="dxa"/>
            <w:tcBorders>
              <w:top w:val="nil"/>
              <w:bottom w:val="nil"/>
            </w:tcBorders>
            <w:shd w:val="clear" w:color="auto" w:fill="auto"/>
          </w:tcPr>
          <w:p w14:paraId="2233D6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w:t>
            </w:r>
            <w:r w:rsidRPr="00DD2E86">
              <w:rPr>
                <w:rFonts w:ascii="Arial" w:eastAsia="等线" w:hAnsi="Arial"/>
                <w:sz w:val="18"/>
                <w:lang w:eastAsia="zh-CN"/>
              </w:rPr>
              <w:t>-41</w:t>
            </w:r>
            <w:r w:rsidRPr="00DD2E86">
              <w:rPr>
                <w:rFonts w:ascii="Arial" w:eastAsia="宋体" w:hAnsi="Arial"/>
                <w:sz w:val="18"/>
              </w:rPr>
              <w:t>_n41-n</w:t>
            </w:r>
            <w:r w:rsidRPr="00DD2E86">
              <w:rPr>
                <w:rFonts w:ascii="Arial" w:eastAsia="等线" w:hAnsi="Arial"/>
                <w:sz w:val="18"/>
                <w:lang w:eastAsia="zh-CN"/>
              </w:rPr>
              <w:t>77</w:t>
            </w:r>
          </w:p>
        </w:tc>
        <w:tc>
          <w:tcPr>
            <w:tcW w:w="2835" w:type="dxa"/>
          </w:tcPr>
          <w:p w14:paraId="39ABD1A4"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0F9645E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583AA1B3" w14:textId="77777777" w:rsidTr="00D54750">
        <w:trPr>
          <w:gridAfter w:val="1"/>
          <w:wAfter w:w="6" w:type="dxa"/>
          <w:trHeight w:val="187"/>
          <w:jc w:val="center"/>
        </w:trPr>
        <w:tc>
          <w:tcPr>
            <w:tcW w:w="2268" w:type="dxa"/>
            <w:tcBorders>
              <w:top w:val="nil"/>
              <w:bottom w:val="nil"/>
            </w:tcBorders>
            <w:shd w:val="clear" w:color="auto" w:fill="auto"/>
          </w:tcPr>
          <w:p w14:paraId="191A33D9" w14:textId="77777777" w:rsidR="00DD2E86" w:rsidRPr="00DD2E86" w:rsidRDefault="00DD2E86" w:rsidP="00DD2E86">
            <w:pPr>
              <w:keepNext/>
              <w:keepLines/>
              <w:spacing w:after="0"/>
              <w:jc w:val="center"/>
              <w:rPr>
                <w:rFonts w:ascii="Arial" w:eastAsia="宋体" w:hAnsi="Arial"/>
                <w:sz w:val="18"/>
              </w:rPr>
            </w:pPr>
          </w:p>
        </w:tc>
        <w:tc>
          <w:tcPr>
            <w:tcW w:w="2835" w:type="dxa"/>
          </w:tcPr>
          <w:p w14:paraId="1D43C022"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41</w:t>
            </w:r>
          </w:p>
        </w:tc>
        <w:tc>
          <w:tcPr>
            <w:tcW w:w="2971" w:type="dxa"/>
          </w:tcPr>
          <w:p w14:paraId="4B2EA9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34D028A9" w14:textId="77777777" w:rsidTr="00D54750">
        <w:trPr>
          <w:gridAfter w:val="1"/>
          <w:wAfter w:w="6" w:type="dxa"/>
          <w:trHeight w:val="187"/>
          <w:jc w:val="center"/>
        </w:trPr>
        <w:tc>
          <w:tcPr>
            <w:tcW w:w="2268" w:type="dxa"/>
            <w:tcBorders>
              <w:top w:val="nil"/>
              <w:bottom w:val="nil"/>
            </w:tcBorders>
            <w:shd w:val="clear" w:color="auto" w:fill="auto"/>
          </w:tcPr>
          <w:p w14:paraId="5C5A225F" w14:textId="77777777" w:rsidR="00DD2E86" w:rsidRPr="00DD2E86" w:rsidRDefault="00DD2E86" w:rsidP="00DD2E86">
            <w:pPr>
              <w:keepNext/>
              <w:keepLines/>
              <w:spacing w:after="0"/>
              <w:jc w:val="center"/>
              <w:rPr>
                <w:rFonts w:ascii="Arial" w:eastAsia="宋体" w:hAnsi="Arial"/>
                <w:sz w:val="18"/>
              </w:rPr>
            </w:pPr>
          </w:p>
        </w:tc>
        <w:tc>
          <w:tcPr>
            <w:tcW w:w="2835" w:type="dxa"/>
          </w:tcPr>
          <w:p w14:paraId="08E5884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n41</w:t>
            </w:r>
          </w:p>
        </w:tc>
        <w:tc>
          <w:tcPr>
            <w:tcW w:w="2971" w:type="dxa"/>
          </w:tcPr>
          <w:p w14:paraId="68A8F5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6B21924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0B4AE0B" w14:textId="77777777" w:rsidR="00DD2E86" w:rsidRPr="00DD2E86" w:rsidRDefault="00DD2E86" w:rsidP="00DD2E86">
            <w:pPr>
              <w:keepNext/>
              <w:keepLines/>
              <w:spacing w:after="0"/>
              <w:jc w:val="center"/>
              <w:rPr>
                <w:rFonts w:ascii="Arial" w:eastAsia="宋体" w:hAnsi="Arial"/>
                <w:sz w:val="18"/>
              </w:rPr>
            </w:pPr>
          </w:p>
        </w:tc>
        <w:tc>
          <w:tcPr>
            <w:tcW w:w="2835" w:type="dxa"/>
          </w:tcPr>
          <w:p w14:paraId="1E859C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77</w:t>
            </w:r>
          </w:p>
        </w:tc>
        <w:tc>
          <w:tcPr>
            <w:tcW w:w="2971" w:type="dxa"/>
          </w:tcPr>
          <w:p w14:paraId="06E06F7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等线" w:hAnsi="Arial"/>
                <w:sz w:val="18"/>
                <w:lang w:eastAsia="zh-CN"/>
              </w:rPr>
              <w:t>8</w:t>
            </w:r>
          </w:p>
        </w:tc>
      </w:tr>
      <w:tr w:rsidR="00DD2E86" w:rsidRPr="00DD2E86" w14:paraId="1F1637AE" w14:textId="77777777" w:rsidTr="00D54750">
        <w:trPr>
          <w:gridAfter w:val="1"/>
          <w:wAfter w:w="6" w:type="dxa"/>
          <w:trHeight w:val="187"/>
          <w:jc w:val="center"/>
        </w:trPr>
        <w:tc>
          <w:tcPr>
            <w:tcW w:w="2268" w:type="dxa"/>
            <w:tcBorders>
              <w:top w:val="nil"/>
              <w:bottom w:val="nil"/>
            </w:tcBorders>
            <w:shd w:val="clear" w:color="auto" w:fill="auto"/>
          </w:tcPr>
          <w:p w14:paraId="01F6A5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w:t>
            </w:r>
            <w:r w:rsidRPr="00DD2E86">
              <w:rPr>
                <w:rFonts w:ascii="Arial" w:eastAsia="等线" w:hAnsi="Arial"/>
                <w:sz w:val="18"/>
                <w:lang w:eastAsia="zh-CN"/>
              </w:rPr>
              <w:t>-41</w:t>
            </w:r>
            <w:r w:rsidRPr="00DD2E86">
              <w:rPr>
                <w:rFonts w:ascii="Arial" w:eastAsia="宋体" w:hAnsi="Arial"/>
                <w:sz w:val="18"/>
              </w:rPr>
              <w:t>_n41-n</w:t>
            </w:r>
            <w:r w:rsidRPr="00DD2E86">
              <w:rPr>
                <w:rFonts w:ascii="Arial" w:eastAsia="等线" w:hAnsi="Arial"/>
                <w:sz w:val="18"/>
                <w:lang w:eastAsia="zh-CN"/>
              </w:rPr>
              <w:t>78</w:t>
            </w:r>
          </w:p>
        </w:tc>
        <w:tc>
          <w:tcPr>
            <w:tcW w:w="2835" w:type="dxa"/>
          </w:tcPr>
          <w:p w14:paraId="6E2EB69B"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3</w:t>
            </w:r>
          </w:p>
        </w:tc>
        <w:tc>
          <w:tcPr>
            <w:tcW w:w="2971" w:type="dxa"/>
          </w:tcPr>
          <w:p w14:paraId="11204C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等线" w:hAnsi="Arial"/>
                <w:sz w:val="18"/>
                <w:lang w:eastAsia="zh-CN"/>
              </w:rPr>
              <w:t>6</w:t>
            </w:r>
          </w:p>
        </w:tc>
      </w:tr>
      <w:tr w:rsidR="00DD2E86" w:rsidRPr="00DD2E86" w14:paraId="34F2185F" w14:textId="77777777" w:rsidTr="00D54750">
        <w:trPr>
          <w:gridAfter w:val="1"/>
          <w:wAfter w:w="6" w:type="dxa"/>
          <w:trHeight w:val="187"/>
          <w:jc w:val="center"/>
        </w:trPr>
        <w:tc>
          <w:tcPr>
            <w:tcW w:w="2268" w:type="dxa"/>
            <w:tcBorders>
              <w:top w:val="nil"/>
              <w:bottom w:val="nil"/>
            </w:tcBorders>
            <w:shd w:val="clear" w:color="auto" w:fill="auto"/>
          </w:tcPr>
          <w:p w14:paraId="3262DAF0" w14:textId="77777777" w:rsidR="00DD2E86" w:rsidRPr="00DD2E86" w:rsidRDefault="00DD2E86" w:rsidP="00DD2E86">
            <w:pPr>
              <w:keepNext/>
              <w:keepLines/>
              <w:spacing w:after="0"/>
              <w:jc w:val="center"/>
              <w:rPr>
                <w:rFonts w:ascii="Arial" w:eastAsia="宋体" w:hAnsi="Arial"/>
                <w:sz w:val="18"/>
              </w:rPr>
            </w:pPr>
          </w:p>
        </w:tc>
        <w:tc>
          <w:tcPr>
            <w:tcW w:w="2835" w:type="dxa"/>
          </w:tcPr>
          <w:p w14:paraId="15760308"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sz w:val="18"/>
                <w:lang w:eastAsia="zh-CN"/>
              </w:rPr>
              <w:t>41</w:t>
            </w:r>
          </w:p>
        </w:tc>
        <w:tc>
          <w:tcPr>
            <w:tcW w:w="2971" w:type="dxa"/>
          </w:tcPr>
          <w:p w14:paraId="6B5EF5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50BE5422" w14:textId="77777777" w:rsidTr="00D54750">
        <w:trPr>
          <w:gridAfter w:val="1"/>
          <w:wAfter w:w="6" w:type="dxa"/>
          <w:trHeight w:val="187"/>
          <w:jc w:val="center"/>
        </w:trPr>
        <w:tc>
          <w:tcPr>
            <w:tcW w:w="2268" w:type="dxa"/>
            <w:tcBorders>
              <w:top w:val="nil"/>
              <w:bottom w:val="nil"/>
            </w:tcBorders>
            <w:shd w:val="clear" w:color="auto" w:fill="auto"/>
          </w:tcPr>
          <w:p w14:paraId="469DC2D0" w14:textId="77777777" w:rsidR="00DD2E86" w:rsidRPr="00DD2E86" w:rsidRDefault="00DD2E86" w:rsidP="00DD2E86">
            <w:pPr>
              <w:keepNext/>
              <w:keepLines/>
              <w:spacing w:after="0"/>
              <w:jc w:val="center"/>
              <w:rPr>
                <w:rFonts w:ascii="Arial" w:eastAsia="宋体" w:hAnsi="Arial"/>
                <w:sz w:val="18"/>
              </w:rPr>
            </w:pPr>
          </w:p>
        </w:tc>
        <w:tc>
          <w:tcPr>
            <w:tcW w:w="2835" w:type="dxa"/>
          </w:tcPr>
          <w:p w14:paraId="2D47784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n41</w:t>
            </w:r>
          </w:p>
        </w:tc>
        <w:tc>
          <w:tcPr>
            <w:tcW w:w="2971" w:type="dxa"/>
          </w:tcPr>
          <w:p w14:paraId="29DE50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4721DAA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0AE6D5A" w14:textId="77777777" w:rsidR="00DD2E86" w:rsidRPr="00DD2E86" w:rsidRDefault="00DD2E86" w:rsidP="00DD2E86">
            <w:pPr>
              <w:keepNext/>
              <w:keepLines/>
              <w:spacing w:after="0"/>
              <w:jc w:val="center"/>
              <w:rPr>
                <w:rFonts w:ascii="Arial" w:eastAsia="宋体" w:hAnsi="Arial"/>
                <w:sz w:val="18"/>
              </w:rPr>
            </w:pPr>
          </w:p>
        </w:tc>
        <w:tc>
          <w:tcPr>
            <w:tcW w:w="2835" w:type="dxa"/>
          </w:tcPr>
          <w:p w14:paraId="2EA5D6B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等线" w:hAnsi="Arial"/>
                <w:sz w:val="18"/>
                <w:lang w:eastAsia="zh-CN"/>
              </w:rPr>
              <w:t>78</w:t>
            </w:r>
          </w:p>
        </w:tc>
        <w:tc>
          <w:tcPr>
            <w:tcW w:w="2971" w:type="dxa"/>
          </w:tcPr>
          <w:p w14:paraId="2B2BB7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等线" w:hAnsi="Arial"/>
                <w:sz w:val="18"/>
                <w:lang w:eastAsia="zh-CN"/>
              </w:rPr>
              <w:t>8</w:t>
            </w:r>
          </w:p>
        </w:tc>
      </w:tr>
      <w:tr w:rsidR="00DD2E86" w:rsidRPr="00DD2E86" w14:paraId="06FF4994" w14:textId="77777777" w:rsidTr="00D54750">
        <w:trPr>
          <w:gridAfter w:val="1"/>
          <w:wAfter w:w="6" w:type="dxa"/>
          <w:trHeight w:val="187"/>
          <w:jc w:val="center"/>
        </w:trPr>
        <w:tc>
          <w:tcPr>
            <w:tcW w:w="2268" w:type="dxa"/>
            <w:tcBorders>
              <w:bottom w:val="nil"/>
            </w:tcBorders>
            <w:shd w:val="clear" w:color="auto" w:fill="auto"/>
          </w:tcPr>
          <w:p w14:paraId="78CD3E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DC_3-41-42_n77</w:t>
            </w:r>
          </w:p>
        </w:tc>
        <w:tc>
          <w:tcPr>
            <w:tcW w:w="2835" w:type="dxa"/>
          </w:tcPr>
          <w:p w14:paraId="74D6856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64C8D0C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r>
      <w:tr w:rsidR="00DD2E86" w:rsidRPr="00DD2E86" w14:paraId="00A6575E" w14:textId="77777777" w:rsidTr="00D54750">
        <w:trPr>
          <w:gridAfter w:val="1"/>
          <w:wAfter w:w="6" w:type="dxa"/>
          <w:trHeight w:val="187"/>
          <w:jc w:val="center"/>
        </w:trPr>
        <w:tc>
          <w:tcPr>
            <w:tcW w:w="2268" w:type="dxa"/>
            <w:tcBorders>
              <w:top w:val="nil"/>
              <w:bottom w:val="nil"/>
            </w:tcBorders>
            <w:shd w:val="clear" w:color="auto" w:fill="auto"/>
          </w:tcPr>
          <w:p w14:paraId="0AB664F9" w14:textId="77777777" w:rsidR="00DD2E86" w:rsidRPr="00DD2E86" w:rsidRDefault="00DD2E86" w:rsidP="00DD2E86">
            <w:pPr>
              <w:keepNext/>
              <w:keepLines/>
              <w:spacing w:after="0"/>
              <w:jc w:val="center"/>
              <w:rPr>
                <w:rFonts w:ascii="Arial" w:eastAsia="宋体" w:hAnsi="Arial"/>
                <w:sz w:val="18"/>
              </w:rPr>
            </w:pPr>
          </w:p>
        </w:tc>
        <w:tc>
          <w:tcPr>
            <w:tcW w:w="2835" w:type="dxa"/>
          </w:tcPr>
          <w:p w14:paraId="124C4C6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41</w:t>
            </w:r>
          </w:p>
        </w:tc>
        <w:tc>
          <w:tcPr>
            <w:tcW w:w="2971" w:type="dxa"/>
          </w:tcPr>
          <w:p w14:paraId="141B91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172272F3" w14:textId="77777777" w:rsidTr="00D54750">
        <w:trPr>
          <w:gridAfter w:val="1"/>
          <w:wAfter w:w="6" w:type="dxa"/>
          <w:trHeight w:val="187"/>
          <w:jc w:val="center"/>
        </w:trPr>
        <w:tc>
          <w:tcPr>
            <w:tcW w:w="2268" w:type="dxa"/>
            <w:tcBorders>
              <w:top w:val="nil"/>
              <w:bottom w:val="nil"/>
            </w:tcBorders>
            <w:shd w:val="clear" w:color="auto" w:fill="auto"/>
          </w:tcPr>
          <w:p w14:paraId="08726C0C" w14:textId="77777777" w:rsidR="00DD2E86" w:rsidRPr="00DD2E86" w:rsidRDefault="00DD2E86" w:rsidP="00DD2E86">
            <w:pPr>
              <w:keepNext/>
              <w:keepLines/>
              <w:spacing w:after="0"/>
              <w:jc w:val="center"/>
              <w:rPr>
                <w:rFonts w:ascii="Arial" w:eastAsia="宋体" w:hAnsi="Arial"/>
                <w:sz w:val="18"/>
              </w:rPr>
            </w:pPr>
          </w:p>
        </w:tc>
        <w:tc>
          <w:tcPr>
            <w:tcW w:w="2835" w:type="dxa"/>
          </w:tcPr>
          <w:p w14:paraId="28A7B2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448AAD2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7A66F44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FA09D1C" w14:textId="77777777" w:rsidR="00DD2E86" w:rsidRPr="00DD2E86" w:rsidRDefault="00DD2E86" w:rsidP="00DD2E86">
            <w:pPr>
              <w:keepNext/>
              <w:keepLines/>
              <w:spacing w:after="0"/>
              <w:jc w:val="center"/>
              <w:rPr>
                <w:rFonts w:ascii="Arial" w:eastAsia="宋体" w:hAnsi="Arial"/>
                <w:sz w:val="18"/>
              </w:rPr>
            </w:pPr>
          </w:p>
        </w:tc>
        <w:tc>
          <w:tcPr>
            <w:tcW w:w="2835" w:type="dxa"/>
          </w:tcPr>
          <w:p w14:paraId="6FB803E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n77</w:t>
            </w:r>
          </w:p>
        </w:tc>
        <w:tc>
          <w:tcPr>
            <w:tcW w:w="2971" w:type="dxa"/>
          </w:tcPr>
          <w:p w14:paraId="017B834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3990C439" w14:textId="77777777" w:rsidTr="00D54750">
        <w:trPr>
          <w:gridAfter w:val="1"/>
          <w:wAfter w:w="6" w:type="dxa"/>
          <w:trHeight w:val="187"/>
          <w:jc w:val="center"/>
        </w:trPr>
        <w:tc>
          <w:tcPr>
            <w:tcW w:w="2268" w:type="dxa"/>
            <w:tcBorders>
              <w:bottom w:val="nil"/>
            </w:tcBorders>
            <w:shd w:val="clear" w:color="auto" w:fill="auto"/>
          </w:tcPr>
          <w:p w14:paraId="5AB74E2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DC_3-41-42_n78</w:t>
            </w:r>
          </w:p>
        </w:tc>
        <w:tc>
          <w:tcPr>
            <w:tcW w:w="2835" w:type="dxa"/>
          </w:tcPr>
          <w:p w14:paraId="453EBA5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127F52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w:t>
            </w:r>
          </w:p>
        </w:tc>
      </w:tr>
      <w:tr w:rsidR="00DD2E86" w:rsidRPr="00DD2E86" w14:paraId="5B57F720" w14:textId="77777777" w:rsidTr="00D54750">
        <w:trPr>
          <w:gridAfter w:val="1"/>
          <w:wAfter w:w="6" w:type="dxa"/>
          <w:trHeight w:val="187"/>
          <w:jc w:val="center"/>
        </w:trPr>
        <w:tc>
          <w:tcPr>
            <w:tcW w:w="2268" w:type="dxa"/>
            <w:tcBorders>
              <w:top w:val="nil"/>
              <w:bottom w:val="nil"/>
            </w:tcBorders>
            <w:shd w:val="clear" w:color="auto" w:fill="auto"/>
          </w:tcPr>
          <w:p w14:paraId="01C4963A" w14:textId="77777777" w:rsidR="00DD2E86" w:rsidRPr="00DD2E86" w:rsidRDefault="00DD2E86" w:rsidP="00DD2E86">
            <w:pPr>
              <w:keepNext/>
              <w:keepLines/>
              <w:spacing w:after="0"/>
              <w:jc w:val="center"/>
              <w:rPr>
                <w:rFonts w:ascii="Arial" w:eastAsia="宋体" w:hAnsi="Arial"/>
                <w:sz w:val="18"/>
              </w:rPr>
            </w:pPr>
          </w:p>
        </w:tc>
        <w:tc>
          <w:tcPr>
            <w:tcW w:w="2835" w:type="dxa"/>
          </w:tcPr>
          <w:p w14:paraId="6DC3E88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41</w:t>
            </w:r>
          </w:p>
        </w:tc>
        <w:tc>
          <w:tcPr>
            <w:tcW w:w="2971" w:type="dxa"/>
          </w:tcPr>
          <w:p w14:paraId="0FBCDC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3EC111ED" w14:textId="77777777" w:rsidTr="00D54750">
        <w:trPr>
          <w:gridAfter w:val="1"/>
          <w:wAfter w:w="6" w:type="dxa"/>
          <w:trHeight w:val="187"/>
          <w:jc w:val="center"/>
        </w:trPr>
        <w:tc>
          <w:tcPr>
            <w:tcW w:w="2268" w:type="dxa"/>
            <w:tcBorders>
              <w:top w:val="nil"/>
              <w:bottom w:val="nil"/>
            </w:tcBorders>
            <w:shd w:val="clear" w:color="auto" w:fill="auto"/>
          </w:tcPr>
          <w:p w14:paraId="58B070B9" w14:textId="77777777" w:rsidR="00DD2E86" w:rsidRPr="00DD2E86" w:rsidRDefault="00DD2E86" w:rsidP="00DD2E86">
            <w:pPr>
              <w:keepNext/>
              <w:keepLines/>
              <w:spacing w:after="0"/>
              <w:jc w:val="center"/>
              <w:rPr>
                <w:rFonts w:ascii="Arial" w:eastAsia="宋体" w:hAnsi="Arial"/>
                <w:sz w:val="18"/>
              </w:rPr>
            </w:pPr>
          </w:p>
        </w:tc>
        <w:tc>
          <w:tcPr>
            <w:tcW w:w="2835" w:type="dxa"/>
          </w:tcPr>
          <w:p w14:paraId="03E14AD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7500E79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7C42B4A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FD98000" w14:textId="77777777" w:rsidR="00DD2E86" w:rsidRPr="00DD2E86" w:rsidRDefault="00DD2E86" w:rsidP="00DD2E86">
            <w:pPr>
              <w:keepNext/>
              <w:keepLines/>
              <w:spacing w:after="0"/>
              <w:jc w:val="center"/>
              <w:rPr>
                <w:rFonts w:ascii="Arial" w:eastAsia="宋体" w:hAnsi="Arial"/>
                <w:sz w:val="18"/>
              </w:rPr>
            </w:pPr>
          </w:p>
        </w:tc>
        <w:tc>
          <w:tcPr>
            <w:tcW w:w="2835" w:type="dxa"/>
          </w:tcPr>
          <w:p w14:paraId="26103D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971" w:type="dxa"/>
          </w:tcPr>
          <w:p w14:paraId="581D6F4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4FFE6E36" w14:textId="77777777" w:rsidTr="00D54750">
        <w:trPr>
          <w:gridAfter w:val="1"/>
          <w:wAfter w:w="6" w:type="dxa"/>
          <w:trHeight w:val="187"/>
          <w:jc w:val="center"/>
        </w:trPr>
        <w:tc>
          <w:tcPr>
            <w:tcW w:w="2268" w:type="dxa"/>
            <w:tcBorders>
              <w:bottom w:val="nil"/>
            </w:tcBorders>
            <w:shd w:val="clear" w:color="auto" w:fill="auto"/>
          </w:tcPr>
          <w:p w14:paraId="261A78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DC_3-41-42_n79</w:t>
            </w:r>
          </w:p>
        </w:tc>
        <w:tc>
          <w:tcPr>
            <w:tcW w:w="2835" w:type="dxa"/>
          </w:tcPr>
          <w:p w14:paraId="6097ACE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3</w:t>
            </w:r>
          </w:p>
        </w:tc>
        <w:tc>
          <w:tcPr>
            <w:tcW w:w="2971" w:type="dxa"/>
          </w:tcPr>
          <w:p w14:paraId="35D1E30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r>
      <w:tr w:rsidR="00DD2E86" w:rsidRPr="00DD2E86" w14:paraId="162777BF" w14:textId="77777777" w:rsidTr="00D54750">
        <w:trPr>
          <w:gridAfter w:val="1"/>
          <w:wAfter w:w="6" w:type="dxa"/>
          <w:trHeight w:val="187"/>
          <w:jc w:val="center"/>
        </w:trPr>
        <w:tc>
          <w:tcPr>
            <w:tcW w:w="2268" w:type="dxa"/>
            <w:tcBorders>
              <w:top w:val="nil"/>
              <w:bottom w:val="nil"/>
            </w:tcBorders>
            <w:shd w:val="clear" w:color="auto" w:fill="auto"/>
          </w:tcPr>
          <w:p w14:paraId="6ED6E714" w14:textId="77777777" w:rsidR="00DD2E86" w:rsidRPr="00DD2E86" w:rsidRDefault="00DD2E86" w:rsidP="00DD2E86">
            <w:pPr>
              <w:keepNext/>
              <w:keepLines/>
              <w:spacing w:after="0"/>
              <w:jc w:val="center"/>
              <w:rPr>
                <w:rFonts w:ascii="Arial" w:eastAsia="宋体" w:hAnsi="Arial"/>
                <w:sz w:val="18"/>
              </w:rPr>
            </w:pPr>
          </w:p>
        </w:tc>
        <w:tc>
          <w:tcPr>
            <w:tcW w:w="2835" w:type="dxa"/>
          </w:tcPr>
          <w:p w14:paraId="456BE5D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41</w:t>
            </w:r>
          </w:p>
        </w:tc>
        <w:tc>
          <w:tcPr>
            <w:tcW w:w="2971" w:type="dxa"/>
          </w:tcPr>
          <w:p w14:paraId="575C97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0B963E4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3298D44" w14:textId="77777777" w:rsidR="00DD2E86" w:rsidRPr="00DD2E86" w:rsidRDefault="00DD2E86" w:rsidP="00DD2E86">
            <w:pPr>
              <w:keepNext/>
              <w:keepLines/>
              <w:spacing w:after="0"/>
              <w:jc w:val="center"/>
              <w:rPr>
                <w:rFonts w:ascii="Arial" w:eastAsia="宋体" w:hAnsi="Arial"/>
                <w:sz w:val="18"/>
              </w:rPr>
            </w:pPr>
          </w:p>
        </w:tc>
        <w:tc>
          <w:tcPr>
            <w:tcW w:w="2835" w:type="dxa"/>
          </w:tcPr>
          <w:p w14:paraId="6C1D29F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42</w:t>
            </w:r>
          </w:p>
        </w:tc>
        <w:tc>
          <w:tcPr>
            <w:tcW w:w="2971" w:type="dxa"/>
          </w:tcPr>
          <w:p w14:paraId="35E0C94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5D04E26E" w14:textId="77777777" w:rsidTr="00D54750">
        <w:trPr>
          <w:gridAfter w:val="1"/>
          <w:wAfter w:w="6" w:type="dxa"/>
          <w:trHeight w:val="187"/>
          <w:jc w:val="center"/>
        </w:trPr>
        <w:tc>
          <w:tcPr>
            <w:tcW w:w="2268" w:type="dxa"/>
            <w:tcBorders>
              <w:top w:val="nil"/>
              <w:bottom w:val="nil"/>
            </w:tcBorders>
            <w:shd w:val="clear" w:color="auto" w:fill="auto"/>
          </w:tcPr>
          <w:p w14:paraId="1DE0C87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DC_3-42_n1-n77</w:t>
            </w:r>
          </w:p>
        </w:tc>
        <w:tc>
          <w:tcPr>
            <w:tcW w:w="2835" w:type="dxa"/>
          </w:tcPr>
          <w:p w14:paraId="53777BC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tcPr>
          <w:p w14:paraId="29D49FD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734AF4AF" w14:textId="77777777" w:rsidTr="00D54750">
        <w:trPr>
          <w:gridAfter w:val="1"/>
          <w:wAfter w:w="6" w:type="dxa"/>
          <w:trHeight w:val="187"/>
          <w:jc w:val="center"/>
        </w:trPr>
        <w:tc>
          <w:tcPr>
            <w:tcW w:w="2268" w:type="dxa"/>
            <w:tcBorders>
              <w:top w:val="nil"/>
              <w:bottom w:val="nil"/>
            </w:tcBorders>
            <w:shd w:val="clear" w:color="auto" w:fill="auto"/>
          </w:tcPr>
          <w:p w14:paraId="1F6F824F" w14:textId="77777777" w:rsidR="00DD2E86" w:rsidRPr="00DD2E86" w:rsidRDefault="00DD2E86" w:rsidP="00DD2E86">
            <w:pPr>
              <w:keepNext/>
              <w:keepLines/>
              <w:spacing w:after="0"/>
              <w:jc w:val="center"/>
              <w:rPr>
                <w:rFonts w:ascii="Arial" w:eastAsia="宋体" w:hAnsi="Arial"/>
                <w:sz w:val="18"/>
              </w:rPr>
            </w:pPr>
          </w:p>
        </w:tc>
        <w:tc>
          <w:tcPr>
            <w:tcW w:w="2835" w:type="dxa"/>
          </w:tcPr>
          <w:p w14:paraId="13E6DD3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1AC0D8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55C14802" w14:textId="77777777" w:rsidTr="00D54750">
        <w:trPr>
          <w:gridAfter w:val="1"/>
          <w:wAfter w:w="6" w:type="dxa"/>
          <w:trHeight w:val="187"/>
          <w:jc w:val="center"/>
        </w:trPr>
        <w:tc>
          <w:tcPr>
            <w:tcW w:w="2268" w:type="dxa"/>
            <w:tcBorders>
              <w:top w:val="nil"/>
              <w:bottom w:val="nil"/>
            </w:tcBorders>
            <w:shd w:val="clear" w:color="auto" w:fill="auto"/>
          </w:tcPr>
          <w:p w14:paraId="1D99DC35" w14:textId="77777777" w:rsidR="00DD2E86" w:rsidRPr="00DD2E86" w:rsidRDefault="00DD2E86" w:rsidP="00DD2E86">
            <w:pPr>
              <w:keepNext/>
              <w:keepLines/>
              <w:spacing w:after="0"/>
              <w:jc w:val="center"/>
              <w:rPr>
                <w:rFonts w:ascii="Arial" w:eastAsia="宋体" w:hAnsi="Arial"/>
                <w:sz w:val="18"/>
              </w:rPr>
            </w:pPr>
          </w:p>
        </w:tc>
        <w:tc>
          <w:tcPr>
            <w:tcW w:w="2835" w:type="dxa"/>
          </w:tcPr>
          <w:p w14:paraId="32A18FD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971" w:type="dxa"/>
          </w:tcPr>
          <w:p w14:paraId="7B17A9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56AC68D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2F464E4" w14:textId="77777777" w:rsidR="00DD2E86" w:rsidRPr="00DD2E86" w:rsidRDefault="00DD2E86" w:rsidP="00DD2E86">
            <w:pPr>
              <w:keepNext/>
              <w:keepLines/>
              <w:spacing w:after="0"/>
              <w:jc w:val="center"/>
              <w:rPr>
                <w:rFonts w:ascii="Arial" w:eastAsia="宋体" w:hAnsi="Arial"/>
                <w:sz w:val="18"/>
              </w:rPr>
            </w:pPr>
          </w:p>
        </w:tc>
        <w:tc>
          <w:tcPr>
            <w:tcW w:w="2835" w:type="dxa"/>
          </w:tcPr>
          <w:p w14:paraId="24CF7B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46CD8D2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0DF8A963" w14:textId="77777777" w:rsidTr="00D54750">
        <w:trPr>
          <w:gridAfter w:val="1"/>
          <w:wAfter w:w="6" w:type="dxa"/>
          <w:trHeight w:val="187"/>
          <w:jc w:val="center"/>
        </w:trPr>
        <w:tc>
          <w:tcPr>
            <w:tcW w:w="2268" w:type="dxa"/>
            <w:tcBorders>
              <w:top w:val="nil"/>
              <w:bottom w:val="nil"/>
            </w:tcBorders>
            <w:shd w:val="clear" w:color="auto" w:fill="auto"/>
          </w:tcPr>
          <w:p w14:paraId="2F3F7E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DC_3-42_n1-n78</w:t>
            </w:r>
          </w:p>
        </w:tc>
        <w:tc>
          <w:tcPr>
            <w:tcW w:w="2835" w:type="dxa"/>
          </w:tcPr>
          <w:p w14:paraId="31D30F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tcPr>
          <w:p w14:paraId="0901327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7A7309DA" w14:textId="77777777" w:rsidTr="00D54750">
        <w:trPr>
          <w:gridAfter w:val="1"/>
          <w:wAfter w:w="6" w:type="dxa"/>
          <w:trHeight w:val="187"/>
          <w:jc w:val="center"/>
        </w:trPr>
        <w:tc>
          <w:tcPr>
            <w:tcW w:w="2268" w:type="dxa"/>
            <w:tcBorders>
              <w:top w:val="nil"/>
              <w:bottom w:val="nil"/>
            </w:tcBorders>
            <w:shd w:val="clear" w:color="auto" w:fill="auto"/>
          </w:tcPr>
          <w:p w14:paraId="1787055F" w14:textId="77777777" w:rsidR="00DD2E86" w:rsidRPr="00DD2E86" w:rsidRDefault="00DD2E86" w:rsidP="00DD2E86">
            <w:pPr>
              <w:keepNext/>
              <w:keepLines/>
              <w:spacing w:after="0"/>
              <w:jc w:val="center"/>
              <w:rPr>
                <w:rFonts w:ascii="Arial" w:eastAsia="宋体" w:hAnsi="Arial"/>
                <w:sz w:val="18"/>
              </w:rPr>
            </w:pPr>
          </w:p>
        </w:tc>
        <w:tc>
          <w:tcPr>
            <w:tcW w:w="2835" w:type="dxa"/>
          </w:tcPr>
          <w:p w14:paraId="31E5CF2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5848C32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6419B809" w14:textId="77777777" w:rsidTr="00D54750">
        <w:trPr>
          <w:gridAfter w:val="1"/>
          <w:wAfter w:w="6" w:type="dxa"/>
          <w:trHeight w:val="187"/>
          <w:jc w:val="center"/>
        </w:trPr>
        <w:tc>
          <w:tcPr>
            <w:tcW w:w="2268" w:type="dxa"/>
            <w:tcBorders>
              <w:top w:val="nil"/>
              <w:bottom w:val="nil"/>
            </w:tcBorders>
            <w:shd w:val="clear" w:color="auto" w:fill="auto"/>
          </w:tcPr>
          <w:p w14:paraId="2A4DDEDE" w14:textId="77777777" w:rsidR="00DD2E86" w:rsidRPr="00DD2E86" w:rsidRDefault="00DD2E86" w:rsidP="00DD2E86">
            <w:pPr>
              <w:keepNext/>
              <w:keepLines/>
              <w:spacing w:after="0"/>
              <w:jc w:val="center"/>
              <w:rPr>
                <w:rFonts w:ascii="Arial" w:eastAsia="宋体" w:hAnsi="Arial"/>
                <w:sz w:val="18"/>
              </w:rPr>
            </w:pPr>
          </w:p>
        </w:tc>
        <w:tc>
          <w:tcPr>
            <w:tcW w:w="2835" w:type="dxa"/>
          </w:tcPr>
          <w:p w14:paraId="086BA9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971" w:type="dxa"/>
          </w:tcPr>
          <w:p w14:paraId="2541B06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47450FE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9B60FD4" w14:textId="77777777" w:rsidR="00DD2E86" w:rsidRPr="00DD2E86" w:rsidRDefault="00DD2E86" w:rsidP="00DD2E86">
            <w:pPr>
              <w:keepNext/>
              <w:keepLines/>
              <w:spacing w:after="0"/>
              <w:jc w:val="center"/>
              <w:rPr>
                <w:rFonts w:ascii="Arial" w:eastAsia="宋体" w:hAnsi="Arial"/>
                <w:sz w:val="18"/>
              </w:rPr>
            </w:pPr>
          </w:p>
        </w:tc>
        <w:tc>
          <w:tcPr>
            <w:tcW w:w="2835" w:type="dxa"/>
          </w:tcPr>
          <w:p w14:paraId="688A1AB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n78</w:t>
            </w:r>
          </w:p>
        </w:tc>
        <w:tc>
          <w:tcPr>
            <w:tcW w:w="2971" w:type="dxa"/>
          </w:tcPr>
          <w:p w14:paraId="152F00F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162848DC" w14:textId="77777777" w:rsidTr="00D54750">
        <w:trPr>
          <w:gridAfter w:val="1"/>
          <w:wAfter w:w="6" w:type="dxa"/>
          <w:trHeight w:val="187"/>
          <w:jc w:val="center"/>
        </w:trPr>
        <w:tc>
          <w:tcPr>
            <w:tcW w:w="2268" w:type="dxa"/>
            <w:tcBorders>
              <w:top w:val="nil"/>
              <w:bottom w:val="nil"/>
            </w:tcBorders>
            <w:shd w:val="clear" w:color="auto" w:fill="auto"/>
          </w:tcPr>
          <w:p w14:paraId="3F80A4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DC_3-42_n1-n79</w:t>
            </w:r>
          </w:p>
        </w:tc>
        <w:tc>
          <w:tcPr>
            <w:tcW w:w="2835" w:type="dxa"/>
          </w:tcPr>
          <w:p w14:paraId="453F45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tcPr>
          <w:p w14:paraId="274827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04EA8564" w14:textId="77777777" w:rsidTr="00D54750">
        <w:trPr>
          <w:gridAfter w:val="1"/>
          <w:wAfter w:w="6" w:type="dxa"/>
          <w:trHeight w:val="187"/>
          <w:jc w:val="center"/>
        </w:trPr>
        <w:tc>
          <w:tcPr>
            <w:tcW w:w="2268" w:type="dxa"/>
            <w:tcBorders>
              <w:top w:val="nil"/>
              <w:bottom w:val="nil"/>
            </w:tcBorders>
            <w:shd w:val="clear" w:color="auto" w:fill="auto"/>
          </w:tcPr>
          <w:p w14:paraId="227FEE4D" w14:textId="77777777" w:rsidR="00DD2E86" w:rsidRPr="00DD2E86" w:rsidRDefault="00DD2E86" w:rsidP="00DD2E86">
            <w:pPr>
              <w:keepNext/>
              <w:keepLines/>
              <w:spacing w:after="0"/>
              <w:jc w:val="center"/>
              <w:rPr>
                <w:rFonts w:ascii="Arial" w:eastAsia="宋体" w:hAnsi="Arial"/>
                <w:sz w:val="18"/>
              </w:rPr>
            </w:pPr>
          </w:p>
        </w:tc>
        <w:tc>
          <w:tcPr>
            <w:tcW w:w="2835" w:type="dxa"/>
          </w:tcPr>
          <w:p w14:paraId="20E5B3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271C54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6CA47E2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40BF471" w14:textId="77777777" w:rsidR="00DD2E86" w:rsidRPr="00DD2E86" w:rsidRDefault="00DD2E86" w:rsidP="00DD2E86">
            <w:pPr>
              <w:keepNext/>
              <w:keepLines/>
              <w:spacing w:after="0"/>
              <w:jc w:val="center"/>
              <w:rPr>
                <w:rFonts w:ascii="Arial" w:eastAsia="宋体" w:hAnsi="Arial"/>
                <w:sz w:val="18"/>
              </w:rPr>
            </w:pPr>
          </w:p>
        </w:tc>
        <w:tc>
          <w:tcPr>
            <w:tcW w:w="2835" w:type="dxa"/>
          </w:tcPr>
          <w:p w14:paraId="49AD65D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971" w:type="dxa"/>
          </w:tcPr>
          <w:p w14:paraId="1C2904A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33A10FA5" w14:textId="77777777" w:rsidTr="00D54750">
        <w:trPr>
          <w:gridAfter w:val="1"/>
          <w:wAfter w:w="6" w:type="dxa"/>
          <w:trHeight w:val="187"/>
          <w:jc w:val="center"/>
        </w:trPr>
        <w:tc>
          <w:tcPr>
            <w:tcW w:w="2268" w:type="dxa"/>
            <w:tcBorders>
              <w:top w:val="nil"/>
              <w:bottom w:val="nil"/>
            </w:tcBorders>
            <w:shd w:val="clear" w:color="auto" w:fill="auto"/>
          </w:tcPr>
          <w:p w14:paraId="7D8908F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DC_3-42_n28-n77</w:t>
            </w:r>
          </w:p>
        </w:tc>
        <w:tc>
          <w:tcPr>
            <w:tcW w:w="2835" w:type="dxa"/>
          </w:tcPr>
          <w:p w14:paraId="0D2ADC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971" w:type="dxa"/>
          </w:tcPr>
          <w:p w14:paraId="405262B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303674FE" w14:textId="77777777" w:rsidTr="00D54750">
        <w:trPr>
          <w:gridAfter w:val="1"/>
          <w:wAfter w:w="6" w:type="dxa"/>
          <w:trHeight w:val="187"/>
          <w:jc w:val="center"/>
        </w:trPr>
        <w:tc>
          <w:tcPr>
            <w:tcW w:w="2268" w:type="dxa"/>
            <w:tcBorders>
              <w:top w:val="nil"/>
              <w:bottom w:val="nil"/>
            </w:tcBorders>
            <w:shd w:val="clear" w:color="auto" w:fill="auto"/>
          </w:tcPr>
          <w:p w14:paraId="44E203A2" w14:textId="77777777" w:rsidR="00DD2E86" w:rsidRPr="00DD2E86" w:rsidRDefault="00DD2E86" w:rsidP="00DD2E86">
            <w:pPr>
              <w:keepNext/>
              <w:keepLines/>
              <w:spacing w:after="0"/>
              <w:jc w:val="center"/>
              <w:rPr>
                <w:rFonts w:ascii="Arial" w:eastAsia="宋体" w:hAnsi="Arial"/>
                <w:sz w:val="18"/>
              </w:rPr>
            </w:pPr>
          </w:p>
        </w:tc>
        <w:tc>
          <w:tcPr>
            <w:tcW w:w="2835" w:type="dxa"/>
          </w:tcPr>
          <w:p w14:paraId="2DB23D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29F8288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5C00150A" w14:textId="77777777" w:rsidTr="00D54750">
        <w:trPr>
          <w:gridAfter w:val="1"/>
          <w:wAfter w:w="6" w:type="dxa"/>
          <w:trHeight w:val="187"/>
          <w:jc w:val="center"/>
        </w:trPr>
        <w:tc>
          <w:tcPr>
            <w:tcW w:w="2268" w:type="dxa"/>
            <w:tcBorders>
              <w:top w:val="nil"/>
              <w:bottom w:val="nil"/>
            </w:tcBorders>
            <w:shd w:val="clear" w:color="auto" w:fill="auto"/>
          </w:tcPr>
          <w:p w14:paraId="3432FA7B" w14:textId="77777777" w:rsidR="00DD2E86" w:rsidRPr="00DD2E86" w:rsidRDefault="00DD2E86" w:rsidP="00DD2E86">
            <w:pPr>
              <w:keepNext/>
              <w:keepLines/>
              <w:spacing w:after="0"/>
              <w:jc w:val="center"/>
              <w:rPr>
                <w:rFonts w:ascii="Arial" w:eastAsia="宋体" w:hAnsi="Arial"/>
                <w:sz w:val="18"/>
              </w:rPr>
            </w:pPr>
          </w:p>
        </w:tc>
        <w:tc>
          <w:tcPr>
            <w:tcW w:w="2835" w:type="dxa"/>
          </w:tcPr>
          <w:p w14:paraId="22C0221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971" w:type="dxa"/>
          </w:tcPr>
          <w:p w14:paraId="3FE8AB4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44F04EE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A3414B3" w14:textId="77777777" w:rsidR="00DD2E86" w:rsidRPr="00DD2E86" w:rsidRDefault="00DD2E86" w:rsidP="00DD2E86">
            <w:pPr>
              <w:keepNext/>
              <w:keepLines/>
              <w:spacing w:after="0"/>
              <w:jc w:val="center"/>
              <w:rPr>
                <w:rFonts w:ascii="Arial" w:eastAsia="宋体" w:hAnsi="Arial"/>
                <w:sz w:val="18"/>
              </w:rPr>
            </w:pPr>
          </w:p>
        </w:tc>
        <w:tc>
          <w:tcPr>
            <w:tcW w:w="2835" w:type="dxa"/>
          </w:tcPr>
          <w:p w14:paraId="0B0AD85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3A1B50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776D7B7D" w14:textId="77777777" w:rsidTr="00D54750">
        <w:trPr>
          <w:gridAfter w:val="1"/>
          <w:wAfter w:w="6" w:type="dxa"/>
          <w:trHeight w:val="187"/>
          <w:jc w:val="center"/>
        </w:trPr>
        <w:tc>
          <w:tcPr>
            <w:tcW w:w="2268" w:type="dxa"/>
            <w:tcBorders>
              <w:bottom w:val="nil"/>
            </w:tcBorders>
            <w:shd w:val="clear" w:color="auto" w:fill="auto"/>
          </w:tcPr>
          <w:p w14:paraId="5210ED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DC_3-42_n77-n79</w:t>
            </w:r>
          </w:p>
        </w:tc>
        <w:tc>
          <w:tcPr>
            <w:tcW w:w="2835" w:type="dxa"/>
          </w:tcPr>
          <w:p w14:paraId="6E792C4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p>
        </w:tc>
        <w:tc>
          <w:tcPr>
            <w:tcW w:w="2971" w:type="dxa"/>
          </w:tcPr>
          <w:p w14:paraId="39A484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0.6</w:t>
            </w:r>
          </w:p>
        </w:tc>
      </w:tr>
      <w:tr w:rsidR="00DD2E86" w:rsidRPr="00DD2E86" w14:paraId="4D29CA08" w14:textId="77777777" w:rsidTr="00D54750">
        <w:trPr>
          <w:gridAfter w:val="1"/>
          <w:wAfter w:w="6" w:type="dxa"/>
          <w:trHeight w:val="187"/>
          <w:jc w:val="center"/>
        </w:trPr>
        <w:tc>
          <w:tcPr>
            <w:tcW w:w="2268" w:type="dxa"/>
            <w:tcBorders>
              <w:top w:val="nil"/>
              <w:bottom w:val="nil"/>
            </w:tcBorders>
            <w:shd w:val="clear" w:color="auto" w:fill="auto"/>
          </w:tcPr>
          <w:p w14:paraId="3E276FA2" w14:textId="77777777" w:rsidR="00DD2E86" w:rsidRPr="00DD2E86" w:rsidRDefault="00DD2E86" w:rsidP="00DD2E86">
            <w:pPr>
              <w:keepNext/>
              <w:keepLines/>
              <w:spacing w:after="0"/>
              <w:jc w:val="center"/>
              <w:rPr>
                <w:rFonts w:ascii="Arial" w:eastAsia="宋体" w:hAnsi="Arial"/>
                <w:sz w:val="18"/>
              </w:rPr>
            </w:pPr>
          </w:p>
        </w:tc>
        <w:tc>
          <w:tcPr>
            <w:tcW w:w="2835" w:type="dxa"/>
          </w:tcPr>
          <w:p w14:paraId="09F2723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3513A18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2BD6217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7388200" w14:textId="77777777" w:rsidR="00DD2E86" w:rsidRPr="00DD2E86" w:rsidRDefault="00DD2E86" w:rsidP="00DD2E86">
            <w:pPr>
              <w:keepNext/>
              <w:keepLines/>
              <w:spacing w:after="0"/>
              <w:jc w:val="center"/>
              <w:rPr>
                <w:rFonts w:ascii="Arial" w:eastAsia="宋体" w:hAnsi="Arial"/>
                <w:sz w:val="18"/>
              </w:rPr>
            </w:pPr>
          </w:p>
        </w:tc>
        <w:tc>
          <w:tcPr>
            <w:tcW w:w="2835" w:type="dxa"/>
          </w:tcPr>
          <w:p w14:paraId="2DE025D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n77</w:t>
            </w:r>
          </w:p>
        </w:tc>
        <w:tc>
          <w:tcPr>
            <w:tcW w:w="2971" w:type="dxa"/>
          </w:tcPr>
          <w:p w14:paraId="0B17D1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3CFACD50" w14:textId="77777777" w:rsidTr="00D54750">
        <w:trPr>
          <w:gridAfter w:val="1"/>
          <w:wAfter w:w="6" w:type="dxa"/>
          <w:trHeight w:val="187"/>
          <w:jc w:val="center"/>
        </w:trPr>
        <w:tc>
          <w:tcPr>
            <w:tcW w:w="2268" w:type="dxa"/>
            <w:tcBorders>
              <w:bottom w:val="nil"/>
            </w:tcBorders>
            <w:shd w:val="clear" w:color="auto" w:fill="auto"/>
          </w:tcPr>
          <w:p w14:paraId="50CDC77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DC_3-42_n78-n79</w:t>
            </w:r>
          </w:p>
        </w:tc>
        <w:tc>
          <w:tcPr>
            <w:tcW w:w="2835" w:type="dxa"/>
          </w:tcPr>
          <w:p w14:paraId="0169EAC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p>
        </w:tc>
        <w:tc>
          <w:tcPr>
            <w:tcW w:w="2971" w:type="dxa"/>
          </w:tcPr>
          <w:p w14:paraId="5760F0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0.6</w:t>
            </w:r>
          </w:p>
        </w:tc>
      </w:tr>
      <w:tr w:rsidR="00DD2E86" w:rsidRPr="00DD2E86" w14:paraId="11C7E385" w14:textId="77777777" w:rsidTr="00D54750">
        <w:trPr>
          <w:gridAfter w:val="1"/>
          <w:wAfter w:w="6" w:type="dxa"/>
          <w:trHeight w:val="187"/>
          <w:jc w:val="center"/>
        </w:trPr>
        <w:tc>
          <w:tcPr>
            <w:tcW w:w="2268" w:type="dxa"/>
            <w:tcBorders>
              <w:top w:val="nil"/>
              <w:bottom w:val="nil"/>
            </w:tcBorders>
            <w:shd w:val="clear" w:color="auto" w:fill="auto"/>
          </w:tcPr>
          <w:p w14:paraId="7CA3500C" w14:textId="77777777" w:rsidR="00DD2E86" w:rsidRPr="00DD2E86" w:rsidRDefault="00DD2E86" w:rsidP="00DD2E86">
            <w:pPr>
              <w:keepNext/>
              <w:keepLines/>
              <w:spacing w:after="0"/>
              <w:jc w:val="center"/>
              <w:rPr>
                <w:rFonts w:ascii="Arial" w:eastAsia="宋体" w:hAnsi="Arial"/>
                <w:sz w:val="18"/>
              </w:rPr>
            </w:pPr>
          </w:p>
        </w:tc>
        <w:tc>
          <w:tcPr>
            <w:tcW w:w="2835" w:type="dxa"/>
          </w:tcPr>
          <w:p w14:paraId="2042E25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40F1A80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019D5E3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C702A07" w14:textId="77777777" w:rsidR="00DD2E86" w:rsidRPr="00DD2E86" w:rsidRDefault="00DD2E86" w:rsidP="00DD2E86">
            <w:pPr>
              <w:keepNext/>
              <w:keepLines/>
              <w:spacing w:after="0"/>
              <w:jc w:val="center"/>
              <w:rPr>
                <w:rFonts w:ascii="Arial" w:eastAsia="宋体" w:hAnsi="Arial"/>
                <w:sz w:val="18"/>
              </w:rPr>
            </w:pPr>
          </w:p>
        </w:tc>
        <w:tc>
          <w:tcPr>
            <w:tcW w:w="2835" w:type="dxa"/>
          </w:tcPr>
          <w:p w14:paraId="360917A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15DE061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41177385" w14:textId="77777777" w:rsidTr="00D54750">
        <w:trPr>
          <w:gridAfter w:val="1"/>
          <w:wAfter w:w="6" w:type="dxa"/>
          <w:trHeight w:val="187"/>
          <w:jc w:val="center"/>
        </w:trPr>
        <w:tc>
          <w:tcPr>
            <w:tcW w:w="2268" w:type="dxa"/>
            <w:tcBorders>
              <w:top w:val="nil"/>
              <w:bottom w:val="nil"/>
            </w:tcBorders>
            <w:shd w:val="clear" w:color="auto" w:fill="auto"/>
          </w:tcPr>
          <w:p w14:paraId="0D33B8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5</w:t>
            </w:r>
            <w:r w:rsidRPr="00DD2E86">
              <w:rPr>
                <w:rFonts w:ascii="Arial" w:eastAsia="宋体" w:hAnsi="Arial" w:cs="Arial"/>
                <w:sz w:val="18"/>
                <w:lang w:val="x-none" w:eastAsia="ja-JP"/>
              </w:rPr>
              <w:t>-</w:t>
            </w:r>
            <w:r w:rsidRPr="00DD2E86">
              <w:rPr>
                <w:rFonts w:ascii="Arial" w:eastAsia="宋体" w:hAnsi="Arial" w:cs="Arial"/>
                <w:sz w:val="18"/>
                <w:lang w:val="sv-SE" w:eastAsia="ja-JP"/>
              </w:rPr>
              <w:t>7</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1432196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sv-SE"/>
              </w:rPr>
              <w:t>5</w:t>
            </w:r>
          </w:p>
        </w:tc>
        <w:tc>
          <w:tcPr>
            <w:tcW w:w="2971" w:type="dxa"/>
          </w:tcPr>
          <w:p w14:paraId="6106131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41DA4EB3" w14:textId="77777777" w:rsidTr="00D54750">
        <w:trPr>
          <w:gridAfter w:val="1"/>
          <w:wAfter w:w="6" w:type="dxa"/>
          <w:trHeight w:val="187"/>
          <w:jc w:val="center"/>
        </w:trPr>
        <w:tc>
          <w:tcPr>
            <w:tcW w:w="2268" w:type="dxa"/>
            <w:tcBorders>
              <w:top w:val="nil"/>
              <w:bottom w:val="nil"/>
            </w:tcBorders>
            <w:shd w:val="clear" w:color="auto" w:fill="auto"/>
            <w:vAlign w:val="center"/>
          </w:tcPr>
          <w:p w14:paraId="3BB797C6"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D46545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sv-SE"/>
              </w:rPr>
              <w:t>7</w:t>
            </w:r>
          </w:p>
        </w:tc>
        <w:tc>
          <w:tcPr>
            <w:tcW w:w="2971" w:type="dxa"/>
          </w:tcPr>
          <w:p w14:paraId="5E1E0CB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1939D1CB" w14:textId="77777777" w:rsidTr="00D54750">
        <w:trPr>
          <w:gridAfter w:val="1"/>
          <w:wAfter w:w="6" w:type="dxa"/>
          <w:trHeight w:val="187"/>
          <w:jc w:val="center"/>
        </w:trPr>
        <w:tc>
          <w:tcPr>
            <w:tcW w:w="2268" w:type="dxa"/>
            <w:tcBorders>
              <w:top w:val="nil"/>
              <w:bottom w:val="nil"/>
            </w:tcBorders>
            <w:shd w:val="clear" w:color="auto" w:fill="auto"/>
            <w:vAlign w:val="center"/>
          </w:tcPr>
          <w:p w14:paraId="6F0A05C9"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E8CEB4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sv-SE"/>
              </w:rPr>
              <w:t>n2</w:t>
            </w:r>
          </w:p>
        </w:tc>
        <w:tc>
          <w:tcPr>
            <w:tcW w:w="2971" w:type="dxa"/>
          </w:tcPr>
          <w:p w14:paraId="2F2AD4F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480F5DE5"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5A32111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DC68FF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w:t>
            </w:r>
            <w:r w:rsidRPr="00DD2E86">
              <w:rPr>
                <w:rFonts w:ascii="Arial" w:eastAsia="宋体" w:hAnsi="Arial"/>
                <w:sz w:val="18"/>
                <w:lang w:val="sv-SE"/>
              </w:rPr>
              <w:t>78</w:t>
            </w:r>
          </w:p>
        </w:tc>
        <w:tc>
          <w:tcPr>
            <w:tcW w:w="2971" w:type="dxa"/>
          </w:tcPr>
          <w:p w14:paraId="558E1D8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7E4BAD14" w14:textId="77777777" w:rsidTr="00D54750">
        <w:trPr>
          <w:gridAfter w:val="1"/>
          <w:wAfter w:w="6" w:type="dxa"/>
          <w:trHeight w:val="187"/>
          <w:jc w:val="center"/>
        </w:trPr>
        <w:tc>
          <w:tcPr>
            <w:tcW w:w="2268" w:type="dxa"/>
            <w:tcBorders>
              <w:bottom w:val="nil"/>
            </w:tcBorders>
            <w:shd w:val="clear" w:color="auto" w:fill="auto"/>
          </w:tcPr>
          <w:p w14:paraId="1091E73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val="sv-SE" w:eastAsia="ja-JP"/>
              </w:rPr>
              <w:t>DC_5-</w:t>
            </w:r>
            <w:r w:rsidRPr="00DD2E86">
              <w:rPr>
                <w:rFonts w:ascii="Arial" w:eastAsia="宋体" w:hAnsi="Arial"/>
                <w:sz w:val="18"/>
                <w:lang w:eastAsia="ja-JP"/>
              </w:rPr>
              <w:t>7-66_n2</w:t>
            </w:r>
          </w:p>
        </w:tc>
        <w:tc>
          <w:tcPr>
            <w:tcW w:w="2835" w:type="dxa"/>
          </w:tcPr>
          <w:p w14:paraId="48601EB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5</w:t>
            </w:r>
          </w:p>
        </w:tc>
        <w:tc>
          <w:tcPr>
            <w:tcW w:w="2971" w:type="dxa"/>
          </w:tcPr>
          <w:p w14:paraId="2A8653D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0.3</w:t>
            </w:r>
          </w:p>
        </w:tc>
      </w:tr>
      <w:tr w:rsidR="00DD2E86" w:rsidRPr="00DD2E86" w14:paraId="68BF285C" w14:textId="77777777" w:rsidTr="00D54750">
        <w:trPr>
          <w:gridAfter w:val="1"/>
          <w:wAfter w:w="6" w:type="dxa"/>
          <w:trHeight w:val="187"/>
          <w:jc w:val="center"/>
        </w:trPr>
        <w:tc>
          <w:tcPr>
            <w:tcW w:w="2268" w:type="dxa"/>
            <w:tcBorders>
              <w:top w:val="nil"/>
              <w:bottom w:val="nil"/>
            </w:tcBorders>
            <w:shd w:val="clear" w:color="auto" w:fill="auto"/>
          </w:tcPr>
          <w:p w14:paraId="383BE522" w14:textId="77777777" w:rsidR="00DD2E86" w:rsidRPr="00DD2E86" w:rsidRDefault="00DD2E86" w:rsidP="00DD2E86">
            <w:pPr>
              <w:keepNext/>
              <w:keepLines/>
              <w:spacing w:after="0"/>
              <w:jc w:val="center"/>
              <w:rPr>
                <w:rFonts w:ascii="Arial" w:eastAsia="宋体" w:hAnsi="Arial"/>
                <w:sz w:val="18"/>
              </w:rPr>
            </w:pPr>
          </w:p>
        </w:tc>
        <w:tc>
          <w:tcPr>
            <w:tcW w:w="2835" w:type="dxa"/>
          </w:tcPr>
          <w:p w14:paraId="6CD20F6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7</w:t>
            </w:r>
          </w:p>
        </w:tc>
        <w:tc>
          <w:tcPr>
            <w:tcW w:w="2971" w:type="dxa"/>
          </w:tcPr>
          <w:p w14:paraId="51A6029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7D40CDFD" w14:textId="77777777" w:rsidTr="00D54750">
        <w:trPr>
          <w:gridAfter w:val="1"/>
          <w:wAfter w:w="6" w:type="dxa"/>
          <w:trHeight w:val="187"/>
          <w:jc w:val="center"/>
        </w:trPr>
        <w:tc>
          <w:tcPr>
            <w:tcW w:w="2268" w:type="dxa"/>
            <w:tcBorders>
              <w:top w:val="nil"/>
              <w:bottom w:val="nil"/>
            </w:tcBorders>
            <w:shd w:val="clear" w:color="auto" w:fill="auto"/>
          </w:tcPr>
          <w:p w14:paraId="087C3DC6" w14:textId="77777777" w:rsidR="00DD2E86" w:rsidRPr="00DD2E86" w:rsidRDefault="00DD2E86" w:rsidP="00DD2E86">
            <w:pPr>
              <w:keepNext/>
              <w:keepLines/>
              <w:spacing w:after="0"/>
              <w:jc w:val="center"/>
              <w:rPr>
                <w:rFonts w:ascii="Arial" w:eastAsia="宋体" w:hAnsi="Arial"/>
                <w:sz w:val="18"/>
              </w:rPr>
            </w:pPr>
          </w:p>
        </w:tc>
        <w:tc>
          <w:tcPr>
            <w:tcW w:w="2835" w:type="dxa"/>
          </w:tcPr>
          <w:p w14:paraId="215A7B1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66</w:t>
            </w:r>
          </w:p>
        </w:tc>
        <w:tc>
          <w:tcPr>
            <w:tcW w:w="2971" w:type="dxa"/>
          </w:tcPr>
          <w:p w14:paraId="2730267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02A612B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A2B618A" w14:textId="77777777" w:rsidR="00DD2E86" w:rsidRPr="00DD2E86" w:rsidRDefault="00DD2E86" w:rsidP="00DD2E86">
            <w:pPr>
              <w:keepNext/>
              <w:keepLines/>
              <w:spacing w:after="0"/>
              <w:jc w:val="center"/>
              <w:rPr>
                <w:rFonts w:ascii="Arial" w:eastAsia="宋体" w:hAnsi="Arial"/>
                <w:sz w:val="18"/>
              </w:rPr>
            </w:pPr>
          </w:p>
        </w:tc>
        <w:tc>
          <w:tcPr>
            <w:tcW w:w="2835" w:type="dxa"/>
          </w:tcPr>
          <w:p w14:paraId="2D49C41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szCs w:val="18"/>
                <w:lang w:val="sv-SE" w:eastAsia="ja-JP"/>
              </w:rPr>
              <w:t>n2</w:t>
            </w:r>
          </w:p>
        </w:tc>
        <w:tc>
          <w:tcPr>
            <w:tcW w:w="2971" w:type="dxa"/>
          </w:tcPr>
          <w:p w14:paraId="01F3D7A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252F2702" w14:textId="77777777" w:rsidTr="00D54750">
        <w:trPr>
          <w:gridAfter w:val="1"/>
          <w:wAfter w:w="6" w:type="dxa"/>
          <w:trHeight w:val="187"/>
          <w:jc w:val="center"/>
        </w:trPr>
        <w:tc>
          <w:tcPr>
            <w:tcW w:w="2268" w:type="dxa"/>
            <w:tcBorders>
              <w:top w:val="nil"/>
              <w:bottom w:val="nil"/>
            </w:tcBorders>
            <w:shd w:val="clear" w:color="auto" w:fill="auto"/>
          </w:tcPr>
          <w:p w14:paraId="3827DA09" w14:textId="77777777" w:rsidR="00DD2E86" w:rsidRPr="00DD2E86" w:rsidRDefault="00DD2E86" w:rsidP="00DD2E86">
            <w:pPr>
              <w:keepNext/>
              <w:keepLines/>
              <w:spacing w:after="0"/>
              <w:jc w:val="center"/>
              <w:rPr>
                <w:rFonts w:ascii="Arial" w:eastAsia="宋体" w:hAnsi="Arial"/>
                <w:b/>
                <w:sz w:val="18"/>
                <w:lang w:val="fi-FI" w:eastAsia="fi-FI"/>
              </w:rPr>
            </w:pPr>
            <w:r w:rsidRPr="00DD2E86">
              <w:rPr>
                <w:rFonts w:ascii="Arial" w:eastAsia="宋体" w:hAnsi="Arial"/>
                <w:sz w:val="18"/>
                <w:lang w:val="fi-FI" w:eastAsia="fi-FI"/>
              </w:rPr>
              <w:t>DC_5-7-66_n7</w:t>
            </w:r>
          </w:p>
          <w:p w14:paraId="6BE44B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fi-FI" w:eastAsia="fi-FI"/>
              </w:rPr>
              <w:t>DC_5-7-66-66_n7</w:t>
            </w:r>
          </w:p>
        </w:tc>
        <w:tc>
          <w:tcPr>
            <w:tcW w:w="2835" w:type="dxa"/>
          </w:tcPr>
          <w:p w14:paraId="303352F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5</w:t>
            </w:r>
          </w:p>
        </w:tc>
        <w:tc>
          <w:tcPr>
            <w:tcW w:w="2971" w:type="dxa"/>
          </w:tcPr>
          <w:p w14:paraId="3C019EA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0.3</w:t>
            </w:r>
          </w:p>
        </w:tc>
      </w:tr>
      <w:tr w:rsidR="00DD2E86" w:rsidRPr="00DD2E86" w14:paraId="51A02A12" w14:textId="77777777" w:rsidTr="00D54750">
        <w:trPr>
          <w:gridAfter w:val="1"/>
          <w:wAfter w:w="6" w:type="dxa"/>
          <w:trHeight w:val="187"/>
          <w:jc w:val="center"/>
        </w:trPr>
        <w:tc>
          <w:tcPr>
            <w:tcW w:w="2268" w:type="dxa"/>
            <w:tcBorders>
              <w:top w:val="nil"/>
              <w:bottom w:val="nil"/>
            </w:tcBorders>
            <w:shd w:val="clear" w:color="auto" w:fill="auto"/>
          </w:tcPr>
          <w:p w14:paraId="1CF84B20" w14:textId="77777777" w:rsidR="00DD2E86" w:rsidRPr="00DD2E86" w:rsidRDefault="00DD2E86" w:rsidP="00DD2E86">
            <w:pPr>
              <w:keepNext/>
              <w:keepLines/>
              <w:spacing w:after="0"/>
              <w:jc w:val="center"/>
              <w:rPr>
                <w:rFonts w:ascii="Arial" w:eastAsia="宋体" w:hAnsi="Arial"/>
                <w:sz w:val="18"/>
              </w:rPr>
            </w:pPr>
          </w:p>
        </w:tc>
        <w:tc>
          <w:tcPr>
            <w:tcW w:w="2835" w:type="dxa"/>
          </w:tcPr>
          <w:p w14:paraId="7C66C47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7</w:t>
            </w:r>
          </w:p>
        </w:tc>
        <w:tc>
          <w:tcPr>
            <w:tcW w:w="2971" w:type="dxa"/>
          </w:tcPr>
          <w:p w14:paraId="0D8C122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2C575D49" w14:textId="77777777" w:rsidTr="00D54750">
        <w:trPr>
          <w:gridAfter w:val="1"/>
          <w:wAfter w:w="6" w:type="dxa"/>
          <w:trHeight w:val="187"/>
          <w:jc w:val="center"/>
        </w:trPr>
        <w:tc>
          <w:tcPr>
            <w:tcW w:w="2268" w:type="dxa"/>
            <w:tcBorders>
              <w:top w:val="nil"/>
              <w:bottom w:val="nil"/>
            </w:tcBorders>
            <w:shd w:val="clear" w:color="auto" w:fill="auto"/>
          </w:tcPr>
          <w:p w14:paraId="087AC338" w14:textId="77777777" w:rsidR="00DD2E86" w:rsidRPr="00DD2E86" w:rsidRDefault="00DD2E86" w:rsidP="00DD2E86">
            <w:pPr>
              <w:keepNext/>
              <w:keepLines/>
              <w:spacing w:after="0"/>
              <w:jc w:val="center"/>
              <w:rPr>
                <w:rFonts w:ascii="Arial" w:eastAsia="宋体" w:hAnsi="Arial"/>
                <w:sz w:val="18"/>
              </w:rPr>
            </w:pPr>
          </w:p>
        </w:tc>
        <w:tc>
          <w:tcPr>
            <w:tcW w:w="2835" w:type="dxa"/>
          </w:tcPr>
          <w:p w14:paraId="689FE42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6</w:t>
            </w:r>
            <w:r w:rsidRPr="00DD2E86">
              <w:rPr>
                <w:rFonts w:ascii="Arial" w:eastAsia="宋体" w:hAnsi="Arial" w:cs="Arial"/>
                <w:sz w:val="18"/>
                <w:lang w:eastAsia="zh-CN"/>
              </w:rPr>
              <w:t>6</w:t>
            </w:r>
          </w:p>
        </w:tc>
        <w:tc>
          <w:tcPr>
            <w:tcW w:w="2971" w:type="dxa"/>
          </w:tcPr>
          <w:p w14:paraId="5901925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7B1364D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EA278E9" w14:textId="77777777" w:rsidR="00DD2E86" w:rsidRPr="00DD2E86" w:rsidRDefault="00DD2E86" w:rsidP="00DD2E86">
            <w:pPr>
              <w:keepNext/>
              <w:keepLines/>
              <w:spacing w:after="0"/>
              <w:jc w:val="center"/>
              <w:rPr>
                <w:rFonts w:ascii="Arial" w:eastAsia="宋体" w:hAnsi="Arial"/>
                <w:sz w:val="18"/>
              </w:rPr>
            </w:pPr>
          </w:p>
        </w:tc>
        <w:tc>
          <w:tcPr>
            <w:tcW w:w="2835" w:type="dxa"/>
          </w:tcPr>
          <w:p w14:paraId="2A054FB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n7</w:t>
            </w:r>
          </w:p>
        </w:tc>
        <w:tc>
          <w:tcPr>
            <w:tcW w:w="2971" w:type="dxa"/>
          </w:tcPr>
          <w:p w14:paraId="28D128B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1EAF09E2" w14:textId="77777777" w:rsidTr="00D54750">
        <w:trPr>
          <w:gridAfter w:val="1"/>
          <w:wAfter w:w="6" w:type="dxa"/>
          <w:trHeight w:val="187"/>
          <w:jc w:val="center"/>
        </w:trPr>
        <w:tc>
          <w:tcPr>
            <w:tcW w:w="2268" w:type="dxa"/>
            <w:tcBorders>
              <w:top w:val="nil"/>
              <w:bottom w:val="nil"/>
            </w:tcBorders>
            <w:shd w:val="clear" w:color="auto" w:fill="auto"/>
          </w:tcPr>
          <w:p w14:paraId="320FA78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DC_5-7-66_n66</w:t>
            </w:r>
          </w:p>
        </w:tc>
        <w:tc>
          <w:tcPr>
            <w:tcW w:w="2835" w:type="dxa"/>
          </w:tcPr>
          <w:p w14:paraId="1D9BAF5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5</w:t>
            </w:r>
          </w:p>
        </w:tc>
        <w:tc>
          <w:tcPr>
            <w:tcW w:w="2971" w:type="dxa"/>
          </w:tcPr>
          <w:p w14:paraId="78A2F57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0.3</w:t>
            </w:r>
          </w:p>
        </w:tc>
      </w:tr>
      <w:tr w:rsidR="00DD2E86" w:rsidRPr="00DD2E86" w14:paraId="2E9CA33D" w14:textId="77777777" w:rsidTr="00D54750">
        <w:trPr>
          <w:gridAfter w:val="1"/>
          <w:wAfter w:w="6" w:type="dxa"/>
          <w:trHeight w:val="187"/>
          <w:jc w:val="center"/>
        </w:trPr>
        <w:tc>
          <w:tcPr>
            <w:tcW w:w="2268" w:type="dxa"/>
            <w:tcBorders>
              <w:top w:val="nil"/>
              <w:bottom w:val="nil"/>
            </w:tcBorders>
            <w:shd w:val="clear" w:color="auto" w:fill="auto"/>
          </w:tcPr>
          <w:p w14:paraId="3C1AD32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DC_5-7-7-66_n66</w:t>
            </w:r>
          </w:p>
        </w:tc>
        <w:tc>
          <w:tcPr>
            <w:tcW w:w="2835" w:type="dxa"/>
          </w:tcPr>
          <w:p w14:paraId="6C22836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7</w:t>
            </w:r>
          </w:p>
        </w:tc>
        <w:tc>
          <w:tcPr>
            <w:tcW w:w="2971" w:type="dxa"/>
          </w:tcPr>
          <w:p w14:paraId="0317441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0.5</w:t>
            </w:r>
          </w:p>
        </w:tc>
      </w:tr>
      <w:tr w:rsidR="00DD2E86" w:rsidRPr="00DD2E86" w14:paraId="569C34E3" w14:textId="77777777" w:rsidTr="00D54750">
        <w:trPr>
          <w:gridAfter w:val="1"/>
          <w:wAfter w:w="6" w:type="dxa"/>
          <w:trHeight w:val="187"/>
          <w:jc w:val="center"/>
        </w:trPr>
        <w:tc>
          <w:tcPr>
            <w:tcW w:w="2268" w:type="dxa"/>
            <w:tcBorders>
              <w:top w:val="nil"/>
              <w:bottom w:val="nil"/>
            </w:tcBorders>
            <w:shd w:val="clear" w:color="auto" w:fill="auto"/>
          </w:tcPr>
          <w:p w14:paraId="4A2F366D" w14:textId="77777777" w:rsidR="00DD2E86" w:rsidRPr="00DD2E86" w:rsidRDefault="00DD2E86" w:rsidP="00DD2E86">
            <w:pPr>
              <w:keepNext/>
              <w:keepLines/>
              <w:spacing w:after="0"/>
              <w:jc w:val="center"/>
              <w:rPr>
                <w:rFonts w:ascii="Arial" w:eastAsia="宋体" w:hAnsi="Arial"/>
                <w:sz w:val="18"/>
              </w:rPr>
            </w:pPr>
          </w:p>
        </w:tc>
        <w:tc>
          <w:tcPr>
            <w:tcW w:w="2835" w:type="dxa"/>
          </w:tcPr>
          <w:p w14:paraId="1047C73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66</w:t>
            </w:r>
          </w:p>
        </w:tc>
        <w:tc>
          <w:tcPr>
            <w:tcW w:w="2971" w:type="dxa"/>
            <w:tcBorders>
              <w:bottom w:val="nil"/>
            </w:tcBorders>
          </w:tcPr>
          <w:p w14:paraId="2CB27E1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0.5</w:t>
            </w:r>
          </w:p>
        </w:tc>
      </w:tr>
      <w:tr w:rsidR="00DD2E86" w:rsidRPr="00DD2E86" w14:paraId="2D36CB5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1A5BDF5" w14:textId="77777777" w:rsidR="00DD2E86" w:rsidRPr="00DD2E86" w:rsidRDefault="00DD2E86" w:rsidP="00DD2E86">
            <w:pPr>
              <w:keepNext/>
              <w:keepLines/>
              <w:spacing w:after="0"/>
              <w:jc w:val="center"/>
              <w:rPr>
                <w:rFonts w:ascii="Arial" w:eastAsia="宋体" w:hAnsi="Arial"/>
                <w:sz w:val="18"/>
              </w:rPr>
            </w:pPr>
          </w:p>
        </w:tc>
        <w:tc>
          <w:tcPr>
            <w:tcW w:w="2835" w:type="dxa"/>
          </w:tcPr>
          <w:p w14:paraId="0E75438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n66</w:t>
            </w:r>
          </w:p>
        </w:tc>
        <w:tc>
          <w:tcPr>
            <w:tcW w:w="2971" w:type="dxa"/>
            <w:tcBorders>
              <w:top w:val="nil"/>
            </w:tcBorders>
          </w:tcPr>
          <w:p w14:paraId="43ABB475" w14:textId="77777777" w:rsidR="00DD2E86" w:rsidRPr="00DD2E86" w:rsidRDefault="00DD2E86" w:rsidP="00DD2E86">
            <w:pPr>
              <w:keepNext/>
              <w:keepLines/>
              <w:spacing w:after="0"/>
              <w:jc w:val="center"/>
              <w:rPr>
                <w:rFonts w:ascii="Arial" w:eastAsia="宋体" w:hAnsi="Arial"/>
                <w:sz w:val="18"/>
                <w:lang w:eastAsia="ko-KR"/>
              </w:rPr>
            </w:pPr>
          </w:p>
        </w:tc>
      </w:tr>
      <w:tr w:rsidR="00DD2E86" w:rsidRPr="00DD2E86" w14:paraId="06F20245" w14:textId="77777777" w:rsidTr="00D54750">
        <w:trPr>
          <w:gridAfter w:val="1"/>
          <w:wAfter w:w="6" w:type="dxa"/>
          <w:trHeight w:val="187"/>
          <w:jc w:val="center"/>
        </w:trPr>
        <w:tc>
          <w:tcPr>
            <w:tcW w:w="2268" w:type="dxa"/>
            <w:tcBorders>
              <w:top w:val="nil"/>
              <w:bottom w:val="nil"/>
            </w:tcBorders>
            <w:shd w:val="clear" w:color="auto" w:fill="auto"/>
          </w:tcPr>
          <w:p w14:paraId="2A2486F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DC_5-7_n66-n78</w:t>
            </w:r>
          </w:p>
        </w:tc>
        <w:tc>
          <w:tcPr>
            <w:tcW w:w="2835" w:type="dxa"/>
            <w:vAlign w:val="center"/>
          </w:tcPr>
          <w:p w14:paraId="565AF6A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971" w:type="dxa"/>
            <w:tcBorders>
              <w:top w:val="nil"/>
            </w:tcBorders>
          </w:tcPr>
          <w:p w14:paraId="7AB4D8E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185886B5" w14:textId="77777777" w:rsidTr="00D54750">
        <w:trPr>
          <w:gridAfter w:val="1"/>
          <w:wAfter w:w="6" w:type="dxa"/>
          <w:trHeight w:val="187"/>
          <w:jc w:val="center"/>
        </w:trPr>
        <w:tc>
          <w:tcPr>
            <w:tcW w:w="2268" w:type="dxa"/>
            <w:tcBorders>
              <w:top w:val="nil"/>
              <w:bottom w:val="nil"/>
            </w:tcBorders>
            <w:shd w:val="clear" w:color="auto" w:fill="auto"/>
            <w:vAlign w:val="center"/>
          </w:tcPr>
          <w:p w14:paraId="0D4DB75C"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97FF0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971" w:type="dxa"/>
            <w:tcBorders>
              <w:top w:val="nil"/>
            </w:tcBorders>
          </w:tcPr>
          <w:p w14:paraId="3C4AB04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ja-JP"/>
              </w:rPr>
              <w:t>8</w:t>
            </w:r>
          </w:p>
        </w:tc>
      </w:tr>
      <w:tr w:rsidR="00DD2E86" w:rsidRPr="00DD2E86" w14:paraId="655226B6" w14:textId="77777777" w:rsidTr="00D54750">
        <w:trPr>
          <w:gridAfter w:val="1"/>
          <w:wAfter w:w="6" w:type="dxa"/>
          <w:trHeight w:val="187"/>
          <w:jc w:val="center"/>
        </w:trPr>
        <w:tc>
          <w:tcPr>
            <w:tcW w:w="2268" w:type="dxa"/>
            <w:tcBorders>
              <w:top w:val="nil"/>
              <w:bottom w:val="nil"/>
            </w:tcBorders>
            <w:shd w:val="clear" w:color="auto" w:fill="auto"/>
            <w:vAlign w:val="center"/>
          </w:tcPr>
          <w:p w14:paraId="1734801C"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423680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n66</w:t>
            </w:r>
          </w:p>
        </w:tc>
        <w:tc>
          <w:tcPr>
            <w:tcW w:w="2971" w:type="dxa"/>
            <w:tcBorders>
              <w:top w:val="nil"/>
            </w:tcBorders>
          </w:tcPr>
          <w:p w14:paraId="6D5B5ED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sv-SE"/>
              </w:rPr>
              <w:t>1</w:t>
            </w:r>
          </w:p>
        </w:tc>
      </w:tr>
      <w:tr w:rsidR="00DD2E86" w:rsidRPr="00DD2E86" w14:paraId="23012AAE"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BA3EE69"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AFDE0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Borders>
              <w:top w:val="nil"/>
            </w:tcBorders>
          </w:tcPr>
          <w:p w14:paraId="78A9BE9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38A2425B" w14:textId="77777777" w:rsidTr="00D54750">
        <w:trPr>
          <w:gridAfter w:val="1"/>
          <w:wAfter w:w="6" w:type="dxa"/>
          <w:trHeight w:val="187"/>
          <w:jc w:val="center"/>
        </w:trPr>
        <w:tc>
          <w:tcPr>
            <w:tcW w:w="2268" w:type="dxa"/>
            <w:tcBorders>
              <w:top w:val="nil"/>
              <w:bottom w:val="nil"/>
            </w:tcBorders>
            <w:shd w:val="clear" w:color="auto" w:fill="auto"/>
          </w:tcPr>
          <w:p w14:paraId="7ECF12E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 xml:space="preserve">DC_5-7-66_n78 </w:t>
            </w:r>
          </w:p>
        </w:tc>
        <w:tc>
          <w:tcPr>
            <w:tcW w:w="2835" w:type="dxa"/>
          </w:tcPr>
          <w:p w14:paraId="69140805"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5</w:t>
            </w:r>
          </w:p>
        </w:tc>
        <w:tc>
          <w:tcPr>
            <w:tcW w:w="2971" w:type="dxa"/>
          </w:tcPr>
          <w:p w14:paraId="40849057"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0.3</w:t>
            </w:r>
          </w:p>
        </w:tc>
      </w:tr>
      <w:tr w:rsidR="00DD2E86" w:rsidRPr="00DD2E86" w14:paraId="1DBA9733" w14:textId="77777777" w:rsidTr="00D54750">
        <w:trPr>
          <w:gridAfter w:val="1"/>
          <w:wAfter w:w="6" w:type="dxa"/>
          <w:trHeight w:val="187"/>
          <w:jc w:val="center"/>
        </w:trPr>
        <w:tc>
          <w:tcPr>
            <w:tcW w:w="2268" w:type="dxa"/>
            <w:tcBorders>
              <w:top w:val="nil"/>
              <w:bottom w:val="nil"/>
            </w:tcBorders>
            <w:shd w:val="clear" w:color="auto" w:fill="auto"/>
          </w:tcPr>
          <w:p w14:paraId="43D8745A"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61F46B9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7</w:t>
            </w:r>
          </w:p>
        </w:tc>
        <w:tc>
          <w:tcPr>
            <w:tcW w:w="2971" w:type="dxa"/>
          </w:tcPr>
          <w:p w14:paraId="78D1A52D"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0.5</w:t>
            </w:r>
          </w:p>
        </w:tc>
      </w:tr>
      <w:tr w:rsidR="00DD2E86" w:rsidRPr="00DD2E86" w14:paraId="0EE6914C" w14:textId="77777777" w:rsidTr="00D54750">
        <w:trPr>
          <w:gridAfter w:val="1"/>
          <w:wAfter w:w="6" w:type="dxa"/>
          <w:trHeight w:val="187"/>
          <w:jc w:val="center"/>
        </w:trPr>
        <w:tc>
          <w:tcPr>
            <w:tcW w:w="2268" w:type="dxa"/>
            <w:tcBorders>
              <w:top w:val="nil"/>
              <w:bottom w:val="nil"/>
            </w:tcBorders>
            <w:shd w:val="clear" w:color="auto" w:fill="auto"/>
          </w:tcPr>
          <w:p w14:paraId="1A475014"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3CD7CCDB"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66</w:t>
            </w:r>
          </w:p>
        </w:tc>
        <w:tc>
          <w:tcPr>
            <w:tcW w:w="2971" w:type="dxa"/>
          </w:tcPr>
          <w:p w14:paraId="3DDAD33D"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0.5</w:t>
            </w:r>
          </w:p>
        </w:tc>
      </w:tr>
      <w:tr w:rsidR="00DD2E86" w:rsidRPr="00DD2E86" w14:paraId="67C6C1A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E60C4AF"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216650A2"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n78</w:t>
            </w:r>
          </w:p>
        </w:tc>
        <w:tc>
          <w:tcPr>
            <w:tcW w:w="2971" w:type="dxa"/>
          </w:tcPr>
          <w:p w14:paraId="6D300F45"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zh-CN"/>
              </w:rPr>
              <w:t>0.8</w:t>
            </w:r>
          </w:p>
        </w:tc>
      </w:tr>
      <w:tr w:rsidR="00DD2E86" w:rsidRPr="00DD2E86" w14:paraId="3DE07499" w14:textId="77777777" w:rsidTr="00D54750">
        <w:trPr>
          <w:gridAfter w:val="1"/>
          <w:wAfter w:w="6" w:type="dxa"/>
          <w:trHeight w:val="187"/>
          <w:jc w:val="center"/>
        </w:trPr>
        <w:tc>
          <w:tcPr>
            <w:tcW w:w="2268" w:type="dxa"/>
            <w:tcBorders>
              <w:top w:val="nil"/>
              <w:bottom w:val="nil"/>
            </w:tcBorders>
            <w:shd w:val="clear" w:color="auto" w:fill="auto"/>
          </w:tcPr>
          <w:p w14:paraId="4EFFF99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en-US" w:eastAsia="ja-JP"/>
              </w:rPr>
              <w:t>DC_5-30-66_n2</w:t>
            </w:r>
          </w:p>
        </w:tc>
        <w:tc>
          <w:tcPr>
            <w:tcW w:w="2835" w:type="dxa"/>
          </w:tcPr>
          <w:p w14:paraId="4D17BC9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5</w:t>
            </w:r>
          </w:p>
        </w:tc>
        <w:tc>
          <w:tcPr>
            <w:tcW w:w="2971" w:type="dxa"/>
          </w:tcPr>
          <w:p w14:paraId="22AC0FA2"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rPr>
              <w:t>0.3</w:t>
            </w:r>
          </w:p>
        </w:tc>
      </w:tr>
      <w:tr w:rsidR="00DD2E86" w:rsidRPr="00DD2E86" w14:paraId="27FBF712" w14:textId="77777777" w:rsidTr="00D54750">
        <w:trPr>
          <w:gridAfter w:val="1"/>
          <w:wAfter w:w="6" w:type="dxa"/>
          <w:trHeight w:val="187"/>
          <w:jc w:val="center"/>
        </w:trPr>
        <w:tc>
          <w:tcPr>
            <w:tcW w:w="2268" w:type="dxa"/>
            <w:tcBorders>
              <w:top w:val="nil"/>
              <w:bottom w:val="nil"/>
            </w:tcBorders>
            <w:shd w:val="clear" w:color="auto" w:fill="auto"/>
          </w:tcPr>
          <w:p w14:paraId="66E5D4A4"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1A1B8739"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30</w:t>
            </w:r>
          </w:p>
        </w:tc>
        <w:tc>
          <w:tcPr>
            <w:tcW w:w="2971" w:type="dxa"/>
          </w:tcPr>
          <w:p w14:paraId="2D1F61E9"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rPr>
              <w:t>0.3</w:t>
            </w:r>
          </w:p>
        </w:tc>
      </w:tr>
      <w:tr w:rsidR="00DD2E86" w:rsidRPr="00DD2E86" w14:paraId="1DD578B8" w14:textId="77777777" w:rsidTr="00D54750">
        <w:trPr>
          <w:gridAfter w:val="1"/>
          <w:wAfter w:w="6" w:type="dxa"/>
          <w:trHeight w:val="187"/>
          <w:jc w:val="center"/>
        </w:trPr>
        <w:tc>
          <w:tcPr>
            <w:tcW w:w="2268" w:type="dxa"/>
            <w:tcBorders>
              <w:top w:val="nil"/>
              <w:bottom w:val="nil"/>
            </w:tcBorders>
            <w:shd w:val="clear" w:color="auto" w:fill="auto"/>
          </w:tcPr>
          <w:p w14:paraId="084235B3"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6F12C46E"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66</w:t>
            </w:r>
          </w:p>
        </w:tc>
        <w:tc>
          <w:tcPr>
            <w:tcW w:w="2971" w:type="dxa"/>
          </w:tcPr>
          <w:p w14:paraId="3E0696D7"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rPr>
              <w:t>0.5</w:t>
            </w:r>
          </w:p>
        </w:tc>
      </w:tr>
      <w:tr w:rsidR="00DD2E86" w:rsidRPr="00DD2E86" w14:paraId="091464E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184F0AE"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041201C8"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n2</w:t>
            </w:r>
          </w:p>
        </w:tc>
        <w:tc>
          <w:tcPr>
            <w:tcW w:w="2971" w:type="dxa"/>
          </w:tcPr>
          <w:p w14:paraId="41DAFC78"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rPr>
              <w:t>0.5</w:t>
            </w:r>
          </w:p>
        </w:tc>
      </w:tr>
      <w:tr w:rsidR="00DD2E86" w:rsidRPr="00DD2E86" w14:paraId="3B75162A" w14:textId="77777777" w:rsidTr="00D54750">
        <w:trPr>
          <w:gridAfter w:val="1"/>
          <w:wAfter w:w="6" w:type="dxa"/>
          <w:trHeight w:val="187"/>
          <w:jc w:val="center"/>
        </w:trPr>
        <w:tc>
          <w:tcPr>
            <w:tcW w:w="2268" w:type="dxa"/>
            <w:tcBorders>
              <w:top w:val="nil"/>
              <w:bottom w:val="nil"/>
            </w:tcBorders>
            <w:shd w:val="clear" w:color="auto" w:fill="auto"/>
          </w:tcPr>
          <w:p w14:paraId="6E6EEB0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en-US" w:eastAsia="ja-JP"/>
              </w:rPr>
              <w:t>DC_5-30-66_n66</w:t>
            </w:r>
          </w:p>
        </w:tc>
        <w:tc>
          <w:tcPr>
            <w:tcW w:w="2835" w:type="dxa"/>
          </w:tcPr>
          <w:p w14:paraId="303C06F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5</w:t>
            </w:r>
          </w:p>
        </w:tc>
        <w:tc>
          <w:tcPr>
            <w:tcW w:w="2971" w:type="dxa"/>
          </w:tcPr>
          <w:p w14:paraId="09E5442D"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rPr>
              <w:t>0.3</w:t>
            </w:r>
          </w:p>
        </w:tc>
      </w:tr>
      <w:tr w:rsidR="00DD2E86" w:rsidRPr="00DD2E86" w14:paraId="4FC040D7" w14:textId="77777777" w:rsidTr="00D54750">
        <w:trPr>
          <w:gridAfter w:val="1"/>
          <w:wAfter w:w="6" w:type="dxa"/>
          <w:trHeight w:val="187"/>
          <w:jc w:val="center"/>
        </w:trPr>
        <w:tc>
          <w:tcPr>
            <w:tcW w:w="2268" w:type="dxa"/>
            <w:tcBorders>
              <w:top w:val="nil"/>
              <w:bottom w:val="nil"/>
            </w:tcBorders>
            <w:shd w:val="clear" w:color="auto" w:fill="auto"/>
          </w:tcPr>
          <w:p w14:paraId="15E01C5B"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51AC9364"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30</w:t>
            </w:r>
          </w:p>
        </w:tc>
        <w:tc>
          <w:tcPr>
            <w:tcW w:w="2971" w:type="dxa"/>
          </w:tcPr>
          <w:p w14:paraId="649F5657"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rPr>
              <w:t>0.3</w:t>
            </w:r>
          </w:p>
        </w:tc>
      </w:tr>
      <w:tr w:rsidR="00DD2E86" w:rsidRPr="00DD2E86" w14:paraId="7A24FA73" w14:textId="77777777" w:rsidTr="00D54750">
        <w:trPr>
          <w:gridAfter w:val="1"/>
          <w:wAfter w:w="6" w:type="dxa"/>
          <w:trHeight w:val="187"/>
          <w:jc w:val="center"/>
        </w:trPr>
        <w:tc>
          <w:tcPr>
            <w:tcW w:w="2268" w:type="dxa"/>
            <w:tcBorders>
              <w:top w:val="nil"/>
              <w:bottom w:val="nil"/>
            </w:tcBorders>
            <w:shd w:val="clear" w:color="auto" w:fill="auto"/>
          </w:tcPr>
          <w:p w14:paraId="1D844DE7"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77AD4991"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66</w:t>
            </w:r>
          </w:p>
        </w:tc>
        <w:tc>
          <w:tcPr>
            <w:tcW w:w="2971" w:type="dxa"/>
          </w:tcPr>
          <w:p w14:paraId="4DEC37C9"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rPr>
              <w:t>0.5</w:t>
            </w:r>
          </w:p>
        </w:tc>
      </w:tr>
      <w:tr w:rsidR="00DD2E86" w:rsidRPr="00DD2E86" w14:paraId="63F6A56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7A90536"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2A39D723"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val="sv-SE" w:eastAsia="ja-JP"/>
              </w:rPr>
              <w:t>n66</w:t>
            </w:r>
          </w:p>
        </w:tc>
        <w:tc>
          <w:tcPr>
            <w:tcW w:w="2971" w:type="dxa"/>
          </w:tcPr>
          <w:p w14:paraId="07FF308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rPr>
              <w:t>0.5</w:t>
            </w:r>
          </w:p>
        </w:tc>
      </w:tr>
      <w:tr w:rsidR="00DD2E86" w:rsidRPr="00DD2E86" w14:paraId="032A7667" w14:textId="77777777" w:rsidTr="00D54750">
        <w:trPr>
          <w:trHeight w:val="187"/>
          <w:jc w:val="center"/>
        </w:trPr>
        <w:tc>
          <w:tcPr>
            <w:tcW w:w="2268" w:type="dxa"/>
            <w:tcBorders>
              <w:top w:val="nil"/>
              <w:bottom w:val="nil"/>
            </w:tcBorders>
            <w:shd w:val="clear" w:color="auto" w:fill="auto"/>
          </w:tcPr>
          <w:p w14:paraId="083551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DC_5-30-66_n77</w:t>
            </w:r>
          </w:p>
          <w:p w14:paraId="008DA54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DC_5-30-66-66_n77</w:t>
            </w:r>
          </w:p>
        </w:tc>
        <w:tc>
          <w:tcPr>
            <w:tcW w:w="2835" w:type="dxa"/>
          </w:tcPr>
          <w:p w14:paraId="5509E0DE"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lang w:val="fi-FI" w:eastAsia="ja-JP"/>
              </w:rPr>
              <w:t>5</w:t>
            </w:r>
          </w:p>
        </w:tc>
        <w:tc>
          <w:tcPr>
            <w:tcW w:w="2977" w:type="dxa"/>
            <w:gridSpan w:val="2"/>
          </w:tcPr>
          <w:p w14:paraId="77048335"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sz w:val="18"/>
                <w:lang w:eastAsia="ja-JP"/>
              </w:rPr>
              <w:t>0.6</w:t>
            </w:r>
          </w:p>
        </w:tc>
      </w:tr>
      <w:tr w:rsidR="00DD2E86" w:rsidRPr="00DD2E86" w14:paraId="60B521FE" w14:textId="77777777" w:rsidTr="00D54750">
        <w:trPr>
          <w:trHeight w:val="187"/>
          <w:jc w:val="center"/>
        </w:trPr>
        <w:tc>
          <w:tcPr>
            <w:tcW w:w="2268" w:type="dxa"/>
            <w:tcBorders>
              <w:top w:val="nil"/>
              <w:bottom w:val="nil"/>
            </w:tcBorders>
            <w:shd w:val="clear" w:color="auto" w:fill="auto"/>
          </w:tcPr>
          <w:p w14:paraId="0F0D017F"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00FF21D6"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lang w:val="fi-FI" w:eastAsia="ja-JP"/>
              </w:rPr>
              <w:t>30</w:t>
            </w:r>
          </w:p>
        </w:tc>
        <w:tc>
          <w:tcPr>
            <w:tcW w:w="2977" w:type="dxa"/>
            <w:gridSpan w:val="2"/>
          </w:tcPr>
          <w:p w14:paraId="56C1B7CD"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sz w:val="18"/>
                <w:lang w:eastAsia="ja-JP"/>
              </w:rPr>
              <w:t>0.3</w:t>
            </w:r>
          </w:p>
        </w:tc>
      </w:tr>
      <w:tr w:rsidR="00DD2E86" w:rsidRPr="00DD2E86" w14:paraId="5C837DE0" w14:textId="77777777" w:rsidTr="00D54750">
        <w:trPr>
          <w:trHeight w:val="187"/>
          <w:jc w:val="center"/>
        </w:trPr>
        <w:tc>
          <w:tcPr>
            <w:tcW w:w="2268" w:type="dxa"/>
            <w:tcBorders>
              <w:top w:val="nil"/>
              <w:bottom w:val="nil"/>
            </w:tcBorders>
            <w:shd w:val="clear" w:color="auto" w:fill="auto"/>
          </w:tcPr>
          <w:p w14:paraId="1FE5EF82"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532206B9"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lang w:val="fi-FI" w:eastAsia="ja-JP"/>
              </w:rPr>
              <w:t>66</w:t>
            </w:r>
          </w:p>
        </w:tc>
        <w:tc>
          <w:tcPr>
            <w:tcW w:w="2977" w:type="dxa"/>
            <w:gridSpan w:val="2"/>
          </w:tcPr>
          <w:p w14:paraId="5B68BF65"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sz w:val="18"/>
                <w:lang w:eastAsia="ja-JP"/>
              </w:rPr>
              <w:t>0.6</w:t>
            </w:r>
          </w:p>
        </w:tc>
      </w:tr>
      <w:tr w:rsidR="00DD2E86" w:rsidRPr="00DD2E86" w14:paraId="7479BD2B" w14:textId="77777777" w:rsidTr="00D54750">
        <w:trPr>
          <w:trHeight w:val="187"/>
          <w:jc w:val="center"/>
        </w:trPr>
        <w:tc>
          <w:tcPr>
            <w:tcW w:w="2268" w:type="dxa"/>
            <w:tcBorders>
              <w:top w:val="nil"/>
              <w:bottom w:val="single" w:sz="4" w:space="0" w:color="auto"/>
            </w:tcBorders>
            <w:shd w:val="clear" w:color="auto" w:fill="auto"/>
          </w:tcPr>
          <w:p w14:paraId="3B80E1B4" w14:textId="77777777" w:rsidR="00DD2E86" w:rsidRPr="00DD2E86" w:rsidRDefault="00DD2E86" w:rsidP="00DD2E86">
            <w:pPr>
              <w:keepNext/>
              <w:keepLines/>
              <w:spacing w:after="0"/>
              <w:jc w:val="center"/>
              <w:rPr>
                <w:rFonts w:ascii="Arial" w:eastAsia="宋体" w:hAnsi="Arial" w:cs="Arial"/>
                <w:sz w:val="18"/>
              </w:rPr>
            </w:pPr>
          </w:p>
        </w:tc>
        <w:tc>
          <w:tcPr>
            <w:tcW w:w="2835" w:type="dxa"/>
          </w:tcPr>
          <w:p w14:paraId="5A5F7C5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sz w:val="18"/>
                <w:lang w:val="fi-FI" w:eastAsia="ja-JP"/>
              </w:rPr>
              <w:t>n77</w:t>
            </w:r>
          </w:p>
        </w:tc>
        <w:tc>
          <w:tcPr>
            <w:tcW w:w="2977" w:type="dxa"/>
            <w:gridSpan w:val="2"/>
          </w:tcPr>
          <w:p w14:paraId="1C333B61"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sz w:val="18"/>
                <w:lang w:eastAsia="ja-JP"/>
              </w:rPr>
              <w:t>0.8</w:t>
            </w:r>
          </w:p>
        </w:tc>
      </w:tr>
      <w:tr w:rsidR="00DD2E86" w:rsidRPr="00DD2E86" w14:paraId="1CCD6ED7" w14:textId="77777777" w:rsidTr="00D54750">
        <w:trPr>
          <w:gridAfter w:val="1"/>
          <w:wAfter w:w="6" w:type="dxa"/>
          <w:trHeight w:val="187"/>
          <w:jc w:val="center"/>
        </w:trPr>
        <w:tc>
          <w:tcPr>
            <w:tcW w:w="2268" w:type="dxa"/>
            <w:tcBorders>
              <w:bottom w:val="nil"/>
            </w:tcBorders>
            <w:shd w:val="clear" w:color="auto" w:fill="auto"/>
          </w:tcPr>
          <w:p w14:paraId="7D5B1F0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DC_5-48_(n)12</w:t>
            </w:r>
          </w:p>
        </w:tc>
        <w:tc>
          <w:tcPr>
            <w:tcW w:w="2835" w:type="dxa"/>
          </w:tcPr>
          <w:p w14:paraId="2BC1DB2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47016D5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23195479" w14:textId="77777777" w:rsidTr="00D54750">
        <w:trPr>
          <w:gridAfter w:val="1"/>
          <w:wAfter w:w="6" w:type="dxa"/>
          <w:trHeight w:val="187"/>
          <w:jc w:val="center"/>
        </w:trPr>
        <w:tc>
          <w:tcPr>
            <w:tcW w:w="2268" w:type="dxa"/>
            <w:tcBorders>
              <w:top w:val="nil"/>
              <w:bottom w:val="nil"/>
            </w:tcBorders>
            <w:shd w:val="clear" w:color="auto" w:fill="auto"/>
          </w:tcPr>
          <w:p w14:paraId="1021F0B8" w14:textId="77777777" w:rsidR="00DD2E86" w:rsidRPr="00DD2E86" w:rsidRDefault="00DD2E86" w:rsidP="00DD2E86">
            <w:pPr>
              <w:keepNext/>
              <w:keepLines/>
              <w:spacing w:after="0"/>
              <w:jc w:val="center"/>
              <w:rPr>
                <w:rFonts w:ascii="Arial" w:eastAsia="宋体" w:hAnsi="Arial"/>
                <w:sz w:val="18"/>
              </w:rPr>
            </w:pPr>
          </w:p>
        </w:tc>
        <w:tc>
          <w:tcPr>
            <w:tcW w:w="2835" w:type="dxa"/>
          </w:tcPr>
          <w:p w14:paraId="011C88A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12</w:t>
            </w:r>
          </w:p>
        </w:tc>
        <w:tc>
          <w:tcPr>
            <w:tcW w:w="2971" w:type="dxa"/>
          </w:tcPr>
          <w:p w14:paraId="3EB439C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0.4</w:t>
            </w:r>
          </w:p>
        </w:tc>
      </w:tr>
      <w:tr w:rsidR="00DD2E86" w:rsidRPr="00DD2E86" w14:paraId="7BCF0B1E" w14:textId="77777777" w:rsidTr="00D54750">
        <w:trPr>
          <w:gridAfter w:val="1"/>
          <w:wAfter w:w="6" w:type="dxa"/>
          <w:trHeight w:val="187"/>
          <w:jc w:val="center"/>
        </w:trPr>
        <w:tc>
          <w:tcPr>
            <w:tcW w:w="2268" w:type="dxa"/>
            <w:tcBorders>
              <w:top w:val="nil"/>
              <w:bottom w:val="nil"/>
            </w:tcBorders>
            <w:shd w:val="clear" w:color="auto" w:fill="auto"/>
          </w:tcPr>
          <w:p w14:paraId="1DCA6859" w14:textId="77777777" w:rsidR="00DD2E86" w:rsidRPr="00DD2E86" w:rsidRDefault="00DD2E86" w:rsidP="00DD2E86">
            <w:pPr>
              <w:keepNext/>
              <w:keepLines/>
              <w:spacing w:after="0"/>
              <w:jc w:val="center"/>
              <w:rPr>
                <w:rFonts w:ascii="Arial" w:eastAsia="宋体" w:hAnsi="Arial"/>
                <w:sz w:val="18"/>
              </w:rPr>
            </w:pPr>
          </w:p>
        </w:tc>
        <w:tc>
          <w:tcPr>
            <w:tcW w:w="2835" w:type="dxa"/>
          </w:tcPr>
          <w:p w14:paraId="7911CF4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48</w:t>
            </w:r>
          </w:p>
        </w:tc>
        <w:tc>
          <w:tcPr>
            <w:tcW w:w="2971" w:type="dxa"/>
          </w:tcPr>
          <w:p w14:paraId="3B49084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0.3</w:t>
            </w:r>
          </w:p>
        </w:tc>
      </w:tr>
      <w:tr w:rsidR="00DD2E86" w:rsidRPr="00DD2E86" w14:paraId="715F03F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0EA65C0" w14:textId="77777777" w:rsidR="00DD2E86" w:rsidRPr="00DD2E86" w:rsidRDefault="00DD2E86" w:rsidP="00DD2E86">
            <w:pPr>
              <w:keepNext/>
              <w:keepLines/>
              <w:spacing w:after="0"/>
              <w:jc w:val="center"/>
              <w:rPr>
                <w:rFonts w:ascii="Arial" w:eastAsia="宋体" w:hAnsi="Arial"/>
                <w:sz w:val="18"/>
              </w:rPr>
            </w:pPr>
          </w:p>
        </w:tc>
        <w:tc>
          <w:tcPr>
            <w:tcW w:w="2835" w:type="dxa"/>
          </w:tcPr>
          <w:p w14:paraId="4B4E474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n12</w:t>
            </w:r>
          </w:p>
        </w:tc>
        <w:tc>
          <w:tcPr>
            <w:tcW w:w="2971" w:type="dxa"/>
          </w:tcPr>
          <w:p w14:paraId="1512129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3C5983FD" w14:textId="77777777" w:rsidTr="00D54750">
        <w:trPr>
          <w:gridAfter w:val="1"/>
          <w:wAfter w:w="6" w:type="dxa"/>
          <w:trHeight w:val="187"/>
          <w:jc w:val="center"/>
        </w:trPr>
        <w:tc>
          <w:tcPr>
            <w:tcW w:w="2268" w:type="dxa"/>
            <w:tcBorders>
              <w:bottom w:val="nil"/>
            </w:tcBorders>
            <w:shd w:val="clear" w:color="auto" w:fill="auto"/>
          </w:tcPr>
          <w:p w14:paraId="6528ED6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DC_5-48-66_n12</w:t>
            </w:r>
          </w:p>
        </w:tc>
        <w:tc>
          <w:tcPr>
            <w:tcW w:w="2835" w:type="dxa"/>
          </w:tcPr>
          <w:p w14:paraId="6E28893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24250C6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714C3FBE" w14:textId="77777777" w:rsidTr="00D54750">
        <w:trPr>
          <w:gridAfter w:val="1"/>
          <w:wAfter w:w="6" w:type="dxa"/>
          <w:trHeight w:val="187"/>
          <w:jc w:val="center"/>
        </w:trPr>
        <w:tc>
          <w:tcPr>
            <w:tcW w:w="2268" w:type="dxa"/>
            <w:tcBorders>
              <w:top w:val="nil"/>
              <w:bottom w:val="nil"/>
            </w:tcBorders>
            <w:shd w:val="clear" w:color="auto" w:fill="auto"/>
          </w:tcPr>
          <w:p w14:paraId="51296012" w14:textId="77777777" w:rsidR="00DD2E86" w:rsidRPr="00DD2E86" w:rsidRDefault="00DD2E86" w:rsidP="00DD2E86">
            <w:pPr>
              <w:keepNext/>
              <w:keepLines/>
              <w:spacing w:after="0"/>
              <w:jc w:val="center"/>
              <w:rPr>
                <w:rFonts w:ascii="Arial" w:eastAsia="宋体" w:hAnsi="Arial"/>
                <w:sz w:val="18"/>
              </w:rPr>
            </w:pPr>
          </w:p>
        </w:tc>
        <w:tc>
          <w:tcPr>
            <w:tcW w:w="2835" w:type="dxa"/>
          </w:tcPr>
          <w:p w14:paraId="3B57603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48</w:t>
            </w:r>
          </w:p>
        </w:tc>
        <w:tc>
          <w:tcPr>
            <w:tcW w:w="2971" w:type="dxa"/>
          </w:tcPr>
          <w:p w14:paraId="2213EBD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0.8</w:t>
            </w:r>
          </w:p>
        </w:tc>
      </w:tr>
      <w:tr w:rsidR="00DD2E86" w:rsidRPr="00DD2E86" w14:paraId="133BA87B" w14:textId="77777777" w:rsidTr="00D54750">
        <w:trPr>
          <w:gridAfter w:val="1"/>
          <w:wAfter w:w="6" w:type="dxa"/>
          <w:trHeight w:val="187"/>
          <w:jc w:val="center"/>
        </w:trPr>
        <w:tc>
          <w:tcPr>
            <w:tcW w:w="2268" w:type="dxa"/>
            <w:tcBorders>
              <w:top w:val="nil"/>
              <w:bottom w:val="nil"/>
            </w:tcBorders>
            <w:shd w:val="clear" w:color="auto" w:fill="auto"/>
          </w:tcPr>
          <w:p w14:paraId="153660A6" w14:textId="77777777" w:rsidR="00DD2E86" w:rsidRPr="00DD2E86" w:rsidRDefault="00DD2E86" w:rsidP="00DD2E86">
            <w:pPr>
              <w:keepNext/>
              <w:keepLines/>
              <w:spacing w:after="0"/>
              <w:jc w:val="center"/>
              <w:rPr>
                <w:rFonts w:ascii="Arial" w:eastAsia="宋体" w:hAnsi="Arial"/>
                <w:sz w:val="18"/>
              </w:rPr>
            </w:pPr>
          </w:p>
        </w:tc>
        <w:tc>
          <w:tcPr>
            <w:tcW w:w="2835" w:type="dxa"/>
          </w:tcPr>
          <w:p w14:paraId="6226874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66</w:t>
            </w:r>
          </w:p>
        </w:tc>
        <w:tc>
          <w:tcPr>
            <w:tcW w:w="2971" w:type="dxa"/>
          </w:tcPr>
          <w:p w14:paraId="7B1FEFB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0.6</w:t>
            </w:r>
          </w:p>
        </w:tc>
      </w:tr>
      <w:tr w:rsidR="00DD2E86" w:rsidRPr="00DD2E86" w14:paraId="0AEE4F2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2BB334C" w14:textId="77777777" w:rsidR="00DD2E86" w:rsidRPr="00DD2E86" w:rsidRDefault="00DD2E86" w:rsidP="00DD2E86">
            <w:pPr>
              <w:keepNext/>
              <w:keepLines/>
              <w:spacing w:after="0"/>
              <w:jc w:val="center"/>
              <w:rPr>
                <w:rFonts w:ascii="Arial" w:eastAsia="宋体" w:hAnsi="Arial"/>
                <w:sz w:val="18"/>
              </w:rPr>
            </w:pPr>
          </w:p>
        </w:tc>
        <w:tc>
          <w:tcPr>
            <w:tcW w:w="2835" w:type="dxa"/>
          </w:tcPr>
          <w:p w14:paraId="12ABE8C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n12</w:t>
            </w:r>
          </w:p>
        </w:tc>
        <w:tc>
          <w:tcPr>
            <w:tcW w:w="2971" w:type="dxa"/>
          </w:tcPr>
          <w:p w14:paraId="680E62B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0.4</w:t>
            </w:r>
          </w:p>
        </w:tc>
      </w:tr>
      <w:tr w:rsidR="00DD2E86" w:rsidRPr="00DD2E86" w14:paraId="7045B263" w14:textId="77777777" w:rsidTr="00D54750">
        <w:trPr>
          <w:gridAfter w:val="1"/>
          <w:wAfter w:w="6" w:type="dxa"/>
          <w:trHeight w:val="187"/>
          <w:jc w:val="center"/>
        </w:trPr>
        <w:tc>
          <w:tcPr>
            <w:tcW w:w="2268" w:type="dxa"/>
            <w:tcBorders>
              <w:bottom w:val="nil"/>
            </w:tcBorders>
            <w:shd w:val="clear" w:color="auto" w:fill="auto"/>
          </w:tcPr>
          <w:p w14:paraId="735EDC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DC_5-48-66_n71</w:t>
            </w:r>
          </w:p>
        </w:tc>
        <w:tc>
          <w:tcPr>
            <w:tcW w:w="2835" w:type="dxa"/>
          </w:tcPr>
          <w:p w14:paraId="1931FB8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5</w:t>
            </w:r>
          </w:p>
        </w:tc>
        <w:tc>
          <w:tcPr>
            <w:tcW w:w="2971" w:type="dxa"/>
          </w:tcPr>
          <w:p w14:paraId="2D8C091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0.5</w:t>
            </w:r>
          </w:p>
        </w:tc>
      </w:tr>
      <w:tr w:rsidR="00DD2E86" w:rsidRPr="00DD2E86" w14:paraId="1C6610E0" w14:textId="77777777" w:rsidTr="00D54750">
        <w:trPr>
          <w:gridAfter w:val="1"/>
          <w:wAfter w:w="6" w:type="dxa"/>
          <w:trHeight w:val="187"/>
          <w:jc w:val="center"/>
        </w:trPr>
        <w:tc>
          <w:tcPr>
            <w:tcW w:w="2268" w:type="dxa"/>
            <w:tcBorders>
              <w:top w:val="nil"/>
              <w:bottom w:val="nil"/>
            </w:tcBorders>
            <w:shd w:val="clear" w:color="auto" w:fill="auto"/>
          </w:tcPr>
          <w:p w14:paraId="3CD9638C" w14:textId="77777777" w:rsidR="00DD2E86" w:rsidRPr="00DD2E86" w:rsidRDefault="00DD2E86" w:rsidP="00DD2E86">
            <w:pPr>
              <w:keepNext/>
              <w:keepLines/>
              <w:spacing w:after="0"/>
              <w:jc w:val="center"/>
              <w:rPr>
                <w:rFonts w:ascii="Arial" w:eastAsia="宋体" w:hAnsi="Arial"/>
                <w:sz w:val="18"/>
              </w:rPr>
            </w:pPr>
          </w:p>
        </w:tc>
        <w:tc>
          <w:tcPr>
            <w:tcW w:w="2835" w:type="dxa"/>
          </w:tcPr>
          <w:p w14:paraId="7ACCB4C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48</w:t>
            </w:r>
          </w:p>
        </w:tc>
        <w:tc>
          <w:tcPr>
            <w:tcW w:w="2971" w:type="dxa"/>
          </w:tcPr>
          <w:p w14:paraId="1A3FCB4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0.8</w:t>
            </w:r>
          </w:p>
        </w:tc>
      </w:tr>
      <w:tr w:rsidR="00DD2E86" w:rsidRPr="00DD2E86" w14:paraId="6885AD76" w14:textId="77777777" w:rsidTr="00D54750">
        <w:trPr>
          <w:gridAfter w:val="1"/>
          <w:wAfter w:w="6" w:type="dxa"/>
          <w:trHeight w:val="187"/>
          <w:jc w:val="center"/>
        </w:trPr>
        <w:tc>
          <w:tcPr>
            <w:tcW w:w="2268" w:type="dxa"/>
            <w:tcBorders>
              <w:top w:val="nil"/>
              <w:bottom w:val="nil"/>
            </w:tcBorders>
            <w:shd w:val="clear" w:color="auto" w:fill="auto"/>
          </w:tcPr>
          <w:p w14:paraId="12A2300E" w14:textId="77777777" w:rsidR="00DD2E86" w:rsidRPr="00DD2E86" w:rsidRDefault="00DD2E86" w:rsidP="00DD2E86">
            <w:pPr>
              <w:keepNext/>
              <w:keepLines/>
              <w:spacing w:after="0"/>
              <w:jc w:val="center"/>
              <w:rPr>
                <w:rFonts w:ascii="Arial" w:eastAsia="宋体" w:hAnsi="Arial"/>
                <w:sz w:val="18"/>
              </w:rPr>
            </w:pPr>
          </w:p>
        </w:tc>
        <w:tc>
          <w:tcPr>
            <w:tcW w:w="2835" w:type="dxa"/>
          </w:tcPr>
          <w:p w14:paraId="731A31E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66</w:t>
            </w:r>
          </w:p>
        </w:tc>
        <w:tc>
          <w:tcPr>
            <w:tcW w:w="2971" w:type="dxa"/>
          </w:tcPr>
          <w:p w14:paraId="4EFA045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0.6</w:t>
            </w:r>
          </w:p>
        </w:tc>
      </w:tr>
      <w:tr w:rsidR="00DD2E86" w:rsidRPr="00DD2E86" w14:paraId="2BE83C3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B5C6D9E" w14:textId="77777777" w:rsidR="00DD2E86" w:rsidRPr="00DD2E86" w:rsidRDefault="00DD2E86" w:rsidP="00DD2E86">
            <w:pPr>
              <w:keepNext/>
              <w:keepLines/>
              <w:spacing w:after="0"/>
              <w:jc w:val="center"/>
              <w:rPr>
                <w:rFonts w:ascii="Arial" w:eastAsia="宋体" w:hAnsi="Arial"/>
                <w:sz w:val="18"/>
              </w:rPr>
            </w:pPr>
          </w:p>
        </w:tc>
        <w:tc>
          <w:tcPr>
            <w:tcW w:w="2835" w:type="dxa"/>
          </w:tcPr>
          <w:p w14:paraId="53E639D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CN"/>
              </w:rPr>
              <w:t>n71</w:t>
            </w:r>
          </w:p>
        </w:tc>
        <w:tc>
          <w:tcPr>
            <w:tcW w:w="2971" w:type="dxa"/>
          </w:tcPr>
          <w:p w14:paraId="4246A9A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0.5</w:t>
            </w:r>
          </w:p>
        </w:tc>
      </w:tr>
      <w:tr w:rsidR="00DD2E86" w:rsidRPr="00DD2E86" w14:paraId="694DB602" w14:textId="77777777" w:rsidTr="00D54750">
        <w:trPr>
          <w:gridAfter w:val="1"/>
          <w:wAfter w:w="6" w:type="dxa"/>
          <w:trHeight w:val="187"/>
          <w:jc w:val="center"/>
        </w:trPr>
        <w:tc>
          <w:tcPr>
            <w:tcW w:w="2268" w:type="dxa"/>
            <w:tcBorders>
              <w:bottom w:val="nil"/>
            </w:tcBorders>
            <w:shd w:val="clear" w:color="auto" w:fill="auto"/>
          </w:tcPr>
          <w:p w14:paraId="075C14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DC_5-48-66_n77</w:t>
            </w:r>
          </w:p>
        </w:tc>
        <w:tc>
          <w:tcPr>
            <w:tcW w:w="2835" w:type="dxa"/>
          </w:tcPr>
          <w:p w14:paraId="727933E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5</w:t>
            </w:r>
          </w:p>
        </w:tc>
        <w:tc>
          <w:tcPr>
            <w:tcW w:w="2971" w:type="dxa"/>
          </w:tcPr>
          <w:p w14:paraId="2EC8D2D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0.6</w:t>
            </w:r>
          </w:p>
        </w:tc>
      </w:tr>
      <w:tr w:rsidR="00DD2E86" w:rsidRPr="00DD2E86" w14:paraId="7EEDF6CC" w14:textId="77777777" w:rsidTr="00D54750">
        <w:trPr>
          <w:gridAfter w:val="1"/>
          <w:wAfter w:w="6" w:type="dxa"/>
          <w:trHeight w:val="187"/>
          <w:jc w:val="center"/>
        </w:trPr>
        <w:tc>
          <w:tcPr>
            <w:tcW w:w="2268" w:type="dxa"/>
            <w:tcBorders>
              <w:top w:val="nil"/>
              <w:bottom w:val="nil"/>
            </w:tcBorders>
            <w:shd w:val="clear" w:color="auto" w:fill="auto"/>
          </w:tcPr>
          <w:p w14:paraId="654C4922" w14:textId="77777777" w:rsidR="00DD2E86" w:rsidRPr="00DD2E86" w:rsidRDefault="00DD2E86" w:rsidP="00DD2E86">
            <w:pPr>
              <w:keepNext/>
              <w:keepLines/>
              <w:spacing w:after="0"/>
              <w:jc w:val="center"/>
              <w:rPr>
                <w:rFonts w:ascii="Arial" w:eastAsia="宋体" w:hAnsi="Arial"/>
                <w:sz w:val="18"/>
              </w:rPr>
            </w:pPr>
          </w:p>
        </w:tc>
        <w:tc>
          <w:tcPr>
            <w:tcW w:w="2835" w:type="dxa"/>
          </w:tcPr>
          <w:p w14:paraId="3A9E987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48</w:t>
            </w:r>
          </w:p>
        </w:tc>
        <w:tc>
          <w:tcPr>
            <w:tcW w:w="2971" w:type="dxa"/>
          </w:tcPr>
          <w:p w14:paraId="714BAB0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0.8</w:t>
            </w:r>
          </w:p>
        </w:tc>
      </w:tr>
      <w:tr w:rsidR="00DD2E86" w:rsidRPr="00DD2E86" w14:paraId="08297AB5" w14:textId="77777777" w:rsidTr="00D54750">
        <w:trPr>
          <w:gridAfter w:val="1"/>
          <w:wAfter w:w="6" w:type="dxa"/>
          <w:trHeight w:val="187"/>
          <w:jc w:val="center"/>
        </w:trPr>
        <w:tc>
          <w:tcPr>
            <w:tcW w:w="2268" w:type="dxa"/>
            <w:tcBorders>
              <w:top w:val="nil"/>
              <w:bottom w:val="nil"/>
            </w:tcBorders>
            <w:shd w:val="clear" w:color="auto" w:fill="auto"/>
          </w:tcPr>
          <w:p w14:paraId="0A21F1AA" w14:textId="77777777" w:rsidR="00DD2E86" w:rsidRPr="00DD2E86" w:rsidRDefault="00DD2E86" w:rsidP="00DD2E86">
            <w:pPr>
              <w:keepNext/>
              <w:keepLines/>
              <w:spacing w:after="0"/>
              <w:jc w:val="center"/>
              <w:rPr>
                <w:rFonts w:ascii="Arial" w:eastAsia="宋体" w:hAnsi="Arial"/>
                <w:sz w:val="18"/>
              </w:rPr>
            </w:pPr>
          </w:p>
        </w:tc>
        <w:tc>
          <w:tcPr>
            <w:tcW w:w="2835" w:type="dxa"/>
          </w:tcPr>
          <w:p w14:paraId="5340BC7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66</w:t>
            </w:r>
          </w:p>
        </w:tc>
        <w:tc>
          <w:tcPr>
            <w:tcW w:w="2971" w:type="dxa"/>
          </w:tcPr>
          <w:p w14:paraId="758B9D9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0.6</w:t>
            </w:r>
          </w:p>
        </w:tc>
      </w:tr>
      <w:tr w:rsidR="00DD2E86" w:rsidRPr="00DD2E86" w14:paraId="655CCD0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A5524EE" w14:textId="77777777" w:rsidR="00DD2E86" w:rsidRPr="00DD2E86" w:rsidRDefault="00DD2E86" w:rsidP="00DD2E86">
            <w:pPr>
              <w:keepNext/>
              <w:keepLines/>
              <w:spacing w:after="0"/>
              <w:jc w:val="center"/>
              <w:rPr>
                <w:rFonts w:ascii="Arial" w:eastAsia="宋体" w:hAnsi="Arial"/>
                <w:sz w:val="18"/>
              </w:rPr>
            </w:pPr>
          </w:p>
        </w:tc>
        <w:tc>
          <w:tcPr>
            <w:tcW w:w="2835" w:type="dxa"/>
          </w:tcPr>
          <w:p w14:paraId="6F769A9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n77</w:t>
            </w:r>
          </w:p>
        </w:tc>
        <w:tc>
          <w:tcPr>
            <w:tcW w:w="2971" w:type="dxa"/>
          </w:tcPr>
          <w:p w14:paraId="3416AFA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0.8</w:t>
            </w:r>
          </w:p>
        </w:tc>
      </w:tr>
      <w:tr w:rsidR="00DD2E86" w:rsidRPr="00DD2E86" w14:paraId="727C620F"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3431F3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DC_5-66_n2-n77</w:t>
            </w:r>
          </w:p>
          <w:p w14:paraId="7B4E1E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DC_5-66-66_n2-n77</w:t>
            </w:r>
          </w:p>
        </w:tc>
        <w:tc>
          <w:tcPr>
            <w:tcW w:w="2835" w:type="dxa"/>
            <w:vAlign w:val="center"/>
          </w:tcPr>
          <w:p w14:paraId="7F03EA9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5</w:t>
            </w:r>
          </w:p>
        </w:tc>
        <w:tc>
          <w:tcPr>
            <w:tcW w:w="2971" w:type="dxa"/>
            <w:vAlign w:val="center"/>
          </w:tcPr>
          <w:p w14:paraId="544B941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699C53C0" w14:textId="77777777" w:rsidTr="00D54750">
        <w:trPr>
          <w:gridAfter w:val="1"/>
          <w:wAfter w:w="6" w:type="dxa"/>
          <w:trHeight w:val="187"/>
          <w:jc w:val="center"/>
        </w:trPr>
        <w:tc>
          <w:tcPr>
            <w:tcW w:w="2268" w:type="dxa"/>
            <w:tcBorders>
              <w:top w:val="nil"/>
              <w:bottom w:val="nil"/>
            </w:tcBorders>
            <w:shd w:val="clear" w:color="auto" w:fill="auto"/>
            <w:vAlign w:val="center"/>
          </w:tcPr>
          <w:p w14:paraId="28CACC6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70FE46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66</w:t>
            </w:r>
          </w:p>
        </w:tc>
        <w:tc>
          <w:tcPr>
            <w:tcW w:w="2971" w:type="dxa"/>
            <w:vAlign w:val="center"/>
          </w:tcPr>
          <w:p w14:paraId="07B9451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6E91822C" w14:textId="77777777" w:rsidTr="00D54750">
        <w:trPr>
          <w:gridAfter w:val="1"/>
          <w:wAfter w:w="6" w:type="dxa"/>
          <w:trHeight w:val="187"/>
          <w:jc w:val="center"/>
        </w:trPr>
        <w:tc>
          <w:tcPr>
            <w:tcW w:w="2268" w:type="dxa"/>
            <w:tcBorders>
              <w:top w:val="nil"/>
              <w:bottom w:val="nil"/>
            </w:tcBorders>
            <w:shd w:val="clear" w:color="auto" w:fill="auto"/>
            <w:vAlign w:val="center"/>
          </w:tcPr>
          <w:p w14:paraId="2D45E92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E0D84E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n2</w:t>
            </w:r>
          </w:p>
        </w:tc>
        <w:tc>
          <w:tcPr>
            <w:tcW w:w="2971" w:type="dxa"/>
            <w:vAlign w:val="center"/>
          </w:tcPr>
          <w:p w14:paraId="17B0A40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0.6</w:t>
            </w:r>
          </w:p>
        </w:tc>
      </w:tr>
      <w:tr w:rsidR="00DD2E86" w:rsidRPr="00DD2E86" w14:paraId="287AF8DD"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5F3BC5D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321029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77</w:t>
            </w:r>
          </w:p>
        </w:tc>
        <w:tc>
          <w:tcPr>
            <w:tcW w:w="2971" w:type="dxa"/>
            <w:vAlign w:val="center"/>
          </w:tcPr>
          <w:p w14:paraId="746D845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0010978C" w14:textId="77777777" w:rsidTr="00D54750">
        <w:trPr>
          <w:gridAfter w:val="1"/>
          <w:wAfter w:w="6" w:type="dxa"/>
          <w:trHeight w:val="187"/>
          <w:jc w:val="center"/>
        </w:trPr>
        <w:tc>
          <w:tcPr>
            <w:tcW w:w="2268" w:type="dxa"/>
            <w:tcBorders>
              <w:bottom w:val="nil"/>
            </w:tcBorders>
            <w:shd w:val="clear" w:color="auto" w:fill="auto"/>
          </w:tcPr>
          <w:p w14:paraId="10AA08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5-66</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66143A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971" w:type="dxa"/>
          </w:tcPr>
          <w:p w14:paraId="3114A5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x-none" w:eastAsia="zh-CN"/>
              </w:rPr>
              <w:t>3</w:t>
            </w:r>
          </w:p>
        </w:tc>
      </w:tr>
      <w:tr w:rsidR="00DD2E86" w:rsidRPr="00DD2E86" w14:paraId="7CAA5A6F" w14:textId="77777777" w:rsidTr="00D54750">
        <w:trPr>
          <w:gridAfter w:val="1"/>
          <w:wAfter w:w="6" w:type="dxa"/>
          <w:trHeight w:val="187"/>
          <w:jc w:val="center"/>
        </w:trPr>
        <w:tc>
          <w:tcPr>
            <w:tcW w:w="2268" w:type="dxa"/>
            <w:tcBorders>
              <w:top w:val="nil"/>
              <w:bottom w:val="nil"/>
            </w:tcBorders>
            <w:shd w:val="clear" w:color="auto" w:fill="auto"/>
            <w:vAlign w:val="center"/>
          </w:tcPr>
          <w:p w14:paraId="1792893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BA5BA2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971" w:type="dxa"/>
          </w:tcPr>
          <w:p w14:paraId="4FE4194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x-none" w:eastAsia="zh-CN"/>
              </w:rPr>
              <w:t>5</w:t>
            </w:r>
          </w:p>
        </w:tc>
      </w:tr>
      <w:tr w:rsidR="00DD2E86" w:rsidRPr="00DD2E86" w14:paraId="729E3C35" w14:textId="77777777" w:rsidTr="00D54750">
        <w:trPr>
          <w:gridAfter w:val="1"/>
          <w:wAfter w:w="6" w:type="dxa"/>
          <w:trHeight w:val="187"/>
          <w:jc w:val="center"/>
        </w:trPr>
        <w:tc>
          <w:tcPr>
            <w:tcW w:w="2268" w:type="dxa"/>
            <w:tcBorders>
              <w:top w:val="nil"/>
              <w:bottom w:val="nil"/>
            </w:tcBorders>
            <w:shd w:val="clear" w:color="auto" w:fill="auto"/>
            <w:vAlign w:val="center"/>
          </w:tcPr>
          <w:p w14:paraId="2E5C438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4970E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971" w:type="dxa"/>
          </w:tcPr>
          <w:p w14:paraId="5203B0B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x-none" w:eastAsia="zh-CN"/>
              </w:rPr>
              <w:t>5</w:t>
            </w:r>
          </w:p>
        </w:tc>
      </w:tr>
      <w:tr w:rsidR="00DD2E86" w:rsidRPr="00DD2E86" w14:paraId="79326FEF"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3B78A92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EFE06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1241965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73301F9C"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1EFD113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DC_5-66_n5-n77</w:t>
            </w:r>
          </w:p>
          <w:p w14:paraId="6D8A72A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rPr>
              <w:t>DC_5-66-66_n5-n77</w:t>
            </w:r>
          </w:p>
        </w:tc>
        <w:tc>
          <w:tcPr>
            <w:tcW w:w="2835" w:type="dxa"/>
            <w:vAlign w:val="center"/>
          </w:tcPr>
          <w:p w14:paraId="735E2ED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971" w:type="dxa"/>
            <w:vAlign w:val="center"/>
          </w:tcPr>
          <w:p w14:paraId="7F36C4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06FE1D00" w14:textId="77777777" w:rsidTr="00D54750">
        <w:trPr>
          <w:gridAfter w:val="1"/>
          <w:wAfter w:w="6" w:type="dxa"/>
          <w:trHeight w:val="187"/>
          <w:jc w:val="center"/>
        </w:trPr>
        <w:tc>
          <w:tcPr>
            <w:tcW w:w="2268" w:type="dxa"/>
            <w:tcBorders>
              <w:top w:val="nil"/>
              <w:bottom w:val="nil"/>
            </w:tcBorders>
            <w:shd w:val="clear" w:color="auto" w:fill="auto"/>
            <w:vAlign w:val="center"/>
          </w:tcPr>
          <w:p w14:paraId="18398DB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2FDC0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971" w:type="dxa"/>
            <w:vAlign w:val="center"/>
          </w:tcPr>
          <w:p w14:paraId="0BCB07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2E733C70" w14:textId="77777777" w:rsidTr="00D54750">
        <w:trPr>
          <w:gridAfter w:val="1"/>
          <w:wAfter w:w="6" w:type="dxa"/>
          <w:trHeight w:val="187"/>
          <w:jc w:val="center"/>
        </w:trPr>
        <w:tc>
          <w:tcPr>
            <w:tcW w:w="2268" w:type="dxa"/>
            <w:tcBorders>
              <w:top w:val="nil"/>
              <w:bottom w:val="nil"/>
            </w:tcBorders>
            <w:shd w:val="clear" w:color="auto" w:fill="auto"/>
            <w:vAlign w:val="center"/>
          </w:tcPr>
          <w:p w14:paraId="5DAB434B"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E417A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n5</w:t>
            </w:r>
          </w:p>
        </w:tc>
        <w:tc>
          <w:tcPr>
            <w:tcW w:w="2971" w:type="dxa"/>
            <w:vAlign w:val="center"/>
          </w:tcPr>
          <w:p w14:paraId="00FABE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7570BFA1"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5E252E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6925D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971" w:type="dxa"/>
            <w:vAlign w:val="center"/>
          </w:tcPr>
          <w:p w14:paraId="582A9A5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21AAE5FD" w14:textId="77777777" w:rsidTr="00D54750">
        <w:trPr>
          <w:gridAfter w:val="1"/>
          <w:wAfter w:w="6" w:type="dxa"/>
          <w:trHeight w:val="187"/>
          <w:jc w:val="center"/>
        </w:trPr>
        <w:tc>
          <w:tcPr>
            <w:tcW w:w="2268" w:type="dxa"/>
            <w:tcBorders>
              <w:bottom w:val="nil"/>
            </w:tcBorders>
            <w:shd w:val="clear" w:color="auto" w:fill="auto"/>
          </w:tcPr>
          <w:p w14:paraId="017483E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DC_5-66_(n)12</w:t>
            </w:r>
          </w:p>
        </w:tc>
        <w:tc>
          <w:tcPr>
            <w:tcW w:w="2835" w:type="dxa"/>
          </w:tcPr>
          <w:p w14:paraId="6DF58EB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5</w:t>
            </w:r>
          </w:p>
        </w:tc>
        <w:tc>
          <w:tcPr>
            <w:tcW w:w="2971" w:type="dxa"/>
          </w:tcPr>
          <w:p w14:paraId="00719D4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0.3</w:t>
            </w:r>
          </w:p>
        </w:tc>
      </w:tr>
      <w:tr w:rsidR="00DD2E86" w:rsidRPr="00DD2E86" w14:paraId="11F52E16" w14:textId="77777777" w:rsidTr="00D54750">
        <w:trPr>
          <w:gridAfter w:val="1"/>
          <w:wAfter w:w="6" w:type="dxa"/>
          <w:trHeight w:val="187"/>
          <w:jc w:val="center"/>
        </w:trPr>
        <w:tc>
          <w:tcPr>
            <w:tcW w:w="2268" w:type="dxa"/>
            <w:tcBorders>
              <w:top w:val="nil"/>
              <w:bottom w:val="nil"/>
            </w:tcBorders>
            <w:shd w:val="clear" w:color="auto" w:fill="auto"/>
          </w:tcPr>
          <w:p w14:paraId="3445DBCD" w14:textId="77777777" w:rsidR="00DD2E86" w:rsidRPr="00DD2E86" w:rsidRDefault="00DD2E86" w:rsidP="00DD2E86">
            <w:pPr>
              <w:keepNext/>
              <w:keepLines/>
              <w:spacing w:after="0"/>
              <w:jc w:val="center"/>
              <w:rPr>
                <w:rFonts w:ascii="Arial" w:eastAsia="宋体" w:hAnsi="Arial"/>
                <w:sz w:val="18"/>
              </w:rPr>
            </w:pPr>
          </w:p>
        </w:tc>
        <w:tc>
          <w:tcPr>
            <w:tcW w:w="2835" w:type="dxa"/>
          </w:tcPr>
          <w:p w14:paraId="770E11F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12</w:t>
            </w:r>
          </w:p>
        </w:tc>
        <w:tc>
          <w:tcPr>
            <w:tcW w:w="2971" w:type="dxa"/>
          </w:tcPr>
          <w:p w14:paraId="71D4F62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0A5E855D" w14:textId="77777777" w:rsidTr="00D54750">
        <w:trPr>
          <w:gridAfter w:val="1"/>
          <w:wAfter w:w="6" w:type="dxa"/>
          <w:trHeight w:val="187"/>
          <w:jc w:val="center"/>
        </w:trPr>
        <w:tc>
          <w:tcPr>
            <w:tcW w:w="2268" w:type="dxa"/>
            <w:tcBorders>
              <w:top w:val="nil"/>
              <w:bottom w:val="nil"/>
            </w:tcBorders>
            <w:shd w:val="clear" w:color="auto" w:fill="auto"/>
          </w:tcPr>
          <w:p w14:paraId="05F5C0B6" w14:textId="77777777" w:rsidR="00DD2E86" w:rsidRPr="00DD2E86" w:rsidRDefault="00DD2E86" w:rsidP="00DD2E86">
            <w:pPr>
              <w:keepNext/>
              <w:keepLines/>
              <w:spacing w:after="0"/>
              <w:jc w:val="center"/>
              <w:rPr>
                <w:rFonts w:ascii="Arial" w:eastAsia="宋体" w:hAnsi="Arial"/>
                <w:sz w:val="18"/>
              </w:rPr>
            </w:pPr>
          </w:p>
        </w:tc>
        <w:tc>
          <w:tcPr>
            <w:tcW w:w="2835" w:type="dxa"/>
          </w:tcPr>
          <w:p w14:paraId="3FEEBAD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Pr>
          <w:p w14:paraId="4483ABB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19476AB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72EEF04" w14:textId="77777777" w:rsidR="00DD2E86" w:rsidRPr="00DD2E86" w:rsidRDefault="00DD2E86" w:rsidP="00DD2E86">
            <w:pPr>
              <w:keepNext/>
              <w:keepLines/>
              <w:spacing w:after="0"/>
              <w:jc w:val="center"/>
              <w:rPr>
                <w:rFonts w:ascii="Arial" w:eastAsia="宋体" w:hAnsi="Arial"/>
                <w:sz w:val="18"/>
              </w:rPr>
            </w:pPr>
          </w:p>
        </w:tc>
        <w:tc>
          <w:tcPr>
            <w:tcW w:w="2835" w:type="dxa"/>
          </w:tcPr>
          <w:p w14:paraId="0E94491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n12</w:t>
            </w:r>
          </w:p>
        </w:tc>
        <w:tc>
          <w:tcPr>
            <w:tcW w:w="2971" w:type="dxa"/>
          </w:tcPr>
          <w:p w14:paraId="69C3D82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0.8</w:t>
            </w:r>
          </w:p>
        </w:tc>
      </w:tr>
      <w:tr w:rsidR="00DD2E86" w:rsidRPr="00DD2E86" w14:paraId="24619B49"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63D5CA9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DC_5-66_n66-n77</w:t>
            </w:r>
          </w:p>
        </w:tc>
        <w:tc>
          <w:tcPr>
            <w:tcW w:w="2835" w:type="dxa"/>
            <w:vAlign w:val="center"/>
          </w:tcPr>
          <w:p w14:paraId="1BC8FF9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5</w:t>
            </w:r>
          </w:p>
        </w:tc>
        <w:tc>
          <w:tcPr>
            <w:tcW w:w="2971" w:type="dxa"/>
            <w:vAlign w:val="center"/>
          </w:tcPr>
          <w:p w14:paraId="0901C7F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1A212DD4" w14:textId="77777777" w:rsidTr="00D54750">
        <w:trPr>
          <w:gridAfter w:val="1"/>
          <w:wAfter w:w="6" w:type="dxa"/>
          <w:trHeight w:val="187"/>
          <w:jc w:val="center"/>
        </w:trPr>
        <w:tc>
          <w:tcPr>
            <w:tcW w:w="2268" w:type="dxa"/>
            <w:tcBorders>
              <w:top w:val="nil"/>
              <w:bottom w:val="nil"/>
            </w:tcBorders>
            <w:shd w:val="clear" w:color="auto" w:fill="auto"/>
            <w:vAlign w:val="center"/>
          </w:tcPr>
          <w:p w14:paraId="4F8F14B6"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F1A781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66</w:t>
            </w:r>
          </w:p>
        </w:tc>
        <w:tc>
          <w:tcPr>
            <w:tcW w:w="2971" w:type="dxa"/>
            <w:vAlign w:val="center"/>
          </w:tcPr>
          <w:p w14:paraId="757EBCE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C4D6520" w14:textId="77777777" w:rsidTr="00D54750">
        <w:trPr>
          <w:gridAfter w:val="1"/>
          <w:wAfter w:w="6" w:type="dxa"/>
          <w:trHeight w:val="187"/>
          <w:jc w:val="center"/>
        </w:trPr>
        <w:tc>
          <w:tcPr>
            <w:tcW w:w="2268" w:type="dxa"/>
            <w:tcBorders>
              <w:top w:val="nil"/>
              <w:bottom w:val="nil"/>
            </w:tcBorders>
            <w:shd w:val="clear" w:color="auto" w:fill="auto"/>
            <w:vAlign w:val="center"/>
          </w:tcPr>
          <w:p w14:paraId="05E7DE1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B3F8A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n66</w:t>
            </w:r>
          </w:p>
        </w:tc>
        <w:tc>
          <w:tcPr>
            <w:tcW w:w="2971" w:type="dxa"/>
            <w:vAlign w:val="center"/>
          </w:tcPr>
          <w:p w14:paraId="3FB98C6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0EE3B9E7"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502D5E8E"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79156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77</w:t>
            </w:r>
          </w:p>
        </w:tc>
        <w:tc>
          <w:tcPr>
            <w:tcW w:w="2971" w:type="dxa"/>
            <w:vAlign w:val="center"/>
          </w:tcPr>
          <w:p w14:paraId="1DC0F78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6714C93B"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515F82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DC_</w:t>
            </w:r>
            <w:r w:rsidRPr="00DD2E86">
              <w:rPr>
                <w:rFonts w:ascii="Arial" w:eastAsia="宋体" w:hAnsi="Arial" w:cs="Arial"/>
                <w:sz w:val="18"/>
                <w:lang w:val="da-DK" w:eastAsia="zh-TW"/>
              </w:rPr>
              <w:t>7-</w:t>
            </w:r>
            <w:r w:rsidRPr="00DD2E86">
              <w:rPr>
                <w:rFonts w:ascii="Arial" w:eastAsia="宋体" w:hAnsi="Arial" w:cs="Arial"/>
                <w:sz w:val="18"/>
                <w:lang w:val="x-none" w:eastAsia="zh-TW"/>
              </w:rPr>
              <w:t>8_n1-n40</w:t>
            </w:r>
          </w:p>
        </w:tc>
        <w:tc>
          <w:tcPr>
            <w:tcW w:w="2835" w:type="dxa"/>
            <w:vAlign w:val="center"/>
          </w:tcPr>
          <w:p w14:paraId="582108F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rPr>
              <w:t>7</w:t>
            </w:r>
          </w:p>
        </w:tc>
        <w:tc>
          <w:tcPr>
            <w:tcW w:w="2971" w:type="dxa"/>
            <w:vAlign w:val="center"/>
          </w:tcPr>
          <w:p w14:paraId="06618AC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rPr>
              <w:t>0.8</w:t>
            </w:r>
          </w:p>
        </w:tc>
      </w:tr>
      <w:tr w:rsidR="00DD2E86" w:rsidRPr="00DD2E86" w14:paraId="6C9FEB9C" w14:textId="77777777" w:rsidTr="00D54750">
        <w:trPr>
          <w:gridAfter w:val="1"/>
          <w:wAfter w:w="6" w:type="dxa"/>
          <w:trHeight w:val="187"/>
          <w:jc w:val="center"/>
        </w:trPr>
        <w:tc>
          <w:tcPr>
            <w:tcW w:w="2268" w:type="dxa"/>
            <w:tcBorders>
              <w:top w:val="nil"/>
              <w:bottom w:val="nil"/>
            </w:tcBorders>
            <w:shd w:val="clear" w:color="auto" w:fill="auto"/>
            <w:vAlign w:val="center"/>
          </w:tcPr>
          <w:p w14:paraId="2378C25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AC4384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rPr>
              <w:t>8</w:t>
            </w:r>
          </w:p>
        </w:tc>
        <w:tc>
          <w:tcPr>
            <w:tcW w:w="2971" w:type="dxa"/>
            <w:vAlign w:val="center"/>
          </w:tcPr>
          <w:p w14:paraId="04AFF03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hint="eastAsia"/>
                <w:sz w:val="18"/>
                <w:szCs w:val="18"/>
              </w:rPr>
              <w:t>0.</w:t>
            </w:r>
            <w:r w:rsidRPr="00DD2E86">
              <w:rPr>
                <w:rFonts w:ascii="Arial" w:eastAsia="Malgun Gothic" w:hAnsi="Arial" w:cs="Arial"/>
                <w:sz w:val="18"/>
                <w:szCs w:val="18"/>
              </w:rPr>
              <w:t>6</w:t>
            </w:r>
          </w:p>
        </w:tc>
      </w:tr>
      <w:tr w:rsidR="00DD2E86" w:rsidRPr="00DD2E86" w14:paraId="10F27BC5" w14:textId="77777777" w:rsidTr="00D54750">
        <w:trPr>
          <w:gridAfter w:val="1"/>
          <w:wAfter w:w="6" w:type="dxa"/>
          <w:trHeight w:val="187"/>
          <w:jc w:val="center"/>
        </w:trPr>
        <w:tc>
          <w:tcPr>
            <w:tcW w:w="2268" w:type="dxa"/>
            <w:tcBorders>
              <w:top w:val="nil"/>
              <w:bottom w:val="nil"/>
            </w:tcBorders>
            <w:shd w:val="clear" w:color="auto" w:fill="auto"/>
            <w:vAlign w:val="center"/>
          </w:tcPr>
          <w:p w14:paraId="4E1EBA4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BDC2FC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rPr>
              <w:t>n1</w:t>
            </w:r>
          </w:p>
        </w:tc>
        <w:tc>
          <w:tcPr>
            <w:tcW w:w="2971" w:type="dxa"/>
            <w:vAlign w:val="center"/>
          </w:tcPr>
          <w:p w14:paraId="19208DF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hint="eastAsia"/>
                <w:sz w:val="18"/>
                <w:szCs w:val="18"/>
              </w:rPr>
              <w:t>0.</w:t>
            </w:r>
            <w:r w:rsidRPr="00DD2E86">
              <w:rPr>
                <w:rFonts w:ascii="Arial" w:eastAsia="Malgun Gothic" w:hAnsi="Arial" w:cs="Arial"/>
                <w:sz w:val="18"/>
                <w:szCs w:val="18"/>
              </w:rPr>
              <w:t>6</w:t>
            </w:r>
          </w:p>
        </w:tc>
      </w:tr>
      <w:tr w:rsidR="00DD2E86" w:rsidRPr="00DD2E86" w14:paraId="1214618D"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4182FBE6"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9067D6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eastAsia="ja-JP"/>
              </w:rPr>
              <w:t>n40</w:t>
            </w:r>
          </w:p>
        </w:tc>
        <w:tc>
          <w:tcPr>
            <w:tcW w:w="2971" w:type="dxa"/>
            <w:vAlign w:val="center"/>
          </w:tcPr>
          <w:p w14:paraId="690579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hint="eastAsia"/>
                <w:sz w:val="18"/>
                <w:szCs w:val="18"/>
              </w:rPr>
              <w:t>0.</w:t>
            </w:r>
            <w:r w:rsidRPr="00DD2E86">
              <w:rPr>
                <w:rFonts w:ascii="Arial" w:eastAsia="Malgun Gothic" w:hAnsi="Arial" w:cs="Arial"/>
                <w:sz w:val="18"/>
                <w:szCs w:val="18"/>
              </w:rPr>
              <w:t>9</w:t>
            </w:r>
          </w:p>
        </w:tc>
      </w:tr>
      <w:tr w:rsidR="00DD2E86" w:rsidRPr="00DD2E86" w14:paraId="4E24DBC4" w14:textId="77777777" w:rsidTr="00D54750">
        <w:trPr>
          <w:gridAfter w:val="1"/>
          <w:wAfter w:w="6" w:type="dxa"/>
          <w:trHeight w:val="187"/>
          <w:jc w:val="center"/>
        </w:trPr>
        <w:tc>
          <w:tcPr>
            <w:tcW w:w="2268" w:type="dxa"/>
            <w:tcBorders>
              <w:bottom w:val="nil"/>
            </w:tcBorders>
            <w:shd w:val="clear" w:color="auto" w:fill="auto"/>
          </w:tcPr>
          <w:p w14:paraId="32EF1D77"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sz w:val="18"/>
              </w:rPr>
              <w:t>DC_</w:t>
            </w:r>
            <w:r w:rsidRPr="00DD2E86">
              <w:rPr>
                <w:rFonts w:ascii="Arial" w:eastAsia="宋体" w:hAnsi="Arial"/>
                <w:sz w:val="18"/>
                <w:lang w:eastAsia="zh-TW"/>
              </w:rPr>
              <w:t>7</w:t>
            </w:r>
            <w:r w:rsidRPr="00DD2E86">
              <w:rPr>
                <w:rFonts w:ascii="Arial" w:eastAsia="MS Mincho" w:hAnsi="Arial"/>
                <w:sz w:val="18"/>
              </w:rPr>
              <w:t>-</w:t>
            </w:r>
            <w:r w:rsidRPr="00DD2E86">
              <w:rPr>
                <w:rFonts w:ascii="Arial" w:eastAsia="宋体" w:hAnsi="Arial"/>
                <w:sz w:val="18"/>
                <w:lang w:eastAsia="zh-TW"/>
              </w:rPr>
              <w:t>8</w:t>
            </w:r>
            <w:r w:rsidRPr="00DD2E86">
              <w:rPr>
                <w:rFonts w:ascii="Arial" w:eastAsia="MS Mincho" w:hAnsi="Arial"/>
                <w:sz w:val="18"/>
              </w:rPr>
              <w:t>_n1-n78</w:t>
            </w:r>
          </w:p>
          <w:p w14:paraId="1A4A1D66"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sz w:val="18"/>
              </w:rPr>
              <w:t>DC_7-7-8_n1-n78</w:t>
            </w:r>
          </w:p>
        </w:tc>
        <w:tc>
          <w:tcPr>
            <w:tcW w:w="2835" w:type="dxa"/>
          </w:tcPr>
          <w:p w14:paraId="28568A4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7</w:t>
            </w:r>
          </w:p>
        </w:tc>
        <w:tc>
          <w:tcPr>
            <w:tcW w:w="2971" w:type="dxa"/>
          </w:tcPr>
          <w:p w14:paraId="1B029BE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0.6</w:t>
            </w:r>
          </w:p>
        </w:tc>
      </w:tr>
      <w:tr w:rsidR="00DD2E86" w:rsidRPr="00DD2E86" w14:paraId="728D9BFF" w14:textId="77777777" w:rsidTr="00D54750">
        <w:trPr>
          <w:gridAfter w:val="1"/>
          <w:wAfter w:w="6" w:type="dxa"/>
          <w:trHeight w:val="187"/>
          <w:jc w:val="center"/>
        </w:trPr>
        <w:tc>
          <w:tcPr>
            <w:tcW w:w="2268" w:type="dxa"/>
            <w:tcBorders>
              <w:top w:val="nil"/>
              <w:bottom w:val="nil"/>
            </w:tcBorders>
            <w:shd w:val="clear" w:color="auto" w:fill="auto"/>
          </w:tcPr>
          <w:p w14:paraId="770FD407" w14:textId="77777777" w:rsidR="00DD2E86" w:rsidRPr="00DD2E86" w:rsidRDefault="00DD2E86" w:rsidP="00DD2E86">
            <w:pPr>
              <w:keepNext/>
              <w:keepLines/>
              <w:spacing w:after="0"/>
              <w:jc w:val="center"/>
              <w:rPr>
                <w:rFonts w:ascii="Arial" w:eastAsia="宋体" w:hAnsi="Arial"/>
                <w:sz w:val="18"/>
              </w:rPr>
            </w:pPr>
          </w:p>
        </w:tc>
        <w:tc>
          <w:tcPr>
            <w:tcW w:w="2835" w:type="dxa"/>
          </w:tcPr>
          <w:p w14:paraId="35460AF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8</w:t>
            </w:r>
          </w:p>
        </w:tc>
        <w:tc>
          <w:tcPr>
            <w:tcW w:w="2971" w:type="dxa"/>
          </w:tcPr>
          <w:p w14:paraId="5B1FEB2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0.6</w:t>
            </w:r>
          </w:p>
        </w:tc>
      </w:tr>
      <w:tr w:rsidR="00DD2E86" w:rsidRPr="00DD2E86" w14:paraId="2E55FEB6" w14:textId="77777777" w:rsidTr="00D54750">
        <w:trPr>
          <w:gridAfter w:val="1"/>
          <w:wAfter w:w="6" w:type="dxa"/>
          <w:trHeight w:val="187"/>
          <w:jc w:val="center"/>
        </w:trPr>
        <w:tc>
          <w:tcPr>
            <w:tcW w:w="2268" w:type="dxa"/>
            <w:tcBorders>
              <w:top w:val="nil"/>
              <w:bottom w:val="nil"/>
            </w:tcBorders>
            <w:shd w:val="clear" w:color="auto" w:fill="auto"/>
          </w:tcPr>
          <w:p w14:paraId="3DA67B80" w14:textId="77777777" w:rsidR="00DD2E86" w:rsidRPr="00DD2E86" w:rsidRDefault="00DD2E86" w:rsidP="00DD2E86">
            <w:pPr>
              <w:keepNext/>
              <w:keepLines/>
              <w:spacing w:after="0"/>
              <w:jc w:val="center"/>
              <w:rPr>
                <w:rFonts w:ascii="Arial" w:eastAsia="宋体" w:hAnsi="Arial"/>
                <w:sz w:val="18"/>
              </w:rPr>
            </w:pPr>
          </w:p>
        </w:tc>
        <w:tc>
          <w:tcPr>
            <w:tcW w:w="2835" w:type="dxa"/>
          </w:tcPr>
          <w:p w14:paraId="36DCACB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n1</w:t>
            </w:r>
          </w:p>
        </w:tc>
        <w:tc>
          <w:tcPr>
            <w:tcW w:w="2971" w:type="dxa"/>
          </w:tcPr>
          <w:p w14:paraId="4ADA28A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0.6</w:t>
            </w:r>
          </w:p>
        </w:tc>
      </w:tr>
      <w:tr w:rsidR="00DD2E86" w:rsidRPr="00DD2E86" w14:paraId="2B0809C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4194B82" w14:textId="77777777" w:rsidR="00DD2E86" w:rsidRPr="00DD2E86" w:rsidRDefault="00DD2E86" w:rsidP="00DD2E86">
            <w:pPr>
              <w:keepNext/>
              <w:keepLines/>
              <w:spacing w:after="0"/>
              <w:jc w:val="center"/>
              <w:rPr>
                <w:rFonts w:ascii="Arial" w:eastAsia="宋体" w:hAnsi="Arial"/>
                <w:sz w:val="18"/>
              </w:rPr>
            </w:pPr>
          </w:p>
        </w:tc>
        <w:tc>
          <w:tcPr>
            <w:tcW w:w="2835" w:type="dxa"/>
          </w:tcPr>
          <w:p w14:paraId="4972875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S Mincho" w:hAnsi="Arial"/>
                <w:sz w:val="18"/>
              </w:rPr>
              <w:t>n78</w:t>
            </w:r>
          </w:p>
        </w:tc>
        <w:tc>
          <w:tcPr>
            <w:tcW w:w="2971" w:type="dxa"/>
          </w:tcPr>
          <w:p w14:paraId="49BE77D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0.8</w:t>
            </w:r>
          </w:p>
        </w:tc>
      </w:tr>
      <w:tr w:rsidR="00DD2E86" w:rsidRPr="00DD2E86" w14:paraId="2D619398" w14:textId="77777777" w:rsidTr="00D54750">
        <w:trPr>
          <w:gridAfter w:val="1"/>
          <w:wAfter w:w="6" w:type="dxa"/>
          <w:trHeight w:val="187"/>
          <w:jc w:val="center"/>
        </w:trPr>
        <w:tc>
          <w:tcPr>
            <w:tcW w:w="2268" w:type="dxa"/>
            <w:tcBorders>
              <w:top w:val="nil"/>
              <w:bottom w:val="nil"/>
            </w:tcBorders>
            <w:shd w:val="clear" w:color="auto" w:fill="auto"/>
          </w:tcPr>
          <w:p w14:paraId="6E6D257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DC_7-8-20_n</w:t>
            </w:r>
            <w:r w:rsidRPr="00DD2E86">
              <w:rPr>
                <w:rFonts w:ascii="Arial" w:eastAsia="宋体" w:hAnsi="Arial"/>
                <w:sz w:val="18"/>
                <w:lang w:val="fi-FI"/>
              </w:rPr>
              <w:t>1</w:t>
            </w:r>
          </w:p>
        </w:tc>
        <w:tc>
          <w:tcPr>
            <w:tcW w:w="2835" w:type="dxa"/>
          </w:tcPr>
          <w:p w14:paraId="6C4302D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7</w:t>
            </w:r>
          </w:p>
        </w:tc>
        <w:tc>
          <w:tcPr>
            <w:tcW w:w="2971" w:type="dxa"/>
          </w:tcPr>
          <w:p w14:paraId="61D116B9"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0.6</w:t>
            </w:r>
          </w:p>
        </w:tc>
      </w:tr>
      <w:tr w:rsidR="00DD2E86" w:rsidRPr="00DD2E86" w14:paraId="1734280B" w14:textId="77777777" w:rsidTr="00D54750">
        <w:trPr>
          <w:gridAfter w:val="1"/>
          <w:wAfter w:w="6" w:type="dxa"/>
          <w:trHeight w:val="187"/>
          <w:jc w:val="center"/>
        </w:trPr>
        <w:tc>
          <w:tcPr>
            <w:tcW w:w="2268" w:type="dxa"/>
            <w:tcBorders>
              <w:top w:val="nil"/>
              <w:bottom w:val="nil"/>
            </w:tcBorders>
            <w:shd w:val="clear" w:color="auto" w:fill="auto"/>
          </w:tcPr>
          <w:p w14:paraId="136806A3"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18D35B9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8</w:t>
            </w:r>
          </w:p>
        </w:tc>
        <w:tc>
          <w:tcPr>
            <w:tcW w:w="2971" w:type="dxa"/>
          </w:tcPr>
          <w:p w14:paraId="7F6D17BA"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0.6</w:t>
            </w:r>
          </w:p>
        </w:tc>
      </w:tr>
      <w:tr w:rsidR="00DD2E86" w:rsidRPr="00DD2E86" w14:paraId="6B97F24C" w14:textId="77777777" w:rsidTr="00D54750">
        <w:trPr>
          <w:gridAfter w:val="1"/>
          <w:wAfter w:w="6" w:type="dxa"/>
          <w:trHeight w:val="187"/>
          <w:jc w:val="center"/>
        </w:trPr>
        <w:tc>
          <w:tcPr>
            <w:tcW w:w="2268" w:type="dxa"/>
            <w:tcBorders>
              <w:top w:val="nil"/>
              <w:bottom w:val="nil"/>
            </w:tcBorders>
            <w:shd w:val="clear" w:color="auto" w:fill="auto"/>
          </w:tcPr>
          <w:p w14:paraId="46F0F00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434578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20</w:t>
            </w:r>
          </w:p>
        </w:tc>
        <w:tc>
          <w:tcPr>
            <w:tcW w:w="2971" w:type="dxa"/>
          </w:tcPr>
          <w:p w14:paraId="070F28AC"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0.6</w:t>
            </w:r>
          </w:p>
        </w:tc>
      </w:tr>
      <w:tr w:rsidR="00DD2E86" w:rsidRPr="00DD2E86" w14:paraId="6EEE784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F37471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46AE41F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n1</w:t>
            </w:r>
          </w:p>
        </w:tc>
        <w:tc>
          <w:tcPr>
            <w:tcW w:w="2971" w:type="dxa"/>
          </w:tcPr>
          <w:p w14:paraId="2624DAE6"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0.5</w:t>
            </w:r>
          </w:p>
        </w:tc>
      </w:tr>
      <w:tr w:rsidR="00DD2E86" w:rsidRPr="00DD2E86" w14:paraId="469B8853" w14:textId="77777777" w:rsidTr="00D54750">
        <w:trPr>
          <w:gridAfter w:val="1"/>
          <w:wAfter w:w="6" w:type="dxa"/>
          <w:trHeight w:val="187"/>
          <w:jc w:val="center"/>
        </w:trPr>
        <w:tc>
          <w:tcPr>
            <w:tcW w:w="2268" w:type="dxa"/>
            <w:tcBorders>
              <w:top w:val="nil"/>
              <w:bottom w:val="nil"/>
            </w:tcBorders>
            <w:shd w:val="clear" w:color="auto" w:fill="auto"/>
          </w:tcPr>
          <w:p w14:paraId="4D8A1E8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DC_7-8-20_n</w:t>
            </w:r>
            <w:r w:rsidRPr="00DD2E86">
              <w:rPr>
                <w:rFonts w:ascii="Arial" w:eastAsia="宋体" w:hAnsi="Arial"/>
                <w:sz w:val="18"/>
                <w:lang w:val="fi-FI"/>
              </w:rPr>
              <w:t>3</w:t>
            </w:r>
          </w:p>
        </w:tc>
        <w:tc>
          <w:tcPr>
            <w:tcW w:w="2835" w:type="dxa"/>
          </w:tcPr>
          <w:p w14:paraId="46C1108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7</w:t>
            </w:r>
          </w:p>
        </w:tc>
        <w:tc>
          <w:tcPr>
            <w:tcW w:w="2971" w:type="dxa"/>
          </w:tcPr>
          <w:p w14:paraId="77A3164D"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0.5</w:t>
            </w:r>
          </w:p>
        </w:tc>
      </w:tr>
      <w:tr w:rsidR="00DD2E86" w:rsidRPr="00DD2E86" w14:paraId="3DC69574" w14:textId="77777777" w:rsidTr="00D54750">
        <w:trPr>
          <w:gridAfter w:val="1"/>
          <w:wAfter w:w="6" w:type="dxa"/>
          <w:trHeight w:val="187"/>
          <w:jc w:val="center"/>
        </w:trPr>
        <w:tc>
          <w:tcPr>
            <w:tcW w:w="2268" w:type="dxa"/>
            <w:tcBorders>
              <w:top w:val="nil"/>
              <w:bottom w:val="nil"/>
            </w:tcBorders>
            <w:shd w:val="clear" w:color="auto" w:fill="auto"/>
          </w:tcPr>
          <w:p w14:paraId="57C9B7D6"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709E64D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8</w:t>
            </w:r>
          </w:p>
        </w:tc>
        <w:tc>
          <w:tcPr>
            <w:tcW w:w="2971" w:type="dxa"/>
          </w:tcPr>
          <w:p w14:paraId="079016C7"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0.6</w:t>
            </w:r>
          </w:p>
        </w:tc>
      </w:tr>
      <w:tr w:rsidR="00DD2E86" w:rsidRPr="00DD2E86" w14:paraId="5DD0B09D" w14:textId="77777777" w:rsidTr="00D54750">
        <w:trPr>
          <w:gridAfter w:val="1"/>
          <w:wAfter w:w="6" w:type="dxa"/>
          <w:trHeight w:val="187"/>
          <w:jc w:val="center"/>
        </w:trPr>
        <w:tc>
          <w:tcPr>
            <w:tcW w:w="2268" w:type="dxa"/>
            <w:tcBorders>
              <w:top w:val="nil"/>
              <w:bottom w:val="nil"/>
            </w:tcBorders>
            <w:shd w:val="clear" w:color="auto" w:fill="auto"/>
          </w:tcPr>
          <w:p w14:paraId="06604FB9"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37DF11B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20</w:t>
            </w:r>
          </w:p>
        </w:tc>
        <w:tc>
          <w:tcPr>
            <w:tcW w:w="2971" w:type="dxa"/>
          </w:tcPr>
          <w:p w14:paraId="03B8A64E"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0.4</w:t>
            </w:r>
          </w:p>
        </w:tc>
      </w:tr>
      <w:tr w:rsidR="00DD2E86" w:rsidRPr="00DD2E86" w14:paraId="6732B39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A144C4E"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67C01AE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n3</w:t>
            </w:r>
          </w:p>
        </w:tc>
        <w:tc>
          <w:tcPr>
            <w:tcW w:w="2971" w:type="dxa"/>
          </w:tcPr>
          <w:p w14:paraId="4FD6316B"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0.5</w:t>
            </w:r>
          </w:p>
        </w:tc>
      </w:tr>
      <w:tr w:rsidR="00DD2E86" w:rsidRPr="00DD2E86" w14:paraId="7FD3BB78"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F2124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DC_7-8_n28-n78</w:t>
            </w:r>
          </w:p>
        </w:tc>
        <w:tc>
          <w:tcPr>
            <w:tcW w:w="2835" w:type="dxa"/>
            <w:tcBorders>
              <w:left w:val="single" w:sz="4" w:space="0" w:color="auto"/>
            </w:tcBorders>
            <w:vAlign w:val="center"/>
          </w:tcPr>
          <w:p w14:paraId="5571631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7</w:t>
            </w:r>
          </w:p>
        </w:tc>
        <w:tc>
          <w:tcPr>
            <w:tcW w:w="2971" w:type="dxa"/>
          </w:tcPr>
          <w:p w14:paraId="79F324B2"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1DE71D57"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CBDFB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051F8F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8</w:t>
            </w:r>
          </w:p>
        </w:tc>
        <w:tc>
          <w:tcPr>
            <w:tcW w:w="2971" w:type="dxa"/>
          </w:tcPr>
          <w:p w14:paraId="23CA2B2D"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lang w:eastAsia="zh-CN"/>
              </w:rPr>
              <w:t>0.6</w:t>
            </w:r>
          </w:p>
        </w:tc>
      </w:tr>
      <w:tr w:rsidR="00DD2E86" w:rsidRPr="00DD2E86" w14:paraId="208A6E9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5D4ABA"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4089D4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n28</w:t>
            </w:r>
          </w:p>
        </w:tc>
        <w:tc>
          <w:tcPr>
            <w:tcW w:w="2971" w:type="dxa"/>
          </w:tcPr>
          <w:p w14:paraId="5986B995"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7D83495C"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C121B8"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13776A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n78</w:t>
            </w:r>
          </w:p>
        </w:tc>
        <w:tc>
          <w:tcPr>
            <w:tcW w:w="2971" w:type="dxa"/>
          </w:tcPr>
          <w:p w14:paraId="47CF79DF"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lang w:eastAsia="zh-CN"/>
              </w:rPr>
            </w:pPr>
            <w:r w:rsidRPr="00DD2E86">
              <w:rPr>
                <w:rFonts w:ascii="Arial" w:eastAsia="宋体" w:hAnsi="Arial" w:cs="Arial"/>
                <w:sz w:val="18"/>
                <w:lang w:eastAsia="zh-CN"/>
              </w:rPr>
              <w:t>0.8</w:t>
            </w:r>
          </w:p>
        </w:tc>
      </w:tr>
      <w:tr w:rsidR="00DD2E86" w:rsidRPr="00DD2E86" w14:paraId="2E3427DD" w14:textId="77777777" w:rsidTr="00D54750">
        <w:trPr>
          <w:gridAfter w:val="1"/>
          <w:wAfter w:w="6" w:type="dxa"/>
          <w:trHeight w:val="187"/>
          <w:jc w:val="center"/>
        </w:trPr>
        <w:tc>
          <w:tcPr>
            <w:tcW w:w="2268" w:type="dxa"/>
            <w:tcBorders>
              <w:top w:val="nil"/>
              <w:bottom w:val="nil"/>
            </w:tcBorders>
            <w:shd w:val="clear" w:color="auto" w:fill="auto"/>
          </w:tcPr>
          <w:p w14:paraId="30A2429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DC_7-8-32_n</w:t>
            </w:r>
            <w:r w:rsidRPr="00DD2E86">
              <w:rPr>
                <w:rFonts w:ascii="Arial" w:eastAsia="宋体" w:hAnsi="Arial"/>
                <w:sz w:val="18"/>
                <w:lang w:val="fi-FI"/>
              </w:rPr>
              <w:t>1</w:t>
            </w:r>
          </w:p>
        </w:tc>
        <w:tc>
          <w:tcPr>
            <w:tcW w:w="2835" w:type="dxa"/>
          </w:tcPr>
          <w:p w14:paraId="5BE056C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7</w:t>
            </w:r>
          </w:p>
        </w:tc>
        <w:tc>
          <w:tcPr>
            <w:tcW w:w="2971" w:type="dxa"/>
          </w:tcPr>
          <w:p w14:paraId="486D8FD8"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0.7</w:t>
            </w:r>
          </w:p>
        </w:tc>
      </w:tr>
      <w:tr w:rsidR="00DD2E86" w:rsidRPr="00DD2E86" w14:paraId="1ED1C039" w14:textId="77777777" w:rsidTr="00D54750">
        <w:trPr>
          <w:gridAfter w:val="1"/>
          <w:wAfter w:w="6" w:type="dxa"/>
          <w:trHeight w:val="187"/>
          <w:jc w:val="center"/>
        </w:trPr>
        <w:tc>
          <w:tcPr>
            <w:tcW w:w="2268" w:type="dxa"/>
            <w:tcBorders>
              <w:top w:val="nil"/>
              <w:bottom w:val="nil"/>
            </w:tcBorders>
            <w:shd w:val="clear" w:color="auto" w:fill="auto"/>
          </w:tcPr>
          <w:p w14:paraId="21EA0D5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B0DD9E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8</w:t>
            </w:r>
          </w:p>
        </w:tc>
        <w:tc>
          <w:tcPr>
            <w:tcW w:w="2971" w:type="dxa"/>
          </w:tcPr>
          <w:p w14:paraId="4D6E62D1"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0.6</w:t>
            </w:r>
          </w:p>
        </w:tc>
      </w:tr>
      <w:tr w:rsidR="00DD2E86" w:rsidRPr="00DD2E86" w14:paraId="402D3E4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FC80B71"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686BEBD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n1</w:t>
            </w:r>
          </w:p>
        </w:tc>
        <w:tc>
          <w:tcPr>
            <w:tcW w:w="2971" w:type="dxa"/>
          </w:tcPr>
          <w:p w14:paraId="0F440980"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0.7</w:t>
            </w:r>
          </w:p>
        </w:tc>
      </w:tr>
      <w:tr w:rsidR="00DD2E86" w:rsidRPr="00DD2E86" w14:paraId="09855AA3" w14:textId="77777777" w:rsidTr="00D54750">
        <w:trPr>
          <w:gridAfter w:val="1"/>
          <w:wAfter w:w="6" w:type="dxa"/>
          <w:trHeight w:val="187"/>
          <w:jc w:val="center"/>
        </w:trPr>
        <w:tc>
          <w:tcPr>
            <w:tcW w:w="2268" w:type="dxa"/>
            <w:tcBorders>
              <w:top w:val="nil"/>
              <w:bottom w:val="nil"/>
            </w:tcBorders>
            <w:shd w:val="clear" w:color="auto" w:fill="auto"/>
          </w:tcPr>
          <w:p w14:paraId="22BB0E4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DC_7-8-32_n78</w:t>
            </w:r>
          </w:p>
        </w:tc>
        <w:tc>
          <w:tcPr>
            <w:tcW w:w="2835" w:type="dxa"/>
          </w:tcPr>
          <w:p w14:paraId="7D1F5D2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cs="Arial"/>
                <w:sz w:val="18"/>
                <w:lang w:eastAsia="ko-KR"/>
              </w:rPr>
              <w:t>7</w:t>
            </w:r>
          </w:p>
        </w:tc>
        <w:tc>
          <w:tcPr>
            <w:tcW w:w="2971" w:type="dxa"/>
          </w:tcPr>
          <w:p w14:paraId="3745BD8B"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0.7</w:t>
            </w:r>
          </w:p>
        </w:tc>
      </w:tr>
      <w:tr w:rsidR="00DD2E86" w:rsidRPr="00DD2E86" w14:paraId="55B93A25" w14:textId="77777777" w:rsidTr="00D54750">
        <w:trPr>
          <w:gridAfter w:val="1"/>
          <w:wAfter w:w="6" w:type="dxa"/>
          <w:trHeight w:val="187"/>
          <w:jc w:val="center"/>
        </w:trPr>
        <w:tc>
          <w:tcPr>
            <w:tcW w:w="2268" w:type="dxa"/>
            <w:tcBorders>
              <w:top w:val="nil"/>
              <w:bottom w:val="nil"/>
            </w:tcBorders>
            <w:shd w:val="clear" w:color="auto" w:fill="auto"/>
          </w:tcPr>
          <w:p w14:paraId="5BF2CA39"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0C44D09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8</w:t>
            </w:r>
          </w:p>
        </w:tc>
        <w:tc>
          <w:tcPr>
            <w:tcW w:w="2971" w:type="dxa"/>
          </w:tcPr>
          <w:p w14:paraId="4702E934"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0.6</w:t>
            </w:r>
          </w:p>
        </w:tc>
      </w:tr>
      <w:tr w:rsidR="00DD2E86" w:rsidRPr="00DD2E86" w14:paraId="6374C09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DF87781"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000D767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n78</w:t>
            </w:r>
          </w:p>
        </w:tc>
        <w:tc>
          <w:tcPr>
            <w:tcW w:w="2971" w:type="dxa"/>
          </w:tcPr>
          <w:p w14:paraId="1F859A14"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0.8</w:t>
            </w:r>
          </w:p>
        </w:tc>
      </w:tr>
      <w:tr w:rsidR="00DD2E86" w:rsidRPr="00DD2E86" w14:paraId="019139FD" w14:textId="77777777" w:rsidTr="00D54750">
        <w:trPr>
          <w:gridAfter w:val="1"/>
          <w:wAfter w:w="6" w:type="dxa"/>
          <w:trHeight w:val="187"/>
          <w:jc w:val="center"/>
        </w:trPr>
        <w:tc>
          <w:tcPr>
            <w:tcW w:w="2268" w:type="dxa"/>
            <w:tcBorders>
              <w:top w:val="nil"/>
              <w:bottom w:val="nil"/>
            </w:tcBorders>
            <w:shd w:val="clear" w:color="auto" w:fill="auto"/>
          </w:tcPr>
          <w:p w14:paraId="110E3C3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DC_7-8-38_n1</w:t>
            </w:r>
          </w:p>
        </w:tc>
        <w:tc>
          <w:tcPr>
            <w:tcW w:w="2835" w:type="dxa"/>
          </w:tcPr>
          <w:p w14:paraId="6A2933D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8</w:t>
            </w:r>
          </w:p>
        </w:tc>
        <w:tc>
          <w:tcPr>
            <w:tcW w:w="2971" w:type="dxa"/>
          </w:tcPr>
          <w:p w14:paraId="49B6B6D7"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0.5</w:t>
            </w:r>
          </w:p>
        </w:tc>
      </w:tr>
      <w:tr w:rsidR="00DD2E86" w:rsidRPr="00DD2E86" w14:paraId="734F590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B6A574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79A2493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n1</w:t>
            </w:r>
          </w:p>
        </w:tc>
        <w:tc>
          <w:tcPr>
            <w:tcW w:w="2971" w:type="dxa"/>
          </w:tcPr>
          <w:p w14:paraId="61E041F6"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Malgun Gothic" w:hAnsi="Arial" w:cs="Arial"/>
                <w:sz w:val="18"/>
                <w:lang w:eastAsia="ko-KR"/>
              </w:rPr>
              <w:t>0.5</w:t>
            </w:r>
          </w:p>
        </w:tc>
      </w:tr>
      <w:tr w:rsidR="00DD2E86" w:rsidRPr="00DD2E86" w14:paraId="4CDC0C5D" w14:textId="77777777" w:rsidTr="00D54750">
        <w:trPr>
          <w:gridAfter w:val="1"/>
          <w:wAfter w:w="6" w:type="dxa"/>
          <w:trHeight w:val="187"/>
          <w:jc w:val="center"/>
        </w:trPr>
        <w:tc>
          <w:tcPr>
            <w:tcW w:w="2268" w:type="dxa"/>
            <w:tcBorders>
              <w:top w:val="nil"/>
              <w:bottom w:val="nil"/>
            </w:tcBorders>
            <w:shd w:val="clear" w:color="auto" w:fill="auto"/>
          </w:tcPr>
          <w:p w14:paraId="46163EA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DC_7-8-40_n1</w:t>
            </w:r>
          </w:p>
        </w:tc>
        <w:tc>
          <w:tcPr>
            <w:tcW w:w="2835" w:type="dxa"/>
          </w:tcPr>
          <w:p w14:paraId="5E6E44A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7</w:t>
            </w:r>
          </w:p>
        </w:tc>
        <w:tc>
          <w:tcPr>
            <w:tcW w:w="2971" w:type="dxa"/>
          </w:tcPr>
          <w:p w14:paraId="474C155B"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eastAsia="zh-CN"/>
              </w:rPr>
              <w:t>0.8</w:t>
            </w:r>
          </w:p>
        </w:tc>
      </w:tr>
      <w:tr w:rsidR="00DD2E86" w:rsidRPr="00DD2E86" w14:paraId="20CB6521" w14:textId="77777777" w:rsidTr="00D54750">
        <w:trPr>
          <w:gridAfter w:val="1"/>
          <w:wAfter w:w="6" w:type="dxa"/>
          <w:trHeight w:val="187"/>
          <w:jc w:val="center"/>
        </w:trPr>
        <w:tc>
          <w:tcPr>
            <w:tcW w:w="2268" w:type="dxa"/>
            <w:tcBorders>
              <w:top w:val="nil"/>
              <w:bottom w:val="nil"/>
            </w:tcBorders>
            <w:shd w:val="clear" w:color="auto" w:fill="auto"/>
          </w:tcPr>
          <w:p w14:paraId="30D3307D"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30F80A0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971" w:type="dxa"/>
          </w:tcPr>
          <w:p w14:paraId="36A631A5"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eastAsia="zh-CN"/>
              </w:rPr>
              <w:t>0.6</w:t>
            </w:r>
          </w:p>
        </w:tc>
      </w:tr>
      <w:tr w:rsidR="00DD2E86" w:rsidRPr="00DD2E86" w14:paraId="77BF9561" w14:textId="77777777" w:rsidTr="00D54750">
        <w:trPr>
          <w:gridAfter w:val="1"/>
          <w:wAfter w:w="6" w:type="dxa"/>
          <w:trHeight w:val="187"/>
          <w:jc w:val="center"/>
        </w:trPr>
        <w:tc>
          <w:tcPr>
            <w:tcW w:w="2268" w:type="dxa"/>
            <w:tcBorders>
              <w:top w:val="nil"/>
              <w:bottom w:val="nil"/>
            </w:tcBorders>
            <w:shd w:val="clear" w:color="auto" w:fill="auto"/>
          </w:tcPr>
          <w:p w14:paraId="35F362D4"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55232F9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40</w:t>
            </w:r>
          </w:p>
        </w:tc>
        <w:tc>
          <w:tcPr>
            <w:tcW w:w="2971" w:type="dxa"/>
          </w:tcPr>
          <w:p w14:paraId="41E48B44"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eastAsia="zh-CN"/>
              </w:rPr>
              <w:t>0.9</w:t>
            </w:r>
          </w:p>
        </w:tc>
      </w:tr>
      <w:tr w:rsidR="00DD2E86" w:rsidRPr="00DD2E86" w14:paraId="0A2F727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BD296BD"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8ED84B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n1</w:t>
            </w:r>
          </w:p>
        </w:tc>
        <w:tc>
          <w:tcPr>
            <w:tcW w:w="2971" w:type="dxa"/>
          </w:tcPr>
          <w:p w14:paraId="3B0A035A"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eastAsia="zh-CN"/>
              </w:rPr>
              <w:t>0.6</w:t>
            </w:r>
          </w:p>
        </w:tc>
      </w:tr>
      <w:tr w:rsidR="00DD2E86" w:rsidRPr="00DD2E86" w14:paraId="093660E7"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947A9E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w:t>
            </w:r>
            <w:r w:rsidRPr="00DD2E86">
              <w:rPr>
                <w:rFonts w:ascii="Arial" w:eastAsia="宋体" w:hAnsi="Arial" w:hint="eastAsia"/>
                <w:sz w:val="18"/>
                <w:lang w:eastAsia="ja-JP"/>
              </w:rPr>
              <w:t>-</w:t>
            </w:r>
            <w:r w:rsidRPr="00DD2E86">
              <w:rPr>
                <w:rFonts w:ascii="Arial" w:eastAsia="宋体" w:hAnsi="Arial"/>
                <w:sz w:val="18"/>
                <w:lang w:eastAsia="ja-JP"/>
              </w:rPr>
              <w:t>8</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835" w:type="dxa"/>
          </w:tcPr>
          <w:p w14:paraId="2D4DFF3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7</w:t>
            </w:r>
          </w:p>
        </w:tc>
        <w:tc>
          <w:tcPr>
            <w:tcW w:w="2971" w:type="dxa"/>
          </w:tcPr>
          <w:p w14:paraId="244514A9"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4DDE7E3E" w14:textId="77777777" w:rsidTr="00D54750">
        <w:trPr>
          <w:gridAfter w:val="1"/>
          <w:wAfter w:w="6" w:type="dxa"/>
          <w:trHeight w:val="187"/>
          <w:jc w:val="center"/>
        </w:trPr>
        <w:tc>
          <w:tcPr>
            <w:tcW w:w="2268" w:type="dxa"/>
            <w:tcBorders>
              <w:top w:val="nil"/>
              <w:bottom w:val="nil"/>
            </w:tcBorders>
            <w:shd w:val="clear" w:color="auto" w:fill="auto"/>
          </w:tcPr>
          <w:p w14:paraId="063038AA"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02FA94D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971" w:type="dxa"/>
          </w:tcPr>
          <w:p w14:paraId="622C0591"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6</w:t>
            </w:r>
          </w:p>
        </w:tc>
      </w:tr>
      <w:tr w:rsidR="00DD2E86" w:rsidRPr="00DD2E86" w14:paraId="001CD93A" w14:textId="77777777" w:rsidTr="00D54750">
        <w:trPr>
          <w:gridAfter w:val="1"/>
          <w:wAfter w:w="6" w:type="dxa"/>
          <w:trHeight w:val="187"/>
          <w:jc w:val="center"/>
        </w:trPr>
        <w:tc>
          <w:tcPr>
            <w:tcW w:w="2268" w:type="dxa"/>
            <w:tcBorders>
              <w:top w:val="nil"/>
              <w:bottom w:val="nil"/>
            </w:tcBorders>
            <w:shd w:val="clear" w:color="auto" w:fill="auto"/>
          </w:tcPr>
          <w:p w14:paraId="6B9DF6F3"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617ADB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971" w:type="dxa"/>
          </w:tcPr>
          <w:p w14:paraId="7570B6AC"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0.3</w:t>
            </w:r>
            <w:r w:rsidRPr="00DD2E86">
              <w:rPr>
                <w:rFonts w:ascii="Arial" w:eastAsia="宋体" w:hAnsi="Arial"/>
                <w:sz w:val="18"/>
                <w:vertAlign w:val="superscript"/>
                <w:lang w:eastAsia="zh-CN"/>
              </w:rPr>
              <w:t>9</w:t>
            </w:r>
          </w:p>
        </w:tc>
      </w:tr>
      <w:tr w:rsidR="00DD2E86" w:rsidRPr="00DD2E86" w14:paraId="588DA28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DC6398B"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689A818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971" w:type="dxa"/>
          </w:tcPr>
          <w:p w14:paraId="0A68262F"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8</w:t>
            </w:r>
            <w:r w:rsidRPr="00DD2E86">
              <w:rPr>
                <w:rFonts w:ascii="Arial" w:eastAsia="宋体" w:hAnsi="Arial"/>
                <w:sz w:val="18"/>
                <w:vertAlign w:val="superscript"/>
                <w:lang w:eastAsia="zh-CN"/>
              </w:rPr>
              <w:t>9</w:t>
            </w:r>
          </w:p>
        </w:tc>
      </w:tr>
      <w:tr w:rsidR="00DD2E86" w:rsidRPr="00DD2E86" w14:paraId="05A747EE"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4CA009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DC_7-8_n40-n78</w:t>
            </w:r>
          </w:p>
        </w:tc>
        <w:tc>
          <w:tcPr>
            <w:tcW w:w="2835" w:type="dxa"/>
          </w:tcPr>
          <w:p w14:paraId="3286328C"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zh-TW"/>
              </w:rPr>
              <w:t>7</w:t>
            </w:r>
          </w:p>
        </w:tc>
        <w:tc>
          <w:tcPr>
            <w:tcW w:w="2971" w:type="dxa"/>
          </w:tcPr>
          <w:p w14:paraId="614DEDC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szCs w:val="18"/>
                <w:lang w:eastAsia="ko-KR"/>
              </w:rPr>
              <w:t>0.5</w:t>
            </w:r>
          </w:p>
        </w:tc>
      </w:tr>
      <w:tr w:rsidR="00DD2E86" w:rsidRPr="00DD2E86" w14:paraId="6004E39B" w14:textId="77777777" w:rsidTr="00D54750">
        <w:trPr>
          <w:gridAfter w:val="1"/>
          <w:wAfter w:w="6" w:type="dxa"/>
          <w:trHeight w:val="187"/>
          <w:jc w:val="center"/>
        </w:trPr>
        <w:tc>
          <w:tcPr>
            <w:tcW w:w="2268" w:type="dxa"/>
            <w:tcBorders>
              <w:top w:val="nil"/>
              <w:bottom w:val="nil"/>
            </w:tcBorders>
            <w:shd w:val="clear" w:color="auto" w:fill="auto"/>
          </w:tcPr>
          <w:p w14:paraId="7D7F3320" w14:textId="77777777" w:rsidR="00DD2E86" w:rsidRPr="00DD2E86" w:rsidRDefault="00DD2E86" w:rsidP="00DD2E86">
            <w:pPr>
              <w:keepNext/>
              <w:keepLines/>
              <w:spacing w:after="0"/>
              <w:jc w:val="center"/>
              <w:rPr>
                <w:rFonts w:ascii="Arial" w:eastAsia="宋体" w:hAnsi="Arial"/>
                <w:sz w:val="18"/>
              </w:rPr>
            </w:pPr>
          </w:p>
        </w:tc>
        <w:tc>
          <w:tcPr>
            <w:tcW w:w="2835" w:type="dxa"/>
          </w:tcPr>
          <w:p w14:paraId="13D93F46"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zh-TW"/>
              </w:rPr>
              <w:t>8</w:t>
            </w:r>
          </w:p>
        </w:tc>
        <w:tc>
          <w:tcPr>
            <w:tcW w:w="2971" w:type="dxa"/>
          </w:tcPr>
          <w:p w14:paraId="105D229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szCs w:val="18"/>
                <w:lang w:eastAsia="ko-KR"/>
              </w:rPr>
              <w:t>0.3</w:t>
            </w:r>
          </w:p>
        </w:tc>
      </w:tr>
      <w:tr w:rsidR="00DD2E86" w:rsidRPr="00DD2E86" w14:paraId="3C20FC73" w14:textId="77777777" w:rsidTr="00D54750">
        <w:trPr>
          <w:gridAfter w:val="1"/>
          <w:wAfter w:w="6" w:type="dxa"/>
          <w:trHeight w:val="187"/>
          <w:jc w:val="center"/>
        </w:trPr>
        <w:tc>
          <w:tcPr>
            <w:tcW w:w="2268" w:type="dxa"/>
            <w:tcBorders>
              <w:top w:val="nil"/>
              <w:bottom w:val="nil"/>
            </w:tcBorders>
            <w:shd w:val="clear" w:color="auto" w:fill="auto"/>
          </w:tcPr>
          <w:p w14:paraId="369C889A" w14:textId="77777777" w:rsidR="00DD2E86" w:rsidRPr="00DD2E86" w:rsidRDefault="00DD2E86" w:rsidP="00DD2E86">
            <w:pPr>
              <w:keepNext/>
              <w:keepLines/>
              <w:spacing w:after="0"/>
              <w:jc w:val="center"/>
              <w:rPr>
                <w:rFonts w:ascii="Arial" w:eastAsia="宋体" w:hAnsi="Arial"/>
                <w:sz w:val="18"/>
              </w:rPr>
            </w:pPr>
          </w:p>
        </w:tc>
        <w:tc>
          <w:tcPr>
            <w:tcW w:w="2835" w:type="dxa"/>
          </w:tcPr>
          <w:p w14:paraId="2E3146E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zh-TW"/>
              </w:rPr>
              <w:t>n40</w:t>
            </w:r>
          </w:p>
        </w:tc>
        <w:tc>
          <w:tcPr>
            <w:tcW w:w="2971" w:type="dxa"/>
          </w:tcPr>
          <w:p w14:paraId="3378CB6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szCs w:val="18"/>
                <w:lang w:eastAsia="ko-KR"/>
              </w:rPr>
              <w:t>0.5</w:t>
            </w:r>
          </w:p>
        </w:tc>
      </w:tr>
      <w:tr w:rsidR="00DD2E86" w:rsidRPr="00DD2E86" w14:paraId="54A35A3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881982D" w14:textId="77777777" w:rsidR="00DD2E86" w:rsidRPr="00DD2E86" w:rsidRDefault="00DD2E86" w:rsidP="00DD2E86">
            <w:pPr>
              <w:keepNext/>
              <w:keepLines/>
              <w:spacing w:after="0"/>
              <w:jc w:val="center"/>
              <w:rPr>
                <w:rFonts w:ascii="Arial" w:eastAsia="宋体" w:hAnsi="Arial"/>
                <w:sz w:val="18"/>
              </w:rPr>
            </w:pPr>
          </w:p>
        </w:tc>
        <w:tc>
          <w:tcPr>
            <w:tcW w:w="2835" w:type="dxa"/>
          </w:tcPr>
          <w:p w14:paraId="7EB7CC5D"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zh-TW"/>
              </w:rPr>
              <w:t>n78</w:t>
            </w:r>
          </w:p>
        </w:tc>
        <w:tc>
          <w:tcPr>
            <w:tcW w:w="2971" w:type="dxa"/>
          </w:tcPr>
          <w:p w14:paraId="6C27F9B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algun Gothic" w:hAnsi="Arial"/>
                <w:sz w:val="18"/>
                <w:szCs w:val="18"/>
                <w:lang w:eastAsia="ko-KR"/>
              </w:rPr>
              <w:t>0.8</w:t>
            </w:r>
          </w:p>
        </w:tc>
      </w:tr>
      <w:tr w:rsidR="00DD2E86" w:rsidRPr="00DD2E86" w14:paraId="52A83CA0" w14:textId="77777777" w:rsidTr="00D54750">
        <w:trPr>
          <w:gridAfter w:val="1"/>
          <w:wAfter w:w="6" w:type="dxa"/>
          <w:trHeight w:val="187"/>
          <w:jc w:val="center"/>
        </w:trPr>
        <w:tc>
          <w:tcPr>
            <w:tcW w:w="2268" w:type="dxa"/>
            <w:tcBorders>
              <w:top w:val="nil"/>
              <w:bottom w:val="nil"/>
            </w:tcBorders>
            <w:shd w:val="clear" w:color="auto" w:fill="auto"/>
          </w:tcPr>
          <w:p w14:paraId="19C8B2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12</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4366F7D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sv-SE"/>
              </w:rPr>
              <w:t>7</w:t>
            </w:r>
          </w:p>
        </w:tc>
        <w:tc>
          <w:tcPr>
            <w:tcW w:w="2971" w:type="dxa"/>
          </w:tcPr>
          <w:p w14:paraId="603E574E"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rPr>
              <w:t>0.</w:t>
            </w:r>
            <w:r w:rsidRPr="00DD2E86">
              <w:rPr>
                <w:rFonts w:ascii="Arial" w:eastAsia="宋体" w:hAnsi="Arial"/>
                <w:sz w:val="18"/>
                <w:lang w:val="sv-SE"/>
              </w:rPr>
              <w:t>6</w:t>
            </w:r>
          </w:p>
        </w:tc>
      </w:tr>
      <w:tr w:rsidR="00DD2E86" w:rsidRPr="00DD2E86" w14:paraId="515715EE" w14:textId="77777777" w:rsidTr="00D54750">
        <w:trPr>
          <w:gridAfter w:val="1"/>
          <w:wAfter w:w="6" w:type="dxa"/>
          <w:trHeight w:val="187"/>
          <w:jc w:val="center"/>
        </w:trPr>
        <w:tc>
          <w:tcPr>
            <w:tcW w:w="2268" w:type="dxa"/>
            <w:tcBorders>
              <w:top w:val="nil"/>
              <w:bottom w:val="nil"/>
            </w:tcBorders>
            <w:shd w:val="clear" w:color="auto" w:fill="auto"/>
            <w:vAlign w:val="center"/>
          </w:tcPr>
          <w:p w14:paraId="1B2AB88B"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0F66DF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sv-SE"/>
              </w:rPr>
              <w:t>12</w:t>
            </w:r>
          </w:p>
        </w:tc>
        <w:tc>
          <w:tcPr>
            <w:tcW w:w="2971" w:type="dxa"/>
          </w:tcPr>
          <w:p w14:paraId="18E62CF3"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rPr>
              <w:t>0.</w:t>
            </w:r>
            <w:r w:rsidRPr="00DD2E86">
              <w:rPr>
                <w:rFonts w:ascii="Arial" w:eastAsia="宋体" w:hAnsi="Arial" w:cs="Arial"/>
                <w:sz w:val="18"/>
                <w:lang w:val="sv-SE"/>
              </w:rPr>
              <w:t>6</w:t>
            </w:r>
          </w:p>
        </w:tc>
      </w:tr>
      <w:tr w:rsidR="00DD2E86" w:rsidRPr="00DD2E86" w14:paraId="72621471" w14:textId="77777777" w:rsidTr="00D54750">
        <w:trPr>
          <w:gridAfter w:val="1"/>
          <w:wAfter w:w="6" w:type="dxa"/>
          <w:trHeight w:val="187"/>
          <w:jc w:val="center"/>
        </w:trPr>
        <w:tc>
          <w:tcPr>
            <w:tcW w:w="2268" w:type="dxa"/>
            <w:tcBorders>
              <w:top w:val="nil"/>
              <w:bottom w:val="nil"/>
            </w:tcBorders>
            <w:shd w:val="clear" w:color="auto" w:fill="auto"/>
            <w:vAlign w:val="center"/>
          </w:tcPr>
          <w:p w14:paraId="14F1396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53329F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sv-SE"/>
              </w:rPr>
              <w:t>n2</w:t>
            </w:r>
          </w:p>
        </w:tc>
        <w:tc>
          <w:tcPr>
            <w:tcW w:w="2971" w:type="dxa"/>
          </w:tcPr>
          <w:p w14:paraId="16DE8A08"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lang w:val="sv-SE"/>
              </w:rPr>
              <w:t>0.6</w:t>
            </w:r>
          </w:p>
        </w:tc>
      </w:tr>
      <w:tr w:rsidR="00DD2E86" w:rsidRPr="00DD2E86" w14:paraId="7A6A7100"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37B7347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A64144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n</w:t>
            </w:r>
            <w:r w:rsidRPr="00DD2E86">
              <w:rPr>
                <w:rFonts w:ascii="Arial" w:eastAsia="宋体" w:hAnsi="Arial"/>
                <w:sz w:val="18"/>
                <w:lang w:val="sv-SE"/>
              </w:rPr>
              <w:t>78</w:t>
            </w:r>
          </w:p>
        </w:tc>
        <w:tc>
          <w:tcPr>
            <w:tcW w:w="2971" w:type="dxa"/>
          </w:tcPr>
          <w:p w14:paraId="3C6B4608"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val="x-none" w:eastAsia="ja-JP"/>
              </w:rPr>
              <w:t>0.8</w:t>
            </w:r>
          </w:p>
        </w:tc>
      </w:tr>
      <w:tr w:rsidR="00DD2E86" w:rsidRPr="00DD2E86" w14:paraId="2A57FFAA" w14:textId="77777777" w:rsidTr="00D54750">
        <w:trPr>
          <w:gridAfter w:val="1"/>
          <w:wAfter w:w="6" w:type="dxa"/>
          <w:trHeight w:val="187"/>
          <w:jc w:val="center"/>
        </w:trPr>
        <w:tc>
          <w:tcPr>
            <w:tcW w:w="2268" w:type="dxa"/>
            <w:tcBorders>
              <w:top w:val="nil"/>
              <w:bottom w:val="nil"/>
            </w:tcBorders>
            <w:shd w:val="clear" w:color="auto" w:fill="auto"/>
          </w:tcPr>
          <w:p w14:paraId="607E13D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DC_7-12-66_n2</w:t>
            </w:r>
          </w:p>
        </w:tc>
        <w:tc>
          <w:tcPr>
            <w:tcW w:w="2835" w:type="dxa"/>
          </w:tcPr>
          <w:p w14:paraId="5FCD2A0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7</w:t>
            </w:r>
          </w:p>
        </w:tc>
        <w:tc>
          <w:tcPr>
            <w:tcW w:w="2971" w:type="dxa"/>
          </w:tcPr>
          <w:p w14:paraId="5CD31EF8"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rPr>
              <w:t>0.5</w:t>
            </w:r>
          </w:p>
        </w:tc>
      </w:tr>
      <w:tr w:rsidR="00DD2E86" w:rsidRPr="00DD2E86" w14:paraId="30CD6CD4" w14:textId="77777777" w:rsidTr="00D54750">
        <w:trPr>
          <w:gridAfter w:val="1"/>
          <w:wAfter w:w="6" w:type="dxa"/>
          <w:trHeight w:val="187"/>
          <w:jc w:val="center"/>
        </w:trPr>
        <w:tc>
          <w:tcPr>
            <w:tcW w:w="2268" w:type="dxa"/>
            <w:tcBorders>
              <w:top w:val="nil"/>
              <w:bottom w:val="nil"/>
            </w:tcBorders>
            <w:shd w:val="clear" w:color="auto" w:fill="auto"/>
          </w:tcPr>
          <w:p w14:paraId="0CF7E1FF"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1CA5A0D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12</w:t>
            </w:r>
          </w:p>
        </w:tc>
        <w:tc>
          <w:tcPr>
            <w:tcW w:w="2971" w:type="dxa"/>
          </w:tcPr>
          <w:p w14:paraId="19176013"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rPr>
              <w:t>0.8</w:t>
            </w:r>
          </w:p>
        </w:tc>
      </w:tr>
      <w:tr w:rsidR="00DD2E86" w:rsidRPr="00DD2E86" w14:paraId="1B09DD1B" w14:textId="77777777" w:rsidTr="00D54750">
        <w:trPr>
          <w:gridAfter w:val="1"/>
          <w:wAfter w:w="6" w:type="dxa"/>
          <w:trHeight w:val="187"/>
          <w:jc w:val="center"/>
        </w:trPr>
        <w:tc>
          <w:tcPr>
            <w:tcW w:w="2268" w:type="dxa"/>
            <w:tcBorders>
              <w:top w:val="nil"/>
              <w:bottom w:val="nil"/>
            </w:tcBorders>
            <w:shd w:val="clear" w:color="auto" w:fill="auto"/>
          </w:tcPr>
          <w:p w14:paraId="53D4D62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727BD6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66</w:t>
            </w:r>
          </w:p>
        </w:tc>
        <w:tc>
          <w:tcPr>
            <w:tcW w:w="2971" w:type="dxa"/>
          </w:tcPr>
          <w:p w14:paraId="3A9902B6"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rPr>
              <w:t>0.</w:t>
            </w:r>
            <w:r w:rsidRPr="00DD2E86">
              <w:rPr>
                <w:rFonts w:ascii="Arial" w:eastAsia="宋体" w:hAnsi="Arial" w:cs="Arial" w:hint="eastAsia"/>
                <w:sz w:val="18"/>
                <w:lang w:eastAsia="zh-CN"/>
              </w:rPr>
              <w:t>5</w:t>
            </w:r>
          </w:p>
        </w:tc>
      </w:tr>
      <w:tr w:rsidR="00DD2E86" w:rsidRPr="00DD2E86" w14:paraId="7194283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474183E"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54D2EEA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n2</w:t>
            </w:r>
          </w:p>
        </w:tc>
        <w:tc>
          <w:tcPr>
            <w:tcW w:w="2971" w:type="dxa"/>
          </w:tcPr>
          <w:p w14:paraId="3B1A0DE7"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rPr>
              <w:t>0.</w:t>
            </w:r>
            <w:r w:rsidRPr="00DD2E86">
              <w:rPr>
                <w:rFonts w:ascii="Arial" w:eastAsia="宋体" w:hAnsi="Arial" w:cs="Arial"/>
                <w:sz w:val="18"/>
                <w:lang w:eastAsia="zh-CN"/>
              </w:rPr>
              <w:t>5</w:t>
            </w:r>
          </w:p>
        </w:tc>
      </w:tr>
      <w:tr w:rsidR="00DD2E86" w:rsidRPr="00DD2E86" w14:paraId="2F8E432B" w14:textId="77777777" w:rsidTr="00D54750">
        <w:trPr>
          <w:gridAfter w:val="1"/>
          <w:wAfter w:w="6" w:type="dxa"/>
          <w:trHeight w:val="187"/>
          <w:jc w:val="center"/>
        </w:trPr>
        <w:tc>
          <w:tcPr>
            <w:tcW w:w="2268" w:type="dxa"/>
            <w:tcBorders>
              <w:top w:val="nil"/>
              <w:bottom w:val="nil"/>
            </w:tcBorders>
            <w:shd w:val="clear" w:color="auto" w:fill="auto"/>
          </w:tcPr>
          <w:p w14:paraId="5BD7A2E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DC_7-12-66_n78</w:t>
            </w:r>
          </w:p>
        </w:tc>
        <w:tc>
          <w:tcPr>
            <w:tcW w:w="2835" w:type="dxa"/>
          </w:tcPr>
          <w:p w14:paraId="7A90E7A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7</w:t>
            </w:r>
          </w:p>
        </w:tc>
        <w:tc>
          <w:tcPr>
            <w:tcW w:w="2971" w:type="dxa"/>
          </w:tcPr>
          <w:p w14:paraId="24140847"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rPr>
              <w:t>0.8</w:t>
            </w:r>
          </w:p>
        </w:tc>
      </w:tr>
      <w:tr w:rsidR="00DD2E86" w:rsidRPr="00DD2E86" w14:paraId="0AB95818" w14:textId="77777777" w:rsidTr="00D54750">
        <w:trPr>
          <w:gridAfter w:val="1"/>
          <w:wAfter w:w="6" w:type="dxa"/>
          <w:trHeight w:val="187"/>
          <w:jc w:val="center"/>
        </w:trPr>
        <w:tc>
          <w:tcPr>
            <w:tcW w:w="2268" w:type="dxa"/>
            <w:tcBorders>
              <w:top w:val="nil"/>
              <w:bottom w:val="nil"/>
            </w:tcBorders>
            <w:shd w:val="clear" w:color="auto" w:fill="auto"/>
          </w:tcPr>
          <w:p w14:paraId="7FB3850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2502AD5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12</w:t>
            </w:r>
          </w:p>
        </w:tc>
        <w:tc>
          <w:tcPr>
            <w:tcW w:w="2971" w:type="dxa"/>
          </w:tcPr>
          <w:p w14:paraId="72C1AA90"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rPr>
              <w:t>0.5</w:t>
            </w:r>
          </w:p>
        </w:tc>
      </w:tr>
      <w:tr w:rsidR="00DD2E86" w:rsidRPr="00DD2E86" w14:paraId="7124B736" w14:textId="77777777" w:rsidTr="00D54750">
        <w:trPr>
          <w:gridAfter w:val="1"/>
          <w:wAfter w:w="6" w:type="dxa"/>
          <w:trHeight w:val="187"/>
          <w:jc w:val="center"/>
        </w:trPr>
        <w:tc>
          <w:tcPr>
            <w:tcW w:w="2268" w:type="dxa"/>
            <w:tcBorders>
              <w:top w:val="nil"/>
              <w:bottom w:val="nil"/>
            </w:tcBorders>
            <w:shd w:val="clear" w:color="auto" w:fill="auto"/>
          </w:tcPr>
          <w:p w14:paraId="037534EA"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427B9E3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66</w:t>
            </w:r>
          </w:p>
        </w:tc>
        <w:tc>
          <w:tcPr>
            <w:tcW w:w="2971" w:type="dxa"/>
          </w:tcPr>
          <w:p w14:paraId="1B71A070"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cs="Arial"/>
                <w:sz w:val="18"/>
              </w:rPr>
              <w:t>1</w:t>
            </w:r>
          </w:p>
        </w:tc>
      </w:tr>
      <w:tr w:rsidR="00DD2E86" w:rsidRPr="00DD2E86" w14:paraId="0B62D11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8957A3F"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Pr>
          <w:p w14:paraId="097F7E7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szCs w:val="18"/>
                <w:lang w:val="sv-SE" w:eastAsia="ja-JP"/>
              </w:rPr>
              <w:t>n78</w:t>
            </w:r>
          </w:p>
        </w:tc>
        <w:tc>
          <w:tcPr>
            <w:tcW w:w="2971" w:type="dxa"/>
          </w:tcPr>
          <w:p w14:paraId="7B23117D"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eastAsia="ja-JP"/>
              </w:rPr>
              <w:t>0.8</w:t>
            </w:r>
          </w:p>
        </w:tc>
      </w:tr>
      <w:tr w:rsidR="00DD2E86" w:rsidRPr="00DD2E86" w14:paraId="33CF8836" w14:textId="77777777" w:rsidTr="00D54750">
        <w:trPr>
          <w:gridAfter w:val="1"/>
          <w:wAfter w:w="6" w:type="dxa"/>
          <w:trHeight w:val="187"/>
          <w:jc w:val="center"/>
        </w:trPr>
        <w:tc>
          <w:tcPr>
            <w:tcW w:w="2268" w:type="dxa"/>
            <w:tcBorders>
              <w:top w:val="nil"/>
              <w:bottom w:val="nil"/>
            </w:tcBorders>
            <w:shd w:val="clear" w:color="auto" w:fill="auto"/>
          </w:tcPr>
          <w:p w14:paraId="68FC096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12</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28011759"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971" w:type="dxa"/>
          </w:tcPr>
          <w:p w14:paraId="4CE978E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0.8</w:t>
            </w:r>
          </w:p>
        </w:tc>
      </w:tr>
      <w:tr w:rsidR="00DD2E86" w:rsidRPr="00DD2E86" w14:paraId="563657A4" w14:textId="77777777" w:rsidTr="00D54750">
        <w:trPr>
          <w:gridAfter w:val="1"/>
          <w:wAfter w:w="6" w:type="dxa"/>
          <w:trHeight w:val="187"/>
          <w:jc w:val="center"/>
        </w:trPr>
        <w:tc>
          <w:tcPr>
            <w:tcW w:w="2268" w:type="dxa"/>
            <w:tcBorders>
              <w:top w:val="nil"/>
              <w:bottom w:val="nil"/>
            </w:tcBorders>
            <w:shd w:val="clear" w:color="auto" w:fill="auto"/>
            <w:vAlign w:val="center"/>
          </w:tcPr>
          <w:p w14:paraId="3BA96119"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6BFEE1FB"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12</w:t>
            </w:r>
          </w:p>
        </w:tc>
        <w:tc>
          <w:tcPr>
            <w:tcW w:w="2971" w:type="dxa"/>
          </w:tcPr>
          <w:p w14:paraId="2C305B9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rPr>
              <w:t>0.5</w:t>
            </w:r>
          </w:p>
        </w:tc>
      </w:tr>
      <w:tr w:rsidR="00DD2E86" w:rsidRPr="00DD2E86" w14:paraId="67D23C66" w14:textId="77777777" w:rsidTr="00D54750">
        <w:trPr>
          <w:gridAfter w:val="1"/>
          <w:wAfter w:w="6" w:type="dxa"/>
          <w:trHeight w:val="187"/>
          <w:jc w:val="center"/>
        </w:trPr>
        <w:tc>
          <w:tcPr>
            <w:tcW w:w="2268" w:type="dxa"/>
            <w:tcBorders>
              <w:top w:val="nil"/>
              <w:bottom w:val="nil"/>
            </w:tcBorders>
            <w:shd w:val="clear" w:color="auto" w:fill="auto"/>
            <w:vAlign w:val="center"/>
          </w:tcPr>
          <w:p w14:paraId="7DCD19B9"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4060C4AB"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n66</w:t>
            </w:r>
          </w:p>
        </w:tc>
        <w:tc>
          <w:tcPr>
            <w:tcW w:w="2971" w:type="dxa"/>
          </w:tcPr>
          <w:p w14:paraId="5B65B4B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rPr>
              <w:t>1</w:t>
            </w:r>
          </w:p>
        </w:tc>
      </w:tr>
      <w:tr w:rsidR="00DD2E86" w:rsidRPr="00DD2E86" w14:paraId="4D662F53"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0763FB30"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21A803A8"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971" w:type="dxa"/>
          </w:tcPr>
          <w:p w14:paraId="45A105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x-none" w:eastAsia="ja-JP"/>
              </w:rPr>
              <w:t>0.8</w:t>
            </w:r>
          </w:p>
        </w:tc>
      </w:tr>
      <w:tr w:rsidR="00DD2E86" w:rsidRPr="00DD2E86" w14:paraId="016638A9"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6432732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DC_7-13_n25-n66</w:t>
            </w:r>
          </w:p>
        </w:tc>
        <w:tc>
          <w:tcPr>
            <w:tcW w:w="2835" w:type="dxa"/>
            <w:vAlign w:val="center"/>
          </w:tcPr>
          <w:p w14:paraId="7E7927A9"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971" w:type="dxa"/>
            <w:vAlign w:val="center"/>
          </w:tcPr>
          <w:p w14:paraId="08F385F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1C3CC524" w14:textId="77777777" w:rsidTr="00D54750">
        <w:trPr>
          <w:gridAfter w:val="1"/>
          <w:wAfter w:w="6" w:type="dxa"/>
          <w:trHeight w:val="187"/>
          <w:jc w:val="center"/>
        </w:trPr>
        <w:tc>
          <w:tcPr>
            <w:tcW w:w="2268" w:type="dxa"/>
            <w:tcBorders>
              <w:top w:val="nil"/>
              <w:bottom w:val="nil"/>
            </w:tcBorders>
            <w:shd w:val="clear" w:color="auto" w:fill="auto"/>
          </w:tcPr>
          <w:p w14:paraId="49985128"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736E5A59"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13</w:t>
            </w:r>
          </w:p>
        </w:tc>
        <w:tc>
          <w:tcPr>
            <w:tcW w:w="2971" w:type="dxa"/>
            <w:vAlign w:val="center"/>
          </w:tcPr>
          <w:p w14:paraId="6B8D06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3</w:t>
            </w:r>
          </w:p>
        </w:tc>
      </w:tr>
      <w:tr w:rsidR="00DD2E86" w:rsidRPr="00DD2E86" w14:paraId="360D4E07" w14:textId="77777777" w:rsidTr="00D54750">
        <w:trPr>
          <w:gridAfter w:val="1"/>
          <w:wAfter w:w="6" w:type="dxa"/>
          <w:trHeight w:val="187"/>
          <w:jc w:val="center"/>
        </w:trPr>
        <w:tc>
          <w:tcPr>
            <w:tcW w:w="2268" w:type="dxa"/>
            <w:tcBorders>
              <w:top w:val="nil"/>
              <w:bottom w:val="nil"/>
            </w:tcBorders>
            <w:shd w:val="clear" w:color="auto" w:fill="auto"/>
          </w:tcPr>
          <w:p w14:paraId="6263B072"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2574F25D"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n25</w:t>
            </w:r>
          </w:p>
        </w:tc>
        <w:tc>
          <w:tcPr>
            <w:tcW w:w="2971" w:type="dxa"/>
            <w:vAlign w:val="center"/>
          </w:tcPr>
          <w:p w14:paraId="1282914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2C120D0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7774393"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756840DB"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66</w:t>
            </w:r>
          </w:p>
        </w:tc>
        <w:tc>
          <w:tcPr>
            <w:tcW w:w="2971" w:type="dxa"/>
            <w:vAlign w:val="center"/>
          </w:tcPr>
          <w:p w14:paraId="3B8D05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41DC0F6F" w14:textId="77777777" w:rsidTr="00D54750">
        <w:trPr>
          <w:gridAfter w:val="1"/>
          <w:wAfter w:w="6" w:type="dxa"/>
          <w:trHeight w:val="187"/>
          <w:jc w:val="center"/>
        </w:trPr>
        <w:tc>
          <w:tcPr>
            <w:tcW w:w="2268" w:type="dxa"/>
            <w:tcBorders>
              <w:bottom w:val="nil"/>
            </w:tcBorders>
            <w:shd w:val="clear" w:color="auto" w:fill="auto"/>
          </w:tcPr>
          <w:p w14:paraId="4B8BAC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7-13</w:t>
            </w:r>
            <w:r w:rsidRPr="00DD2E86">
              <w:rPr>
                <w:rFonts w:ascii="Arial" w:eastAsia="宋体" w:hAnsi="Arial"/>
                <w:sz w:val="18"/>
              </w:rPr>
              <w:t>-</w:t>
            </w:r>
            <w:r w:rsidRPr="00DD2E86">
              <w:rPr>
                <w:rFonts w:ascii="Arial" w:eastAsia="宋体" w:hAnsi="Arial"/>
                <w:sz w:val="18"/>
                <w:lang w:eastAsia="ja-JP"/>
              </w:rPr>
              <w:t>66_n66</w:t>
            </w:r>
          </w:p>
        </w:tc>
        <w:tc>
          <w:tcPr>
            <w:tcW w:w="2835" w:type="dxa"/>
          </w:tcPr>
          <w:p w14:paraId="485254A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7</w:t>
            </w:r>
          </w:p>
        </w:tc>
        <w:tc>
          <w:tcPr>
            <w:tcW w:w="2971" w:type="dxa"/>
          </w:tcPr>
          <w:p w14:paraId="1985ECD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5D0317C5" w14:textId="77777777" w:rsidTr="00D54750">
        <w:trPr>
          <w:gridAfter w:val="1"/>
          <w:wAfter w:w="6" w:type="dxa"/>
          <w:trHeight w:val="187"/>
          <w:jc w:val="center"/>
        </w:trPr>
        <w:tc>
          <w:tcPr>
            <w:tcW w:w="2268" w:type="dxa"/>
            <w:tcBorders>
              <w:top w:val="nil"/>
              <w:bottom w:val="nil"/>
            </w:tcBorders>
            <w:shd w:val="clear" w:color="auto" w:fill="auto"/>
          </w:tcPr>
          <w:p w14:paraId="3248DD8E" w14:textId="77777777" w:rsidR="00DD2E86" w:rsidRPr="00DD2E86" w:rsidRDefault="00DD2E86" w:rsidP="00DD2E86">
            <w:pPr>
              <w:keepNext/>
              <w:keepLines/>
              <w:spacing w:after="0"/>
              <w:jc w:val="center"/>
              <w:rPr>
                <w:rFonts w:ascii="Arial" w:eastAsia="宋体" w:hAnsi="Arial"/>
                <w:sz w:val="18"/>
              </w:rPr>
            </w:pPr>
          </w:p>
        </w:tc>
        <w:tc>
          <w:tcPr>
            <w:tcW w:w="2835" w:type="dxa"/>
          </w:tcPr>
          <w:p w14:paraId="30686E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13</w:t>
            </w:r>
          </w:p>
        </w:tc>
        <w:tc>
          <w:tcPr>
            <w:tcW w:w="2971" w:type="dxa"/>
            <w:tcBorders>
              <w:bottom w:val="single" w:sz="4" w:space="0" w:color="auto"/>
            </w:tcBorders>
          </w:tcPr>
          <w:p w14:paraId="315D228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635604EC" w14:textId="77777777" w:rsidTr="00D54750">
        <w:trPr>
          <w:gridAfter w:val="1"/>
          <w:wAfter w:w="6" w:type="dxa"/>
          <w:trHeight w:val="187"/>
          <w:jc w:val="center"/>
        </w:trPr>
        <w:tc>
          <w:tcPr>
            <w:tcW w:w="2268" w:type="dxa"/>
            <w:tcBorders>
              <w:top w:val="nil"/>
              <w:bottom w:val="nil"/>
            </w:tcBorders>
            <w:shd w:val="clear" w:color="auto" w:fill="auto"/>
          </w:tcPr>
          <w:p w14:paraId="5AB3C246" w14:textId="77777777" w:rsidR="00DD2E86" w:rsidRPr="00DD2E86" w:rsidRDefault="00DD2E86" w:rsidP="00DD2E86">
            <w:pPr>
              <w:keepNext/>
              <w:keepLines/>
              <w:spacing w:after="0"/>
              <w:jc w:val="center"/>
              <w:rPr>
                <w:rFonts w:ascii="Arial" w:eastAsia="宋体" w:hAnsi="Arial"/>
                <w:sz w:val="18"/>
              </w:rPr>
            </w:pPr>
          </w:p>
        </w:tc>
        <w:tc>
          <w:tcPr>
            <w:tcW w:w="2835" w:type="dxa"/>
          </w:tcPr>
          <w:p w14:paraId="3D30CBE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971" w:type="dxa"/>
            <w:tcBorders>
              <w:bottom w:val="nil"/>
            </w:tcBorders>
            <w:shd w:val="clear" w:color="auto" w:fill="auto"/>
          </w:tcPr>
          <w:p w14:paraId="140A1F0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66A55CB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607AB58" w14:textId="77777777" w:rsidR="00DD2E86" w:rsidRPr="00DD2E86" w:rsidRDefault="00DD2E86" w:rsidP="00DD2E86">
            <w:pPr>
              <w:keepNext/>
              <w:keepLines/>
              <w:spacing w:after="0"/>
              <w:jc w:val="center"/>
              <w:rPr>
                <w:rFonts w:ascii="Arial" w:eastAsia="宋体" w:hAnsi="Arial"/>
                <w:sz w:val="18"/>
              </w:rPr>
            </w:pPr>
          </w:p>
        </w:tc>
        <w:tc>
          <w:tcPr>
            <w:tcW w:w="2835" w:type="dxa"/>
          </w:tcPr>
          <w:p w14:paraId="1F4558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971" w:type="dxa"/>
            <w:tcBorders>
              <w:top w:val="nil"/>
            </w:tcBorders>
            <w:shd w:val="clear" w:color="auto" w:fill="auto"/>
          </w:tcPr>
          <w:p w14:paraId="425F8CB2" w14:textId="77777777" w:rsidR="00DD2E86" w:rsidRPr="00DD2E86" w:rsidRDefault="00DD2E86" w:rsidP="00DD2E86">
            <w:pPr>
              <w:keepNext/>
              <w:keepLines/>
              <w:spacing w:after="0"/>
              <w:jc w:val="center"/>
              <w:rPr>
                <w:rFonts w:ascii="Arial" w:eastAsia="宋体" w:hAnsi="Arial"/>
                <w:sz w:val="18"/>
                <w:lang w:eastAsia="ja-JP"/>
              </w:rPr>
            </w:pPr>
          </w:p>
        </w:tc>
      </w:tr>
      <w:tr w:rsidR="00DD2E86" w:rsidRPr="00DD2E86" w14:paraId="223AD99B" w14:textId="77777777" w:rsidTr="00D54750">
        <w:trPr>
          <w:gridAfter w:val="1"/>
          <w:wAfter w:w="6" w:type="dxa"/>
          <w:trHeight w:val="187"/>
          <w:jc w:val="center"/>
        </w:trPr>
        <w:tc>
          <w:tcPr>
            <w:tcW w:w="2268" w:type="dxa"/>
            <w:tcBorders>
              <w:top w:val="nil"/>
              <w:bottom w:val="nil"/>
            </w:tcBorders>
            <w:shd w:val="clear" w:color="auto" w:fill="auto"/>
          </w:tcPr>
          <w:p w14:paraId="70E36A7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ko-KR"/>
              </w:rPr>
              <w:t>DC_</w:t>
            </w:r>
            <w:r w:rsidRPr="00DD2E86">
              <w:rPr>
                <w:rFonts w:ascii="Arial" w:eastAsia="宋体" w:hAnsi="Arial"/>
                <w:sz w:val="18"/>
                <w:szCs w:val="18"/>
                <w:lang w:eastAsia="zh-CN"/>
              </w:rPr>
              <w:t>7</w:t>
            </w:r>
            <w:r w:rsidRPr="00DD2E86">
              <w:rPr>
                <w:rFonts w:ascii="Arial" w:eastAsia="宋体" w:hAnsi="Arial"/>
                <w:sz w:val="18"/>
                <w:szCs w:val="18"/>
                <w:lang w:eastAsia="ko-KR"/>
              </w:rPr>
              <w:t>-</w:t>
            </w:r>
            <w:r w:rsidRPr="00DD2E86">
              <w:rPr>
                <w:rFonts w:ascii="Arial" w:eastAsia="宋体" w:hAnsi="Arial"/>
                <w:sz w:val="18"/>
                <w:szCs w:val="18"/>
                <w:lang w:eastAsia="zh-CN"/>
              </w:rPr>
              <w:t>20</w:t>
            </w:r>
            <w:r w:rsidRPr="00DD2E86">
              <w:rPr>
                <w:rFonts w:ascii="Arial" w:eastAsia="宋体" w:hAnsi="Arial"/>
                <w:sz w:val="18"/>
                <w:szCs w:val="18"/>
                <w:lang w:eastAsia="ko-KR"/>
              </w:rPr>
              <w:t>_n</w:t>
            </w:r>
            <w:r w:rsidRPr="00DD2E86">
              <w:rPr>
                <w:rFonts w:ascii="Arial" w:eastAsia="宋体" w:hAnsi="Arial"/>
                <w:sz w:val="18"/>
                <w:szCs w:val="18"/>
                <w:lang w:eastAsia="zh-CN"/>
              </w:rPr>
              <w:t>1</w:t>
            </w:r>
            <w:r w:rsidRPr="00DD2E86">
              <w:rPr>
                <w:rFonts w:ascii="Arial" w:eastAsia="宋体" w:hAnsi="Arial"/>
                <w:sz w:val="18"/>
                <w:szCs w:val="18"/>
                <w:lang w:eastAsia="ko-KR"/>
              </w:rPr>
              <w:t>-n78</w:t>
            </w:r>
          </w:p>
        </w:tc>
        <w:tc>
          <w:tcPr>
            <w:tcW w:w="2835" w:type="dxa"/>
          </w:tcPr>
          <w:p w14:paraId="5F79479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bCs/>
                <w:sz w:val="18"/>
                <w:szCs w:val="18"/>
                <w:lang w:eastAsia="zh-CN"/>
              </w:rPr>
              <w:t>7</w:t>
            </w:r>
          </w:p>
        </w:tc>
        <w:tc>
          <w:tcPr>
            <w:tcW w:w="2971" w:type="dxa"/>
          </w:tcPr>
          <w:p w14:paraId="4ABBD08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bCs/>
                <w:sz w:val="18"/>
                <w:szCs w:val="18"/>
              </w:rPr>
              <w:t>0.</w:t>
            </w:r>
            <w:r w:rsidRPr="00DD2E86">
              <w:rPr>
                <w:rFonts w:ascii="Arial" w:eastAsia="宋体" w:hAnsi="Arial"/>
                <w:bCs/>
                <w:sz w:val="18"/>
                <w:szCs w:val="18"/>
                <w:lang w:eastAsia="zh-CN"/>
              </w:rPr>
              <w:t>7</w:t>
            </w:r>
          </w:p>
        </w:tc>
      </w:tr>
      <w:tr w:rsidR="00DD2E86" w:rsidRPr="00DD2E86" w14:paraId="11127120" w14:textId="77777777" w:rsidTr="00D54750">
        <w:trPr>
          <w:gridAfter w:val="1"/>
          <w:wAfter w:w="6" w:type="dxa"/>
          <w:trHeight w:val="187"/>
          <w:jc w:val="center"/>
        </w:trPr>
        <w:tc>
          <w:tcPr>
            <w:tcW w:w="2268" w:type="dxa"/>
            <w:tcBorders>
              <w:top w:val="nil"/>
              <w:bottom w:val="nil"/>
            </w:tcBorders>
            <w:shd w:val="clear" w:color="auto" w:fill="auto"/>
          </w:tcPr>
          <w:p w14:paraId="46BAC2A2" w14:textId="77777777" w:rsidR="00DD2E86" w:rsidRPr="00DD2E86" w:rsidRDefault="00DD2E86" w:rsidP="00DD2E86">
            <w:pPr>
              <w:keepNext/>
              <w:keepLines/>
              <w:spacing w:after="0"/>
              <w:jc w:val="center"/>
              <w:rPr>
                <w:rFonts w:ascii="Arial" w:eastAsia="宋体" w:hAnsi="Arial"/>
                <w:sz w:val="18"/>
              </w:rPr>
            </w:pPr>
          </w:p>
        </w:tc>
        <w:tc>
          <w:tcPr>
            <w:tcW w:w="2835" w:type="dxa"/>
          </w:tcPr>
          <w:p w14:paraId="05C9AAF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bCs/>
                <w:sz w:val="18"/>
                <w:szCs w:val="18"/>
                <w:lang w:eastAsia="zh-CN"/>
              </w:rPr>
              <w:t>20</w:t>
            </w:r>
          </w:p>
        </w:tc>
        <w:tc>
          <w:tcPr>
            <w:tcW w:w="2971" w:type="dxa"/>
          </w:tcPr>
          <w:p w14:paraId="24B00DE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bCs/>
                <w:sz w:val="18"/>
                <w:szCs w:val="18"/>
              </w:rPr>
              <w:t>0.4</w:t>
            </w:r>
          </w:p>
        </w:tc>
      </w:tr>
      <w:tr w:rsidR="00DD2E86" w:rsidRPr="00DD2E86" w14:paraId="48BED50C" w14:textId="77777777" w:rsidTr="00D54750">
        <w:trPr>
          <w:gridAfter w:val="1"/>
          <w:wAfter w:w="6" w:type="dxa"/>
          <w:trHeight w:val="187"/>
          <w:jc w:val="center"/>
        </w:trPr>
        <w:tc>
          <w:tcPr>
            <w:tcW w:w="2268" w:type="dxa"/>
            <w:tcBorders>
              <w:top w:val="nil"/>
              <w:bottom w:val="nil"/>
            </w:tcBorders>
            <w:shd w:val="clear" w:color="auto" w:fill="auto"/>
          </w:tcPr>
          <w:p w14:paraId="0B8A8510" w14:textId="77777777" w:rsidR="00DD2E86" w:rsidRPr="00DD2E86" w:rsidRDefault="00DD2E86" w:rsidP="00DD2E86">
            <w:pPr>
              <w:keepNext/>
              <w:keepLines/>
              <w:spacing w:after="0"/>
              <w:jc w:val="center"/>
              <w:rPr>
                <w:rFonts w:ascii="Arial" w:eastAsia="宋体" w:hAnsi="Arial"/>
                <w:sz w:val="18"/>
              </w:rPr>
            </w:pPr>
          </w:p>
        </w:tc>
        <w:tc>
          <w:tcPr>
            <w:tcW w:w="2835" w:type="dxa"/>
          </w:tcPr>
          <w:p w14:paraId="5C1F5F46"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bCs/>
                <w:sz w:val="18"/>
                <w:szCs w:val="18"/>
              </w:rPr>
              <w:t>n</w:t>
            </w:r>
            <w:r w:rsidRPr="00DD2E86">
              <w:rPr>
                <w:rFonts w:ascii="Arial" w:eastAsia="宋体" w:hAnsi="Arial"/>
                <w:bCs/>
                <w:sz w:val="18"/>
                <w:szCs w:val="18"/>
                <w:lang w:eastAsia="zh-CN"/>
              </w:rPr>
              <w:t>3</w:t>
            </w:r>
          </w:p>
        </w:tc>
        <w:tc>
          <w:tcPr>
            <w:tcW w:w="2971" w:type="dxa"/>
          </w:tcPr>
          <w:p w14:paraId="3A96DD9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bCs/>
                <w:sz w:val="18"/>
                <w:szCs w:val="18"/>
              </w:rPr>
              <w:t>0.</w:t>
            </w:r>
            <w:r w:rsidRPr="00DD2E86">
              <w:rPr>
                <w:rFonts w:ascii="Arial" w:eastAsia="宋体" w:hAnsi="Arial"/>
                <w:bCs/>
                <w:sz w:val="18"/>
                <w:szCs w:val="18"/>
                <w:lang w:eastAsia="zh-CN"/>
              </w:rPr>
              <w:t>6</w:t>
            </w:r>
          </w:p>
        </w:tc>
      </w:tr>
      <w:tr w:rsidR="00DD2E86" w:rsidRPr="00DD2E86" w14:paraId="34C832C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C00113D" w14:textId="77777777" w:rsidR="00DD2E86" w:rsidRPr="00DD2E86" w:rsidRDefault="00DD2E86" w:rsidP="00DD2E86">
            <w:pPr>
              <w:keepNext/>
              <w:keepLines/>
              <w:spacing w:after="0"/>
              <w:jc w:val="center"/>
              <w:rPr>
                <w:rFonts w:ascii="Arial" w:eastAsia="宋体" w:hAnsi="Arial"/>
                <w:sz w:val="18"/>
              </w:rPr>
            </w:pPr>
          </w:p>
        </w:tc>
        <w:tc>
          <w:tcPr>
            <w:tcW w:w="2835" w:type="dxa"/>
          </w:tcPr>
          <w:p w14:paraId="09A22FE0"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bCs/>
                <w:sz w:val="18"/>
                <w:szCs w:val="18"/>
              </w:rPr>
              <w:t>n78</w:t>
            </w:r>
          </w:p>
        </w:tc>
        <w:tc>
          <w:tcPr>
            <w:tcW w:w="2971" w:type="dxa"/>
          </w:tcPr>
          <w:p w14:paraId="2E13484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bCs/>
                <w:sz w:val="18"/>
                <w:szCs w:val="18"/>
              </w:rPr>
              <w:t>0.8</w:t>
            </w:r>
          </w:p>
        </w:tc>
      </w:tr>
      <w:tr w:rsidR="00DD2E86" w:rsidRPr="00DD2E86" w14:paraId="76DE0548" w14:textId="77777777" w:rsidTr="00D54750">
        <w:trPr>
          <w:gridAfter w:val="1"/>
          <w:wAfter w:w="6" w:type="dxa"/>
          <w:trHeight w:val="187"/>
          <w:jc w:val="center"/>
        </w:trPr>
        <w:tc>
          <w:tcPr>
            <w:tcW w:w="2268" w:type="dxa"/>
            <w:tcBorders>
              <w:top w:val="nil"/>
              <w:bottom w:val="nil"/>
            </w:tcBorders>
            <w:shd w:val="clear" w:color="auto" w:fill="auto"/>
          </w:tcPr>
          <w:p w14:paraId="7F506F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rPr>
              <w:t>DC_7-20_n3-n38</w:t>
            </w:r>
          </w:p>
        </w:tc>
        <w:tc>
          <w:tcPr>
            <w:tcW w:w="2835" w:type="dxa"/>
          </w:tcPr>
          <w:p w14:paraId="4BDD18AF"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7</w:t>
            </w:r>
          </w:p>
        </w:tc>
        <w:tc>
          <w:tcPr>
            <w:tcW w:w="2971" w:type="dxa"/>
          </w:tcPr>
          <w:p w14:paraId="7C08C0EC"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0.5</w:t>
            </w:r>
          </w:p>
        </w:tc>
      </w:tr>
      <w:tr w:rsidR="00DD2E86" w:rsidRPr="00DD2E86" w14:paraId="2FE091AF" w14:textId="77777777" w:rsidTr="00D54750">
        <w:trPr>
          <w:gridAfter w:val="1"/>
          <w:wAfter w:w="6" w:type="dxa"/>
          <w:trHeight w:val="187"/>
          <w:jc w:val="center"/>
        </w:trPr>
        <w:tc>
          <w:tcPr>
            <w:tcW w:w="2268" w:type="dxa"/>
            <w:tcBorders>
              <w:top w:val="nil"/>
              <w:bottom w:val="nil"/>
            </w:tcBorders>
            <w:shd w:val="clear" w:color="auto" w:fill="auto"/>
          </w:tcPr>
          <w:p w14:paraId="3E7D9C8F" w14:textId="77777777" w:rsidR="00DD2E86" w:rsidRPr="00DD2E86" w:rsidRDefault="00DD2E86" w:rsidP="00DD2E86">
            <w:pPr>
              <w:keepNext/>
              <w:keepLines/>
              <w:spacing w:after="0"/>
              <w:jc w:val="center"/>
              <w:rPr>
                <w:rFonts w:ascii="Arial" w:eastAsia="宋体" w:hAnsi="Arial"/>
                <w:sz w:val="18"/>
              </w:rPr>
            </w:pPr>
          </w:p>
        </w:tc>
        <w:tc>
          <w:tcPr>
            <w:tcW w:w="2835" w:type="dxa"/>
          </w:tcPr>
          <w:p w14:paraId="73EBE819"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20</w:t>
            </w:r>
          </w:p>
        </w:tc>
        <w:tc>
          <w:tcPr>
            <w:tcW w:w="2971" w:type="dxa"/>
          </w:tcPr>
          <w:p w14:paraId="3C33F23B"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0.3</w:t>
            </w:r>
          </w:p>
        </w:tc>
      </w:tr>
      <w:tr w:rsidR="00DD2E86" w:rsidRPr="00DD2E86" w14:paraId="60808D9D" w14:textId="77777777" w:rsidTr="00D54750">
        <w:trPr>
          <w:gridAfter w:val="1"/>
          <w:wAfter w:w="6" w:type="dxa"/>
          <w:trHeight w:val="187"/>
          <w:jc w:val="center"/>
        </w:trPr>
        <w:tc>
          <w:tcPr>
            <w:tcW w:w="2268" w:type="dxa"/>
            <w:tcBorders>
              <w:top w:val="nil"/>
              <w:bottom w:val="nil"/>
            </w:tcBorders>
            <w:shd w:val="clear" w:color="auto" w:fill="auto"/>
          </w:tcPr>
          <w:p w14:paraId="5541AEA7" w14:textId="77777777" w:rsidR="00DD2E86" w:rsidRPr="00DD2E86" w:rsidRDefault="00DD2E86" w:rsidP="00DD2E86">
            <w:pPr>
              <w:keepNext/>
              <w:keepLines/>
              <w:spacing w:after="0"/>
              <w:jc w:val="center"/>
              <w:rPr>
                <w:rFonts w:ascii="Arial" w:eastAsia="宋体" w:hAnsi="Arial"/>
                <w:sz w:val="18"/>
              </w:rPr>
            </w:pPr>
          </w:p>
        </w:tc>
        <w:tc>
          <w:tcPr>
            <w:tcW w:w="2835" w:type="dxa"/>
          </w:tcPr>
          <w:p w14:paraId="53D632D4"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n3</w:t>
            </w:r>
          </w:p>
        </w:tc>
        <w:tc>
          <w:tcPr>
            <w:tcW w:w="2971" w:type="dxa"/>
          </w:tcPr>
          <w:p w14:paraId="5B68DA03"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0.5</w:t>
            </w:r>
          </w:p>
        </w:tc>
      </w:tr>
      <w:tr w:rsidR="00DD2E86" w:rsidRPr="00DD2E86" w14:paraId="5432955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EC5A8C9" w14:textId="77777777" w:rsidR="00DD2E86" w:rsidRPr="00DD2E86" w:rsidRDefault="00DD2E86" w:rsidP="00DD2E86">
            <w:pPr>
              <w:keepNext/>
              <w:keepLines/>
              <w:spacing w:after="0"/>
              <w:jc w:val="center"/>
              <w:rPr>
                <w:rFonts w:ascii="Arial" w:eastAsia="宋体" w:hAnsi="Arial"/>
                <w:sz w:val="18"/>
              </w:rPr>
            </w:pPr>
          </w:p>
        </w:tc>
        <w:tc>
          <w:tcPr>
            <w:tcW w:w="2835" w:type="dxa"/>
          </w:tcPr>
          <w:p w14:paraId="3FE8FE50"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n38</w:t>
            </w:r>
          </w:p>
        </w:tc>
        <w:tc>
          <w:tcPr>
            <w:tcW w:w="2971" w:type="dxa"/>
          </w:tcPr>
          <w:p w14:paraId="68710DFD"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x-none"/>
              </w:rPr>
              <w:t>0.5</w:t>
            </w:r>
          </w:p>
        </w:tc>
      </w:tr>
      <w:tr w:rsidR="00DD2E86" w:rsidRPr="00DD2E86" w14:paraId="23D1587B" w14:textId="77777777" w:rsidTr="00D54750">
        <w:trPr>
          <w:gridAfter w:val="1"/>
          <w:wAfter w:w="6" w:type="dxa"/>
          <w:trHeight w:val="187"/>
          <w:jc w:val="center"/>
        </w:trPr>
        <w:tc>
          <w:tcPr>
            <w:tcW w:w="2268" w:type="dxa"/>
            <w:tcBorders>
              <w:bottom w:val="nil"/>
            </w:tcBorders>
            <w:shd w:val="clear" w:color="auto" w:fill="auto"/>
          </w:tcPr>
          <w:p w14:paraId="339779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w:t>
            </w:r>
            <w:r w:rsidRPr="00DD2E86">
              <w:rPr>
                <w:rFonts w:ascii="Arial" w:eastAsia="宋体" w:hAnsi="Arial"/>
                <w:sz w:val="18"/>
                <w:lang w:eastAsia="zh-CN"/>
              </w:rPr>
              <w:t>7</w:t>
            </w:r>
            <w:r w:rsidRPr="00DD2E86">
              <w:rPr>
                <w:rFonts w:ascii="Arial" w:eastAsia="宋体" w:hAnsi="Arial"/>
                <w:sz w:val="18"/>
                <w:lang w:eastAsia="ko-KR"/>
              </w:rPr>
              <w:t>-</w:t>
            </w:r>
            <w:r w:rsidRPr="00DD2E86">
              <w:rPr>
                <w:rFonts w:ascii="Arial" w:eastAsia="宋体" w:hAnsi="Arial"/>
                <w:sz w:val="18"/>
                <w:lang w:eastAsia="zh-CN"/>
              </w:rPr>
              <w:t>20</w:t>
            </w:r>
            <w:r w:rsidRPr="00DD2E86">
              <w:rPr>
                <w:rFonts w:ascii="Arial" w:eastAsia="宋体" w:hAnsi="Arial"/>
                <w:sz w:val="18"/>
                <w:lang w:eastAsia="ko-KR"/>
              </w:rPr>
              <w:t>_n</w:t>
            </w:r>
            <w:r w:rsidRPr="00DD2E86">
              <w:rPr>
                <w:rFonts w:ascii="Arial" w:eastAsia="宋体" w:hAnsi="Arial"/>
                <w:sz w:val="18"/>
                <w:lang w:eastAsia="zh-CN"/>
              </w:rPr>
              <w:t>3</w:t>
            </w:r>
            <w:r w:rsidRPr="00DD2E86">
              <w:rPr>
                <w:rFonts w:ascii="Arial" w:eastAsia="宋体" w:hAnsi="Arial"/>
                <w:sz w:val="18"/>
                <w:lang w:eastAsia="ko-KR"/>
              </w:rPr>
              <w:t>-n78</w:t>
            </w:r>
          </w:p>
        </w:tc>
        <w:tc>
          <w:tcPr>
            <w:tcW w:w="2835" w:type="dxa"/>
          </w:tcPr>
          <w:p w14:paraId="5509EBC3"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zh-CN"/>
              </w:rPr>
              <w:t>7</w:t>
            </w:r>
          </w:p>
        </w:tc>
        <w:tc>
          <w:tcPr>
            <w:tcW w:w="2971" w:type="dxa"/>
          </w:tcPr>
          <w:p w14:paraId="78A66DD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sz w:val="18"/>
              </w:rPr>
              <w:t>0.</w:t>
            </w:r>
            <w:r w:rsidRPr="00DD2E86">
              <w:rPr>
                <w:rFonts w:ascii="Arial" w:eastAsia="宋体" w:hAnsi="Arial"/>
                <w:sz w:val="18"/>
                <w:lang w:eastAsia="zh-CN"/>
              </w:rPr>
              <w:t>5</w:t>
            </w:r>
          </w:p>
        </w:tc>
      </w:tr>
      <w:tr w:rsidR="00DD2E86" w:rsidRPr="00DD2E86" w14:paraId="541FF724" w14:textId="77777777" w:rsidTr="00D54750">
        <w:trPr>
          <w:gridAfter w:val="1"/>
          <w:wAfter w:w="6" w:type="dxa"/>
          <w:trHeight w:val="187"/>
          <w:jc w:val="center"/>
        </w:trPr>
        <w:tc>
          <w:tcPr>
            <w:tcW w:w="2268" w:type="dxa"/>
            <w:tcBorders>
              <w:top w:val="nil"/>
              <w:bottom w:val="nil"/>
            </w:tcBorders>
            <w:shd w:val="clear" w:color="auto" w:fill="auto"/>
          </w:tcPr>
          <w:p w14:paraId="313C2C25" w14:textId="77777777" w:rsidR="00DD2E86" w:rsidRPr="00DD2E86" w:rsidRDefault="00DD2E86" w:rsidP="00DD2E86">
            <w:pPr>
              <w:keepNext/>
              <w:keepLines/>
              <w:spacing w:after="0"/>
              <w:jc w:val="center"/>
              <w:rPr>
                <w:rFonts w:ascii="Arial" w:eastAsia="宋体" w:hAnsi="Arial"/>
                <w:sz w:val="18"/>
              </w:rPr>
            </w:pPr>
          </w:p>
        </w:tc>
        <w:tc>
          <w:tcPr>
            <w:tcW w:w="2835" w:type="dxa"/>
          </w:tcPr>
          <w:p w14:paraId="6C764987"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eastAsia="zh-CN"/>
              </w:rPr>
              <w:t>20</w:t>
            </w:r>
          </w:p>
        </w:tc>
        <w:tc>
          <w:tcPr>
            <w:tcW w:w="2971" w:type="dxa"/>
          </w:tcPr>
          <w:p w14:paraId="10EFA1D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sz w:val="18"/>
              </w:rPr>
              <w:t>0.6</w:t>
            </w:r>
          </w:p>
        </w:tc>
      </w:tr>
      <w:tr w:rsidR="00DD2E86" w:rsidRPr="00DD2E86" w14:paraId="7AC3EEAE" w14:textId="77777777" w:rsidTr="00D54750">
        <w:trPr>
          <w:gridAfter w:val="1"/>
          <w:wAfter w:w="6" w:type="dxa"/>
          <w:trHeight w:val="187"/>
          <w:jc w:val="center"/>
        </w:trPr>
        <w:tc>
          <w:tcPr>
            <w:tcW w:w="2268" w:type="dxa"/>
            <w:tcBorders>
              <w:top w:val="nil"/>
              <w:bottom w:val="nil"/>
            </w:tcBorders>
            <w:shd w:val="clear" w:color="auto" w:fill="auto"/>
          </w:tcPr>
          <w:p w14:paraId="6958F199" w14:textId="77777777" w:rsidR="00DD2E86" w:rsidRPr="00DD2E86" w:rsidRDefault="00DD2E86" w:rsidP="00DD2E86">
            <w:pPr>
              <w:keepNext/>
              <w:keepLines/>
              <w:spacing w:after="0"/>
              <w:jc w:val="center"/>
              <w:rPr>
                <w:rFonts w:ascii="Arial" w:eastAsia="宋体" w:hAnsi="Arial"/>
                <w:sz w:val="18"/>
              </w:rPr>
            </w:pPr>
          </w:p>
        </w:tc>
        <w:tc>
          <w:tcPr>
            <w:tcW w:w="2835" w:type="dxa"/>
          </w:tcPr>
          <w:p w14:paraId="14396C67"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sz w:val="18"/>
              </w:rPr>
              <w:t>n</w:t>
            </w:r>
            <w:r w:rsidRPr="00DD2E86">
              <w:rPr>
                <w:rFonts w:ascii="Arial" w:eastAsia="宋体" w:hAnsi="Arial"/>
                <w:sz w:val="18"/>
                <w:lang w:eastAsia="zh-CN"/>
              </w:rPr>
              <w:t>3</w:t>
            </w:r>
          </w:p>
        </w:tc>
        <w:tc>
          <w:tcPr>
            <w:tcW w:w="2971" w:type="dxa"/>
          </w:tcPr>
          <w:p w14:paraId="7A005B8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sz w:val="18"/>
              </w:rPr>
              <w:t>0.</w:t>
            </w:r>
            <w:r w:rsidRPr="00DD2E86">
              <w:rPr>
                <w:rFonts w:ascii="Arial" w:eastAsia="宋体" w:hAnsi="Arial"/>
                <w:sz w:val="18"/>
                <w:lang w:eastAsia="zh-CN"/>
              </w:rPr>
              <w:t>5</w:t>
            </w:r>
          </w:p>
        </w:tc>
      </w:tr>
      <w:tr w:rsidR="00DD2E86" w:rsidRPr="00DD2E86" w14:paraId="71A2F24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9A882AB" w14:textId="77777777" w:rsidR="00DD2E86" w:rsidRPr="00DD2E86" w:rsidRDefault="00DD2E86" w:rsidP="00DD2E86">
            <w:pPr>
              <w:keepNext/>
              <w:keepLines/>
              <w:spacing w:after="0"/>
              <w:jc w:val="center"/>
              <w:rPr>
                <w:rFonts w:ascii="Arial" w:eastAsia="宋体" w:hAnsi="Arial"/>
                <w:sz w:val="18"/>
              </w:rPr>
            </w:pPr>
          </w:p>
        </w:tc>
        <w:tc>
          <w:tcPr>
            <w:tcW w:w="2835" w:type="dxa"/>
          </w:tcPr>
          <w:p w14:paraId="60A9C4E4"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sz w:val="18"/>
              </w:rPr>
              <w:t>n78</w:t>
            </w:r>
          </w:p>
        </w:tc>
        <w:tc>
          <w:tcPr>
            <w:tcW w:w="2971" w:type="dxa"/>
          </w:tcPr>
          <w:p w14:paraId="6BF358C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MS Mincho" w:hAnsi="Arial"/>
                <w:sz w:val="18"/>
              </w:rPr>
              <w:t>0.8</w:t>
            </w:r>
          </w:p>
        </w:tc>
      </w:tr>
      <w:tr w:rsidR="00DD2E86" w:rsidRPr="00DD2E86" w14:paraId="1F4FD846"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1336BD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DC_7-20_n8-n78</w:t>
            </w:r>
          </w:p>
        </w:tc>
        <w:tc>
          <w:tcPr>
            <w:tcW w:w="2835" w:type="dxa"/>
            <w:vAlign w:val="center"/>
          </w:tcPr>
          <w:p w14:paraId="360935E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7</w:t>
            </w:r>
          </w:p>
        </w:tc>
        <w:tc>
          <w:tcPr>
            <w:tcW w:w="2971" w:type="dxa"/>
          </w:tcPr>
          <w:p w14:paraId="1A64925E"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0.5</w:t>
            </w:r>
          </w:p>
        </w:tc>
      </w:tr>
      <w:tr w:rsidR="00DD2E86" w:rsidRPr="00DD2E86" w14:paraId="2D999D34" w14:textId="77777777" w:rsidTr="00D54750">
        <w:trPr>
          <w:gridAfter w:val="1"/>
          <w:wAfter w:w="6" w:type="dxa"/>
          <w:trHeight w:val="187"/>
          <w:jc w:val="center"/>
        </w:trPr>
        <w:tc>
          <w:tcPr>
            <w:tcW w:w="2268" w:type="dxa"/>
            <w:tcBorders>
              <w:top w:val="nil"/>
              <w:bottom w:val="nil"/>
            </w:tcBorders>
            <w:shd w:val="clear" w:color="auto" w:fill="auto"/>
            <w:vAlign w:val="center"/>
          </w:tcPr>
          <w:p w14:paraId="5528AAC7"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42C7AB9"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20</w:t>
            </w:r>
          </w:p>
        </w:tc>
        <w:tc>
          <w:tcPr>
            <w:tcW w:w="2971" w:type="dxa"/>
          </w:tcPr>
          <w:p w14:paraId="096CCA4D"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52F06362" w14:textId="77777777" w:rsidTr="00D54750">
        <w:trPr>
          <w:gridAfter w:val="1"/>
          <w:wAfter w:w="6" w:type="dxa"/>
          <w:trHeight w:val="187"/>
          <w:jc w:val="center"/>
        </w:trPr>
        <w:tc>
          <w:tcPr>
            <w:tcW w:w="2268" w:type="dxa"/>
            <w:tcBorders>
              <w:top w:val="nil"/>
              <w:bottom w:val="nil"/>
            </w:tcBorders>
            <w:shd w:val="clear" w:color="auto" w:fill="auto"/>
            <w:vAlign w:val="center"/>
          </w:tcPr>
          <w:p w14:paraId="7930945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7B73C72"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n8</w:t>
            </w:r>
          </w:p>
        </w:tc>
        <w:tc>
          <w:tcPr>
            <w:tcW w:w="2971" w:type="dxa"/>
          </w:tcPr>
          <w:p w14:paraId="2B96CAD7"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3AF68BA"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B21992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2FDD60D"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n78</w:t>
            </w:r>
          </w:p>
        </w:tc>
        <w:tc>
          <w:tcPr>
            <w:tcW w:w="2971" w:type="dxa"/>
          </w:tcPr>
          <w:p w14:paraId="5F09528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0.8</w:t>
            </w:r>
          </w:p>
        </w:tc>
      </w:tr>
      <w:tr w:rsidR="00DD2E86" w:rsidRPr="00DD2E86" w14:paraId="028E8C80" w14:textId="77777777" w:rsidTr="00D54750">
        <w:trPr>
          <w:gridAfter w:val="1"/>
          <w:wAfter w:w="6" w:type="dxa"/>
          <w:trHeight w:val="187"/>
          <w:jc w:val="center"/>
        </w:trPr>
        <w:tc>
          <w:tcPr>
            <w:tcW w:w="2268" w:type="dxa"/>
            <w:tcBorders>
              <w:bottom w:val="nil"/>
            </w:tcBorders>
            <w:shd w:val="clear" w:color="auto" w:fill="auto"/>
          </w:tcPr>
          <w:p w14:paraId="7B5158B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DC_7-20-28_n1</w:t>
            </w:r>
          </w:p>
        </w:tc>
        <w:tc>
          <w:tcPr>
            <w:tcW w:w="2835" w:type="dxa"/>
          </w:tcPr>
          <w:p w14:paraId="7AC591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7</w:t>
            </w:r>
          </w:p>
        </w:tc>
        <w:tc>
          <w:tcPr>
            <w:tcW w:w="2971" w:type="dxa"/>
          </w:tcPr>
          <w:p w14:paraId="085A12C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4048FB59" w14:textId="77777777" w:rsidTr="00D54750">
        <w:trPr>
          <w:gridAfter w:val="1"/>
          <w:wAfter w:w="6" w:type="dxa"/>
          <w:trHeight w:val="187"/>
          <w:jc w:val="center"/>
        </w:trPr>
        <w:tc>
          <w:tcPr>
            <w:tcW w:w="2268" w:type="dxa"/>
            <w:tcBorders>
              <w:top w:val="nil"/>
              <w:bottom w:val="nil"/>
            </w:tcBorders>
            <w:shd w:val="clear" w:color="auto" w:fill="auto"/>
          </w:tcPr>
          <w:p w14:paraId="31B0ACD2" w14:textId="77777777" w:rsidR="00DD2E86" w:rsidRPr="00DD2E86" w:rsidRDefault="00DD2E86" w:rsidP="00DD2E86">
            <w:pPr>
              <w:keepNext/>
              <w:keepLines/>
              <w:spacing w:after="0"/>
              <w:jc w:val="center"/>
              <w:rPr>
                <w:rFonts w:ascii="Arial" w:eastAsia="宋体" w:hAnsi="Arial"/>
                <w:sz w:val="18"/>
              </w:rPr>
            </w:pPr>
          </w:p>
        </w:tc>
        <w:tc>
          <w:tcPr>
            <w:tcW w:w="2835" w:type="dxa"/>
          </w:tcPr>
          <w:p w14:paraId="61E2AF1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20</w:t>
            </w:r>
          </w:p>
        </w:tc>
        <w:tc>
          <w:tcPr>
            <w:tcW w:w="2971" w:type="dxa"/>
          </w:tcPr>
          <w:p w14:paraId="5064A63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2CAC75E0" w14:textId="77777777" w:rsidTr="00D54750">
        <w:trPr>
          <w:gridAfter w:val="1"/>
          <w:wAfter w:w="6" w:type="dxa"/>
          <w:trHeight w:val="187"/>
          <w:jc w:val="center"/>
        </w:trPr>
        <w:tc>
          <w:tcPr>
            <w:tcW w:w="2268" w:type="dxa"/>
            <w:tcBorders>
              <w:top w:val="nil"/>
              <w:bottom w:val="nil"/>
            </w:tcBorders>
            <w:shd w:val="clear" w:color="auto" w:fill="auto"/>
          </w:tcPr>
          <w:p w14:paraId="4ADF52BC" w14:textId="77777777" w:rsidR="00DD2E86" w:rsidRPr="00DD2E86" w:rsidRDefault="00DD2E86" w:rsidP="00DD2E86">
            <w:pPr>
              <w:keepNext/>
              <w:keepLines/>
              <w:spacing w:after="0"/>
              <w:jc w:val="center"/>
              <w:rPr>
                <w:rFonts w:ascii="Arial" w:eastAsia="宋体" w:hAnsi="Arial"/>
                <w:sz w:val="18"/>
              </w:rPr>
            </w:pPr>
          </w:p>
        </w:tc>
        <w:tc>
          <w:tcPr>
            <w:tcW w:w="2835" w:type="dxa"/>
          </w:tcPr>
          <w:p w14:paraId="7475C2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28</w:t>
            </w:r>
          </w:p>
        </w:tc>
        <w:tc>
          <w:tcPr>
            <w:tcW w:w="2971" w:type="dxa"/>
          </w:tcPr>
          <w:p w14:paraId="64A518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0.6</w:t>
            </w:r>
          </w:p>
        </w:tc>
      </w:tr>
      <w:tr w:rsidR="00DD2E86" w:rsidRPr="00DD2E86" w14:paraId="691B260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F32EE3C" w14:textId="77777777" w:rsidR="00DD2E86" w:rsidRPr="00DD2E86" w:rsidRDefault="00DD2E86" w:rsidP="00DD2E86">
            <w:pPr>
              <w:keepNext/>
              <w:keepLines/>
              <w:spacing w:after="0"/>
              <w:jc w:val="center"/>
              <w:rPr>
                <w:rFonts w:ascii="Arial" w:eastAsia="宋体" w:hAnsi="Arial"/>
                <w:sz w:val="18"/>
              </w:rPr>
            </w:pPr>
          </w:p>
        </w:tc>
        <w:tc>
          <w:tcPr>
            <w:tcW w:w="2835" w:type="dxa"/>
          </w:tcPr>
          <w:p w14:paraId="0FEA682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n1</w:t>
            </w:r>
          </w:p>
        </w:tc>
        <w:tc>
          <w:tcPr>
            <w:tcW w:w="2971" w:type="dxa"/>
          </w:tcPr>
          <w:p w14:paraId="2EAACA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4D9006BF" w14:textId="77777777" w:rsidTr="00D54750">
        <w:trPr>
          <w:gridAfter w:val="1"/>
          <w:wAfter w:w="6" w:type="dxa"/>
          <w:trHeight w:val="187"/>
          <w:jc w:val="center"/>
        </w:trPr>
        <w:tc>
          <w:tcPr>
            <w:tcW w:w="2268" w:type="dxa"/>
            <w:tcBorders>
              <w:bottom w:val="nil"/>
            </w:tcBorders>
            <w:shd w:val="clear" w:color="auto" w:fill="auto"/>
          </w:tcPr>
          <w:p w14:paraId="518E697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DC_7-20-28_n</w:t>
            </w:r>
            <w:r w:rsidRPr="00DD2E86">
              <w:rPr>
                <w:rFonts w:ascii="Arial" w:eastAsia="宋体" w:hAnsi="Arial"/>
                <w:sz w:val="18"/>
                <w:lang w:val="fi-FI"/>
              </w:rPr>
              <w:t>3</w:t>
            </w:r>
          </w:p>
        </w:tc>
        <w:tc>
          <w:tcPr>
            <w:tcW w:w="2835" w:type="dxa"/>
          </w:tcPr>
          <w:p w14:paraId="5F70669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7</w:t>
            </w:r>
          </w:p>
        </w:tc>
        <w:tc>
          <w:tcPr>
            <w:tcW w:w="2971" w:type="dxa"/>
          </w:tcPr>
          <w:p w14:paraId="761CE52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0.5</w:t>
            </w:r>
          </w:p>
        </w:tc>
      </w:tr>
      <w:tr w:rsidR="00DD2E86" w:rsidRPr="00DD2E86" w14:paraId="4213BC57" w14:textId="77777777" w:rsidTr="00D54750">
        <w:trPr>
          <w:gridAfter w:val="1"/>
          <w:wAfter w:w="6" w:type="dxa"/>
          <w:trHeight w:val="187"/>
          <w:jc w:val="center"/>
        </w:trPr>
        <w:tc>
          <w:tcPr>
            <w:tcW w:w="2268" w:type="dxa"/>
            <w:tcBorders>
              <w:top w:val="nil"/>
              <w:bottom w:val="nil"/>
            </w:tcBorders>
            <w:shd w:val="clear" w:color="auto" w:fill="auto"/>
          </w:tcPr>
          <w:p w14:paraId="295FB7B6" w14:textId="77777777" w:rsidR="00DD2E86" w:rsidRPr="00DD2E86" w:rsidRDefault="00DD2E86" w:rsidP="00DD2E86">
            <w:pPr>
              <w:keepNext/>
              <w:keepLines/>
              <w:spacing w:after="0"/>
              <w:jc w:val="center"/>
              <w:rPr>
                <w:rFonts w:ascii="Arial" w:eastAsia="宋体" w:hAnsi="Arial"/>
                <w:sz w:val="18"/>
              </w:rPr>
            </w:pPr>
          </w:p>
        </w:tc>
        <w:tc>
          <w:tcPr>
            <w:tcW w:w="2835" w:type="dxa"/>
          </w:tcPr>
          <w:p w14:paraId="581791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20</w:t>
            </w:r>
          </w:p>
        </w:tc>
        <w:tc>
          <w:tcPr>
            <w:tcW w:w="2971" w:type="dxa"/>
          </w:tcPr>
          <w:p w14:paraId="1B2DAB5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2BDC663F" w14:textId="77777777" w:rsidTr="00D54750">
        <w:trPr>
          <w:gridAfter w:val="1"/>
          <w:wAfter w:w="6" w:type="dxa"/>
          <w:trHeight w:val="187"/>
          <w:jc w:val="center"/>
        </w:trPr>
        <w:tc>
          <w:tcPr>
            <w:tcW w:w="2268" w:type="dxa"/>
            <w:tcBorders>
              <w:top w:val="nil"/>
              <w:bottom w:val="nil"/>
            </w:tcBorders>
            <w:shd w:val="clear" w:color="auto" w:fill="auto"/>
          </w:tcPr>
          <w:p w14:paraId="0A2D403B" w14:textId="77777777" w:rsidR="00DD2E86" w:rsidRPr="00DD2E86" w:rsidRDefault="00DD2E86" w:rsidP="00DD2E86">
            <w:pPr>
              <w:keepNext/>
              <w:keepLines/>
              <w:spacing w:after="0"/>
              <w:jc w:val="center"/>
              <w:rPr>
                <w:rFonts w:ascii="Arial" w:eastAsia="宋体" w:hAnsi="Arial"/>
                <w:sz w:val="18"/>
              </w:rPr>
            </w:pPr>
          </w:p>
        </w:tc>
        <w:tc>
          <w:tcPr>
            <w:tcW w:w="2835" w:type="dxa"/>
          </w:tcPr>
          <w:p w14:paraId="0505DD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28</w:t>
            </w:r>
          </w:p>
        </w:tc>
        <w:tc>
          <w:tcPr>
            <w:tcW w:w="2971" w:type="dxa"/>
          </w:tcPr>
          <w:p w14:paraId="4D009EE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0.5</w:t>
            </w:r>
          </w:p>
        </w:tc>
      </w:tr>
      <w:tr w:rsidR="00DD2E86" w:rsidRPr="00DD2E86" w14:paraId="4A008E8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14B5B6C" w14:textId="77777777" w:rsidR="00DD2E86" w:rsidRPr="00DD2E86" w:rsidRDefault="00DD2E86" w:rsidP="00DD2E86">
            <w:pPr>
              <w:keepNext/>
              <w:keepLines/>
              <w:spacing w:after="0"/>
              <w:jc w:val="center"/>
              <w:rPr>
                <w:rFonts w:ascii="Arial" w:eastAsia="宋体" w:hAnsi="Arial"/>
                <w:sz w:val="18"/>
              </w:rPr>
            </w:pPr>
          </w:p>
        </w:tc>
        <w:tc>
          <w:tcPr>
            <w:tcW w:w="2835" w:type="dxa"/>
          </w:tcPr>
          <w:p w14:paraId="02FF249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n3</w:t>
            </w:r>
          </w:p>
        </w:tc>
        <w:tc>
          <w:tcPr>
            <w:tcW w:w="2971" w:type="dxa"/>
          </w:tcPr>
          <w:p w14:paraId="112B6CF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0.5</w:t>
            </w:r>
          </w:p>
        </w:tc>
      </w:tr>
      <w:tr w:rsidR="00DD2E86" w:rsidRPr="00DD2E86" w14:paraId="1F385A26" w14:textId="77777777" w:rsidTr="00D54750">
        <w:trPr>
          <w:gridAfter w:val="1"/>
          <w:wAfter w:w="6" w:type="dxa"/>
          <w:trHeight w:val="187"/>
          <w:jc w:val="center"/>
        </w:trPr>
        <w:tc>
          <w:tcPr>
            <w:tcW w:w="2268" w:type="dxa"/>
            <w:tcBorders>
              <w:bottom w:val="nil"/>
            </w:tcBorders>
            <w:shd w:val="clear" w:color="auto" w:fill="auto"/>
          </w:tcPr>
          <w:p w14:paraId="1268F4D7"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DC_7-20_n28-n78</w:t>
            </w:r>
          </w:p>
        </w:tc>
        <w:tc>
          <w:tcPr>
            <w:tcW w:w="2835" w:type="dxa"/>
          </w:tcPr>
          <w:p w14:paraId="5F8592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7</w:t>
            </w:r>
          </w:p>
        </w:tc>
        <w:tc>
          <w:tcPr>
            <w:tcW w:w="2971" w:type="dxa"/>
          </w:tcPr>
          <w:p w14:paraId="2243D46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0.3</w:t>
            </w:r>
          </w:p>
        </w:tc>
      </w:tr>
      <w:tr w:rsidR="00DD2E86" w:rsidRPr="00DD2E86" w14:paraId="31B1A30D" w14:textId="77777777" w:rsidTr="00D54750">
        <w:trPr>
          <w:gridAfter w:val="1"/>
          <w:wAfter w:w="6" w:type="dxa"/>
          <w:trHeight w:val="187"/>
          <w:jc w:val="center"/>
        </w:trPr>
        <w:tc>
          <w:tcPr>
            <w:tcW w:w="2268" w:type="dxa"/>
            <w:tcBorders>
              <w:top w:val="nil"/>
              <w:bottom w:val="nil"/>
            </w:tcBorders>
            <w:shd w:val="clear" w:color="auto" w:fill="auto"/>
          </w:tcPr>
          <w:p w14:paraId="4FE71867" w14:textId="77777777" w:rsidR="00DD2E86" w:rsidRPr="00DD2E86" w:rsidRDefault="00DD2E86" w:rsidP="00DD2E86">
            <w:pPr>
              <w:keepNext/>
              <w:keepLines/>
              <w:spacing w:after="0"/>
              <w:jc w:val="center"/>
              <w:rPr>
                <w:rFonts w:ascii="Arial" w:eastAsia="宋体" w:hAnsi="Arial"/>
                <w:sz w:val="18"/>
              </w:rPr>
            </w:pPr>
          </w:p>
        </w:tc>
        <w:tc>
          <w:tcPr>
            <w:tcW w:w="2835" w:type="dxa"/>
          </w:tcPr>
          <w:p w14:paraId="6FA014E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20</w:t>
            </w:r>
          </w:p>
        </w:tc>
        <w:tc>
          <w:tcPr>
            <w:tcW w:w="2971" w:type="dxa"/>
          </w:tcPr>
          <w:p w14:paraId="6B4E30C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4D4BC05C" w14:textId="77777777" w:rsidTr="00D54750">
        <w:trPr>
          <w:gridAfter w:val="1"/>
          <w:wAfter w:w="6" w:type="dxa"/>
          <w:trHeight w:val="187"/>
          <w:jc w:val="center"/>
        </w:trPr>
        <w:tc>
          <w:tcPr>
            <w:tcW w:w="2268" w:type="dxa"/>
            <w:tcBorders>
              <w:top w:val="nil"/>
              <w:bottom w:val="nil"/>
            </w:tcBorders>
            <w:shd w:val="clear" w:color="auto" w:fill="auto"/>
          </w:tcPr>
          <w:p w14:paraId="06C8E718" w14:textId="77777777" w:rsidR="00DD2E86" w:rsidRPr="00DD2E86" w:rsidRDefault="00DD2E86" w:rsidP="00DD2E86">
            <w:pPr>
              <w:keepNext/>
              <w:keepLines/>
              <w:spacing w:after="0"/>
              <w:jc w:val="center"/>
              <w:rPr>
                <w:rFonts w:ascii="Arial" w:eastAsia="宋体" w:hAnsi="Arial"/>
                <w:sz w:val="18"/>
              </w:rPr>
            </w:pPr>
          </w:p>
        </w:tc>
        <w:tc>
          <w:tcPr>
            <w:tcW w:w="2835" w:type="dxa"/>
          </w:tcPr>
          <w:p w14:paraId="64562E2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n28</w:t>
            </w:r>
          </w:p>
        </w:tc>
        <w:tc>
          <w:tcPr>
            <w:tcW w:w="2971" w:type="dxa"/>
          </w:tcPr>
          <w:p w14:paraId="59347A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0.6</w:t>
            </w:r>
          </w:p>
        </w:tc>
      </w:tr>
      <w:tr w:rsidR="00DD2E86" w:rsidRPr="00DD2E86" w14:paraId="5D47F92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E1F770A" w14:textId="77777777" w:rsidR="00DD2E86" w:rsidRPr="00DD2E86" w:rsidRDefault="00DD2E86" w:rsidP="00DD2E86">
            <w:pPr>
              <w:keepNext/>
              <w:keepLines/>
              <w:spacing w:after="0"/>
              <w:jc w:val="center"/>
              <w:rPr>
                <w:rFonts w:ascii="Arial" w:eastAsia="宋体" w:hAnsi="Arial"/>
                <w:sz w:val="18"/>
              </w:rPr>
            </w:pPr>
          </w:p>
        </w:tc>
        <w:tc>
          <w:tcPr>
            <w:tcW w:w="2835" w:type="dxa"/>
          </w:tcPr>
          <w:p w14:paraId="4826B0D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n78</w:t>
            </w:r>
          </w:p>
        </w:tc>
        <w:tc>
          <w:tcPr>
            <w:tcW w:w="2971" w:type="dxa"/>
          </w:tcPr>
          <w:p w14:paraId="0F5C26C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0.8</w:t>
            </w:r>
          </w:p>
        </w:tc>
      </w:tr>
      <w:tr w:rsidR="00DD2E86" w:rsidRPr="00DD2E86" w14:paraId="679BD869" w14:textId="77777777" w:rsidTr="00D54750">
        <w:trPr>
          <w:gridAfter w:val="1"/>
          <w:wAfter w:w="6" w:type="dxa"/>
          <w:trHeight w:val="187"/>
          <w:jc w:val="center"/>
        </w:trPr>
        <w:tc>
          <w:tcPr>
            <w:tcW w:w="2268" w:type="dxa"/>
            <w:tcBorders>
              <w:top w:val="nil"/>
              <w:bottom w:val="nil"/>
            </w:tcBorders>
            <w:shd w:val="clear" w:color="auto" w:fill="auto"/>
          </w:tcPr>
          <w:p w14:paraId="2D2F3A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DC_7-20-32_n1</w:t>
            </w:r>
          </w:p>
        </w:tc>
        <w:tc>
          <w:tcPr>
            <w:tcW w:w="2835" w:type="dxa"/>
          </w:tcPr>
          <w:p w14:paraId="07E7ADBE"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7</w:t>
            </w:r>
          </w:p>
        </w:tc>
        <w:tc>
          <w:tcPr>
            <w:tcW w:w="2971" w:type="dxa"/>
          </w:tcPr>
          <w:p w14:paraId="5E01014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0.6</w:t>
            </w:r>
          </w:p>
        </w:tc>
      </w:tr>
      <w:tr w:rsidR="00DD2E86" w:rsidRPr="00DD2E86" w14:paraId="0AF969BF" w14:textId="77777777" w:rsidTr="00D54750">
        <w:trPr>
          <w:gridAfter w:val="1"/>
          <w:wAfter w:w="6" w:type="dxa"/>
          <w:trHeight w:val="187"/>
          <w:jc w:val="center"/>
        </w:trPr>
        <w:tc>
          <w:tcPr>
            <w:tcW w:w="2268" w:type="dxa"/>
            <w:tcBorders>
              <w:top w:val="nil"/>
              <w:bottom w:val="nil"/>
            </w:tcBorders>
            <w:shd w:val="clear" w:color="auto" w:fill="auto"/>
          </w:tcPr>
          <w:p w14:paraId="60CA347F" w14:textId="77777777" w:rsidR="00DD2E86" w:rsidRPr="00DD2E86" w:rsidRDefault="00DD2E86" w:rsidP="00DD2E86">
            <w:pPr>
              <w:keepNext/>
              <w:keepLines/>
              <w:spacing w:after="0"/>
              <w:jc w:val="center"/>
              <w:rPr>
                <w:rFonts w:ascii="Arial" w:eastAsia="宋体" w:hAnsi="Arial"/>
                <w:sz w:val="18"/>
              </w:rPr>
            </w:pPr>
          </w:p>
        </w:tc>
        <w:tc>
          <w:tcPr>
            <w:tcW w:w="2835" w:type="dxa"/>
          </w:tcPr>
          <w:p w14:paraId="484CCBB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20</w:t>
            </w:r>
          </w:p>
        </w:tc>
        <w:tc>
          <w:tcPr>
            <w:tcW w:w="2971" w:type="dxa"/>
          </w:tcPr>
          <w:p w14:paraId="45312F8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0.3</w:t>
            </w:r>
          </w:p>
        </w:tc>
      </w:tr>
      <w:tr w:rsidR="00DD2E86" w:rsidRPr="00DD2E86" w14:paraId="344D498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D5A8919" w14:textId="77777777" w:rsidR="00DD2E86" w:rsidRPr="00DD2E86" w:rsidRDefault="00DD2E86" w:rsidP="00DD2E86">
            <w:pPr>
              <w:keepNext/>
              <w:keepLines/>
              <w:spacing w:after="0"/>
              <w:jc w:val="center"/>
              <w:rPr>
                <w:rFonts w:ascii="Arial" w:eastAsia="宋体" w:hAnsi="Arial"/>
                <w:sz w:val="18"/>
              </w:rPr>
            </w:pPr>
          </w:p>
        </w:tc>
        <w:tc>
          <w:tcPr>
            <w:tcW w:w="2835" w:type="dxa"/>
          </w:tcPr>
          <w:p w14:paraId="354A4D3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n1</w:t>
            </w:r>
          </w:p>
        </w:tc>
        <w:tc>
          <w:tcPr>
            <w:tcW w:w="2971" w:type="dxa"/>
          </w:tcPr>
          <w:p w14:paraId="7E80F53E"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77873240" w14:textId="77777777" w:rsidTr="00D54750">
        <w:trPr>
          <w:gridAfter w:val="1"/>
          <w:wAfter w:w="6" w:type="dxa"/>
          <w:trHeight w:val="187"/>
          <w:jc w:val="center"/>
        </w:trPr>
        <w:tc>
          <w:tcPr>
            <w:tcW w:w="2268" w:type="dxa"/>
            <w:tcBorders>
              <w:top w:val="nil"/>
              <w:bottom w:val="nil"/>
            </w:tcBorders>
            <w:shd w:val="clear" w:color="auto" w:fill="auto"/>
          </w:tcPr>
          <w:p w14:paraId="140B94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w:t>
            </w:r>
            <w:r w:rsidRPr="00DD2E86">
              <w:rPr>
                <w:rFonts w:ascii="Arial" w:eastAsia="宋体" w:hAnsi="Arial"/>
                <w:sz w:val="18"/>
                <w:lang w:val="fi-FI"/>
              </w:rPr>
              <w:t>3</w:t>
            </w:r>
          </w:p>
        </w:tc>
        <w:tc>
          <w:tcPr>
            <w:tcW w:w="2835" w:type="dxa"/>
          </w:tcPr>
          <w:p w14:paraId="1B3F14D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7</w:t>
            </w:r>
          </w:p>
        </w:tc>
        <w:tc>
          <w:tcPr>
            <w:tcW w:w="2971" w:type="dxa"/>
          </w:tcPr>
          <w:p w14:paraId="5E0EC42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0.7</w:t>
            </w:r>
          </w:p>
        </w:tc>
      </w:tr>
      <w:tr w:rsidR="00DD2E86" w:rsidRPr="00DD2E86" w14:paraId="26161001" w14:textId="77777777" w:rsidTr="00D54750">
        <w:trPr>
          <w:gridAfter w:val="1"/>
          <w:wAfter w:w="6" w:type="dxa"/>
          <w:trHeight w:val="187"/>
          <w:jc w:val="center"/>
        </w:trPr>
        <w:tc>
          <w:tcPr>
            <w:tcW w:w="2268" w:type="dxa"/>
            <w:tcBorders>
              <w:top w:val="nil"/>
              <w:bottom w:val="nil"/>
            </w:tcBorders>
            <w:shd w:val="clear" w:color="auto" w:fill="auto"/>
          </w:tcPr>
          <w:p w14:paraId="189FC2A7" w14:textId="77777777" w:rsidR="00DD2E86" w:rsidRPr="00DD2E86" w:rsidRDefault="00DD2E86" w:rsidP="00DD2E86">
            <w:pPr>
              <w:keepNext/>
              <w:keepLines/>
              <w:spacing w:after="0"/>
              <w:jc w:val="center"/>
              <w:rPr>
                <w:rFonts w:ascii="Arial" w:eastAsia="宋体" w:hAnsi="Arial"/>
                <w:sz w:val="18"/>
              </w:rPr>
            </w:pPr>
          </w:p>
        </w:tc>
        <w:tc>
          <w:tcPr>
            <w:tcW w:w="2835" w:type="dxa"/>
          </w:tcPr>
          <w:p w14:paraId="43FB4ED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20</w:t>
            </w:r>
          </w:p>
        </w:tc>
        <w:tc>
          <w:tcPr>
            <w:tcW w:w="2971" w:type="dxa"/>
          </w:tcPr>
          <w:p w14:paraId="1B0B931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0.3</w:t>
            </w:r>
          </w:p>
        </w:tc>
      </w:tr>
      <w:tr w:rsidR="00DD2E86" w:rsidRPr="00DD2E86" w14:paraId="25CD66F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770B082" w14:textId="77777777" w:rsidR="00DD2E86" w:rsidRPr="00DD2E86" w:rsidRDefault="00DD2E86" w:rsidP="00DD2E86">
            <w:pPr>
              <w:keepNext/>
              <w:keepLines/>
              <w:spacing w:after="0"/>
              <w:jc w:val="center"/>
              <w:rPr>
                <w:rFonts w:ascii="Arial" w:eastAsia="宋体" w:hAnsi="Arial"/>
                <w:sz w:val="18"/>
              </w:rPr>
            </w:pPr>
          </w:p>
        </w:tc>
        <w:tc>
          <w:tcPr>
            <w:tcW w:w="2835" w:type="dxa"/>
          </w:tcPr>
          <w:p w14:paraId="7930434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n3</w:t>
            </w:r>
          </w:p>
        </w:tc>
        <w:tc>
          <w:tcPr>
            <w:tcW w:w="2971" w:type="dxa"/>
          </w:tcPr>
          <w:p w14:paraId="4B9171F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0.3</w:t>
            </w:r>
          </w:p>
        </w:tc>
      </w:tr>
      <w:tr w:rsidR="00DD2E86" w:rsidRPr="00DD2E86" w14:paraId="2ACC41F0" w14:textId="77777777" w:rsidTr="00D54750">
        <w:trPr>
          <w:gridAfter w:val="1"/>
          <w:wAfter w:w="6" w:type="dxa"/>
          <w:trHeight w:val="187"/>
          <w:jc w:val="center"/>
        </w:trPr>
        <w:tc>
          <w:tcPr>
            <w:tcW w:w="2268" w:type="dxa"/>
            <w:tcBorders>
              <w:top w:val="nil"/>
              <w:bottom w:val="nil"/>
            </w:tcBorders>
            <w:shd w:val="clear" w:color="auto" w:fill="auto"/>
          </w:tcPr>
          <w:p w14:paraId="53F517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DC_7-20-32_n8</w:t>
            </w:r>
          </w:p>
        </w:tc>
        <w:tc>
          <w:tcPr>
            <w:tcW w:w="2835" w:type="dxa"/>
          </w:tcPr>
          <w:p w14:paraId="7C9F2B80"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7</w:t>
            </w:r>
          </w:p>
        </w:tc>
        <w:tc>
          <w:tcPr>
            <w:tcW w:w="2971" w:type="dxa"/>
          </w:tcPr>
          <w:p w14:paraId="0154BC6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0.7</w:t>
            </w:r>
          </w:p>
        </w:tc>
      </w:tr>
      <w:tr w:rsidR="00DD2E86" w:rsidRPr="00DD2E86" w14:paraId="2F3D0348" w14:textId="77777777" w:rsidTr="00D54750">
        <w:trPr>
          <w:gridAfter w:val="1"/>
          <w:wAfter w:w="6" w:type="dxa"/>
          <w:trHeight w:val="187"/>
          <w:jc w:val="center"/>
        </w:trPr>
        <w:tc>
          <w:tcPr>
            <w:tcW w:w="2268" w:type="dxa"/>
            <w:tcBorders>
              <w:top w:val="nil"/>
              <w:bottom w:val="nil"/>
            </w:tcBorders>
            <w:shd w:val="clear" w:color="auto" w:fill="auto"/>
          </w:tcPr>
          <w:p w14:paraId="790A6675" w14:textId="77777777" w:rsidR="00DD2E86" w:rsidRPr="00DD2E86" w:rsidRDefault="00DD2E86" w:rsidP="00DD2E86">
            <w:pPr>
              <w:keepNext/>
              <w:keepLines/>
              <w:spacing w:after="0"/>
              <w:jc w:val="center"/>
              <w:rPr>
                <w:rFonts w:ascii="Arial" w:eastAsia="宋体" w:hAnsi="Arial"/>
                <w:sz w:val="18"/>
              </w:rPr>
            </w:pPr>
          </w:p>
        </w:tc>
        <w:tc>
          <w:tcPr>
            <w:tcW w:w="2835" w:type="dxa"/>
          </w:tcPr>
          <w:p w14:paraId="1F098CC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20</w:t>
            </w:r>
          </w:p>
        </w:tc>
        <w:tc>
          <w:tcPr>
            <w:tcW w:w="2971" w:type="dxa"/>
          </w:tcPr>
          <w:p w14:paraId="4C6A90A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0.6</w:t>
            </w:r>
          </w:p>
        </w:tc>
      </w:tr>
      <w:tr w:rsidR="00DD2E86" w:rsidRPr="00DD2E86" w14:paraId="3E9ABFD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2B3B11B" w14:textId="77777777" w:rsidR="00DD2E86" w:rsidRPr="00DD2E86" w:rsidRDefault="00DD2E86" w:rsidP="00DD2E86">
            <w:pPr>
              <w:keepNext/>
              <w:keepLines/>
              <w:spacing w:after="0"/>
              <w:jc w:val="center"/>
              <w:rPr>
                <w:rFonts w:ascii="Arial" w:eastAsia="宋体" w:hAnsi="Arial"/>
                <w:sz w:val="18"/>
              </w:rPr>
            </w:pPr>
          </w:p>
        </w:tc>
        <w:tc>
          <w:tcPr>
            <w:tcW w:w="2835" w:type="dxa"/>
          </w:tcPr>
          <w:p w14:paraId="529E2B6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n8</w:t>
            </w:r>
          </w:p>
        </w:tc>
        <w:tc>
          <w:tcPr>
            <w:tcW w:w="2971" w:type="dxa"/>
          </w:tcPr>
          <w:p w14:paraId="18F3088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0.6</w:t>
            </w:r>
          </w:p>
        </w:tc>
      </w:tr>
      <w:tr w:rsidR="00DD2E86" w:rsidRPr="00DD2E86" w14:paraId="3BCE0B8D"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1BD852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DC_7-20-32_n28</w:t>
            </w:r>
          </w:p>
        </w:tc>
        <w:tc>
          <w:tcPr>
            <w:tcW w:w="2835" w:type="dxa"/>
          </w:tcPr>
          <w:p w14:paraId="6EAAD76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7</w:t>
            </w:r>
          </w:p>
        </w:tc>
        <w:tc>
          <w:tcPr>
            <w:tcW w:w="2971" w:type="dxa"/>
          </w:tcPr>
          <w:p w14:paraId="2B1766C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0.3</w:t>
            </w:r>
          </w:p>
        </w:tc>
      </w:tr>
      <w:tr w:rsidR="00DD2E86" w:rsidRPr="00DD2E86" w14:paraId="5255C0B2" w14:textId="77777777" w:rsidTr="00D54750">
        <w:trPr>
          <w:gridAfter w:val="1"/>
          <w:wAfter w:w="6" w:type="dxa"/>
          <w:trHeight w:val="187"/>
          <w:jc w:val="center"/>
        </w:trPr>
        <w:tc>
          <w:tcPr>
            <w:tcW w:w="2268" w:type="dxa"/>
            <w:tcBorders>
              <w:top w:val="nil"/>
              <w:bottom w:val="nil"/>
            </w:tcBorders>
            <w:shd w:val="clear" w:color="auto" w:fill="auto"/>
          </w:tcPr>
          <w:p w14:paraId="6A9DE95A" w14:textId="77777777" w:rsidR="00DD2E86" w:rsidRPr="00DD2E86" w:rsidRDefault="00DD2E86" w:rsidP="00DD2E86">
            <w:pPr>
              <w:keepNext/>
              <w:keepLines/>
              <w:spacing w:after="0"/>
              <w:jc w:val="center"/>
              <w:rPr>
                <w:rFonts w:ascii="Arial" w:eastAsia="宋体" w:hAnsi="Arial"/>
                <w:sz w:val="18"/>
              </w:rPr>
            </w:pPr>
          </w:p>
        </w:tc>
        <w:tc>
          <w:tcPr>
            <w:tcW w:w="2835" w:type="dxa"/>
          </w:tcPr>
          <w:p w14:paraId="470E065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20</w:t>
            </w:r>
          </w:p>
        </w:tc>
        <w:tc>
          <w:tcPr>
            <w:tcW w:w="2971" w:type="dxa"/>
          </w:tcPr>
          <w:p w14:paraId="001575D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747846F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ECE4A7A" w14:textId="77777777" w:rsidR="00DD2E86" w:rsidRPr="00DD2E86" w:rsidRDefault="00DD2E86" w:rsidP="00DD2E86">
            <w:pPr>
              <w:keepNext/>
              <w:keepLines/>
              <w:spacing w:after="0"/>
              <w:jc w:val="center"/>
              <w:rPr>
                <w:rFonts w:ascii="Arial" w:eastAsia="宋体" w:hAnsi="Arial"/>
                <w:sz w:val="18"/>
              </w:rPr>
            </w:pPr>
          </w:p>
        </w:tc>
        <w:tc>
          <w:tcPr>
            <w:tcW w:w="2835" w:type="dxa"/>
          </w:tcPr>
          <w:p w14:paraId="0B0BFB5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n28</w:t>
            </w:r>
          </w:p>
        </w:tc>
        <w:tc>
          <w:tcPr>
            <w:tcW w:w="2971" w:type="dxa"/>
          </w:tcPr>
          <w:p w14:paraId="65B539D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79AA01CD" w14:textId="77777777" w:rsidTr="00D54750">
        <w:trPr>
          <w:gridAfter w:val="1"/>
          <w:wAfter w:w="6" w:type="dxa"/>
          <w:trHeight w:val="187"/>
          <w:jc w:val="center"/>
        </w:trPr>
        <w:tc>
          <w:tcPr>
            <w:tcW w:w="2268" w:type="dxa"/>
            <w:tcBorders>
              <w:top w:val="nil"/>
              <w:bottom w:val="nil"/>
            </w:tcBorders>
            <w:shd w:val="clear" w:color="auto" w:fill="auto"/>
          </w:tcPr>
          <w:p w14:paraId="4547607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w:t>
            </w:r>
            <w:r w:rsidRPr="00DD2E86">
              <w:rPr>
                <w:rFonts w:ascii="Arial" w:eastAsia="宋体" w:hAnsi="Arial"/>
                <w:sz w:val="18"/>
                <w:lang w:val="fi-FI"/>
              </w:rPr>
              <w:t>78</w:t>
            </w:r>
          </w:p>
        </w:tc>
        <w:tc>
          <w:tcPr>
            <w:tcW w:w="2835" w:type="dxa"/>
          </w:tcPr>
          <w:p w14:paraId="5E4CEDC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7</w:t>
            </w:r>
          </w:p>
        </w:tc>
        <w:tc>
          <w:tcPr>
            <w:tcW w:w="2971" w:type="dxa"/>
          </w:tcPr>
          <w:p w14:paraId="484AD3B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785A643C" w14:textId="77777777" w:rsidTr="00D54750">
        <w:trPr>
          <w:gridAfter w:val="1"/>
          <w:wAfter w:w="6" w:type="dxa"/>
          <w:trHeight w:val="187"/>
          <w:jc w:val="center"/>
        </w:trPr>
        <w:tc>
          <w:tcPr>
            <w:tcW w:w="2268" w:type="dxa"/>
            <w:tcBorders>
              <w:top w:val="nil"/>
              <w:bottom w:val="nil"/>
            </w:tcBorders>
            <w:shd w:val="clear" w:color="auto" w:fill="auto"/>
          </w:tcPr>
          <w:p w14:paraId="0A141741" w14:textId="77777777" w:rsidR="00DD2E86" w:rsidRPr="00DD2E86" w:rsidRDefault="00DD2E86" w:rsidP="00DD2E86">
            <w:pPr>
              <w:keepNext/>
              <w:keepLines/>
              <w:spacing w:after="0"/>
              <w:jc w:val="center"/>
              <w:rPr>
                <w:rFonts w:ascii="Arial" w:eastAsia="宋体" w:hAnsi="Arial"/>
                <w:sz w:val="18"/>
              </w:rPr>
            </w:pPr>
          </w:p>
        </w:tc>
        <w:tc>
          <w:tcPr>
            <w:tcW w:w="2835" w:type="dxa"/>
          </w:tcPr>
          <w:p w14:paraId="3FCCBCC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20</w:t>
            </w:r>
          </w:p>
        </w:tc>
        <w:tc>
          <w:tcPr>
            <w:tcW w:w="2971" w:type="dxa"/>
          </w:tcPr>
          <w:p w14:paraId="2C73FA6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140F86F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EC446AF" w14:textId="77777777" w:rsidR="00DD2E86" w:rsidRPr="00DD2E86" w:rsidRDefault="00DD2E86" w:rsidP="00DD2E86">
            <w:pPr>
              <w:keepNext/>
              <w:keepLines/>
              <w:spacing w:after="0"/>
              <w:jc w:val="center"/>
              <w:rPr>
                <w:rFonts w:ascii="Arial" w:eastAsia="宋体" w:hAnsi="Arial"/>
                <w:sz w:val="18"/>
              </w:rPr>
            </w:pPr>
          </w:p>
        </w:tc>
        <w:tc>
          <w:tcPr>
            <w:tcW w:w="2835" w:type="dxa"/>
          </w:tcPr>
          <w:p w14:paraId="0AD88F3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n78</w:t>
            </w:r>
          </w:p>
        </w:tc>
        <w:tc>
          <w:tcPr>
            <w:tcW w:w="2971" w:type="dxa"/>
          </w:tcPr>
          <w:p w14:paraId="30FA796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0.8</w:t>
            </w:r>
          </w:p>
        </w:tc>
      </w:tr>
      <w:tr w:rsidR="00DD2E86" w:rsidRPr="00DD2E86" w14:paraId="4F19E804" w14:textId="77777777" w:rsidTr="00D54750">
        <w:trPr>
          <w:gridAfter w:val="1"/>
          <w:wAfter w:w="6" w:type="dxa"/>
          <w:trHeight w:val="187"/>
          <w:jc w:val="center"/>
        </w:trPr>
        <w:tc>
          <w:tcPr>
            <w:tcW w:w="2268" w:type="dxa"/>
            <w:tcBorders>
              <w:top w:val="nil"/>
              <w:bottom w:val="nil"/>
            </w:tcBorders>
            <w:shd w:val="clear" w:color="auto" w:fill="auto"/>
          </w:tcPr>
          <w:p w14:paraId="32BA37F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DC_7-20-38_n1</w:t>
            </w:r>
          </w:p>
        </w:tc>
        <w:tc>
          <w:tcPr>
            <w:tcW w:w="2835" w:type="dxa"/>
          </w:tcPr>
          <w:p w14:paraId="2D02682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20</w:t>
            </w:r>
          </w:p>
        </w:tc>
        <w:tc>
          <w:tcPr>
            <w:tcW w:w="2971" w:type="dxa"/>
          </w:tcPr>
          <w:p w14:paraId="5061B2E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0.3</w:t>
            </w:r>
          </w:p>
        </w:tc>
      </w:tr>
      <w:tr w:rsidR="00DD2E86" w:rsidRPr="00DD2E86" w14:paraId="1C1FF67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FE6CAF4" w14:textId="77777777" w:rsidR="00DD2E86" w:rsidRPr="00DD2E86" w:rsidRDefault="00DD2E86" w:rsidP="00DD2E86">
            <w:pPr>
              <w:keepNext/>
              <w:keepLines/>
              <w:spacing w:after="0"/>
              <w:jc w:val="center"/>
              <w:rPr>
                <w:rFonts w:ascii="Arial" w:eastAsia="宋体" w:hAnsi="Arial"/>
                <w:sz w:val="18"/>
              </w:rPr>
            </w:pPr>
          </w:p>
        </w:tc>
        <w:tc>
          <w:tcPr>
            <w:tcW w:w="2835" w:type="dxa"/>
          </w:tcPr>
          <w:p w14:paraId="4404C2E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n1</w:t>
            </w:r>
          </w:p>
        </w:tc>
        <w:tc>
          <w:tcPr>
            <w:tcW w:w="2971" w:type="dxa"/>
          </w:tcPr>
          <w:p w14:paraId="05B56CE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0.5</w:t>
            </w:r>
          </w:p>
        </w:tc>
      </w:tr>
      <w:tr w:rsidR="00DD2E86" w:rsidRPr="00DD2E86" w14:paraId="6BF5DC7C" w14:textId="77777777" w:rsidTr="00D54750">
        <w:trPr>
          <w:gridAfter w:val="1"/>
          <w:wAfter w:w="6" w:type="dxa"/>
          <w:trHeight w:val="187"/>
          <w:jc w:val="center"/>
        </w:trPr>
        <w:tc>
          <w:tcPr>
            <w:tcW w:w="2268" w:type="dxa"/>
            <w:tcBorders>
              <w:top w:val="nil"/>
              <w:bottom w:val="nil"/>
            </w:tcBorders>
            <w:shd w:val="clear" w:color="auto" w:fill="auto"/>
          </w:tcPr>
          <w:p w14:paraId="113E380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zh-CN" w:bidi="ar"/>
              </w:rPr>
              <w:t>DC_</w:t>
            </w:r>
            <w:r w:rsidRPr="00DD2E86">
              <w:rPr>
                <w:rFonts w:ascii="Arial" w:eastAsia="宋体" w:hAnsi="Arial" w:cs="Arial" w:hint="eastAsia"/>
                <w:sz w:val="18"/>
                <w:szCs w:val="18"/>
                <w:lang w:val="en-US" w:eastAsia="zh-CN" w:bidi="ar"/>
              </w:rPr>
              <w:t>7</w:t>
            </w:r>
            <w:r w:rsidRPr="00DD2E86">
              <w:rPr>
                <w:rFonts w:ascii="Arial" w:eastAsia="宋体" w:hAnsi="Arial" w:cs="Arial"/>
                <w:sz w:val="18"/>
                <w:szCs w:val="18"/>
                <w:lang w:val="en-US" w:eastAsia="zh-CN" w:bidi="ar"/>
              </w:rPr>
              <w:t>-</w:t>
            </w:r>
            <w:r w:rsidRPr="00DD2E86">
              <w:rPr>
                <w:rFonts w:ascii="Arial" w:eastAsia="宋体" w:hAnsi="Arial" w:cs="Arial" w:hint="eastAsia"/>
                <w:sz w:val="18"/>
                <w:szCs w:val="18"/>
                <w:lang w:val="en-US" w:eastAsia="zh-CN" w:bidi="ar"/>
              </w:rPr>
              <w:t>20</w:t>
            </w:r>
            <w:r w:rsidRPr="00DD2E86">
              <w:rPr>
                <w:rFonts w:ascii="Arial" w:eastAsia="宋体" w:hAnsi="Arial" w:cs="Arial"/>
                <w:sz w:val="18"/>
                <w:szCs w:val="18"/>
                <w:lang w:val="en-US" w:eastAsia="zh-CN" w:bidi="ar"/>
              </w:rPr>
              <w:t>-38_n3</w:t>
            </w:r>
          </w:p>
        </w:tc>
        <w:tc>
          <w:tcPr>
            <w:tcW w:w="2835" w:type="dxa"/>
          </w:tcPr>
          <w:p w14:paraId="1AF90CE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lang w:val="en-US" w:eastAsia="zh-CN"/>
              </w:rPr>
              <w:t>7</w:t>
            </w:r>
          </w:p>
        </w:tc>
        <w:tc>
          <w:tcPr>
            <w:tcW w:w="2971" w:type="dxa"/>
          </w:tcPr>
          <w:p w14:paraId="5F7022D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bCs/>
                <w:sz w:val="18"/>
                <w:lang w:eastAsia="ja-JP"/>
              </w:rPr>
              <w:t>0.</w:t>
            </w:r>
            <w:r w:rsidRPr="00DD2E86">
              <w:rPr>
                <w:rFonts w:ascii="Arial" w:eastAsia="宋体" w:hAnsi="Arial" w:hint="eastAsia"/>
                <w:bCs/>
                <w:sz w:val="18"/>
                <w:lang w:val="en-US" w:eastAsia="zh-CN"/>
              </w:rPr>
              <w:t>5</w:t>
            </w:r>
          </w:p>
        </w:tc>
      </w:tr>
      <w:tr w:rsidR="00DD2E86" w:rsidRPr="00DD2E86" w14:paraId="0D0F6981" w14:textId="77777777" w:rsidTr="00D54750">
        <w:trPr>
          <w:gridAfter w:val="1"/>
          <w:wAfter w:w="6" w:type="dxa"/>
          <w:trHeight w:val="187"/>
          <w:jc w:val="center"/>
        </w:trPr>
        <w:tc>
          <w:tcPr>
            <w:tcW w:w="2268" w:type="dxa"/>
            <w:tcBorders>
              <w:top w:val="nil"/>
              <w:bottom w:val="nil"/>
            </w:tcBorders>
            <w:shd w:val="clear" w:color="auto" w:fill="auto"/>
          </w:tcPr>
          <w:p w14:paraId="52187256" w14:textId="77777777" w:rsidR="00DD2E86" w:rsidRPr="00DD2E86" w:rsidRDefault="00DD2E86" w:rsidP="00DD2E86">
            <w:pPr>
              <w:keepNext/>
              <w:keepLines/>
              <w:spacing w:after="0"/>
              <w:jc w:val="center"/>
              <w:rPr>
                <w:rFonts w:ascii="Arial" w:eastAsia="宋体" w:hAnsi="Arial"/>
                <w:sz w:val="18"/>
              </w:rPr>
            </w:pPr>
          </w:p>
        </w:tc>
        <w:tc>
          <w:tcPr>
            <w:tcW w:w="2835" w:type="dxa"/>
          </w:tcPr>
          <w:p w14:paraId="0EE73FA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bCs/>
                <w:sz w:val="18"/>
                <w:lang w:eastAsia="zh-CN"/>
              </w:rPr>
              <w:t>20</w:t>
            </w:r>
          </w:p>
        </w:tc>
        <w:tc>
          <w:tcPr>
            <w:tcW w:w="2971" w:type="dxa"/>
          </w:tcPr>
          <w:p w14:paraId="5881F7E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bCs/>
                <w:sz w:val="18"/>
                <w:lang w:eastAsia="ja-JP"/>
              </w:rPr>
              <w:t>0.</w:t>
            </w:r>
            <w:r w:rsidRPr="00DD2E86">
              <w:rPr>
                <w:rFonts w:ascii="Arial" w:eastAsia="宋体" w:hAnsi="Arial" w:hint="eastAsia"/>
                <w:bCs/>
                <w:sz w:val="18"/>
                <w:lang w:val="en-US" w:eastAsia="zh-CN"/>
              </w:rPr>
              <w:t>5</w:t>
            </w:r>
          </w:p>
        </w:tc>
      </w:tr>
      <w:tr w:rsidR="00DD2E86" w:rsidRPr="00DD2E86" w14:paraId="2CA61BF6" w14:textId="77777777" w:rsidTr="00D54750">
        <w:trPr>
          <w:gridAfter w:val="1"/>
          <w:wAfter w:w="6" w:type="dxa"/>
          <w:trHeight w:val="187"/>
          <w:jc w:val="center"/>
        </w:trPr>
        <w:tc>
          <w:tcPr>
            <w:tcW w:w="2268" w:type="dxa"/>
            <w:tcBorders>
              <w:top w:val="nil"/>
              <w:bottom w:val="nil"/>
            </w:tcBorders>
            <w:shd w:val="clear" w:color="auto" w:fill="auto"/>
          </w:tcPr>
          <w:p w14:paraId="234F2985" w14:textId="77777777" w:rsidR="00DD2E86" w:rsidRPr="00DD2E86" w:rsidRDefault="00DD2E86" w:rsidP="00DD2E86">
            <w:pPr>
              <w:keepNext/>
              <w:keepLines/>
              <w:spacing w:after="0"/>
              <w:jc w:val="center"/>
              <w:rPr>
                <w:rFonts w:ascii="Arial" w:eastAsia="宋体" w:hAnsi="Arial"/>
                <w:sz w:val="18"/>
              </w:rPr>
            </w:pPr>
          </w:p>
        </w:tc>
        <w:tc>
          <w:tcPr>
            <w:tcW w:w="2835" w:type="dxa"/>
          </w:tcPr>
          <w:p w14:paraId="2EF89AE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bCs/>
                <w:sz w:val="18"/>
                <w:lang w:eastAsia="zh-CN"/>
              </w:rPr>
              <w:t>38</w:t>
            </w:r>
          </w:p>
        </w:tc>
        <w:tc>
          <w:tcPr>
            <w:tcW w:w="2971" w:type="dxa"/>
          </w:tcPr>
          <w:p w14:paraId="125A48C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bCs/>
                <w:sz w:val="18"/>
                <w:lang w:eastAsia="ja-JP"/>
              </w:rPr>
              <w:t>0.</w:t>
            </w:r>
            <w:r w:rsidRPr="00DD2E86">
              <w:rPr>
                <w:rFonts w:ascii="Arial" w:eastAsia="宋体" w:hAnsi="Arial" w:hint="eastAsia"/>
                <w:bCs/>
                <w:sz w:val="18"/>
                <w:lang w:val="en-US" w:eastAsia="zh-CN"/>
              </w:rPr>
              <w:t>5</w:t>
            </w:r>
          </w:p>
        </w:tc>
      </w:tr>
      <w:tr w:rsidR="00DD2E86" w:rsidRPr="00DD2E86" w14:paraId="54D02B5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B8B6BE7" w14:textId="77777777" w:rsidR="00DD2E86" w:rsidRPr="00DD2E86" w:rsidRDefault="00DD2E86" w:rsidP="00DD2E86">
            <w:pPr>
              <w:keepNext/>
              <w:keepLines/>
              <w:spacing w:after="0"/>
              <w:jc w:val="center"/>
              <w:rPr>
                <w:rFonts w:ascii="Arial" w:eastAsia="宋体" w:hAnsi="Arial"/>
                <w:sz w:val="18"/>
              </w:rPr>
            </w:pPr>
          </w:p>
        </w:tc>
        <w:tc>
          <w:tcPr>
            <w:tcW w:w="2835" w:type="dxa"/>
          </w:tcPr>
          <w:p w14:paraId="2EB77E5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lang w:val="en-US" w:eastAsia="zh-CN"/>
              </w:rPr>
              <w:t>n3</w:t>
            </w:r>
          </w:p>
        </w:tc>
        <w:tc>
          <w:tcPr>
            <w:tcW w:w="2971" w:type="dxa"/>
          </w:tcPr>
          <w:p w14:paraId="5075DDF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bCs/>
                <w:sz w:val="18"/>
                <w:lang w:eastAsia="ja-JP"/>
              </w:rPr>
              <w:t>0.</w:t>
            </w:r>
            <w:r w:rsidRPr="00DD2E86">
              <w:rPr>
                <w:rFonts w:ascii="Arial" w:eastAsia="宋体" w:hAnsi="Arial" w:hint="eastAsia"/>
                <w:bCs/>
                <w:sz w:val="18"/>
                <w:lang w:val="en-US" w:eastAsia="zh-CN"/>
              </w:rPr>
              <w:t>5</w:t>
            </w:r>
          </w:p>
        </w:tc>
      </w:tr>
      <w:tr w:rsidR="00DD2E86" w:rsidRPr="00DD2E86" w14:paraId="0034B5A8" w14:textId="77777777" w:rsidTr="00D54750">
        <w:trPr>
          <w:gridAfter w:val="1"/>
          <w:wAfter w:w="6" w:type="dxa"/>
          <w:trHeight w:val="187"/>
          <w:jc w:val="center"/>
        </w:trPr>
        <w:tc>
          <w:tcPr>
            <w:tcW w:w="2268" w:type="dxa"/>
            <w:tcBorders>
              <w:top w:val="nil"/>
              <w:bottom w:val="nil"/>
            </w:tcBorders>
            <w:shd w:val="clear" w:color="auto" w:fill="auto"/>
          </w:tcPr>
          <w:p w14:paraId="511B52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DC_7-20-38_n8</w:t>
            </w:r>
          </w:p>
        </w:tc>
        <w:tc>
          <w:tcPr>
            <w:tcW w:w="2835" w:type="dxa"/>
          </w:tcPr>
          <w:p w14:paraId="2032B41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20</w:t>
            </w:r>
          </w:p>
        </w:tc>
        <w:tc>
          <w:tcPr>
            <w:tcW w:w="2971" w:type="dxa"/>
          </w:tcPr>
          <w:p w14:paraId="5434949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0.6</w:t>
            </w:r>
          </w:p>
        </w:tc>
      </w:tr>
      <w:tr w:rsidR="00DD2E86" w:rsidRPr="00DD2E86" w14:paraId="3E4ACED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12990E1" w14:textId="77777777" w:rsidR="00DD2E86" w:rsidRPr="00DD2E86" w:rsidRDefault="00DD2E86" w:rsidP="00DD2E86">
            <w:pPr>
              <w:keepNext/>
              <w:keepLines/>
              <w:spacing w:after="0"/>
              <w:jc w:val="center"/>
              <w:rPr>
                <w:rFonts w:ascii="Arial" w:eastAsia="宋体" w:hAnsi="Arial"/>
                <w:sz w:val="18"/>
              </w:rPr>
            </w:pPr>
          </w:p>
        </w:tc>
        <w:tc>
          <w:tcPr>
            <w:tcW w:w="2835" w:type="dxa"/>
          </w:tcPr>
          <w:p w14:paraId="32A7A69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n8</w:t>
            </w:r>
          </w:p>
        </w:tc>
        <w:tc>
          <w:tcPr>
            <w:tcW w:w="2971" w:type="dxa"/>
          </w:tcPr>
          <w:p w14:paraId="64AF909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0.6</w:t>
            </w:r>
          </w:p>
        </w:tc>
      </w:tr>
      <w:tr w:rsidR="00DD2E86" w:rsidRPr="00DD2E86" w14:paraId="5EBFAD50" w14:textId="77777777" w:rsidTr="00D54750">
        <w:trPr>
          <w:gridAfter w:val="1"/>
          <w:wAfter w:w="6" w:type="dxa"/>
          <w:trHeight w:val="187"/>
          <w:jc w:val="center"/>
        </w:trPr>
        <w:tc>
          <w:tcPr>
            <w:tcW w:w="2268" w:type="dxa"/>
            <w:tcBorders>
              <w:top w:val="nil"/>
              <w:bottom w:val="nil"/>
            </w:tcBorders>
            <w:shd w:val="clear" w:color="auto" w:fill="auto"/>
          </w:tcPr>
          <w:p w14:paraId="56ECF93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color w:val="000000"/>
                <w:sz w:val="18"/>
                <w:szCs w:val="18"/>
                <w:lang w:val="en-US" w:eastAsia="zh-CN" w:bidi="ar"/>
              </w:rPr>
              <w:t>DC_</w:t>
            </w:r>
            <w:r w:rsidRPr="00DD2E86">
              <w:rPr>
                <w:rFonts w:ascii="Arial" w:eastAsia="宋体" w:hAnsi="Arial" w:cs="Arial" w:hint="eastAsia"/>
                <w:color w:val="000000"/>
                <w:sz w:val="18"/>
                <w:szCs w:val="18"/>
                <w:lang w:val="en-US" w:eastAsia="zh-CN" w:bidi="ar"/>
              </w:rPr>
              <w:t>7</w:t>
            </w:r>
            <w:r w:rsidRPr="00DD2E86">
              <w:rPr>
                <w:rFonts w:ascii="Arial" w:eastAsia="宋体" w:hAnsi="Arial" w:cs="Arial"/>
                <w:color w:val="000000"/>
                <w:sz w:val="18"/>
                <w:szCs w:val="18"/>
                <w:lang w:val="en-US" w:eastAsia="zh-CN" w:bidi="ar"/>
              </w:rPr>
              <w:t>-</w:t>
            </w:r>
            <w:r w:rsidRPr="00DD2E86">
              <w:rPr>
                <w:rFonts w:ascii="Arial" w:eastAsia="宋体" w:hAnsi="Arial" w:cs="Arial" w:hint="eastAsia"/>
                <w:color w:val="000000"/>
                <w:sz w:val="18"/>
                <w:szCs w:val="18"/>
                <w:lang w:val="en-US" w:eastAsia="zh-CN" w:bidi="ar"/>
              </w:rPr>
              <w:t>20-38</w:t>
            </w:r>
            <w:r w:rsidRPr="00DD2E86">
              <w:rPr>
                <w:rFonts w:ascii="Arial" w:eastAsia="宋体" w:hAnsi="Arial" w:cs="Arial"/>
                <w:color w:val="000000"/>
                <w:sz w:val="18"/>
                <w:szCs w:val="18"/>
                <w:lang w:val="en-US" w:eastAsia="zh-CN" w:bidi="ar"/>
              </w:rPr>
              <w:t>_n</w:t>
            </w:r>
            <w:r w:rsidRPr="00DD2E86">
              <w:rPr>
                <w:rFonts w:ascii="Arial" w:eastAsia="宋体" w:hAnsi="Arial" w:cs="Arial" w:hint="eastAsia"/>
                <w:color w:val="000000"/>
                <w:sz w:val="18"/>
                <w:szCs w:val="18"/>
                <w:lang w:val="en-US" w:eastAsia="zh-CN" w:bidi="ar"/>
              </w:rPr>
              <w:t>78</w:t>
            </w:r>
          </w:p>
        </w:tc>
        <w:tc>
          <w:tcPr>
            <w:tcW w:w="2835" w:type="dxa"/>
          </w:tcPr>
          <w:p w14:paraId="5C21DC9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lang w:val="en-US" w:eastAsia="zh-CN"/>
              </w:rPr>
              <w:t>20</w:t>
            </w:r>
          </w:p>
        </w:tc>
        <w:tc>
          <w:tcPr>
            <w:tcW w:w="2971" w:type="dxa"/>
          </w:tcPr>
          <w:p w14:paraId="1A197C3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6</w:t>
            </w:r>
          </w:p>
        </w:tc>
      </w:tr>
      <w:tr w:rsidR="00DD2E86" w:rsidRPr="00DD2E86" w14:paraId="77F1CD3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A68B3A5" w14:textId="77777777" w:rsidR="00DD2E86" w:rsidRPr="00DD2E86" w:rsidRDefault="00DD2E86" w:rsidP="00DD2E86">
            <w:pPr>
              <w:keepNext/>
              <w:keepLines/>
              <w:spacing w:after="0"/>
              <w:jc w:val="center"/>
              <w:rPr>
                <w:rFonts w:ascii="Arial" w:eastAsia="宋体" w:hAnsi="Arial"/>
                <w:sz w:val="18"/>
              </w:rPr>
            </w:pPr>
          </w:p>
        </w:tc>
        <w:tc>
          <w:tcPr>
            <w:tcW w:w="2835" w:type="dxa"/>
          </w:tcPr>
          <w:p w14:paraId="1DC0BC2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hint="eastAsia"/>
                <w:sz w:val="18"/>
                <w:lang w:val="en-US" w:eastAsia="zh-CN"/>
              </w:rPr>
              <w:t>n78</w:t>
            </w:r>
          </w:p>
        </w:tc>
        <w:tc>
          <w:tcPr>
            <w:tcW w:w="2971" w:type="dxa"/>
          </w:tcPr>
          <w:p w14:paraId="05FDE2C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w:t>
            </w:r>
            <w:r w:rsidRPr="00DD2E86">
              <w:rPr>
                <w:rFonts w:ascii="Arial" w:eastAsia="宋体" w:hAnsi="Arial" w:cs="Arial" w:hint="eastAsia"/>
                <w:sz w:val="18"/>
                <w:szCs w:val="18"/>
                <w:lang w:val="en-US" w:eastAsia="zh-CN"/>
              </w:rPr>
              <w:t>8</w:t>
            </w:r>
          </w:p>
        </w:tc>
      </w:tr>
      <w:tr w:rsidR="00DD2E86" w:rsidRPr="00DD2E86" w14:paraId="3CA51467"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25BEB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DC_7-28_n1-n40</w:t>
            </w:r>
          </w:p>
        </w:tc>
        <w:tc>
          <w:tcPr>
            <w:tcW w:w="2835" w:type="dxa"/>
          </w:tcPr>
          <w:p w14:paraId="6B6F834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7</w:t>
            </w:r>
          </w:p>
        </w:tc>
        <w:tc>
          <w:tcPr>
            <w:tcW w:w="2971" w:type="dxa"/>
          </w:tcPr>
          <w:p w14:paraId="300B4D6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0.3</w:t>
            </w:r>
          </w:p>
        </w:tc>
      </w:tr>
      <w:tr w:rsidR="00DD2E86" w:rsidRPr="00DD2E86" w14:paraId="61A516C1" w14:textId="77777777" w:rsidTr="00D54750">
        <w:trPr>
          <w:gridAfter w:val="1"/>
          <w:wAfter w:w="6" w:type="dxa"/>
          <w:trHeight w:val="187"/>
          <w:jc w:val="center"/>
        </w:trPr>
        <w:tc>
          <w:tcPr>
            <w:tcW w:w="2268" w:type="dxa"/>
            <w:tcBorders>
              <w:top w:val="nil"/>
              <w:bottom w:val="nil"/>
            </w:tcBorders>
            <w:shd w:val="clear" w:color="auto" w:fill="auto"/>
          </w:tcPr>
          <w:p w14:paraId="240C7ECC" w14:textId="77777777" w:rsidR="00DD2E86" w:rsidRPr="00DD2E86" w:rsidRDefault="00DD2E86" w:rsidP="00DD2E86">
            <w:pPr>
              <w:keepNext/>
              <w:keepLines/>
              <w:spacing w:after="0"/>
              <w:jc w:val="center"/>
              <w:rPr>
                <w:rFonts w:ascii="Arial" w:eastAsia="宋体" w:hAnsi="Arial"/>
                <w:sz w:val="18"/>
              </w:rPr>
            </w:pPr>
          </w:p>
        </w:tc>
        <w:tc>
          <w:tcPr>
            <w:tcW w:w="2835" w:type="dxa"/>
          </w:tcPr>
          <w:p w14:paraId="0E69279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28</w:t>
            </w:r>
          </w:p>
        </w:tc>
        <w:tc>
          <w:tcPr>
            <w:tcW w:w="2971" w:type="dxa"/>
          </w:tcPr>
          <w:p w14:paraId="73215AC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0.2</w:t>
            </w:r>
          </w:p>
        </w:tc>
      </w:tr>
      <w:tr w:rsidR="00DD2E86" w:rsidRPr="00DD2E86" w14:paraId="4E0A13DD" w14:textId="77777777" w:rsidTr="00D54750">
        <w:trPr>
          <w:gridAfter w:val="1"/>
          <w:wAfter w:w="6" w:type="dxa"/>
          <w:trHeight w:val="187"/>
          <w:jc w:val="center"/>
        </w:trPr>
        <w:tc>
          <w:tcPr>
            <w:tcW w:w="2268" w:type="dxa"/>
            <w:tcBorders>
              <w:top w:val="nil"/>
              <w:bottom w:val="nil"/>
            </w:tcBorders>
            <w:shd w:val="clear" w:color="auto" w:fill="auto"/>
          </w:tcPr>
          <w:p w14:paraId="1566D171" w14:textId="77777777" w:rsidR="00DD2E86" w:rsidRPr="00DD2E86" w:rsidRDefault="00DD2E86" w:rsidP="00DD2E86">
            <w:pPr>
              <w:keepNext/>
              <w:keepLines/>
              <w:spacing w:after="0"/>
              <w:jc w:val="center"/>
              <w:rPr>
                <w:rFonts w:ascii="Arial" w:eastAsia="宋体" w:hAnsi="Arial"/>
                <w:sz w:val="18"/>
              </w:rPr>
            </w:pPr>
          </w:p>
        </w:tc>
        <w:tc>
          <w:tcPr>
            <w:tcW w:w="2835" w:type="dxa"/>
          </w:tcPr>
          <w:p w14:paraId="247DA209" w14:textId="77777777" w:rsidR="00DD2E86" w:rsidRPr="00DD2E86" w:rsidRDefault="00DD2E86" w:rsidP="00DD2E86">
            <w:pPr>
              <w:keepNext/>
              <w:keepLines/>
              <w:spacing w:after="0"/>
              <w:jc w:val="center"/>
              <w:rPr>
                <w:rFonts w:ascii="Arial" w:eastAsia="宋体" w:hAnsi="Arial"/>
                <w:sz w:val="18"/>
                <w:lang w:eastAsia="ko-KR"/>
              </w:rPr>
            </w:pPr>
          </w:p>
        </w:tc>
        <w:tc>
          <w:tcPr>
            <w:tcW w:w="2971" w:type="dxa"/>
          </w:tcPr>
          <w:p w14:paraId="02BDFFC6" w14:textId="77777777" w:rsidR="00DD2E86" w:rsidRPr="00DD2E86" w:rsidRDefault="00DD2E86" w:rsidP="00DD2E86">
            <w:pPr>
              <w:keepNext/>
              <w:keepLines/>
              <w:spacing w:after="0"/>
              <w:jc w:val="center"/>
              <w:rPr>
                <w:rFonts w:ascii="Arial" w:eastAsia="宋体" w:hAnsi="Arial"/>
                <w:sz w:val="18"/>
                <w:lang w:eastAsia="ko-KR"/>
              </w:rPr>
            </w:pPr>
          </w:p>
        </w:tc>
      </w:tr>
      <w:tr w:rsidR="00DD2E86" w:rsidRPr="00DD2E86" w14:paraId="654FFEE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3A8E352" w14:textId="77777777" w:rsidR="00DD2E86" w:rsidRPr="00DD2E86" w:rsidRDefault="00DD2E86" w:rsidP="00DD2E86">
            <w:pPr>
              <w:keepNext/>
              <w:keepLines/>
              <w:spacing w:after="0"/>
              <w:jc w:val="center"/>
              <w:rPr>
                <w:rFonts w:ascii="Arial" w:eastAsia="宋体" w:hAnsi="Arial"/>
                <w:sz w:val="18"/>
              </w:rPr>
            </w:pPr>
          </w:p>
        </w:tc>
        <w:tc>
          <w:tcPr>
            <w:tcW w:w="2835" w:type="dxa"/>
          </w:tcPr>
          <w:p w14:paraId="3125B00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n40</w:t>
            </w:r>
          </w:p>
        </w:tc>
        <w:tc>
          <w:tcPr>
            <w:tcW w:w="2971" w:type="dxa"/>
          </w:tcPr>
          <w:p w14:paraId="0DDFFF4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0.8</w:t>
            </w:r>
          </w:p>
        </w:tc>
      </w:tr>
      <w:tr w:rsidR="00DD2E86" w:rsidRPr="00DD2E86" w14:paraId="715BE10C"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8F20C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DC_7-28_n1-n78</w:t>
            </w:r>
          </w:p>
        </w:tc>
        <w:tc>
          <w:tcPr>
            <w:tcW w:w="2835" w:type="dxa"/>
            <w:tcBorders>
              <w:left w:val="single" w:sz="4" w:space="0" w:color="auto"/>
            </w:tcBorders>
            <w:vAlign w:val="center"/>
          </w:tcPr>
          <w:p w14:paraId="08DB3E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971" w:type="dxa"/>
            <w:vAlign w:val="center"/>
          </w:tcPr>
          <w:p w14:paraId="5E07EEAA"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6</w:t>
            </w:r>
          </w:p>
        </w:tc>
      </w:tr>
      <w:tr w:rsidR="00DD2E86" w:rsidRPr="00DD2E86" w14:paraId="7AF10FDD"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D57BC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4FA42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28</w:t>
            </w:r>
          </w:p>
        </w:tc>
        <w:tc>
          <w:tcPr>
            <w:tcW w:w="2971" w:type="dxa"/>
            <w:vAlign w:val="center"/>
          </w:tcPr>
          <w:p w14:paraId="1FE3A301"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6</w:t>
            </w:r>
          </w:p>
        </w:tc>
      </w:tr>
      <w:tr w:rsidR="00DD2E86" w:rsidRPr="00DD2E86" w14:paraId="4365095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FA7B7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05F20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1</w:t>
            </w:r>
          </w:p>
        </w:tc>
        <w:tc>
          <w:tcPr>
            <w:tcW w:w="2971" w:type="dxa"/>
            <w:vAlign w:val="center"/>
          </w:tcPr>
          <w:p w14:paraId="5C625508"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6</w:t>
            </w:r>
          </w:p>
        </w:tc>
      </w:tr>
      <w:tr w:rsidR="00DD2E86" w:rsidRPr="00DD2E86" w14:paraId="4133FF5A"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2368DB"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77A59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vAlign w:val="center"/>
          </w:tcPr>
          <w:p w14:paraId="5BD2CDF4"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0.8</w:t>
            </w:r>
          </w:p>
        </w:tc>
      </w:tr>
      <w:tr w:rsidR="00DD2E86" w:rsidRPr="00DD2E86" w14:paraId="12D08F63" w14:textId="77777777" w:rsidTr="00D54750">
        <w:trPr>
          <w:gridAfter w:val="1"/>
          <w:wAfter w:w="6" w:type="dxa"/>
          <w:trHeight w:val="187"/>
          <w:jc w:val="center"/>
        </w:trPr>
        <w:tc>
          <w:tcPr>
            <w:tcW w:w="2268" w:type="dxa"/>
            <w:tcBorders>
              <w:bottom w:val="nil"/>
            </w:tcBorders>
            <w:shd w:val="clear" w:color="auto" w:fill="auto"/>
          </w:tcPr>
          <w:p w14:paraId="02D8074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DC_7-28_n3-n78</w:t>
            </w:r>
          </w:p>
        </w:tc>
        <w:tc>
          <w:tcPr>
            <w:tcW w:w="2835" w:type="dxa"/>
          </w:tcPr>
          <w:p w14:paraId="349AD6C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7</w:t>
            </w:r>
          </w:p>
        </w:tc>
        <w:tc>
          <w:tcPr>
            <w:tcW w:w="2971" w:type="dxa"/>
          </w:tcPr>
          <w:p w14:paraId="332E506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0.8</w:t>
            </w:r>
          </w:p>
        </w:tc>
      </w:tr>
      <w:tr w:rsidR="00DD2E86" w:rsidRPr="00DD2E86" w14:paraId="0C3FCFEF" w14:textId="77777777" w:rsidTr="00D54750">
        <w:trPr>
          <w:gridAfter w:val="1"/>
          <w:wAfter w:w="6" w:type="dxa"/>
          <w:trHeight w:val="187"/>
          <w:jc w:val="center"/>
        </w:trPr>
        <w:tc>
          <w:tcPr>
            <w:tcW w:w="2268" w:type="dxa"/>
            <w:tcBorders>
              <w:top w:val="nil"/>
              <w:bottom w:val="nil"/>
            </w:tcBorders>
            <w:shd w:val="clear" w:color="auto" w:fill="auto"/>
          </w:tcPr>
          <w:p w14:paraId="6619935E" w14:textId="77777777" w:rsidR="00DD2E86" w:rsidRPr="00DD2E86" w:rsidRDefault="00DD2E86" w:rsidP="00DD2E86">
            <w:pPr>
              <w:keepNext/>
              <w:keepLines/>
              <w:spacing w:after="0"/>
              <w:jc w:val="center"/>
              <w:rPr>
                <w:rFonts w:ascii="Arial" w:eastAsia="宋体" w:hAnsi="Arial"/>
                <w:sz w:val="18"/>
              </w:rPr>
            </w:pPr>
          </w:p>
        </w:tc>
        <w:tc>
          <w:tcPr>
            <w:tcW w:w="2835" w:type="dxa"/>
          </w:tcPr>
          <w:p w14:paraId="7E37652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28</w:t>
            </w:r>
          </w:p>
        </w:tc>
        <w:tc>
          <w:tcPr>
            <w:tcW w:w="2971" w:type="dxa"/>
          </w:tcPr>
          <w:p w14:paraId="2E30412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0.5</w:t>
            </w:r>
          </w:p>
        </w:tc>
      </w:tr>
      <w:tr w:rsidR="00DD2E86" w:rsidRPr="00DD2E86" w14:paraId="284BCB84" w14:textId="77777777" w:rsidTr="00D54750">
        <w:trPr>
          <w:gridAfter w:val="1"/>
          <w:wAfter w:w="6" w:type="dxa"/>
          <w:trHeight w:val="187"/>
          <w:jc w:val="center"/>
        </w:trPr>
        <w:tc>
          <w:tcPr>
            <w:tcW w:w="2268" w:type="dxa"/>
            <w:tcBorders>
              <w:top w:val="nil"/>
              <w:bottom w:val="nil"/>
            </w:tcBorders>
            <w:shd w:val="clear" w:color="auto" w:fill="auto"/>
          </w:tcPr>
          <w:p w14:paraId="0718ACBD" w14:textId="77777777" w:rsidR="00DD2E86" w:rsidRPr="00DD2E86" w:rsidRDefault="00DD2E86" w:rsidP="00DD2E86">
            <w:pPr>
              <w:keepNext/>
              <w:keepLines/>
              <w:spacing w:after="0"/>
              <w:jc w:val="center"/>
              <w:rPr>
                <w:rFonts w:ascii="Arial" w:eastAsia="宋体" w:hAnsi="Arial"/>
                <w:sz w:val="18"/>
              </w:rPr>
            </w:pPr>
          </w:p>
        </w:tc>
        <w:tc>
          <w:tcPr>
            <w:tcW w:w="2835" w:type="dxa"/>
          </w:tcPr>
          <w:p w14:paraId="58A788E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n3</w:t>
            </w:r>
          </w:p>
        </w:tc>
        <w:tc>
          <w:tcPr>
            <w:tcW w:w="2971" w:type="dxa"/>
          </w:tcPr>
          <w:p w14:paraId="2E3AFEC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1</w:t>
            </w:r>
          </w:p>
        </w:tc>
      </w:tr>
      <w:tr w:rsidR="00DD2E86" w:rsidRPr="00DD2E86" w14:paraId="33689B7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ECB5087" w14:textId="77777777" w:rsidR="00DD2E86" w:rsidRPr="00DD2E86" w:rsidRDefault="00DD2E86" w:rsidP="00DD2E86">
            <w:pPr>
              <w:keepNext/>
              <w:keepLines/>
              <w:spacing w:after="0"/>
              <w:jc w:val="center"/>
              <w:rPr>
                <w:rFonts w:ascii="Arial" w:eastAsia="宋体" w:hAnsi="Arial"/>
                <w:sz w:val="18"/>
              </w:rPr>
            </w:pPr>
          </w:p>
        </w:tc>
        <w:tc>
          <w:tcPr>
            <w:tcW w:w="2835" w:type="dxa"/>
          </w:tcPr>
          <w:p w14:paraId="58DD597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n78</w:t>
            </w:r>
          </w:p>
        </w:tc>
        <w:tc>
          <w:tcPr>
            <w:tcW w:w="2971" w:type="dxa"/>
          </w:tcPr>
          <w:p w14:paraId="3EBEA91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0.8</w:t>
            </w:r>
          </w:p>
        </w:tc>
      </w:tr>
      <w:tr w:rsidR="00DD2E86" w:rsidRPr="00DD2E86" w14:paraId="141A71A7" w14:textId="77777777" w:rsidTr="00D54750">
        <w:trPr>
          <w:gridAfter w:val="1"/>
          <w:wAfter w:w="6" w:type="dxa"/>
          <w:trHeight w:val="187"/>
          <w:jc w:val="center"/>
        </w:trPr>
        <w:tc>
          <w:tcPr>
            <w:tcW w:w="2268" w:type="dxa"/>
            <w:tcBorders>
              <w:bottom w:val="nil"/>
            </w:tcBorders>
            <w:shd w:val="clear" w:color="auto" w:fill="auto"/>
          </w:tcPr>
          <w:p w14:paraId="4F1FDC3F"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DC_7-28_n7-n78</w:t>
            </w:r>
          </w:p>
        </w:tc>
        <w:tc>
          <w:tcPr>
            <w:tcW w:w="2835" w:type="dxa"/>
          </w:tcPr>
          <w:p w14:paraId="14513E7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7</w:t>
            </w:r>
          </w:p>
        </w:tc>
        <w:tc>
          <w:tcPr>
            <w:tcW w:w="2971" w:type="dxa"/>
          </w:tcPr>
          <w:p w14:paraId="0BD561E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0.3</w:t>
            </w:r>
          </w:p>
        </w:tc>
      </w:tr>
      <w:tr w:rsidR="00DD2E86" w:rsidRPr="00DD2E86" w14:paraId="5033D051" w14:textId="77777777" w:rsidTr="00D54750">
        <w:trPr>
          <w:gridAfter w:val="1"/>
          <w:wAfter w:w="6" w:type="dxa"/>
          <w:trHeight w:val="187"/>
          <w:jc w:val="center"/>
        </w:trPr>
        <w:tc>
          <w:tcPr>
            <w:tcW w:w="2268" w:type="dxa"/>
            <w:tcBorders>
              <w:top w:val="nil"/>
              <w:bottom w:val="nil"/>
            </w:tcBorders>
            <w:shd w:val="clear" w:color="auto" w:fill="auto"/>
          </w:tcPr>
          <w:p w14:paraId="5586E21E" w14:textId="77777777" w:rsidR="00DD2E86" w:rsidRPr="00DD2E86" w:rsidRDefault="00DD2E86" w:rsidP="00DD2E86">
            <w:pPr>
              <w:keepNext/>
              <w:keepLines/>
              <w:spacing w:after="0"/>
              <w:jc w:val="center"/>
              <w:rPr>
                <w:rFonts w:ascii="Arial" w:eastAsia="宋体" w:hAnsi="Arial"/>
                <w:sz w:val="18"/>
              </w:rPr>
            </w:pPr>
          </w:p>
        </w:tc>
        <w:tc>
          <w:tcPr>
            <w:tcW w:w="2835" w:type="dxa"/>
          </w:tcPr>
          <w:p w14:paraId="329D798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28</w:t>
            </w:r>
          </w:p>
        </w:tc>
        <w:tc>
          <w:tcPr>
            <w:tcW w:w="2971" w:type="dxa"/>
          </w:tcPr>
          <w:p w14:paraId="5E4D229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0.3</w:t>
            </w:r>
          </w:p>
        </w:tc>
      </w:tr>
      <w:tr w:rsidR="00DD2E86" w:rsidRPr="00DD2E86" w14:paraId="0303DA81" w14:textId="77777777" w:rsidTr="00D54750">
        <w:trPr>
          <w:gridAfter w:val="1"/>
          <w:wAfter w:w="6" w:type="dxa"/>
          <w:trHeight w:val="187"/>
          <w:jc w:val="center"/>
        </w:trPr>
        <w:tc>
          <w:tcPr>
            <w:tcW w:w="2268" w:type="dxa"/>
            <w:tcBorders>
              <w:top w:val="nil"/>
              <w:bottom w:val="nil"/>
            </w:tcBorders>
            <w:shd w:val="clear" w:color="auto" w:fill="auto"/>
          </w:tcPr>
          <w:p w14:paraId="6ECBA3BE" w14:textId="77777777" w:rsidR="00DD2E86" w:rsidRPr="00DD2E86" w:rsidRDefault="00DD2E86" w:rsidP="00DD2E86">
            <w:pPr>
              <w:keepNext/>
              <w:keepLines/>
              <w:spacing w:after="0"/>
              <w:jc w:val="center"/>
              <w:rPr>
                <w:rFonts w:ascii="Arial" w:eastAsia="宋体" w:hAnsi="Arial"/>
                <w:sz w:val="18"/>
              </w:rPr>
            </w:pPr>
          </w:p>
        </w:tc>
        <w:tc>
          <w:tcPr>
            <w:tcW w:w="2835" w:type="dxa"/>
          </w:tcPr>
          <w:p w14:paraId="1555949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n7</w:t>
            </w:r>
          </w:p>
        </w:tc>
        <w:tc>
          <w:tcPr>
            <w:tcW w:w="2971" w:type="dxa"/>
          </w:tcPr>
          <w:p w14:paraId="0F31C29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0.3</w:t>
            </w:r>
          </w:p>
        </w:tc>
      </w:tr>
      <w:tr w:rsidR="00DD2E86" w:rsidRPr="00DD2E86" w14:paraId="51D86306"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5E235B2" w14:textId="77777777" w:rsidR="00DD2E86" w:rsidRPr="00DD2E86" w:rsidRDefault="00DD2E86" w:rsidP="00DD2E86">
            <w:pPr>
              <w:keepNext/>
              <w:keepLines/>
              <w:spacing w:after="0"/>
              <w:jc w:val="center"/>
              <w:rPr>
                <w:rFonts w:ascii="Arial" w:eastAsia="宋体" w:hAnsi="Arial"/>
                <w:sz w:val="18"/>
              </w:rPr>
            </w:pPr>
          </w:p>
        </w:tc>
        <w:tc>
          <w:tcPr>
            <w:tcW w:w="2835" w:type="dxa"/>
          </w:tcPr>
          <w:p w14:paraId="1232B54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n78</w:t>
            </w:r>
          </w:p>
        </w:tc>
        <w:tc>
          <w:tcPr>
            <w:tcW w:w="2971" w:type="dxa"/>
          </w:tcPr>
          <w:p w14:paraId="3E6207F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0.8</w:t>
            </w:r>
          </w:p>
        </w:tc>
      </w:tr>
      <w:tr w:rsidR="00DD2E86" w:rsidRPr="00DD2E86" w14:paraId="24D90A76" w14:textId="77777777" w:rsidTr="00D54750">
        <w:trPr>
          <w:gridAfter w:val="1"/>
          <w:wAfter w:w="6" w:type="dxa"/>
          <w:trHeight w:val="187"/>
          <w:jc w:val="center"/>
        </w:trPr>
        <w:tc>
          <w:tcPr>
            <w:tcW w:w="2268" w:type="dxa"/>
            <w:tcBorders>
              <w:top w:val="nil"/>
              <w:bottom w:val="nil"/>
            </w:tcBorders>
            <w:shd w:val="clear" w:color="auto" w:fill="auto"/>
          </w:tcPr>
          <w:p w14:paraId="755BC44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DC_7-28-66_n7</w:t>
            </w:r>
          </w:p>
        </w:tc>
        <w:tc>
          <w:tcPr>
            <w:tcW w:w="2835" w:type="dxa"/>
          </w:tcPr>
          <w:p w14:paraId="5C85D59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7</w:t>
            </w:r>
          </w:p>
        </w:tc>
        <w:tc>
          <w:tcPr>
            <w:tcW w:w="2971" w:type="dxa"/>
          </w:tcPr>
          <w:p w14:paraId="1560278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45AD8E1D" w14:textId="77777777" w:rsidTr="00D54750">
        <w:trPr>
          <w:gridAfter w:val="1"/>
          <w:wAfter w:w="6" w:type="dxa"/>
          <w:trHeight w:val="187"/>
          <w:jc w:val="center"/>
        </w:trPr>
        <w:tc>
          <w:tcPr>
            <w:tcW w:w="2268" w:type="dxa"/>
            <w:tcBorders>
              <w:top w:val="nil"/>
              <w:bottom w:val="nil"/>
            </w:tcBorders>
            <w:shd w:val="clear" w:color="auto" w:fill="auto"/>
          </w:tcPr>
          <w:p w14:paraId="35730EFC" w14:textId="77777777" w:rsidR="00DD2E86" w:rsidRPr="00DD2E86" w:rsidRDefault="00DD2E86" w:rsidP="00DD2E86">
            <w:pPr>
              <w:keepNext/>
              <w:keepLines/>
              <w:spacing w:after="0"/>
              <w:jc w:val="center"/>
              <w:rPr>
                <w:rFonts w:ascii="Arial" w:eastAsia="宋体" w:hAnsi="Arial"/>
                <w:sz w:val="18"/>
              </w:rPr>
            </w:pPr>
          </w:p>
        </w:tc>
        <w:tc>
          <w:tcPr>
            <w:tcW w:w="2835" w:type="dxa"/>
          </w:tcPr>
          <w:p w14:paraId="1A12A34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28</w:t>
            </w:r>
          </w:p>
        </w:tc>
        <w:tc>
          <w:tcPr>
            <w:tcW w:w="2971" w:type="dxa"/>
          </w:tcPr>
          <w:p w14:paraId="580EAA7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21689BB5" w14:textId="77777777" w:rsidTr="00D54750">
        <w:trPr>
          <w:gridAfter w:val="1"/>
          <w:wAfter w:w="6" w:type="dxa"/>
          <w:trHeight w:val="187"/>
          <w:jc w:val="center"/>
        </w:trPr>
        <w:tc>
          <w:tcPr>
            <w:tcW w:w="2268" w:type="dxa"/>
            <w:tcBorders>
              <w:top w:val="nil"/>
              <w:bottom w:val="nil"/>
            </w:tcBorders>
            <w:shd w:val="clear" w:color="auto" w:fill="auto"/>
          </w:tcPr>
          <w:p w14:paraId="2E31B8F1" w14:textId="77777777" w:rsidR="00DD2E86" w:rsidRPr="00DD2E86" w:rsidRDefault="00DD2E86" w:rsidP="00DD2E86">
            <w:pPr>
              <w:keepNext/>
              <w:keepLines/>
              <w:spacing w:after="0"/>
              <w:jc w:val="center"/>
              <w:rPr>
                <w:rFonts w:ascii="Arial" w:eastAsia="宋体" w:hAnsi="Arial"/>
                <w:sz w:val="18"/>
              </w:rPr>
            </w:pPr>
          </w:p>
        </w:tc>
        <w:tc>
          <w:tcPr>
            <w:tcW w:w="2835" w:type="dxa"/>
          </w:tcPr>
          <w:p w14:paraId="4490B73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66</w:t>
            </w:r>
          </w:p>
        </w:tc>
        <w:tc>
          <w:tcPr>
            <w:tcW w:w="2971" w:type="dxa"/>
          </w:tcPr>
          <w:p w14:paraId="7ED08AC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30D6B79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52A3736" w14:textId="77777777" w:rsidR="00DD2E86" w:rsidRPr="00DD2E86" w:rsidRDefault="00DD2E86" w:rsidP="00DD2E86">
            <w:pPr>
              <w:keepNext/>
              <w:keepLines/>
              <w:spacing w:after="0"/>
              <w:jc w:val="center"/>
              <w:rPr>
                <w:rFonts w:ascii="Arial" w:eastAsia="宋体" w:hAnsi="Arial"/>
                <w:sz w:val="18"/>
              </w:rPr>
            </w:pPr>
          </w:p>
        </w:tc>
        <w:tc>
          <w:tcPr>
            <w:tcW w:w="2835" w:type="dxa"/>
          </w:tcPr>
          <w:p w14:paraId="7F94DEE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n7</w:t>
            </w:r>
          </w:p>
        </w:tc>
        <w:tc>
          <w:tcPr>
            <w:tcW w:w="2971" w:type="dxa"/>
          </w:tcPr>
          <w:p w14:paraId="0D37CD9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0.5</w:t>
            </w:r>
          </w:p>
        </w:tc>
      </w:tr>
      <w:tr w:rsidR="00DD2E86" w:rsidRPr="00DD2E86" w14:paraId="373B2B16" w14:textId="77777777" w:rsidTr="00D54750">
        <w:trPr>
          <w:gridAfter w:val="1"/>
          <w:wAfter w:w="6" w:type="dxa"/>
          <w:trHeight w:val="187"/>
          <w:jc w:val="center"/>
        </w:trPr>
        <w:tc>
          <w:tcPr>
            <w:tcW w:w="2268" w:type="dxa"/>
            <w:tcBorders>
              <w:top w:val="nil"/>
              <w:bottom w:val="nil"/>
            </w:tcBorders>
            <w:shd w:val="clear" w:color="auto" w:fill="auto"/>
          </w:tcPr>
          <w:p w14:paraId="384E6D0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DC_7-28-66_n66</w:t>
            </w:r>
          </w:p>
        </w:tc>
        <w:tc>
          <w:tcPr>
            <w:tcW w:w="2835" w:type="dxa"/>
          </w:tcPr>
          <w:p w14:paraId="33BA915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7</w:t>
            </w:r>
          </w:p>
        </w:tc>
        <w:tc>
          <w:tcPr>
            <w:tcW w:w="2971" w:type="dxa"/>
          </w:tcPr>
          <w:p w14:paraId="1765CB7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76B52D74" w14:textId="77777777" w:rsidTr="00D54750">
        <w:trPr>
          <w:gridAfter w:val="1"/>
          <w:wAfter w:w="6" w:type="dxa"/>
          <w:trHeight w:val="187"/>
          <w:jc w:val="center"/>
        </w:trPr>
        <w:tc>
          <w:tcPr>
            <w:tcW w:w="2268" w:type="dxa"/>
            <w:tcBorders>
              <w:top w:val="nil"/>
              <w:bottom w:val="nil"/>
            </w:tcBorders>
            <w:shd w:val="clear" w:color="auto" w:fill="auto"/>
          </w:tcPr>
          <w:p w14:paraId="73F0ADD3" w14:textId="77777777" w:rsidR="00DD2E86" w:rsidRPr="00DD2E86" w:rsidRDefault="00DD2E86" w:rsidP="00DD2E86">
            <w:pPr>
              <w:keepNext/>
              <w:keepLines/>
              <w:spacing w:after="0"/>
              <w:jc w:val="center"/>
              <w:rPr>
                <w:rFonts w:ascii="Arial" w:eastAsia="宋体" w:hAnsi="Arial"/>
                <w:sz w:val="18"/>
              </w:rPr>
            </w:pPr>
          </w:p>
        </w:tc>
        <w:tc>
          <w:tcPr>
            <w:tcW w:w="2835" w:type="dxa"/>
          </w:tcPr>
          <w:p w14:paraId="734978C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28</w:t>
            </w:r>
          </w:p>
        </w:tc>
        <w:tc>
          <w:tcPr>
            <w:tcW w:w="2971" w:type="dxa"/>
          </w:tcPr>
          <w:p w14:paraId="64AA5CC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0.6</w:t>
            </w:r>
          </w:p>
        </w:tc>
      </w:tr>
      <w:tr w:rsidR="00DD2E86" w:rsidRPr="00DD2E86" w14:paraId="58B59C8B" w14:textId="77777777" w:rsidTr="00D54750">
        <w:trPr>
          <w:gridAfter w:val="1"/>
          <w:wAfter w:w="6" w:type="dxa"/>
          <w:trHeight w:val="187"/>
          <w:jc w:val="center"/>
        </w:trPr>
        <w:tc>
          <w:tcPr>
            <w:tcW w:w="2268" w:type="dxa"/>
            <w:tcBorders>
              <w:top w:val="nil"/>
              <w:bottom w:val="nil"/>
            </w:tcBorders>
            <w:shd w:val="clear" w:color="auto" w:fill="auto"/>
          </w:tcPr>
          <w:p w14:paraId="1F9DB713" w14:textId="77777777" w:rsidR="00DD2E86" w:rsidRPr="00DD2E86" w:rsidRDefault="00DD2E86" w:rsidP="00DD2E86">
            <w:pPr>
              <w:keepNext/>
              <w:keepLines/>
              <w:spacing w:after="0"/>
              <w:jc w:val="center"/>
              <w:rPr>
                <w:rFonts w:ascii="Arial" w:eastAsia="宋体" w:hAnsi="Arial"/>
                <w:sz w:val="18"/>
              </w:rPr>
            </w:pPr>
          </w:p>
        </w:tc>
        <w:tc>
          <w:tcPr>
            <w:tcW w:w="2835" w:type="dxa"/>
          </w:tcPr>
          <w:p w14:paraId="0085182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66</w:t>
            </w:r>
          </w:p>
        </w:tc>
        <w:tc>
          <w:tcPr>
            <w:tcW w:w="2971" w:type="dxa"/>
          </w:tcPr>
          <w:p w14:paraId="0CFCC8F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257B957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A43616A" w14:textId="77777777" w:rsidR="00DD2E86" w:rsidRPr="00DD2E86" w:rsidRDefault="00DD2E86" w:rsidP="00DD2E86">
            <w:pPr>
              <w:keepNext/>
              <w:keepLines/>
              <w:spacing w:after="0"/>
              <w:jc w:val="center"/>
              <w:rPr>
                <w:rFonts w:ascii="Arial" w:eastAsia="宋体" w:hAnsi="Arial"/>
                <w:sz w:val="18"/>
              </w:rPr>
            </w:pPr>
          </w:p>
        </w:tc>
        <w:tc>
          <w:tcPr>
            <w:tcW w:w="2835" w:type="dxa"/>
          </w:tcPr>
          <w:p w14:paraId="15FD0AA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n</w:t>
            </w:r>
            <w:r w:rsidRPr="00DD2E86">
              <w:rPr>
                <w:rFonts w:ascii="Arial" w:eastAsia="宋体" w:hAnsi="Arial"/>
                <w:sz w:val="18"/>
                <w:lang w:eastAsia="zh-CN"/>
              </w:rPr>
              <w:t>66</w:t>
            </w:r>
          </w:p>
        </w:tc>
        <w:tc>
          <w:tcPr>
            <w:tcW w:w="2971" w:type="dxa"/>
          </w:tcPr>
          <w:p w14:paraId="278E9F2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6316159D" w14:textId="77777777" w:rsidTr="00D54750">
        <w:trPr>
          <w:gridAfter w:val="1"/>
          <w:wAfter w:w="6" w:type="dxa"/>
          <w:trHeight w:val="187"/>
          <w:jc w:val="center"/>
        </w:trPr>
        <w:tc>
          <w:tcPr>
            <w:tcW w:w="2268" w:type="dxa"/>
            <w:tcBorders>
              <w:top w:val="nil"/>
              <w:bottom w:val="nil"/>
            </w:tcBorders>
            <w:shd w:val="clear" w:color="auto" w:fill="auto"/>
          </w:tcPr>
          <w:p w14:paraId="1123012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DC_7-28-32_n1</w:t>
            </w:r>
          </w:p>
        </w:tc>
        <w:tc>
          <w:tcPr>
            <w:tcW w:w="2835" w:type="dxa"/>
          </w:tcPr>
          <w:p w14:paraId="06F1059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7</w:t>
            </w:r>
          </w:p>
        </w:tc>
        <w:tc>
          <w:tcPr>
            <w:tcW w:w="2971" w:type="dxa"/>
          </w:tcPr>
          <w:p w14:paraId="677087C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0D425BC3" w14:textId="77777777" w:rsidTr="00D54750">
        <w:trPr>
          <w:gridAfter w:val="1"/>
          <w:wAfter w:w="6" w:type="dxa"/>
          <w:trHeight w:val="187"/>
          <w:jc w:val="center"/>
        </w:trPr>
        <w:tc>
          <w:tcPr>
            <w:tcW w:w="2268" w:type="dxa"/>
            <w:tcBorders>
              <w:top w:val="nil"/>
              <w:bottom w:val="nil"/>
            </w:tcBorders>
            <w:shd w:val="clear" w:color="auto" w:fill="auto"/>
          </w:tcPr>
          <w:p w14:paraId="614821F1" w14:textId="77777777" w:rsidR="00DD2E86" w:rsidRPr="00DD2E86" w:rsidRDefault="00DD2E86" w:rsidP="00DD2E86">
            <w:pPr>
              <w:keepNext/>
              <w:keepLines/>
              <w:spacing w:after="0"/>
              <w:jc w:val="center"/>
              <w:rPr>
                <w:rFonts w:ascii="Arial" w:eastAsia="宋体" w:hAnsi="Arial"/>
                <w:sz w:val="18"/>
              </w:rPr>
            </w:pPr>
          </w:p>
        </w:tc>
        <w:tc>
          <w:tcPr>
            <w:tcW w:w="2835" w:type="dxa"/>
          </w:tcPr>
          <w:p w14:paraId="274B08B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28</w:t>
            </w:r>
          </w:p>
        </w:tc>
        <w:tc>
          <w:tcPr>
            <w:tcW w:w="2971" w:type="dxa"/>
          </w:tcPr>
          <w:p w14:paraId="04996EF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5BA18FF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5C70881" w14:textId="77777777" w:rsidR="00DD2E86" w:rsidRPr="00DD2E86" w:rsidRDefault="00DD2E86" w:rsidP="00DD2E86">
            <w:pPr>
              <w:keepNext/>
              <w:keepLines/>
              <w:spacing w:after="0"/>
              <w:jc w:val="center"/>
              <w:rPr>
                <w:rFonts w:ascii="Arial" w:eastAsia="宋体" w:hAnsi="Arial"/>
                <w:sz w:val="18"/>
              </w:rPr>
            </w:pPr>
          </w:p>
        </w:tc>
        <w:tc>
          <w:tcPr>
            <w:tcW w:w="2835" w:type="dxa"/>
          </w:tcPr>
          <w:p w14:paraId="7F9E0D5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n1</w:t>
            </w:r>
          </w:p>
        </w:tc>
        <w:tc>
          <w:tcPr>
            <w:tcW w:w="2971" w:type="dxa"/>
          </w:tcPr>
          <w:p w14:paraId="6D72793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4104D417" w14:textId="77777777" w:rsidTr="00D54750">
        <w:trPr>
          <w:gridAfter w:val="1"/>
          <w:wAfter w:w="6" w:type="dxa"/>
          <w:trHeight w:val="187"/>
          <w:jc w:val="center"/>
        </w:trPr>
        <w:tc>
          <w:tcPr>
            <w:tcW w:w="2268" w:type="dxa"/>
            <w:tcBorders>
              <w:top w:val="nil"/>
              <w:bottom w:val="nil"/>
            </w:tcBorders>
            <w:shd w:val="clear" w:color="auto" w:fill="auto"/>
          </w:tcPr>
          <w:p w14:paraId="601C03B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DC_7-28-32_n</w:t>
            </w:r>
            <w:r w:rsidRPr="00DD2E86">
              <w:rPr>
                <w:rFonts w:ascii="Arial" w:eastAsia="宋体" w:hAnsi="Arial"/>
                <w:sz w:val="18"/>
                <w:lang w:val="fi-FI"/>
              </w:rPr>
              <w:t>3</w:t>
            </w:r>
          </w:p>
        </w:tc>
        <w:tc>
          <w:tcPr>
            <w:tcW w:w="2835" w:type="dxa"/>
          </w:tcPr>
          <w:p w14:paraId="2DC7644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7</w:t>
            </w:r>
          </w:p>
        </w:tc>
        <w:tc>
          <w:tcPr>
            <w:tcW w:w="2971" w:type="dxa"/>
          </w:tcPr>
          <w:p w14:paraId="555F386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2A41939F" w14:textId="77777777" w:rsidTr="00D54750">
        <w:trPr>
          <w:gridAfter w:val="1"/>
          <w:wAfter w:w="6" w:type="dxa"/>
          <w:trHeight w:val="187"/>
          <w:jc w:val="center"/>
        </w:trPr>
        <w:tc>
          <w:tcPr>
            <w:tcW w:w="2268" w:type="dxa"/>
            <w:tcBorders>
              <w:top w:val="nil"/>
              <w:bottom w:val="nil"/>
            </w:tcBorders>
            <w:shd w:val="clear" w:color="auto" w:fill="auto"/>
          </w:tcPr>
          <w:p w14:paraId="7149410E" w14:textId="77777777" w:rsidR="00DD2E86" w:rsidRPr="00DD2E86" w:rsidRDefault="00DD2E86" w:rsidP="00DD2E86">
            <w:pPr>
              <w:keepNext/>
              <w:keepLines/>
              <w:spacing w:after="0"/>
              <w:jc w:val="center"/>
              <w:rPr>
                <w:rFonts w:ascii="Arial" w:eastAsia="宋体" w:hAnsi="Arial"/>
                <w:sz w:val="18"/>
              </w:rPr>
            </w:pPr>
          </w:p>
        </w:tc>
        <w:tc>
          <w:tcPr>
            <w:tcW w:w="2835" w:type="dxa"/>
          </w:tcPr>
          <w:p w14:paraId="2251B9F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28</w:t>
            </w:r>
          </w:p>
        </w:tc>
        <w:tc>
          <w:tcPr>
            <w:tcW w:w="2971" w:type="dxa"/>
          </w:tcPr>
          <w:p w14:paraId="3457E03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0.3</w:t>
            </w:r>
          </w:p>
        </w:tc>
      </w:tr>
      <w:tr w:rsidR="00DD2E86" w:rsidRPr="00DD2E86" w14:paraId="2554BD0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0C8F4FB" w14:textId="77777777" w:rsidR="00DD2E86" w:rsidRPr="00DD2E86" w:rsidRDefault="00DD2E86" w:rsidP="00DD2E86">
            <w:pPr>
              <w:keepNext/>
              <w:keepLines/>
              <w:spacing w:after="0"/>
              <w:jc w:val="center"/>
              <w:rPr>
                <w:rFonts w:ascii="Arial" w:eastAsia="宋体" w:hAnsi="Arial"/>
                <w:sz w:val="18"/>
              </w:rPr>
            </w:pPr>
          </w:p>
        </w:tc>
        <w:tc>
          <w:tcPr>
            <w:tcW w:w="2835" w:type="dxa"/>
          </w:tcPr>
          <w:p w14:paraId="286B203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n3</w:t>
            </w:r>
          </w:p>
        </w:tc>
        <w:tc>
          <w:tcPr>
            <w:tcW w:w="2971" w:type="dxa"/>
          </w:tcPr>
          <w:p w14:paraId="30BEDDE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0.7</w:t>
            </w:r>
          </w:p>
        </w:tc>
      </w:tr>
      <w:tr w:rsidR="00DD2E86" w:rsidRPr="00DD2E86" w14:paraId="22F35691" w14:textId="77777777" w:rsidTr="00D54750">
        <w:trPr>
          <w:gridAfter w:val="1"/>
          <w:wAfter w:w="6" w:type="dxa"/>
          <w:trHeight w:val="187"/>
          <w:jc w:val="center"/>
        </w:trPr>
        <w:tc>
          <w:tcPr>
            <w:tcW w:w="2268" w:type="dxa"/>
            <w:tcBorders>
              <w:top w:val="nil"/>
              <w:bottom w:val="nil"/>
            </w:tcBorders>
            <w:shd w:val="clear" w:color="auto" w:fill="auto"/>
          </w:tcPr>
          <w:p w14:paraId="3EE510B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DC_7-28-38_n1</w:t>
            </w:r>
          </w:p>
        </w:tc>
        <w:tc>
          <w:tcPr>
            <w:tcW w:w="2835" w:type="dxa"/>
          </w:tcPr>
          <w:p w14:paraId="74BED50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28</w:t>
            </w:r>
          </w:p>
        </w:tc>
        <w:tc>
          <w:tcPr>
            <w:tcW w:w="2971" w:type="dxa"/>
          </w:tcPr>
          <w:p w14:paraId="58006A1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0842C6F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C4CBA76" w14:textId="77777777" w:rsidR="00DD2E86" w:rsidRPr="00DD2E86" w:rsidRDefault="00DD2E86" w:rsidP="00DD2E86">
            <w:pPr>
              <w:keepNext/>
              <w:keepLines/>
              <w:spacing w:after="0"/>
              <w:jc w:val="center"/>
              <w:rPr>
                <w:rFonts w:ascii="Arial" w:eastAsia="宋体" w:hAnsi="Arial"/>
                <w:sz w:val="18"/>
              </w:rPr>
            </w:pPr>
          </w:p>
        </w:tc>
        <w:tc>
          <w:tcPr>
            <w:tcW w:w="2835" w:type="dxa"/>
          </w:tcPr>
          <w:p w14:paraId="569A2D2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n1</w:t>
            </w:r>
          </w:p>
        </w:tc>
        <w:tc>
          <w:tcPr>
            <w:tcW w:w="2971" w:type="dxa"/>
          </w:tcPr>
          <w:p w14:paraId="73C283A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00F29CD4" w14:textId="77777777" w:rsidTr="00D54750">
        <w:trPr>
          <w:gridAfter w:val="1"/>
          <w:wAfter w:w="6" w:type="dxa"/>
          <w:trHeight w:val="187"/>
          <w:jc w:val="center"/>
        </w:trPr>
        <w:tc>
          <w:tcPr>
            <w:tcW w:w="2268" w:type="dxa"/>
            <w:tcBorders>
              <w:top w:val="nil"/>
              <w:bottom w:val="nil"/>
            </w:tcBorders>
            <w:shd w:val="clear" w:color="auto" w:fill="auto"/>
          </w:tcPr>
          <w:p w14:paraId="04D7A4E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DC_7-28_n40-n78</w:t>
            </w:r>
          </w:p>
        </w:tc>
        <w:tc>
          <w:tcPr>
            <w:tcW w:w="2835" w:type="dxa"/>
          </w:tcPr>
          <w:p w14:paraId="5FDE347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7</w:t>
            </w:r>
          </w:p>
        </w:tc>
        <w:tc>
          <w:tcPr>
            <w:tcW w:w="2971" w:type="dxa"/>
          </w:tcPr>
          <w:p w14:paraId="6A8EBCE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0.5</w:t>
            </w:r>
          </w:p>
        </w:tc>
      </w:tr>
      <w:tr w:rsidR="00DD2E86" w:rsidRPr="00DD2E86" w14:paraId="38980E25" w14:textId="77777777" w:rsidTr="00D54750">
        <w:trPr>
          <w:gridAfter w:val="1"/>
          <w:wAfter w:w="6" w:type="dxa"/>
          <w:trHeight w:val="187"/>
          <w:jc w:val="center"/>
        </w:trPr>
        <w:tc>
          <w:tcPr>
            <w:tcW w:w="2268" w:type="dxa"/>
            <w:tcBorders>
              <w:top w:val="nil"/>
              <w:bottom w:val="nil"/>
            </w:tcBorders>
            <w:shd w:val="clear" w:color="auto" w:fill="auto"/>
          </w:tcPr>
          <w:p w14:paraId="7677247D" w14:textId="77777777" w:rsidR="00DD2E86" w:rsidRPr="00DD2E86" w:rsidRDefault="00DD2E86" w:rsidP="00DD2E86">
            <w:pPr>
              <w:keepNext/>
              <w:keepLines/>
              <w:spacing w:after="0"/>
              <w:jc w:val="center"/>
              <w:rPr>
                <w:rFonts w:ascii="Arial" w:eastAsia="宋体" w:hAnsi="Arial"/>
                <w:sz w:val="18"/>
              </w:rPr>
            </w:pPr>
          </w:p>
        </w:tc>
        <w:tc>
          <w:tcPr>
            <w:tcW w:w="2835" w:type="dxa"/>
          </w:tcPr>
          <w:p w14:paraId="53BFC77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28</w:t>
            </w:r>
          </w:p>
        </w:tc>
        <w:tc>
          <w:tcPr>
            <w:tcW w:w="2971" w:type="dxa"/>
          </w:tcPr>
          <w:p w14:paraId="7F53455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0.3</w:t>
            </w:r>
          </w:p>
        </w:tc>
      </w:tr>
      <w:tr w:rsidR="00DD2E86" w:rsidRPr="00DD2E86" w14:paraId="5715EDBD" w14:textId="77777777" w:rsidTr="00D54750">
        <w:trPr>
          <w:gridAfter w:val="1"/>
          <w:wAfter w:w="6" w:type="dxa"/>
          <w:trHeight w:val="187"/>
          <w:jc w:val="center"/>
        </w:trPr>
        <w:tc>
          <w:tcPr>
            <w:tcW w:w="2268" w:type="dxa"/>
            <w:tcBorders>
              <w:top w:val="nil"/>
              <w:bottom w:val="nil"/>
            </w:tcBorders>
            <w:shd w:val="clear" w:color="auto" w:fill="auto"/>
          </w:tcPr>
          <w:p w14:paraId="3C637EE1" w14:textId="77777777" w:rsidR="00DD2E86" w:rsidRPr="00DD2E86" w:rsidRDefault="00DD2E86" w:rsidP="00DD2E86">
            <w:pPr>
              <w:keepNext/>
              <w:keepLines/>
              <w:spacing w:after="0"/>
              <w:jc w:val="center"/>
              <w:rPr>
                <w:rFonts w:ascii="Arial" w:eastAsia="宋体" w:hAnsi="Arial"/>
                <w:sz w:val="18"/>
              </w:rPr>
            </w:pPr>
          </w:p>
        </w:tc>
        <w:tc>
          <w:tcPr>
            <w:tcW w:w="2835" w:type="dxa"/>
          </w:tcPr>
          <w:p w14:paraId="5007449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n40</w:t>
            </w:r>
          </w:p>
        </w:tc>
        <w:tc>
          <w:tcPr>
            <w:tcW w:w="2971" w:type="dxa"/>
          </w:tcPr>
          <w:p w14:paraId="41E05B2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0.5</w:t>
            </w:r>
          </w:p>
        </w:tc>
      </w:tr>
      <w:tr w:rsidR="00DD2E86" w:rsidRPr="00DD2E86" w14:paraId="401AAE7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F4E4E30" w14:textId="77777777" w:rsidR="00DD2E86" w:rsidRPr="00DD2E86" w:rsidRDefault="00DD2E86" w:rsidP="00DD2E86">
            <w:pPr>
              <w:keepNext/>
              <w:keepLines/>
              <w:spacing w:after="0"/>
              <w:jc w:val="center"/>
              <w:rPr>
                <w:rFonts w:ascii="Arial" w:eastAsia="宋体" w:hAnsi="Arial"/>
                <w:sz w:val="18"/>
              </w:rPr>
            </w:pPr>
          </w:p>
        </w:tc>
        <w:tc>
          <w:tcPr>
            <w:tcW w:w="2835" w:type="dxa"/>
          </w:tcPr>
          <w:p w14:paraId="7A1A822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n78</w:t>
            </w:r>
          </w:p>
        </w:tc>
        <w:tc>
          <w:tcPr>
            <w:tcW w:w="2971" w:type="dxa"/>
          </w:tcPr>
          <w:p w14:paraId="660099D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0.8</w:t>
            </w:r>
          </w:p>
        </w:tc>
      </w:tr>
      <w:tr w:rsidR="00DD2E86" w:rsidRPr="00DD2E86" w14:paraId="4D56192B"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AA2D6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DC_7-29-66_n78</w:t>
            </w:r>
          </w:p>
        </w:tc>
        <w:tc>
          <w:tcPr>
            <w:tcW w:w="2835" w:type="dxa"/>
            <w:tcBorders>
              <w:left w:val="single" w:sz="4" w:space="0" w:color="auto"/>
            </w:tcBorders>
            <w:vAlign w:val="center"/>
          </w:tcPr>
          <w:p w14:paraId="3411A7F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7</w:t>
            </w:r>
          </w:p>
        </w:tc>
        <w:tc>
          <w:tcPr>
            <w:tcW w:w="2971" w:type="dxa"/>
          </w:tcPr>
          <w:p w14:paraId="2464E29B"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szCs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18189647"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105DA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3DE7055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66</w:t>
            </w:r>
          </w:p>
        </w:tc>
        <w:tc>
          <w:tcPr>
            <w:tcW w:w="2971" w:type="dxa"/>
          </w:tcPr>
          <w:p w14:paraId="62C419A4"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szCs w:val="18"/>
                <w:lang w:eastAsia="ja-JP"/>
              </w:rPr>
            </w:pPr>
            <w:r w:rsidRPr="00DD2E86">
              <w:rPr>
                <w:rFonts w:ascii="Arial" w:eastAsia="宋体" w:hAnsi="Arial" w:cs="Arial" w:hint="eastAsia"/>
                <w:sz w:val="18"/>
              </w:rPr>
              <w:t>0</w:t>
            </w:r>
            <w:r w:rsidRPr="00DD2E86">
              <w:rPr>
                <w:rFonts w:ascii="Arial" w:eastAsia="宋体" w:hAnsi="Arial" w:cs="Arial"/>
                <w:sz w:val="18"/>
              </w:rPr>
              <w:t>.6</w:t>
            </w:r>
          </w:p>
        </w:tc>
      </w:tr>
      <w:tr w:rsidR="00DD2E86" w:rsidRPr="00DD2E86" w14:paraId="102EDCD8"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9D247"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5148EE9" w14:textId="77777777" w:rsidR="00DD2E86" w:rsidRPr="00DD2E86" w:rsidRDefault="00DD2E86" w:rsidP="00DD2E86">
            <w:pPr>
              <w:keepNext/>
              <w:keepLines/>
              <w:spacing w:after="0"/>
              <w:jc w:val="center"/>
              <w:rPr>
                <w:rFonts w:ascii="Arial" w:eastAsia="宋体" w:hAnsi="Arial" w:cs="Arial"/>
                <w:bCs/>
                <w:sz w:val="18"/>
                <w:szCs w:val="18"/>
                <w:lang w:eastAsia="ko-KR"/>
              </w:rPr>
            </w:pPr>
            <w:r w:rsidRPr="00DD2E86">
              <w:rPr>
                <w:rFonts w:ascii="Arial" w:eastAsia="宋体" w:hAnsi="Arial" w:cs="Arial"/>
                <w:sz w:val="18"/>
              </w:rPr>
              <w:t>n78</w:t>
            </w:r>
          </w:p>
        </w:tc>
        <w:tc>
          <w:tcPr>
            <w:tcW w:w="2971" w:type="dxa"/>
          </w:tcPr>
          <w:p w14:paraId="60BB656C"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szCs w:val="18"/>
                <w:lang w:eastAsia="ko-KR"/>
              </w:rPr>
            </w:pPr>
            <w:r w:rsidRPr="00DD2E86">
              <w:rPr>
                <w:rFonts w:ascii="Arial" w:eastAsia="宋体" w:hAnsi="Arial" w:cs="Arial" w:hint="eastAsia"/>
                <w:sz w:val="18"/>
              </w:rPr>
              <w:t>0</w:t>
            </w:r>
            <w:r w:rsidRPr="00DD2E86">
              <w:rPr>
                <w:rFonts w:ascii="Arial" w:eastAsia="宋体" w:hAnsi="Arial" w:cs="Arial"/>
                <w:sz w:val="18"/>
              </w:rPr>
              <w:t>.8</w:t>
            </w:r>
          </w:p>
        </w:tc>
      </w:tr>
      <w:tr w:rsidR="00DD2E86" w:rsidRPr="00DD2E86" w14:paraId="3AC1184B"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0DB009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val="x-none" w:eastAsia="ko-KR"/>
              </w:rPr>
              <w:t>DC_</w:t>
            </w:r>
            <w:r w:rsidRPr="00DD2E86">
              <w:rPr>
                <w:rFonts w:ascii="Arial" w:eastAsia="宋体" w:hAnsi="Arial"/>
                <w:sz w:val="18"/>
                <w:lang w:eastAsia="zh-CN"/>
              </w:rPr>
              <w:t>7</w:t>
            </w:r>
            <w:r w:rsidRPr="00DD2E86">
              <w:rPr>
                <w:rFonts w:ascii="Arial" w:eastAsia="Malgun Gothic" w:hAnsi="Arial"/>
                <w:sz w:val="18"/>
                <w:lang w:val="x-none" w:eastAsia="ko-KR"/>
              </w:rPr>
              <w:t>-3</w:t>
            </w:r>
            <w:r w:rsidRPr="00DD2E86">
              <w:rPr>
                <w:rFonts w:ascii="Arial" w:eastAsia="宋体" w:hAnsi="Arial"/>
                <w:sz w:val="18"/>
                <w:lang w:eastAsia="zh-CN"/>
              </w:rPr>
              <w:t>8</w:t>
            </w:r>
            <w:r w:rsidRPr="00DD2E86">
              <w:rPr>
                <w:rFonts w:ascii="Arial" w:eastAsia="Malgun Gothic" w:hAnsi="Arial"/>
                <w:sz w:val="18"/>
                <w:lang w:val="x-none" w:eastAsia="ko-KR"/>
              </w:rPr>
              <w:t>_n3-n78</w:t>
            </w:r>
          </w:p>
        </w:tc>
        <w:tc>
          <w:tcPr>
            <w:tcW w:w="2835" w:type="dxa"/>
            <w:tcBorders>
              <w:left w:val="single" w:sz="4" w:space="0" w:color="auto"/>
            </w:tcBorders>
          </w:tcPr>
          <w:p w14:paraId="1CB19A1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zh-CN"/>
              </w:rPr>
              <w:t>n</w:t>
            </w:r>
            <w:r w:rsidRPr="00DD2E86">
              <w:rPr>
                <w:rFonts w:ascii="Arial" w:eastAsia="Malgun Gothic" w:hAnsi="Arial"/>
                <w:sz w:val="18"/>
                <w:lang w:val="x-none" w:eastAsia="ko-KR"/>
              </w:rPr>
              <w:t>3</w:t>
            </w:r>
          </w:p>
        </w:tc>
        <w:tc>
          <w:tcPr>
            <w:tcW w:w="2971" w:type="dxa"/>
          </w:tcPr>
          <w:p w14:paraId="64701421"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rPr>
            </w:pPr>
            <w:r w:rsidRPr="00DD2E86">
              <w:rPr>
                <w:rFonts w:ascii="Arial" w:eastAsia="Malgun Gothic" w:hAnsi="Arial"/>
                <w:sz w:val="18"/>
                <w:lang w:val="x-none" w:eastAsia="ko-KR"/>
              </w:rPr>
              <w:t>0.6</w:t>
            </w:r>
          </w:p>
        </w:tc>
      </w:tr>
      <w:tr w:rsidR="00DD2E86" w:rsidRPr="00DD2E86" w14:paraId="76CF9778"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CDDB13"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205A3BF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val="x-none" w:eastAsia="ko-KR"/>
              </w:rPr>
              <w:t>n78</w:t>
            </w:r>
          </w:p>
        </w:tc>
        <w:tc>
          <w:tcPr>
            <w:tcW w:w="2971" w:type="dxa"/>
          </w:tcPr>
          <w:p w14:paraId="40BB91A7"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rPr>
            </w:pPr>
            <w:r w:rsidRPr="00DD2E86">
              <w:rPr>
                <w:rFonts w:ascii="Arial" w:eastAsia="Malgun Gothic" w:hAnsi="Arial"/>
                <w:sz w:val="18"/>
                <w:lang w:val="x-none" w:eastAsia="ko-KR"/>
              </w:rPr>
              <w:t>0.8</w:t>
            </w:r>
          </w:p>
        </w:tc>
      </w:tr>
      <w:tr w:rsidR="00DD2E86" w:rsidRPr="00DD2E86" w14:paraId="22CC71CD"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4F2D4B3"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DC_7-40_n1-n78</w:t>
            </w:r>
          </w:p>
        </w:tc>
        <w:tc>
          <w:tcPr>
            <w:tcW w:w="2835" w:type="dxa"/>
            <w:tcBorders>
              <w:left w:val="single" w:sz="4" w:space="0" w:color="auto"/>
            </w:tcBorders>
            <w:vAlign w:val="center"/>
          </w:tcPr>
          <w:p w14:paraId="42D6A57A"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等线" w:hAnsi="Arial" w:cs="Arial" w:hint="eastAsia"/>
                <w:bCs/>
                <w:sz w:val="18"/>
                <w:szCs w:val="18"/>
                <w:lang w:eastAsia="zh-CN"/>
              </w:rPr>
              <w:t>7</w:t>
            </w:r>
          </w:p>
        </w:tc>
        <w:tc>
          <w:tcPr>
            <w:tcW w:w="2971" w:type="dxa"/>
          </w:tcPr>
          <w:p w14:paraId="3F9719FA"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0.5</w:t>
            </w:r>
          </w:p>
        </w:tc>
      </w:tr>
      <w:tr w:rsidR="00DD2E86" w:rsidRPr="00DD2E86" w14:paraId="59829699"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36811E"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7E0425D9"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bCs/>
                <w:sz w:val="18"/>
                <w:szCs w:val="18"/>
                <w:lang w:eastAsia="zh-CN"/>
              </w:rPr>
              <w:t>40</w:t>
            </w:r>
          </w:p>
        </w:tc>
        <w:tc>
          <w:tcPr>
            <w:tcW w:w="2971" w:type="dxa"/>
          </w:tcPr>
          <w:p w14:paraId="002D00C1"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0.5</w:t>
            </w:r>
            <w:r w:rsidRPr="00DD2E86">
              <w:rPr>
                <w:rFonts w:ascii="Arial" w:eastAsia="Malgun Gothic" w:hAnsi="Arial" w:cs="Arial"/>
                <w:sz w:val="18"/>
                <w:szCs w:val="18"/>
                <w:vertAlign w:val="superscript"/>
                <w:lang w:eastAsia="ko-KR"/>
              </w:rPr>
              <w:t>6</w:t>
            </w:r>
          </w:p>
        </w:tc>
      </w:tr>
      <w:tr w:rsidR="00DD2E86" w:rsidRPr="00DD2E86" w14:paraId="41F8E7B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D8450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0DDC0F0" w14:textId="77777777" w:rsidR="00DD2E86" w:rsidRPr="00DD2E86" w:rsidRDefault="00DD2E86" w:rsidP="00DD2E86">
            <w:pPr>
              <w:keepNext/>
              <w:keepLines/>
              <w:spacing w:after="0"/>
              <w:jc w:val="center"/>
              <w:rPr>
                <w:rFonts w:ascii="Arial" w:eastAsia="宋体" w:hAnsi="Arial" w:cs="Arial"/>
                <w:bCs/>
                <w:sz w:val="18"/>
                <w:szCs w:val="18"/>
                <w:lang w:eastAsia="ko-KR"/>
              </w:rPr>
            </w:pPr>
            <w:r w:rsidRPr="00DD2E86">
              <w:rPr>
                <w:rFonts w:ascii="Arial" w:eastAsia="宋体" w:hAnsi="Arial" w:cs="Arial"/>
                <w:bCs/>
                <w:sz w:val="18"/>
                <w:szCs w:val="18"/>
                <w:lang w:eastAsia="ko-KR"/>
              </w:rPr>
              <w:t>n</w:t>
            </w:r>
            <w:r w:rsidRPr="00DD2E86">
              <w:rPr>
                <w:rFonts w:ascii="Arial" w:eastAsia="宋体" w:hAnsi="Arial" w:cs="Arial" w:hint="eastAsia"/>
                <w:bCs/>
                <w:sz w:val="18"/>
                <w:szCs w:val="18"/>
                <w:lang w:eastAsia="ko-KR"/>
              </w:rPr>
              <w:t>1</w:t>
            </w:r>
          </w:p>
        </w:tc>
        <w:tc>
          <w:tcPr>
            <w:tcW w:w="2971" w:type="dxa"/>
          </w:tcPr>
          <w:p w14:paraId="363FA064"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szCs w:val="18"/>
                <w:lang w:eastAsia="ko-KR"/>
              </w:rPr>
            </w:pPr>
            <w:r w:rsidRPr="00DD2E86">
              <w:rPr>
                <w:rFonts w:ascii="Arial" w:eastAsia="宋体" w:hAnsi="Arial" w:cs="Arial" w:hint="eastAsia"/>
                <w:sz w:val="18"/>
                <w:szCs w:val="18"/>
                <w:lang w:eastAsia="ko-KR"/>
              </w:rPr>
              <w:t>0.6</w:t>
            </w:r>
          </w:p>
        </w:tc>
      </w:tr>
      <w:tr w:rsidR="00DD2E86" w:rsidRPr="00DD2E86" w14:paraId="0B3E3697"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DDDA4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4E0ABEBD"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S Mincho" w:hAnsi="Arial" w:cs="Arial"/>
                <w:bCs/>
                <w:sz w:val="18"/>
                <w:szCs w:val="18"/>
              </w:rPr>
              <w:t>n</w:t>
            </w:r>
            <w:r w:rsidRPr="00DD2E86">
              <w:rPr>
                <w:rFonts w:ascii="Arial" w:eastAsia="等线" w:hAnsi="Arial" w:cs="Arial"/>
                <w:bCs/>
                <w:sz w:val="18"/>
                <w:szCs w:val="18"/>
                <w:lang w:eastAsia="zh-CN"/>
              </w:rPr>
              <w:t>78</w:t>
            </w:r>
          </w:p>
        </w:tc>
        <w:tc>
          <w:tcPr>
            <w:tcW w:w="2971" w:type="dxa"/>
          </w:tcPr>
          <w:p w14:paraId="0D442B4F" w14:textId="77777777" w:rsidR="00DD2E86" w:rsidRPr="00DD2E86" w:rsidRDefault="00DD2E86" w:rsidP="00DD2E86">
            <w:pPr>
              <w:keepNext/>
              <w:keepLines/>
              <w:tabs>
                <w:tab w:val="left" w:pos="1110"/>
                <w:tab w:val="center" w:pos="1368"/>
              </w:tab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0.8</w:t>
            </w:r>
            <w:r w:rsidRPr="00DD2E86">
              <w:rPr>
                <w:rFonts w:ascii="Arial" w:eastAsia="Malgun Gothic" w:hAnsi="Arial" w:cs="Arial"/>
                <w:sz w:val="18"/>
                <w:szCs w:val="18"/>
                <w:vertAlign w:val="superscript"/>
                <w:lang w:eastAsia="ko-KR"/>
              </w:rPr>
              <w:t>6</w:t>
            </w:r>
          </w:p>
        </w:tc>
      </w:tr>
      <w:tr w:rsidR="00DD2E86" w:rsidRPr="00DD2E86" w14:paraId="673B9E7C"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C0FD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66</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tcBorders>
              <w:left w:val="single" w:sz="4" w:space="0" w:color="auto"/>
            </w:tcBorders>
            <w:vAlign w:val="center"/>
          </w:tcPr>
          <w:p w14:paraId="42D824A2"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7</w:t>
            </w:r>
          </w:p>
        </w:tc>
        <w:tc>
          <w:tcPr>
            <w:tcW w:w="2971" w:type="dxa"/>
          </w:tcPr>
          <w:p w14:paraId="790245C5"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sz w:val="18"/>
              </w:rPr>
              <w:t>0.</w:t>
            </w:r>
            <w:r w:rsidRPr="00DD2E86">
              <w:rPr>
                <w:rFonts w:ascii="Arial" w:eastAsia="宋体" w:hAnsi="Arial"/>
                <w:sz w:val="18"/>
                <w:lang w:val="sv-SE"/>
              </w:rPr>
              <w:t>5</w:t>
            </w:r>
          </w:p>
        </w:tc>
      </w:tr>
      <w:tr w:rsidR="00DD2E86" w:rsidRPr="00DD2E86" w14:paraId="4618AFAF"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BE811"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642B908"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66</w:t>
            </w:r>
          </w:p>
        </w:tc>
        <w:tc>
          <w:tcPr>
            <w:tcW w:w="2971" w:type="dxa"/>
          </w:tcPr>
          <w:p w14:paraId="18C12E44"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cs="Arial"/>
                <w:sz w:val="18"/>
              </w:rPr>
              <w:t>0.</w:t>
            </w:r>
            <w:r w:rsidRPr="00DD2E86">
              <w:rPr>
                <w:rFonts w:ascii="Arial" w:eastAsia="宋体" w:hAnsi="Arial" w:cs="Arial"/>
                <w:sz w:val="18"/>
                <w:lang w:val="sv-SE"/>
              </w:rPr>
              <w:t>6</w:t>
            </w:r>
          </w:p>
        </w:tc>
      </w:tr>
      <w:tr w:rsidR="00DD2E86" w:rsidRPr="00DD2E86" w14:paraId="5B842327"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18A34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83C479D"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n2</w:t>
            </w:r>
          </w:p>
        </w:tc>
        <w:tc>
          <w:tcPr>
            <w:tcW w:w="2971" w:type="dxa"/>
          </w:tcPr>
          <w:p w14:paraId="5B9418B1"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cs="Arial"/>
                <w:sz w:val="18"/>
                <w:lang w:val="sv-SE"/>
              </w:rPr>
              <w:t>0.6</w:t>
            </w:r>
          </w:p>
        </w:tc>
      </w:tr>
      <w:tr w:rsidR="00DD2E86" w:rsidRPr="00DD2E86" w14:paraId="41BE2B55"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7457BBC"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3FA8E31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4D1BE21C"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宋体" w:hAnsi="Arial"/>
                <w:sz w:val="18"/>
                <w:lang w:val="x-none" w:eastAsia="ja-JP"/>
              </w:rPr>
              <w:t>0.8</w:t>
            </w:r>
          </w:p>
        </w:tc>
      </w:tr>
      <w:tr w:rsidR="00DD2E86" w:rsidRPr="00DD2E86" w14:paraId="2E584759"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79129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DC_7-66_n25-n66</w:t>
            </w:r>
          </w:p>
        </w:tc>
        <w:tc>
          <w:tcPr>
            <w:tcW w:w="2835" w:type="dxa"/>
            <w:tcBorders>
              <w:left w:val="single" w:sz="4" w:space="0" w:color="auto"/>
            </w:tcBorders>
            <w:vAlign w:val="center"/>
          </w:tcPr>
          <w:p w14:paraId="56F4FA7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7</w:t>
            </w:r>
          </w:p>
        </w:tc>
        <w:tc>
          <w:tcPr>
            <w:tcW w:w="2971" w:type="dxa"/>
            <w:vAlign w:val="center"/>
          </w:tcPr>
          <w:p w14:paraId="0F39900F"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0C81EFF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5E825"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C97798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66</w:t>
            </w:r>
          </w:p>
        </w:tc>
        <w:tc>
          <w:tcPr>
            <w:tcW w:w="2971" w:type="dxa"/>
            <w:vAlign w:val="center"/>
          </w:tcPr>
          <w:p w14:paraId="3A1D2E31"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20D2C98D"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DF61E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67BB6A80"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n25</w:t>
            </w:r>
          </w:p>
        </w:tc>
        <w:tc>
          <w:tcPr>
            <w:tcW w:w="2971" w:type="dxa"/>
            <w:vAlign w:val="center"/>
          </w:tcPr>
          <w:p w14:paraId="1BF1A850"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hint="eastAsia"/>
                <w:sz w:val="18"/>
                <w:szCs w:val="18"/>
                <w:lang w:eastAsia="ko-KR"/>
              </w:rPr>
              <w:t>0.</w:t>
            </w:r>
            <w:r w:rsidRPr="00DD2E86">
              <w:rPr>
                <w:rFonts w:ascii="Arial" w:eastAsia="Malgun Gothic" w:hAnsi="Arial" w:cs="Arial"/>
                <w:sz w:val="18"/>
                <w:szCs w:val="18"/>
                <w:lang w:val="sv-SE" w:eastAsia="ko-KR"/>
              </w:rPr>
              <w:t>5</w:t>
            </w:r>
          </w:p>
        </w:tc>
      </w:tr>
      <w:tr w:rsidR="00DD2E86" w:rsidRPr="00DD2E86" w14:paraId="5B7B761F"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18ADA7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6EB3868"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66</w:t>
            </w:r>
          </w:p>
        </w:tc>
        <w:tc>
          <w:tcPr>
            <w:tcW w:w="2971" w:type="dxa"/>
            <w:vAlign w:val="center"/>
          </w:tcPr>
          <w:p w14:paraId="18DFC453"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2DE8AFFB" w14:textId="77777777" w:rsidTr="00D54750">
        <w:trPr>
          <w:gridAfter w:val="1"/>
          <w:wAfter w:w="6" w:type="dxa"/>
          <w:trHeight w:val="187"/>
          <w:jc w:val="center"/>
        </w:trPr>
        <w:tc>
          <w:tcPr>
            <w:tcW w:w="2268" w:type="dxa"/>
            <w:tcBorders>
              <w:top w:val="nil"/>
              <w:bottom w:val="nil"/>
            </w:tcBorders>
            <w:shd w:val="clear" w:color="auto" w:fill="auto"/>
          </w:tcPr>
          <w:p w14:paraId="2A6F7887"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MS Mincho" w:hAnsi="Arial" w:cs="Arial"/>
                <w:bCs/>
                <w:sz w:val="18"/>
                <w:szCs w:val="18"/>
              </w:rPr>
              <w:t>DC_7-66_n38-n78</w:t>
            </w:r>
          </w:p>
          <w:p w14:paraId="116F90C9"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DC_7-</w:t>
            </w:r>
            <w:r w:rsidRPr="00DD2E86">
              <w:rPr>
                <w:rFonts w:ascii="Arial" w:eastAsia="等线" w:hAnsi="Arial" w:cs="Arial"/>
                <w:bCs/>
                <w:sz w:val="18"/>
                <w:szCs w:val="18"/>
                <w:lang w:eastAsia="zh-CN"/>
              </w:rPr>
              <w:t>7-</w:t>
            </w:r>
            <w:r w:rsidRPr="00DD2E86">
              <w:rPr>
                <w:rFonts w:ascii="Arial" w:eastAsia="MS Mincho" w:hAnsi="Arial" w:cs="Arial"/>
                <w:bCs/>
                <w:sz w:val="18"/>
                <w:szCs w:val="18"/>
              </w:rPr>
              <w:t>66_n38-n78</w:t>
            </w:r>
          </w:p>
        </w:tc>
        <w:tc>
          <w:tcPr>
            <w:tcW w:w="2835" w:type="dxa"/>
          </w:tcPr>
          <w:p w14:paraId="00123C4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等线" w:hAnsi="Arial" w:cs="Arial"/>
                <w:bCs/>
                <w:sz w:val="18"/>
                <w:szCs w:val="18"/>
                <w:lang w:eastAsia="zh-CN"/>
              </w:rPr>
              <w:t>66</w:t>
            </w:r>
          </w:p>
        </w:tc>
        <w:tc>
          <w:tcPr>
            <w:tcW w:w="2971" w:type="dxa"/>
          </w:tcPr>
          <w:p w14:paraId="569F075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cs="Arial"/>
                <w:bCs/>
                <w:sz w:val="18"/>
                <w:szCs w:val="18"/>
              </w:rPr>
              <w:t>0</w:t>
            </w:r>
            <w:r w:rsidRPr="00DD2E86">
              <w:rPr>
                <w:rFonts w:ascii="Arial" w:eastAsia="等线" w:hAnsi="Arial" w:cs="Arial"/>
                <w:bCs/>
                <w:sz w:val="18"/>
                <w:szCs w:val="18"/>
                <w:lang w:eastAsia="zh-CN"/>
              </w:rPr>
              <w:t>.6</w:t>
            </w:r>
          </w:p>
        </w:tc>
      </w:tr>
      <w:tr w:rsidR="00DD2E86" w:rsidRPr="00DD2E86" w14:paraId="45BDD0A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2B3F378" w14:textId="77777777" w:rsidR="00DD2E86" w:rsidRPr="00DD2E86" w:rsidRDefault="00DD2E86" w:rsidP="00DD2E86">
            <w:pPr>
              <w:keepNext/>
              <w:keepLines/>
              <w:spacing w:after="0"/>
              <w:jc w:val="center"/>
              <w:rPr>
                <w:rFonts w:ascii="Arial" w:eastAsia="宋体" w:hAnsi="Arial"/>
                <w:sz w:val="18"/>
              </w:rPr>
            </w:pPr>
          </w:p>
        </w:tc>
        <w:tc>
          <w:tcPr>
            <w:tcW w:w="2835" w:type="dxa"/>
          </w:tcPr>
          <w:p w14:paraId="5C9020C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cs="Arial"/>
                <w:bCs/>
                <w:sz w:val="18"/>
                <w:szCs w:val="18"/>
              </w:rPr>
              <w:t>n78</w:t>
            </w:r>
          </w:p>
        </w:tc>
        <w:tc>
          <w:tcPr>
            <w:tcW w:w="2971" w:type="dxa"/>
          </w:tcPr>
          <w:p w14:paraId="2046587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cs="Arial"/>
                <w:bCs/>
                <w:sz w:val="18"/>
                <w:szCs w:val="18"/>
              </w:rPr>
              <w:t>0</w:t>
            </w:r>
            <w:r w:rsidRPr="00DD2E86">
              <w:rPr>
                <w:rFonts w:ascii="Arial" w:eastAsia="等线" w:hAnsi="Arial" w:cs="Arial"/>
                <w:bCs/>
                <w:sz w:val="18"/>
                <w:szCs w:val="18"/>
                <w:lang w:eastAsia="zh-CN"/>
              </w:rPr>
              <w:t>.8</w:t>
            </w:r>
          </w:p>
        </w:tc>
      </w:tr>
      <w:tr w:rsidR="00DD2E86" w:rsidRPr="00DD2E86" w14:paraId="695E880B"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1DFBAD88"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szCs w:val="18"/>
                <w:lang w:val="x-none"/>
              </w:rPr>
              <w:t>DC_7-66_n66-n77</w:t>
            </w:r>
          </w:p>
        </w:tc>
        <w:tc>
          <w:tcPr>
            <w:tcW w:w="2835" w:type="dxa"/>
            <w:vAlign w:val="center"/>
          </w:tcPr>
          <w:p w14:paraId="5B3CF9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7</w:t>
            </w:r>
          </w:p>
        </w:tc>
        <w:tc>
          <w:tcPr>
            <w:tcW w:w="2971" w:type="dxa"/>
            <w:vAlign w:val="center"/>
          </w:tcPr>
          <w:p w14:paraId="4D44F457"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val="en-US"/>
              </w:rPr>
              <w:t>0.5</w:t>
            </w:r>
          </w:p>
        </w:tc>
      </w:tr>
      <w:tr w:rsidR="00DD2E86" w:rsidRPr="00DD2E86" w14:paraId="3B467BB9" w14:textId="77777777" w:rsidTr="00D54750">
        <w:trPr>
          <w:gridAfter w:val="1"/>
          <w:wAfter w:w="6" w:type="dxa"/>
          <w:trHeight w:val="187"/>
          <w:jc w:val="center"/>
        </w:trPr>
        <w:tc>
          <w:tcPr>
            <w:tcW w:w="2268" w:type="dxa"/>
            <w:tcBorders>
              <w:top w:val="nil"/>
              <w:bottom w:val="nil"/>
            </w:tcBorders>
            <w:shd w:val="clear" w:color="auto" w:fill="auto"/>
            <w:vAlign w:val="center"/>
          </w:tcPr>
          <w:p w14:paraId="6A95F10D" w14:textId="77777777" w:rsidR="00DD2E86" w:rsidRPr="00DD2E86" w:rsidRDefault="00DD2E86" w:rsidP="00DD2E86">
            <w:pPr>
              <w:keepNext/>
              <w:keepLines/>
              <w:spacing w:after="0"/>
              <w:jc w:val="center"/>
              <w:rPr>
                <w:rFonts w:ascii="Arial" w:eastAsia="MS Mincho" w:hAnsi="Arial"/>
                <w:sz w:val="18"/>
              </w:rPr>
            </w:pPr>
          </w:p>
        </w:tc>
        <w:tc>
          <w:tcPr>
            <w:tcW w:w="2835" w:type="dxa"/>
            <w:vAlign w:val="center"/>
          </w:tcPr>
          <w:p w14:paraId="154D5E8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66</w:t>
            </w:r>
          </w:p>
        </w:tc>
        <w:tc>
          <w:tcPr>
            <w:tcW w:w="2971" w:type="dxa"/>
            <w:vAlign w:val="center"/>
          </w:tcPr>
          <w:p w14:paraId="542F7273"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val="en-US"/>
              </w:rPr>
              <w:t>0.6</w:t>
            </w:r>
          </w:p>
        </w:tc>
      </w:tr>
      <w:tr w:rsidR="00DD2E86" w:rsidRPr="00DD2E86" w14:paraId="1C4F5181" w14:textId="77777777" w:rsidTr="00D54750">
        <w:trPr>
          <w:gridAfter w:val="1"/>
          <w:wAfter w:w="6" w:type="dxa"/>
          <w:trHeight w:val="187"/>
          <w:jc w:val="center"/>
        </w:trPr>
        <w:tc>
          <w:tcPr>
            <w:tcW w:w="2268" w:type="dxa"/>
            <w:tcBorders>
              <w:top w:val="nil"/>
              <w:bottom w:val="nil"/>
            </w:tcBorders>
            <w:shd w:val="clear" w:color="auto" w:fill="auto"/>
            <w:vAlign w:val="center"/>
          </w:tcPr>
          <w:p w14:paraId="1A0528CC" w14:textId="77777777" w:rsidR="00DD2E86" w:rsidRPr="00DD2E86" w:rsidRDefault="00DD2E86" w:rsidP="00DD2E86">
            <w:pPr>
              <w:keepNext/>
              <w:keepLines/>
              <w:spacing w:after="0"/>
              <w:jc w:val="center"/>
              <w:rPr>
                <w:rFonts w:ascii="Arial" w:eastAsia="MS Mincho" w:hAnsi="Arial"/>
                <w:sz w:val="18"/>
              </w:rPr>
            </w:pPr>
          </w:p>
        </w:tc>
        <w:tc>
          <w:tcPr>
            <w:tcW w:w="2835" w:type="dxa"/>
            <w:vAlign w:val="center"/>
          </w:tcPr>
          <w:p w14:paraId="52FAE39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n</w:t>
            </w:r>
            <w:r w:rsidRPr="00DD2E86">
              <w:rPr>
                <w:rFonts w:ascii="Arial" w:eastAsia="宋体" w:hAnsi="Arial"/>
                <w:sz w:val="18"/>
                <w:lang w:val="sv-SE"/>
              </w:rPr>
              <w:t>66</w:t>
            </w:r>
          </w:p>
        </w:tc>
        <w:tc>
          <w:tcPr>
            <w:tcW w:w="2971" w:type="dxa"/>
            <w:vAlign w:val="center"/>
          </w:tcPr>
          <w:p w14:paraId="7DFADF2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val="en-US"/>
              </w:rPr>
              <w:t>0.6</w:t>
            </w:r>
          </w:p>
        </w:tc>
      </w:tr>
      <w:tr w:rsidR="00DD2E86" w:rsidRPr="00DD2E86" w14:paraId="4169F995"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29F68B38" w14:textId="77777777" w:rsidR="00DD2E86" w:rsidRPr="00DD2E86" w:rsidRDefault="00DD2E86" w:rsidP="00DD2E86">
            <w:pPr>
              <w:keepNext/>
              <w:keepLines/>
              <w:spacing w:after="0"/>
              <w:jc w:val="center"/>
              <w:rPr>
                <w:rFonts w:ascii="Arial" w:eastAsia="MS Mincho" w:hAnsi="Arial"/>
                <w:sz w:val="18"/>
              </w:rPr>
            </w:pPr>
          </w:p>
        </w:tc>
        <w:tc>
          <w:tcPr>
            <w:tcW w:w="2835" w:type="dxa"/>
            <w:vAlign w:val="center"/>
          </w:tcPr>
          <w:p w14:paraId="7247B68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x-none"/>
              </w:rPr>
              <w:t>n</w:t>
            </w:r>
            <w:r w:rsidRPr="00DD2E86">
              <w:rPr>
                <w:rFonts w:ascii="Arial" w:eastAsia="宋体" w:hAnsi="Arial"/>
                <w:sz w:val="18"/>
                <w:lang w:val="sv-SE"/>
              </w:rPr>
              <w:t>77</w:t>
            </w:r>
          </w:p>
        </w:tc>
        <w:tc>
          <w:tcPr>
            <w:tcW w:w="2971" w:type="dxa"/>
            <w:vAlign w:val="center"/>
          </w:tcPr>
          <w:p w14:paraId="4431B142"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lang w:val="en-US"/>
              </w:rPr>
              <w:t>0.8</w:t>
            </w:r>
          </w:p>
        </w:tc>
      </w:tr>
      <w:tr w:rsidR="00DD2E86" w:rsidRPr="00DD2E86" w14:paraId="2BA75803"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998A358"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sz w:val="18"/>
              </w:rPr>
              <w:t>DC_7-66_n66-n78</w:t>
            </w:r>
          </w:p>
          <w:p w14:paraId="0FBF351F" w14:textId="77777777" w:rsidR="00DD2E86" w:rsidRPr="00DD2E86" w:rsidRDefault="00DD2E86" w:rsidP="00DD2E86">
            <w:pPr>
              <w:keepNext/>
              <w:keepLines/>
              <w:spacing w:after="0"/>
              <w:jc w:val="center"/>
              <w:rPr>
                <w:rFonts w:ascii="Arial" w:eastAsia="MS Mincho" w:hAnsi="Arial"/>
                <w:sz w:val="18"/>
              </w:rPr>
            </w:pPr>
            <w:r w:rsidRPr="00DD2E86">
              <w:rPr>
                <w:rFonts w:ascii="Arial" w:eastAsia="MS Mincho" w:hAnsi="Arial"/>
                <w:sz w:val="18"/>
              </w:rPr>
              <w:t>DC_7-7-66_n66-n78</w:t>
            </w:r>
          </w:p>
        </w:tc>
        <w:tc>
          <w:tcPr>
            <w:tcW w:w="2835" w:type="dxa"/>
          </w:tcPr>
          <w:p w14:paraId="3565AB0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7</w:t>
            </w:r>
          </w:p>
        </w:tc>
        <w:tc>
          <w:tcPr>
            <w:tcW w:w="2971" w:type="dxa"/>
          </w:tcPr>
          <w:p w14:paraId="185FBB7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sz w:val="18"/>
              </w:rPr>
              <w:t>0.</w:t>
            </w:r>
            <w:r w:rsidRPr="00DD2E86">
              <w:rPr>
                <w:rFonts w:ascii="Arial" w:eastAsia="宋体" w:hAnsi="Arial"/>
                <w:sz w:val="18"/>
                <w:lang w:eastAsia="zh-CN"/>
              </w:rPr>
              <w:t>5</w:t>
            </w:r>
          </w:p>
        </w:tc>
      </w:tr>
      <w:tr w:rsidR="00DD2E86" w:rsidRPr="00DD2E86" w14:paraId="7A92FF61" w14:textId="77777777" w:rsidTr="00D54750">
        <w:trPr>
          <w:gridAfter w:val="1"/>
          <w:wAfter w:w="6" w:type="dxa"/>
          <w:trHeight w:val="187"/>
          <w:jc w:val="center"/>
        </w:trPr>
        <w:tc>
          <w:tcPr>
            <w:tcW w:w="2268" w:type="dxa"/>
            <w:tcBorders>
              <w:top w:val="nil"/>
              <w:bottom w:val="nil"/>
            </w:tcBorders>
            <w:shd w:val="clear" w:color="auto" w:fill="auto"/>
          </w:tcPr>
          <w:p w14:paraId="4DE84321" w14:textId="77777777" w:rsidR="00DD2E86" w:rsidRPr="00DD2E86" w:rsidRDefault="00DD2E86" w:rsidP="00DD2E86">
            <w:pPr>
              <w:keepNext/>
              <w:keepLines/>
              <w:spacing w:after="0"/>
              <w:jc w:val="center"/>
              <w:rPr>
                <w:rFonts w:ascii="Arial" w:eastAsia="宋体" w:hAnsi="Arial"/>
                <w:sz w:val="18"/>
              </w:rPr>
            </w:pPr>
          </w:p>
        </w:tc>
        <w:tc>
          <w:tcPr>
            <w:tcW w:w="2835" w:type="dxa"/>
          </w:tcPr>
          <w:p w14:paraId="6264333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66</w:t>
            </w:r>
          </w:p>
        </w:tc>
        <w:tc>
          <w:tcPr>
            <w:tcW w:w="2971" w:type="dxa"/>
          </w:tcPr>
          <w:p w14:paraId="390E745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0.6</w:t>
            </w:r>
          </w:p>
        </w:tc>
      </w:tr>
      <w:tr w:rsidR="00DD2E86" w:rsidRPr="00DD2E86" w14:paraId="65145A89" w14:textId="77777777" w:rsidTr="00D54750">
        <w:trPr>
          <w:gridAfter w:val="1"/>
          <w:wAfter w:w="6" w:type="dxa"/>
          <w:trHeight w:val="187"/>
          <w:jc w:val="center"/>
        </w:trPr>
        <w:tc>
          <w:tcPr>
            <w:tcW w:w="2268" w:type="dxa"/>
            <w:tcBorders>
              <w:top w:val="nil"/>
              <w:bottom w:val="nil"/>
            </w:tcBorders>
            <w:shd w:val="clear" w:color="auto" w:fill="auto"/>
          </w:tcPr>
          <w:p w14:paraId="745C2625" w14:textId="77777777" w:rsidR="00DD2E86" w:rsidRPr="00DD2E86" w:rsidRDefault="00DD2E86" w:rsidP="00DD2E86">
            <w:pPr>
              <w:keepNext/>
              <w:keepLines/>
              <w:spacing w:after="0"/>
              <w:jc w:val="center"/>
              <w:rPr>
                <w:rFonts w:ascii="Arial" w:eastAsia="宋体" w:hAnsi="Arial"/>
                <w:sz w:val="18"/>
              </w:rPr>
            </w:pPr>
          </w:p>
        </w:tc>
        <w:tc>
          <w:tcPr>
            <w:tcW w:w="2835" w:type="dxa"/>
          </w:tcPr>
          <w:p w14:paraId="0E3047A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n66</w:t>
            </w:r>
          </w:p>
        </w:tc>
        <w:tc>
          <w:tcPr>
            <w:tcW w:w="2971" w:type="dxa"/>
          </w:tcPr>
          <w:p w14:paraId="6D39FFB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sz w:val="18"/>
              </w:rPr>
              <w:t>0.</w:t>
            </w:r>
            <w:r w:rsidRPr="00DD2E86">
              <w:rPr>
                <w:rFonts w:ascii="Arial" w:eastAsia="宋体" w:hAnsi="Arial"/>
                <w:sz w:val="18"/>
                <w:lang w:eastAsia="zh-CN"/>
              </w:rPr>
              <w:t>6</w:t>
            </w:r>
          </w:p>
        </w:tc>
      </w:tr>
      <w:tr w:rsidR="00DD2E86" w:rsidRPr="00DD2E86" w14:paraId="51A597A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8E21D33" w14:textId="77777777" w:rsidR="00DD2E86" w:rsidRPr="00DD2E86" w:rsidRDefault="00DD2E86" w:rsidP="00DD2E86">
            <w:pPr>
              <w:keepNext/>
              <w:keepLines/>
              <w:spacing w:after="0"/>
              <w:jc w:val="center"/>
              <w:rPr>
                <w:rFonts w:ascii="Arial" w:eastAsia="宋体" w:hAnsi="Arial"/>
                <w:sz w:val="18"/>
              </w:rPr>
            </w:pPr>
          </w:p>
        </w:tc>
        <w:tc>
          <w:tcPr>
            <w:tcW w:w="2835" w:type="dxa"/>
          </w:tcPr>
          <w:p w14:paraId="758708C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sz w:val="18"/>
              </w:rPr>
              <w:t>n78</w:t>
            </w:r>
          </w:p>
        </w:tc>
        <w:tc>
          <w:tcPr>
            <w:tcW w:w="2971" w:type="dxa"/>
          </w:tcPr>
          <w:p w14:paraId="5869105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0.8</w:t>
            </w:r>
          </w:p>
        </w:tc>
      </w:tr>
      <w:tr w:rsidR="00DD2E86" w:rsidRPr="00DD2E86" w14:paraId="41003ABB"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8B8A428"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szCs w:val="18"/>
                <w:lang w:val="sv-SE" w:eastAsia="ja-JP"/>
              </w:rPr>
              <w:t>DC_</w:t>
            </w:r>
            <w:r w:rsidRPr="00DD2E86">
              <w:rPr>
                <w:rFonts w:ascii="Arial" w:eastAsia="宋体" w:hAnsi="Arial" w:cs="Arial"/>
                <w:sz w:val="18"/>
                <w:lang w:eastAsia="ja-JP"/>
              </w:rPr>
              <w:t>7-66-71_n2</w:t>
            </w:r>
          </w:p>
        </w:tc>
        <w:tc>
          <w:tcPr>
            <w:tcW w:w="2835" w:type="dxa"/>
          </w:tcPr>
          <w:p w14:paraId="3E7E8A5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val="sv-SE" w:eastAsia="ja-JP"/>
              </w:rPr>
              <w:t>7</w:t>
            </w:r>
          </w:p>
        </w:tc>
        <w:tc>
          <w:tcPr>
            <w:tcW w:w="2971" w:type="dxa"/>
          </w:tcPr>
          <w:p w14:paraId="178E167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eastAsia="zh-TW"/>
              </w:rPr>
              <w:t>0.5</w:t>
            </w:r>
          </w:p>
        </w:tc>
      </w:tr>
      <w:tr w:rsidR="00DD2E86" w:rsidRPr="00DD2E86" w14:paraId="50000B4F" w14:textId="77777777" w:rsidTr="00D54750">
        <w:trPr>
          <w:gridAfter w:val="1"/>
          <w:wAfter w:w="6" w:type="dxa"/>
          <w:trHeight w:val="187"/>
          <w:jc w:val="center"/>
        </w:trPr>
        <w:tc>
          <w:tcPr>
            <w:tcW w:w="2268" w:type="dxa"/>
            <w:tcBorders>
              <w:top w:val="nil"/>
              <w:bottom w:val="nil"/>
            </w:tcBorders>
            <w:shd w:val="clear" w:color="auto" w:fill="auto"/>
          </w:tcPr>
          <w:p w14:paraId="40D9E290" w14:textId="77777777" w:rsidR="00DD2E86" w:rsidRPr="00DD2E86" w:rsidRDefault="00DD2E86" w:rsidP="00DD2E86">
            <w:pPr>
              <w:keepNext/>
              <w:keepLines/>
              <w:spacing w:after="0"/>
              <w:jc w:val="center"/>
              <w:rPr>
                <w:rFonts w:ascii="Arial" w:eastAsia="宋体" w:hAnsi="Arial"/>
                <w:sz w:val="18"/>
              </w:rPr>
            </w:pPr>
          </w:p>
        </w:tc>
        <w:tc>
          <w:tcPr>
            <w:tcW w:w="2835" w:type="dxa"/>
          </w:tcPr>
          <w:p w14:paraId="01D584D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val="sv-SE" w:eastAsia="ja-JP"/>
              </w:rPr>
              <w:t>66</w:t>
            </w:r>
          </w:p>
        </w:tc>
        <w:tc>
          <w:tcPr>
            <w:tcW w:w="2971" w:type="dxa"/>
          </w:tcPr>
          <w:p w14:paraId="7756978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eastAsia="zh-TW"/>
              </w:rPr>
              <w:t>0.5</w:t>
            </w:r>
          </w:p>
        </w:tc>
      </w:tr>
      <w:tr w:rsidR="00DD2E86" w:rsidRPr="00DD2E86" w14:paraId="75832B81" w14:textId="77777777" w:rsidTr="00D54750">
        <w:trPr>
          <w:gridAfter w:val="1"/>
          <w:wAfter w:w="6" w:type="dxa"/>
          <w:trHeight w:val="187"/>
          <w:jc w:val="center"/>
        </w:trPr>
        <w:tc>
          <w:tcPr>
            <w:tcW w:w="2268" w:type="dxa"/>
            <w:tcBorders>
              <w:top w:val="nil"/>
              <w:bottom w:val="nil"/>
            </w:tcBorders>
            <w:shd w:val="clear" w:color="auto" w:fill="auto"/>
          </w:tcPr>
          <w:p w14:paraId="2CBEAA72" w14:textId="77777777" w:rsidR="00DD2E86" w:rsidRPr="00DD2E86" w:rsidRDefault="00DD2E86" w:rsidP="00DD2E86">
            <w:pPr>
              <w:keepNext/>
              <w:keepLines/>
              <w:spacing w:after="0"/>
              <w:jc w:val="center"/>
              <w:rPr>
                <w:rFonts w:ascii="Arial" w:eastAsia="宋体" w:hAnsi="Arial"/>
                <w:sz w:val="18"/>
              </w:rPr>
            </w:pPr>
          </w:p>
        </w:tc>
        <w:tc>
          <w:tcPr>
            <w:tcW w:w="2835" w:type="dxa"/>
          </w:tcPr>
          <w:p w14:paraId="299D9B9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val="sv-SE" w:eastAsia="ja-JP"/>
              </w:rPr>
              <w:t>71</w:t>
            </w:r>
          </w:p>
        </w:tc>
        <w:tc>
          <w:tcPr>
            <w:tcW w:w="2971" w:type="dxa"/>
          </w:tcPr>
          <w:p w14:paraId="1E6721A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eastAsia="zh-TW"/>
              </w:rPr>
              <w:t>0.3</w:t>
            </w:r>
          </w:p>
        </w:tc>
      </w:tr>
      <w:tr w:rsidR="00DD2E86" w:rsidRPr="00DD2E86" w14:paraId="3ADCA4F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428EF45" w14:textId="77777777" w:rsidR="00DD2E86" w:rsidRPr="00DD2E86" w:rsidRDefault="00DD2E86" w:rsidP="00DD2E86">
            <w:pPr>
              <w:keepNext/>
              <w:keepLines/>
              <w:spacing w:after="0"/>
              <w:jc w:val="center"/>
              <w:rPr>
                <w:rFonts w:ascii="Arial" w:eastAsia="宋体" w:hAnsi="Arial"/>
                <w:sz w:val="18"/>
              </w:rPr>
            </w:pPr>
          </w:p>
        </w:tc>
        <w:tc>
          <w:tcPr>
            <w:tcW w:w="2835" w:type="dxa"/>
          </w:tcPr>
          <w:p w14:paraId="71700A3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val="sv-SE" w:eastAsia="ja-JP"/>
              </w:rPr>
              <w:t>n2</w:t>
            </w:r>
          </w:p>
        </w:tc>
        <w:tc>
          <w:tcPr>
            <w:tcW w:w="2971" w:type="dxa"/>
          </w:tcPr>
          <w:p w14:paraId="7244221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eastAsia="zh-TW"/>
              </w:rPr>
              <w:t>0.5</w:t>
            </w:r>
          </w:p>
        </w:tc>
      </w:tr>
      <w:tr w:rsidR="00DD2E86" w:rsidRPr="00DD2E86" w14:paraId="1DD4F5D2" w14:textId="77777777" w:rsidTr="00D54750">
        <w:trPr>
          <w:gridAfter w:val="1"/>
          <w:wAfter w:w="6" w:type="dxa"/>
          <w:trHeight w:val="187"/>
          <w:jc w:val="center"/>
        </w:trPr>
        <w:tc>
          <w:tcPr>
            <w:tcW w:w="2268" w:type="dxa"/>
            <w:tcBorders>
              <w:top w:val="nil"/>
              <w:bottom w:val="nil"/>
            </w:tcBorders>
            <w:shd w:val="clear" w:color="auto" w:fill="auto"/>
          </w:tcPr>
          <w:p w14:paraId="3DB29FF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w:t>
            </w:r>
            <w:r w:rsidRPr="00DD2E86">
              <w:rPr>
                <w:rFonts w:ascii="Arial" w:eastAsia="宋体" w:hAnsi="Arial" w:cs="Arial"/>
                <w:sz w:val="18"/>
                <w:lang w:eastAsia="ja-JP"/>
              </w:rPr>
              <w:t>7-66-71_n78</w:t>
            </w:r>
          </w:p>
        </w:tc>
        <w:tc>
          <w:tcPr>
            <w:tcW w:w="2835" w:type="dxa"/>
          </w:tcPr>
          <w:p w14:paraId="08B035C1"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szCs w:val="18"/>
                <w:lang w:val="sv-SE" w:eastAsia="ja-JP"/>
              </w:rPr>
              <w:t>7</w:t>
            </w:r>
          </w:p>
        </w:tc>
        <w:tc>
          <w:tcPr>
            <w:tcW w:w="2971" w:type="dxa"/>
          </w:tcPr>
          <w:p w14:paraId="6B0AF13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ja-JP"/>
              </w:rPr>
              <w:t>0.6</w:t>
            </w:r>
          </w:p>
        </w:tc>
      </w:tr>
      <w:tr w:rsidR="00DD2E86" w:rsidRPr="00DD2E86" w14:paraId="39ACCA1A" w14:textId="77777777" w:rsidTr="00D54750">
        <w:trPr>
          <w:gridAfter w:val="1"/>
          <w:wAfter w:w="6" w:type="dxa"/>
          <w:trHeight w:val="187"/>
          <w:jc w:val="center"/>
        </w:trPr>
        <w:tc>
          <w:tcPr>
            <w:tcW w:w="2268" w:type="dxa"/>
            <w:tcBorders>
              <w:top w:val="nil"/>
              <w:bottom w:val="nil"/>
            </w:tcBorders>
            <w:shd w:val="clear" w:color="auto" w:fill="auto"/>
          </w:tcPr>
          <w:p w14:paraId="0DE7322A" w14:textId="77777777" w:rsidR="00DD2E86" w:rsidRPr="00DD2E86" w:rsidRDefault="00DD2E86" w:rsidP="00DD2E86">
            <w:pPr>
              <w:keepNext/>
              <w:keepLines/>
              <w:spacing w:after="0"/>
              <w:jc w:val="center"/>
              <w:rPr>
                <w:rFonts w:ascii="Arial" w:eastAsia="宋体" w:hAnsi="Arial"/>
                <w:sz w:val="18"/>
              </w:rPr>
            </w:pPr>
          </w:p>
        </w:tc>
        <w:tc>
          <w:tcPr>
            <w:tcW w:w="2835" w:type="dxa"/>
          </w:tcPr>
          <w:p w14:paraId="797C238F"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szCs w:val="18"/>
                <w:lang w:val="sv-SE" w:eastAsia="ja-JP"/>
              </w:rPr>
              <w:t>66</w:t>
            </w:r>
          </w:p>
        </w:tc>
        <w:tc>
          <w:tcPr>
            <w:tcW w:w="2971" w:type="dxa"/>
          </w:tcPr>
          <w:p w14:paraId="2A6D2EE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ja-JP"/>
              </w:rPr>
              <w:t>0.6</w:t>
            </w:r>
          </w:p>
        </w:tc>
      </w:tr>
      <w:tr w:rsidR="00DD2E86" w:rsidRPr="00DD2E86" w14:paraId="3DC0CF77" w14:textId="77777777" w:rsidTr="00D54750">
        <w:trPr>
          <w:gridAfter w:val="1"/>
          <w:wAfter w:w="6" w:type="dxa"/>
          <w:trHeight w:val="187"/>
          <w:jc w:val="center"/>
        </w:trPr>
        <w:tc>
          <w:tcPr>
            <w:tcW w:w="2268" w:type="dxa"/>
            <w:tcBorders>
              <w:top w:val="nil"/>
              <w:bottom w:val="nil"/>
            </w:tcBorders>
            <w:shd w:val="clear" w:color="auto" w:fill="auto"/>
          </w:tcPr>
          <w:p w14:paraId="34D22927" w14:textId="77777777" w:rsidR="00DD2E86" w:rsidRPr="00DD2E86" w:rsidRDefault="00DD2E86" w:rsidP="00DD2E86">
            <w:pPr>
              <w:keepNext/>
              <w:keepLines/>
              <w:spacing w:after="0"/>
              <w:jc w:val="center"/>
              <w:rPr>
                <w:rFonts w:ascii="Arial" w:eastAsia="宋体" w:hAnsi="Arial"/>
                <w:sz w:val="18"/>
              </w:rPr>
            </w:pPr>
          </w:p>
        </w:tc>
        <w:tc>
          <w:tcPr>
            <w:tcW w:w="2835" w:type="dxa"/>
          </w:tcPr>
          <w:p w14:paraId="7D81919C"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szCs w:val="18"/>
                <w:lang w:val="sv-SE" w:eastAsia="ja-JP"/>
              </w:rPr>
              <w:t>71</w:t>
            </w:r>
          </w:p>
        </w:tc>
        <w:tc>
          <w:tcPr>
            <w:tcW w:w="2971" w:type="dxa"/>
          </w:tcPr>
          <w:p w14:paraId="6EBC02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ja-JP"/>
              </w:rPr>
              <w:t>0.3</w:t>
            </w:r>
          </w:p>
        </w:tc>
      </w:tr>
      <w:tr w:rsidR="00DD2E86" w:rsidRPr="00DD2E86" w14:paraId="36EE5B4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8E3EFDC" w14:textId="77777777" w:rsidR="00DD2E86" w:rsidRPr="00DD2E86" w:rsidRDefault="00DD2E86" w:rsidP="00DD2E86">
            <w:pPr>
              <w:keepNext/>
              <w:keepLines/>
              <w:spacing w:after="0"/>
              <w:jc w:val="center"/>
              <w:rPr>
                <w:rFonts w:ascii="Arial" w:eastAsia="宋体" w:hAnsi="Arial"/>
                <w:sz w:val="18"/>
              </w:rPr>
            </w:pPr>
          </w:p>
        </w:tc>
        <w:tc>
          <w:tcPr>
            <w:tcW w:w="2835" w:type="dxa"/>
          </w:tcPr>
          <w:p w14:paraId="4B75866A"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szCs w:val="18"/>
                <w:lang w:val="sv-SE" w:eastAsia="ja-JP"/>
              </w:rPr>
              <w:t>n78</w:t>
            </w:r>
          </w:p>
        </w:tc>
        <w:tc>
          <w:tcPr>
            <w:tcW w:w="2971" w:type="dxa"/>
          </w:tcPr>
          <w:p w14:paraId="76B272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ja-JP"/>
              </w:rPr>
              <w:t>0.8</w:t>
            </w:r>
          </w:p>
        </w:tc>
      </w:tr>
      <w:tr w:rsidR="00DD2E86" w:rsidRPr="00DD2E86" w14:paraId="65AF5079" w14:textId="77777777" w:rsidTr="00D54750">
        <w:trPr>
          <w:gridAfter w:val="1"/>
          <w:wAfter w:w="6" w:type="dxa"/>
          <w:trHeight w:val="187"/>
          <w:jc w:val="center"/>
        </w:trPr>
        <w:tc>
          <w:tcPr>
            <w:tcW w:w="2268" w:type="dxa"/>
            <w:tcBorders>
              <w:top w:val="nil"/>
              <w:bottom w:val="nil"/>
            </w:tcBorders>
            <w:shd w:val="clear" w:color="auto" w:fill="auto"/>
          </w:tcPr>
          <w:p w14:paraId="712FE94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66</w:t>
            </w:r>
            <w:r w:rsidRPr="00DD2E86">
              <w:rPr>
                <w:rFonts w:ascii="Arial" w:eastAsia="宋体" w:hAnsi="Arial" w:cs="Arial"/>
                <w:sz w:val="18"/>
                <w:lang w:val="x-none" w:eastAsia="ja-JP"/>
              </w:rPr>
              <w:t>_n</w:t>
            </w:r>
            <w:r w:rsidRPr="00DD2E86">
              <w:rPr>
                <w:rFonts w:ascii="Arial" w:eastAsia="宋体" w:hAnsi="Arial" w:cs="Arial"/>
                <w:sz w:val="18"/>
                <w:lang w:val="sv-SE" w:eastAsia="ja-JP"/>
              </w:rPr>
              <w:t>71</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56158E74"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971" w:type="dxa"/>
          </w:tcPr>
          <w:p w14:paraId="1406D89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ja-JP"/>
              </w:rPr>
              <w:t>0.</w:t>
            </w:r>
            <w:r w:rsidRPr="00DD2E86">
              <w:rPr>
                <w:rFonts w:ascii="Arial" w:eastAsia="宋体" w:hAnsi="Arial" w:cs="Arial"/>
                <w:sz w:val="18"/>
                <w:lang w:val="sv-SE" w:eastAsia="ja-JP"/>
              </w:rPr>
              <w:t>6</w:t>
            </w:r>
          </w:p>
        </w:tc>
      </w:tr>
      <w:tr w:rsidR="00DD2E86" w:rsidRPr="00DD2E86" w14:paraId="40A1AE25" w14:textId="77777777" w:rsidTr="00D54750">
        <w:trPr>
          <w:gridAfter w:val="1"/>
          <w:wAfter w:w="6" w:type="dxa"/>
          <w:trHeight w:val="187"/>
          <w:jc w:val="center"/>
        </w:trPr>
        <w:tc>
          <w:tcPr>
            <w:tcW w:w="2268" w:type="dxa"/>
            <w:tcBorders>
              <w:top w:val="nil"/>
              <w:bottom w:val="nil"/>
            </w:tcBorders>
            <w:shd w:val="clear" w:color="auto" w:fill="auto"/>
            <w:vAlign w:val="center"/>
          </w:tcPr>
          <w:p w14:paraId="11AF205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677FF5A"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66</w:t>
            </w:r>
          </w:p>
        </w:tc>
        <w:tc>
          <w:tcPr>
            <w:tcW w:w="2971" w:type="dxa"/>
          </w:tcPr>
          <w:p w14:paraId="448BC21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ja-JP"/>
              </w:rPr>
              <w:t>0.</w:t>
            </w:r>
            <w:r w:rsidRPr="00DD2E86">
              <w:rPr>
                <w:rFonts w:ascii="Arial" w:eastAsia="宋体" w:hAnsi="Arial" w:cs="Arial"/>
                <w:sz w:val="18"/>
                <w:lang w:val="sv-SE" w:eastAsia="ja-JP"/>
              </w:rPr>
              <w:t>6</w:t>
            </w:r>
          </w:p>
        </w:tc>
      </w:tr>
      <w:tr w:rsidR="00DD2E86" w:rsidRPr="00DD2E86" w14:paraId="3AB72E12" w14:textId="77777777" w:rsidTr="00D54750">
        <w:trPr>
          <w:gridAfter w:val="1"/>
          <w:wAfter w:w="6" w:type="dxa"/>
          <w:trHeight w:val="187"/>
          <w:jc w:val="center"/>
        </w:trPr>
        <w:tc>
          <w:tcPr>
            <w:tcW w:w="2268" w:type="dxa"/>
            <w:tcBorders>
              <w:top w:val="nil"/>
              <w:bottom w:val="nil"/>
            </w:tcBorders>
            <w:shd w:val="clear" w:color="auto" w:fill="auto"/>
            <w:vAlign w:val="center"/>
          </w:tcPr>
          <w:p w14:paraId="15A2875A"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72F4D3B"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n71</w:t>
            </w:r>
          </w:p>
        </w:tc>
        <w:tc>
          <w:tcPr>
            <w:tcW w:w="2971" w:type="dxa"/>
          </w:tcPr>
          <w:p w14:paraId="0CB2997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0.</w:t>
            </w:r>
            <w:r w:rsidRPr="00DD2E86">
              <w:rPr>
                <w:rFonts w:ascii="Arial" w:eastAsia="宋体" w:hAnsi="Arial" w:cs="Arial"/>
                <w:sz w:val="18"/>
                <w:lang w:val="sv-SE" w:eastAsia="zh-CN"/>
              </w:rPr>
              <w:t>3</w:t>
            </w:r>
          </w:p>
        </w:tc>
      </w:tr>
      <w:tr w:rsidR="00DD2E86" w:rsidRPr="00DD2E86" w14:paraId="7BE874C3"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206F445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79D118C"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971" w:type="dxa"/>
          </w:tcPr>
          <w:p w14:paraId="0FB7093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w:t>
            </w:r>
            <w:r w:rsidRPr="00DD2E86">
              <w:rPr>
                <w:rFonts w:ascii="Arial" w:eastAsia="宋体" w:hAnsi="Arial"/>
                <w:sz w:val="18"/>
                <w:lang w:val="sv-SE"/>
              </w:rPr>
              <w:t>8</w:t>
            </w:r>
          </w:p>
        </w:tc>
      </w:tr>
      <w:tr w:rsidR="00DD2E86" w:rsidRPr="00DD2E86" w14:paraId="1FEA8842" w14:textId="77777777" w:rsidTr="00D54750">
        <w:trPr>
          <w:gridAfter w:val="1"/>
          <w:wAfter w:w="6" w:type="dxa"/>
          <w:trHeight w:val="187"/>
          <w:jc w:val="center"/>
        </w:trPr>
        <w:tc>
          <w:tcPr>
            <w:tcW w:w="2268" w:type="dxa"/>
            <w:tcBorders>
              <w:bottom w:val="nil"/>
            </w:tcBorders>
            <w:shd w:val="clear" w:color="auto" w:fill="auto"/>
          </w:tcPr>
          <w:p w14:paraId="1FD466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326C70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971" w:type="dxa"/>
          </w:tcPr>
          <w:p w14:paraId="0522B7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345E10C6" w14:textId="77777777" w:rsidTr="00D54750">
        <w:trPr>
          <w:gridAfter w:val="1"/>
          <w:wAfter w:w="6" w:type="dxa"/>
          <w:trHeight w:val="187"/>
          <w:jc w:val="center"/>
        </w:trPr>
        <w:tc>
          <w:tcPr>
            <w:tcW w:w="2268" w:type="dxa"/>
            <w:tcBorders>
              <w:top w:val="nil"/>
              <w:bottom w:val="nil"/>
            </w:tcBorders>
            <w:shd w:val="clear" w:color="auto" w:fill="auto"/>
            <w:vAlign w:val="center"/>
          </w:tcPr>
          <w:p w14:paraId="037A026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AB9F1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71</w:t>
            </w:r>
          </w:p>
        </w:tc>
        <w:tc>
          <w:tcPr>
            <w:tcW w:w="2971" w:type="dxa"/>
          </w:tcPr>
          <w:p w14:paraId="4A7CE4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eastAsia="zh-CN"/>
              </w:rPr>
              <w:t>6</w:t>
            </w:r>
          </w:p>
        </w:tc>
      </w:tr>
      <w:tr w:rsidR="00DD2E86" w:rsidRPr="00DD2E86" w14:paraId="062A45ED" w14:textId="77777777" w:rsidTr="00D54750">
        <w:trPr>
          <w:gridAfter w:val="1"/>
          <w:wAfter w:w="6" w:type="dxa"/>
          <w:trHeight w:val="187"/>
          <w:jc w:val="center"/>
        </w:trPr>
        <w:tc>
          <w:tcPr>
            <w:tcW w:w="2268" w:type="dxa"/>
            <w:tcBorders>
              <w:top w:val="nil"/>
              <w:bottom w:val="nil"/>
            </w:tcBorders>
            <w:shd w:val="clear" w:color="auto" w:fill="auto"/>
            <w:vAlign w:val="center"/>
          </w:tcPr>
          <w:p w14:paraId="17B657CB"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952D4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971" w:type="dxa"/>
          </w:tcPr>
          <w:p w14:paraId="09B8809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0.</w:t>
            </w:r>
            <w:r w:rsidRPr="00DD2E86">
              <w:rPr>
                <w:rFonts w:ascii="Arial" w:eastAsia="宋体" w:hAnsi="Arial" w:cs="Arial"/>
                <w:sz w:val="18"/>
                <w:lang w:val="sv-SE" w:eastAsia="zh-CN"/>
              </w:rPr>
              <w:t>6</w:t>
            </w:r>
          </w:p>
        </w:tc>
      </w:tr>
      <w:tr w:rsidR="00DD2E86" w:rsidRPr="00DD2E86" w14:paraId="6A843E7D"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EC94E7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BD516D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28DABC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7C31BB42" w14:textId="77777777" w:rsidTr="00D54750">
        <w:trPr>
          <w:gridAfter w:val="1"/>
          <w:wAfter w:w="6" w:type="dxa"/>
          <w:trHeight w:val="187"/>
          <w:jc w:val="center"/>
        </w:trPr>
        <w:tc>
          <w:tcPr>
            <w:tcW w:w="2268" w:type="dxa"/>
            <w:tcBorders>
              <w:bottom w:val="nil"/>
            </w:tcBorders>
            <w:shd w:val="clear" w:color="auto" w:fill="auto"/>
          </w:tcPr>
          <w:p w14:paraId="6E5E29D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2D78BEB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971" w:type="dxa"/>
          </w:tcPr>
          <w:p w14:paraId="0C38DAE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0.</w:t>
            </w:r>
            <w:r w:rsidRPr="00DD2E86">
              <w:rPr>
                <w:rFonts w:ascii="Arial" w:eastAsia="宋体" w:hAnsi="Arial" w:cs="Arial"/>
                <w:sz w:val="18"/>
                <w:lang w:val="sv-SE" w:eastAsia="ja-JP"/>
              </w:rPr>
              <w:t>6</w:t>
            </w:r>
          </w:p>
        </w:tc>
      </w:tr>
      <w:tr w:rsidR="00DD2E86" w:rsidRPr="00DD2E86" w14:paraId="35AE8E76" w14:textId="77777777" w:rsidTr="00D54750">
        <w:trPr>
          <w:gridAfter w:val="1"/>
          <w:wAfter w:w="6" w:type="dxa"/>
          <w:trHeight w:val="187"/>
          <w:jc w:val="center"/>
        </w:trPr>
        <w:tc>
          <w:tcPr>
            <w:tcW w:w="2268" w:type="dxa"/>
            <w:tcBorders>
              <w:top w:val="nil"/>
              <w:bottom w:val="nil"/>
            </w:tcBorders>
            <w:shd w:val="clear" w:color="auto" w:fill="auto"/>
            <w:vAlign w:val="center"/>
          </w:tcPr>
          <w:p w14:paraId="1AE9C4CC"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152F76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71</w:t>
            </w:r>
          </w:p>
        </w:tc>
        <w:tc>
          <w:tcPr>
            <w:tcW w:w="2971" w:type="dxa"/>
          </w:tcPr>
          <w:p w14:paraId="58D9C6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eastAsia="zh-CN"/>
              </w:rPr>
              <w:t>3</w:t>
            </w:r>
          </w:p>
        </w:tc>
      </w:tr>
      <w:tr w:rsidR="00DD2E86" w:rsidRPr="00DD2E86" w14:paraId="5B9CC13F" w14:textId="77777777" w:rsidTr="00D54750">
        <w:trPr>
          <w:gridAfter w:val="1"/>
          <w:wAfter w:w="6" w:type="dxa"/>
          <w:trHeight w:val="187"/>
          <w:jc w:val="center"/>
        </w:trPr>
        <w:tc>
          <w:tcPr>
            <w:tcW w:w="2268" w:type="dxa"/>
            <w:tcBorders>
              <w:top w:val="nil"/>
              <w:bottom w:val="nil"/>
            </w:tcBorders>
            <w:shd w:val="clear" w:color="auto" w:fill="auto"/>
            <w:vAlign w:val="center"/>
          </w:tcPr>
          <w:p w14:paraId="049C029D"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01CE7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n66</w:t>
            </w:r>
          </w:p>
        </w:tc>
        <w:tc>
          <w:tcPr>
            <w:tcW w:w="2971" w:type="dxa"/>
          </w:tcPr>
          <w:p w14:paraId="1FFA2CF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0.</w:t>
            </w:r>
            <w:r w:rsidRPr="00DD2E86">
              <w:rPr>
                <w:rFonts w:ascii="Arial" w:eastAsia="宋体" w:hAnsi="Arial" w:cs="Arial"/>
                <w:sz w:val="18"/>
                <w:lang w:val="sv-SE" w:eastAsia="ja-JP"/>
              </w:rPr>
              <w:t>6</w:t>
            </w:r>
          </w:p>
        </w:tc>
      </w:tr>
      <w:tr w:rsidR="00DD2E86" w:rsidRPr="00DD2E86" w14:paraId="5903EDD4"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27AE77D6"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B3820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971" w:type="dxa"/>
          </w:tcPr>
          <w:p w14:paraId="63413E6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w:t>
            </w:r>
            <w:r w:rsidRPr="00DD2E86">
              <w:rPr>
                <w:rFonts w:ascii="Arial" w:eastAsia="宋体" w:hAnsi="Arial"/>
                <w:sz w:val="18"/>
                <w:lang w:val="sv-SE"/>
              </w:rPr>
              <w:t>8</w:t>
            </w:r>
          </w:p>
        </w:tc>
      </w:tr>
      <w:tr w:rsidR="00DD2E86" w:rsidRPr="00DD2E86" w14:paraId="1E6B5022"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06C7B3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DC_8_n1-n3-n77</w:t>
            </w:r>
          </w:p>
        </w:tc>
        <w:tc>
          <w:tcPr>
            <w:tcW w:w="2835" w:type="dxa"/>
            <w:vAlign w:val="center"/>
          </w:tcPr>
          <w:p w14:paraId="364CC51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8</w:t>
            </w:r>
          </w:p>
        </w:tc>
        <w:tc>
          <w:tcPr>
            <w:tcW w:w="2971" w:type="dxa"/>
          </w:tcPr>
          <w:p w14:paraId="3A31AA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00500A73" w14:textId="77777777" w:rsidTr="00D54750">
        <w:trPr>
          <w:gridAfter w:val="1"/>
          <w:wAfter w:w="6" w:type="dxa"/>
          <w:trHeight w:val="187"/>
          <w:jc w:val="center"/>
        </w:trPr>
        <w:tc>
          <w:tcPr>
            <w:tcW w:w="2268" w:type="dxa"/>
            <w:tcBorders>
              <w:top w:val="nil"/>
              <w:bottom w:val="nil"/>
            </w:tcBorders>
            <w:shd w:val="clear" w:color="auto" w:fill="auto"/>
            <w:vAlign w:val="center"/>
          </w:tcPr>
          <w:p w14:paraId="15EDEEF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3F424B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n</w:t>
            </w:r>
            <w:r w:rsidRPr="00DD2E86">
              <w:rPr>
                <w:rFonts w:ascii="Arial" w:eastAsia="宋体" w:hAnsi="Arial"/>
                <w:sz w:val="18"/>
                <w:lang w:eastAsia="ja-JP"/>
              </w:rPr>
              <w:t>1</w:t>
            </w:r>
          </w:p>
        </w:tc>
        <w:tc>
          <w:tcPr>
            <w:tcW w:w="2971" w:type="dxa"/>
          </w:tcPr>
          <w:p w14:paraId="283124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320E1069" w14:textId="77777777" w:rsidTr="00D54750">
        <w:trPr>
          <w:gridAfter w:val="1"/>
          <w:wAfter w:w="6" w:type="dxa"/>
          <w:trHeight w:val="187"/>
          <w:jc w:val="center"/>
        </w:trPr>
        <w:tc>
          <w:tcPr>
            <w:tcW w:w="2268" w:type="dxa"/>
            <w:tcBorders>
              <w:top w:val="nil"/>
              <w:bottom w:val="nil"/>
            </w:tcBorders>
            <w:shd w:val="clear" w:color="auto" w:fill="auto"/>
            <w:vAlign w:val="center"/>
          </w:tcPr>
          <w:p w14:paraId="19AD99DF"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3F4CD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n</w:t>
            </w:r>
            <w:r w:rsidRPr="00DD2E86">
              <w:rPr>
                <w:rFonts w:ascii="Arial" w:eastAsia="宋体" w:hAnsi="Arial"/>
                <w:sz w:val="18"/>
                <w:lang w:eastAsia="ja-JP"/>
              </w:rPr>
              <w:t>3</w:t>
            </w:r>
          </w:p>
        </w:tc>
        <w:tc>
          <w:tcPr>
            <w:tcW w:w="2971" w:type="dxa"/>
          </w:tcPr>
          <w:p w14:paraId="517935B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02CBA80D"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09853B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ECFE5C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n</w:t>
            </w:r>
            <w:r w:rsidRPr="00DD2E86">
              <w:rPr>
                <w:rFonts w:ascii="Arial" w:eastAsia="宋体" w:hAnsi="Arial"/>
                <w:sz w:val="18"/>
                <w:lang w:eastAsia="ja-JP"/>
              </w:rPr>
              <w:t>77</w:t>
            </w:r>
          </w:p>
        </w:tc>
        <w:tc>
          <w:tcPr>
            <w:tcW w:w="2971" w:type="dxa"/>
          </w:tcPr>
          <w:p w14:paraId="18AEBE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.8</w:t>
            </w:r>
          </w:p>
        </w:tc>
      </w:tr>
      <w:tr w:rsidR="00DD2E86" w:rsidRPr="00DD2E86" w14:paraId="206AF624" w14:textId="77777777" w:rsidTr="00D54750">
        <w:trPr>
          <w:gridAfter w:val="1"/>
          <w:wAfter w:w="6" w:type="dxa"/>
          <w:trHeight w:val="187"/>
          <w:jc w:val="center"/>
        </w:trPr>
        <w:tc>
          <w:tcPr>
            <w:tcW w:w="2268" w:type="dxa"/>
            <w:tcBorders>
              <w:top w:val="nil"/>
              <w:bottom w:val="nil"/>
            </w:tcBorders>
            <w:shd w:val="clear" w:color="auto" w:fill="auto"/>
          </w:tcPr>
          <w:p w14:paraId="59FAAF6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DC_8_n3-n28-n77</w:t>
            </w:r>
          </w:p>
        </w:tc>
        <w:tc>
          <w:tcPr>
            <w:tcW w:w="2835" w:type="dxa"/>
          </w:tcPr>
          <w:p w14:paraId="0127AA23"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hint="eastAsia"/>
                <w:sz w:val="18"/>
              </w:rPr>
              <w:t>8</w:t>
            </w:r>
          </w:p>
        </w:tc>
        <w:tc>
          <w:tcPr>
            <w:tcW w:w="2971" w:type="dxa"/>
          </w:tcPr>
          <w:p w14:paraId="69B6AF2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.6</w:t>
            </w:r>
          </w:p>
        </w:tc>
      </w:tr>
      <w:tr w:rsidR="00DD2E86" w:rsidRPr="00DD2E86" w14:paraId="57FB2EA9" w14:textId="77777777" w:rsidTr="00D54750">
        <w:trPr>
          <w:gridAfter w:val="1"/>
          <w:wAfter w:w="6" w:type="dxa"/>
          <w:trHeight w:val="187"/>
          <w:jc w:val="center"/>
        </w:trPr>
        <w:tc>
          <w:tcPr>
            <w:tcW w:w="2268" w:type="dxa"/>
            <w:tcBorders>
              <w:top w:val="nil"/>
              <w:bottom w:val="nil"/>
            </w:tcBorders>
            <w:shd w:val="clear" w:color="auto" w:fill="auto"/>
          </w:tcPr>
          <w:p w14:paraId="42718923" w14:textId="77777777" w:rsidR="00DD2E86" w:rsidRPr="00DD2E86" w:rsidRDefault="00DD2E86" w:rsidP="00DD2E86">
            <w:pPr>
              <w:keepNext/>
              <w:keepLines/>
              <w:spacing w:after="0"/>
              <w:jc w:val="center"/>
              <w:rPr>
                <w:rFonts w:ascii="Arial" w:eastAsia="宋体" w:hAnsi="Arial"/>
                <w:sz w:val="18"/>
              </w:rPr>
            </w:pPr>
          </w:p>
        </w:tc>
        <w:tc>
          <w:tcPr>
            <w:tcW w:w="2835" w:type="dxa"/>
          </w:tcPr>
          <w:p w14:paraId="18A6D73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n3</w:t>
            </w:r>
          </w:p>
        </w:tc>
        <w:tc>
          <w:tcPr>
            <w:tcW w:w="2971" w:type="dxa"/>
          </w:tcPr>
          <w:p w14:paraId="539A0D4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.6</w:t>
            </w:r>
          </w:p>
        </w:tc>
      </w:tr>
      <w:tr w:rsidR="00DD2E86" w:rsidRPr="00DD2E86" w14:paraId="0D043E10" w14:textId="77777777" w:rsidTr="00D54750">
        <w:trPr>
          <w:gridAfter w:val="1"/>
          <w:wAfter w:w="6" w:type="dxa"/>
          <w:trHeight w:val="187"/>
          <w:jc w:val="center"/>
        </w:trPr>
        <w:tc>
          <w:tcPr>
            <w:tcW w:w="2268" w:type="dxa"/>
            <w:tcBorders>
              <w:top w:val="nil"/>
              <w:bottom w:val="nil"/>
            </w:tcBorders>
            <w:shd w:val="clear" w:color="auto" w:fill="auto"/>
          </w:tcPr>
          <w:p w14:paraId="5A39DE23" w14:textId="77777777" w:rsidR="00DD2E86" w:rsidRPr="00DD2E86" w:rsidRDefault="00DD2E86" w:rsidP="00DD2E86">
            <w:pPr>
              <w:keepNext/>
              <w:keepLines/>
              <w:spacing w:after="0"/>
              <w:jc w:val="center"/>
              <w:rPr>
                <w:rFonts w:ascii="Arial" w:eastAsia="宋体" w:hAnsi="Arial"/>
                <w:sz w:val="18"/>
              </w:rPr>
            </w:pPr>
          </w:p>
        </w:tc>
        <w:tc>
          <w:tcPr>
            <w:tcW w:w="2835" w:type="dxa"/>
          </w:tcPr>
          <w:p w14:paraId="790BCF42"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n28</w:t>
            </w:r>
          </w:p>
        </w:tc>
        <w:tc>
          <w:tcPr>
            <w:tcW w:w="2971" w:type="dxa"/>
          </w:tcPr>
          <w:p w14:paraId="551B226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.5</w:t>
            </w:r>
          </w:p>
        </w:tc>
      </w:tr>
      <w:tr w:rsidR="00DD2E86" w:rsidRPr="00DD2E86" w14:paraId="6E491DCB"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6CDA175" w14:textId="77777777" w:rsidR="00DD2E86" w:rsidRPr="00DD2E86" w:rsidRDefault="00DD2E86" w:rsidP="00DD2E86">
            <w:pPr>
              <w:keepNext/>
              <w:keepLines/>
              <w:spacing w:after="0"/>
              <w:jc w:val="center"/>
              <w:rPr>
                <w:rFonts w:ascii="Arial" w:eastAsia="宋体" w:hAnsi="Arial"/>
                <w:sz w:val="18"/>
              </w:rPr>
            </w:pPr>
          </w:p>
        </w:tc>
        <w:tc>
          <w:tcPr>
            <w:tcW w:w="2835" w:type="dxa"/>
          </w:tcPr>
          <w:p w14:paraId="49B807CE"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hint="eastAsia"/>
                <w:sz w:val="18"/>
              </w:rPr>
              <w:t>n</w:t>
            </w:r>
            <w:r w:rsidRPr="00DD2E86">
              <w:rPr>
                <w:rFonts w:ascii="Arial" w:eastAsia="宋体" w:hAnsi="Arial"/>
                <w:sz w:val="18"/>
              </w:rPr>
              <w:t>77</w:t>
            </w:r>
          </w:p>
        </w:tc>
        <w:tc>
          <w:tcPr>
            <w:tcW w:w="2971" w:type="dxa"/>
          </w:tcPr>
          <w:p w14:paraId="34103EE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.8</w:t>
            </w:r>
          </w:p>
        </w:tc>
      </w:tr>
      <w:tr w:rsidR="00DD2E86" w:rsidRPr="00DD2E86" w14:paraId="4369580B"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0608EFB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DC_8_n3-n28-n79</w:t>
            </w:r>
          </w:p>
        </w:tc>
        <w:tc>
          <w:tcPr>
            <w:tcW w:w="2835" w:type="dxa"/>
          </w:tcPr>
          <w:p w14:paraId="1FE0A9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8</w:t>
            </w:r>
          </w:p>
        </w:tc>
        <w:tc>
          <w:tcPr>
            <w:tcW w:w="2971" w:type="dxa"/>
          </w:tcPr>
          <w:p w14:paraId="08C332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.6</w:t>
            </w:r>
          </w:p>
        </w:tc>
      </w:tr>
      <w:tr w:rsidR="00DD2E86" w:rsidRPr="00DD2E86" w14:paraId="758EB9E0" w14:textId="77777777" w:rsidTr="00D54750">
        <w:trPr>
          <w:gridAfter w:val="1"/>
          <w:wAfter w:w="6" w:type="dxa"/>
          <w:trHeight w:val="187"/>
          <w:jc w:val="center"/>
        </w:trPr>
        <w:tc>
          <w:tcPr>
            <w:tcW w:w="2268" w:type="dxa"/>
            <w:tcBorders>
              <w:top w:val="nil"/>
              <w:bottom w:val="nil"/>
            </w:tcBorders>
            <w:shd w:val="clear" w:color="auto" w:fill="auto"/>
          </w:tcPr>
          <w:p w14:paraId="3B637A75" w14:textId="77777777" w:rsidR="00DD2E86" w:rsidRPr="00DD2E86" w:rsidRDefault="00DD2E86" w:rsidP="00DD2E86">
            <w:pPr>
              <w:keepNext/>
              <w:keepLines/>
              <w:spacing w:after="0"/>
              <w:jc w:val="center"/>
              <w:rPr>
                <w:rFonts w:ascii="Arial" w:eastAsia="宋体" w:hAnsi="Arial"/>
                <w:sz w:val="18"/>
              </w:rPr>
            </w:pPr>
          </w:p>
        </w:tc>
        <w:tc>
          <w:tcPr>
            <w:tcW w:w="2835" w:type="dxa"/>
          </w:tcPr>
          <w:p w14:paraId="725DB9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tcPr>
          <w:p w14:paraId="10B11C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3BC863EC" w14:textId="77777777" w:rsidTr="00D54750">
        <w:trPr>
          <w:gridAfter w:val="1"/>
          <w:wAfter w:w="6" w:type="dxa"/>
          <w:trHeight w:val="187"/>
          <w:jc w:val="center"/>
        </w:trPr>
        <w:tc>
          <w:tcPr>
            <w:tcW w:w="2268" w:type="dxa"/>
            <w:tcBorders>
              <w:top w:val="nil"/>
              <w:bottom w:val="nil"/>
            </w:tcBorders>
            <w:shd w:val="clear" w:color="auto" w:fill="auto"/>
          </w:tcPr>
          <w:p w14:paraId="7F7DB052" w14:textId="77777777" w:rsidR="00DD2E86" w:rsidRPr="00DD2E86" w:rsidRDefault="00DD2E86" w:rsidP="00DD2E86">
            <w:pPr>
              <w:keepNext/>
              <w:keepLines/>
              <w:spacing w:after="0"/>
              <w:jc w:val="center"/>
              <w:rPr>
                <w:rFonts w:ascii="Arial" w:eastAsia="宋体" w:hAnsi="Arial"/>
                <w:sz w:val="18"/>
              </w:rPr>
            </w:pPr>
          </w:p>
        </w:tc>
        <w:tc>
          <w:tcPr>
            <w:tcW w:w="2835" w:type="dxa"/>
          </w:tcPr>
          <w:p w14:paraId="13E234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971" w:type="dxa"/>
          </w:tcPr>
          <w:p w14:paraId="67F1A1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.3</w:t>
            </w:r>
          </w:p>
        </w:tc>
      </w:tr>
      <w:tr w:rsidR="00DD2E86" w:rsidRPr="00DD2E86" w14:paraId="46E9489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1AE273C" w14:textId="77777777" w:rsidR="00DD2E86" w:rsidRPr="00DD2E86" w:rsidRDefault="00DD2E86" w:rsidP="00DD2E86">
            <w:pPr>
              <w:keepNext/>
              <w:keepLines/>
              <w:spacing w:after="0"/>
              <w:jc w:val="center"/>
              <w:rPr>
                <w:rFonts w:ascii="Arial" w:eastAsia="宋体" w:hAnsi="Arial"/>
                <w:sz w:val="18"/>
              </w:rPr>
            </w:pPr>
          </w:p>
        </w:tc>
        <w:tc>
          <w:tcPr>
            <w:tcW w:w="2835" w:type="dxa"/>
          </w:tcPr>
          <w:p w14:paraId="6123DB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79</w:t>
            </w:r>
          </w:p>
        </w:tc>
        <w:tc>
          <w:tcPr>
            <w:tcW w:w="2971" w:type="dxa"/>
          </w:tcPr>
          <w:p w14:paraId="37B21C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.8</w:t>
            </w:r>
          </w:p>
        </w:tc>
      </w:tr>
      <w:tr w:rsidR="00DD2E86" w:rsidRPr="00DD2E86" w14:paraId="26192A01" w14:textId="77777777" w:rsidTr="00D54750">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7E9307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DC_8_n3-n77-n79</w:t>
            </w:r>
          </w:p>
        </w:tc>
        <w:tc>
          <w:tcPr>
            <w:tcW w:w="2835" w:type="dxa"/>
            <w:vAlign w:val="center"/>
          </w:tcPr>
          <w:p w14:paraId="69956A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7" w:type="dxa"/>
            <w:gridSpan w:val="2"/>
            <w:vAlign w:val="center"/>
          </w:tcPr>
          <w:p w14:paraId="241A757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7F97A680" w14:textId="77777777" w:rsidTr="00D5475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E6D1EB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2B3F13D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7" w:type="dxa"/>
            <w:gridSpan w:val="2"/>
            <w:vAlign w:val="center"/>
          </w:tcPr>
          <w:p w14:paraId="2DE9DB8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4197C3E2" w14:textId="77777777" w:rsidTr="00D5475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77DB823E"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B208D9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7" w:type="dxa"/>
            <w:gridSpan w:val="2"/>
          </w:tcPr>
          <w:p w14:paraId="6AE3D60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0E75B35D" w14:textId="77777777" w:rsidTr="00D54750">
        <w:trPr>
          <w:trHeight w:val="187"/>
          <w:jc w:val="center"/>
        </w:trPr>
        <w:tc>
          <w:tcPr>
            <w:tcW w:w="2268" w:type="dxa"/>
            <w:tcBorders>
              <w:top w:val="nil"/>
              <w:bottom w:val="single" w:sz="4" w:space="0" w:color="auto"/>
            </w:tcBorders>
            <w:shd w:val="clear" w:color="auto" w:fill="auto"/>
          </w:tcPr>
          <w:p w14:paraId="7642850C"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0F716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79</w:t>
            </w:r>
          </w:p>
        </w:tc>
        <w:tc>
          <w:tcPr>
            <w:tcW w:w="2977" w:type="dxa"/>
            <w:gridSpan w:val="2"/>
          </w:tcPr>
          <w:p w14:paraId="521F1BA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0C5A7983" w14:textId="77777777" w:rsidTr="00D5475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46E9F6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DC_8-11_n1-n77</w:t>
            </w:r>
          </w:p>
        </w:tc>
        <w:tc>
          <w:tcPr>
            <w:tcW w:w="2835" w:type="dxa"/>
            <w:tcBorders>
              <w:left w:val="single" w:sz="4" w:space="0" w:color="auto"/>
            </w:tcBorders>
            <w:vAlign w:val="center"/>
          </w:tcPr>
          <w:p w14:paraId="32E5D0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7" w:type="dxa"/>
            <w:gridSpan w:val="2"/>
            <w:vAlign w:val="center"/>
          </w:tcPr>
          <w:p w14:paraId="3586B85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462DE00D" w14:textId="77777777" w:rsidTr="00D5475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F447E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776E39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977" w:type="dxa"/>
            <w:gridSpan w:val="2"/>
            <w:vAlign w:val="center"/>
          </w:tcPr>
          <w:p w14:paraId="770642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0.4</w:t>
            </w:r>
          </w:p>
        </w:tc>
      </w:tr>
      <w:tr w:rsidR="00DD2E86" w:rsidRPr="00DD2E86" w14:paraId="7DDB393B" w14:textId="77777777" w:rsidTr="00D5475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F937F3"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3BE44E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977" w:type="dxa"/>
            <w:gridSpan w:val="2"/>
            <w:vAlign w:val="center"/>
          </w:tcPr>
          <w:p w14:paraId="409DB95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32B65B6C" w14:textId="77777777" w:rsidTr="00D54750">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2F8059"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F5BB02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7" w:type="dxa"/>
            <w:gridSpan w:val="2"/>
          </w:tcPr>
          <w:p w14:paraId="5B8259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11C6FC8C"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8DE0C76"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r w:rsidRPr="00DD2E86">
              <w:rPr>
                <w:rFonts w:ascii="Arial" w:eastAsia="宋体" w:hAnsi="Arial"/>
                <w:sz w:val="18"/>
              </w:rPr>
              <w:t>DC_8-11_n3-n28</w:t>
            </w:r>
          </w:p>
        </w:tc>
        <w:tc>
          <w:tcPr>
            <w:tcW w:w="2835" w:type="dxa"/>
          </w:tcPr>
          <w:p w14:paraId="1990D69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8</w:t>
            </w:r>
          </w:p>
        </w:tc>
        <w:tc>
          <w:tcPr>
            <w:tcW w:w="2971" w:type="dxa"/>
          </w:tcPr>
          <w:p w14:paraId="64865DB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0.6</w:t>
            </w:r>
          </w:p>
        </w:tc>
      </w:tr>
      <w:tr w:rsidR="00DD2E86" w:rsidRPr="00DD2E86" w14:paraId="0F9850E3" w14:textId="77777777" w:rsidTr="00D54750">
        <w:trPr>
          <w:gridAfter w:val="1"/>
          <w:wAfter w:w="6" w:type="dxa"/>
          <w:trHeight w:val="187"/>
          <w:jc w:val="center"/>
        </w:trPr>
        <w:tc>
          <w:tcPr>
            <w:tcW w:w="2268" w:type="dxa"/>
            <w:tcBorders>
              <w:top w:val="nil"/>
              <w:bottom w:val="nil"/>
            </w:tcBorders>
            <w:shd w:val="clear" w:color="auto" w:fill="auto"/>
          </w:tcPr>
          <w:p w14:paraId="19D33505"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tcPr>
          <w:p w14:paraId="56A5B01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11</w:t>
            </w:r>
          </w:p>
        </w:tc>
        <w:tc>
          <w:tcPr>
            <w:tcW w:w="2971" w:type="dxa"/>
          </w:tcPr>
          <w:p w14:paraId="2D617A2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0.8</w:t>
            </w:r>
          </w:p>
        </w:tc>
      </w:tr>
      <w:tr w:rsidR="00DD2E86" w:rsidRPr="00DD2E86" w14:paraId="46EB8AEC" w14:textId="77777777" w:rsidTr="00D54750">
        <w:trPr>
          <w:gridAfter w:val="1"/>
          <w:wAfter w:w="6" w:type="dxa"/>
          <w:trHeight w:val="187"/>
          <w:jc w:val="center"/>
        </w:trPr>
        <w:tc>
          <w:tcPr>
            <w:tcW w:w="2268" w:type="dxa"/>
            <w:tcBorders>
              <w:top w:val="nil"/>
              <w:bottom w:val="nil"/>
            </w:tcBorders>
            <w:shd w:val="clear" w:color="auto" w:fill="auto"/>
          </w:tcPr>
          <w:p w14:paraId="6163CDB5"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tcPr>
          <w:p w14:paraId="4CD7904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n3</w:t>
            </w:r>
          </w:p>
        </w:tc>
        <w:tc>
          <w:tcPr>
            <w:tcW w:w="2971" w:type="dxa"/>
          </w:tcPr>
          <w:p w14:paraId="04C64FA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0.9</w:t>
            </w:r>
          </w:p>
        </w:tc>
      </w:tr>
      <w:tr w:rsidR="00DD2E86" w:rsidRPr="00DD2E86" w14:paraId="4709F64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53D48DD"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tcPr>
          <w:p w14:paraId="2B212AE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n28</w:t>
            </w:r>
          </w:p>
        </w:tc>
        <w:tc>
          <w:tcPr>
            <w:tcW w:w="2971" w:type="dxa"/>
          </w:tcPr>
          <w:p w14:paraId="32782AA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0.6</w:t>
            </w:r>
          </w:p>
        </w:tc>
      </w:tr>
      <w:tr w:rsidR="00DD2E86" w:rsidRPr="00DD2E86" w14:paraId="387541C3"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6438F96C"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DC_8-11_n3-n77</w:t>
            </w:r>
          </w:p>
        </w:tc>
        <w:tc>
          <w:tcPr>
            <w:tcW w:w="2835" w:type="dxa"/>
            <w:vAlign w:val="center"/>
          </w:tcPr>
          <w:p w14:paraId="78C58DF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8</w:t>
            </w:r>
          </w:p>
        </w:tc>
        <w:tc>
          <w:tcPr>
            <w:tcW w:w="2971" w:type="dxa"/>
            <w:vAlign w:val="center"/>
          </w:tcPr>
          <w:p w14:paraId="4DE3D52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.6</w:t>
            </w:r>
          </w:p>
        </w:tc>
      </w:tr>
      <w:tr w:rsidR="00DD2E86" w:rsidRPr="00DD2E86" w14:paraId="0BDB9796" w14:textId="77777777" w:rsidTr="00D54750">
        <w:trPr>
          <w:gridAfter w:val="1"/>
          <w:wAfter w:w="6" w:type="dxa"/>
          <w:trHeight w:val="187"/>
          <w:jc w:val="center"/>
        </w:trPr>
        <w:tc>
          <w:tcPr>
            <w:tcW w:w="2268" w:type="dxa"/>
            <w:tcBorders>
              <w:top w:val="nil"/>
              <w:bottom w:val="nil"/>
            </w:tcBorders>
            <w:shd w:val="clear" w:color="auto" w:fill="auto"/>
            <w:vAlign w:val="center"/>
          </w:tcPr>
          <w:p w14:paraId="0568B4B4"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1CE90F3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11</w:t>
            </w:r>
          </w:p>
        </w:tc>
        <w:tc>
          <w:tcPr>
            <w:tcW w:w="2971" w:type="dxa"/>
            <w:vAlign w:val="center"/>
          </w:tcPr>
          <w:p w14:paraId="33F9A92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.8</w:t>
            </w:r>
          </w:p>
        </w:tc>
      </w:tr>
      <w:tr w:rsidR="00DD2E86" w:rsidRPr="00DD2E86" w14:paraId="73D7A187" w14:textId="77777777" w:rsidTr="00D54750">
        <w:trPr>
          <w:gridAfter w:val="1"/>
          <w:wAfter w:w="6" w:type="dxa"/>
          <w:trHeight w:val="187"/>
          <w:jc w:val="center"/>
        </w:trPr>
        <w:tc>
          <w:tcPr>
            <w:tcW w:w="2268" w:type="dxa"/>
            <w:tcBorders>
              <w:top w:val="nil"/>
              <w:bottom w:val="nil"/>
            </w:tcBorders>
            <w:shd w:val="clear" w:color="auto" w:fill="auto"/>
            <w:vAlign w:val="center"/>
          </w:tcPr>
          <w:p w14:paraId="02531B7B"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4951E3D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n3</w:t>
            </w:r>
          </w:p>
        </w:tc>
        <w:tc>
          <w:tcPr>
            <w:tcW w:w="2971" w:type="dxa"/>
            <w:vAlign w:val="center"/>
          </w:tcPr>
          <w:p w14:paraId="659DDA9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.9</w:t>
            </w:r>
          </w:p>
        </w:tc>
      </w:tr>
      <w:tr w:rsidR="00DD2E86" w:rsidRPr="00DD2E86" w14:paraId="2BCCF9EE"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325CAD9B"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287CED0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n77</w:t>
            </w:r>
          </w:p>
        </w:tc>
        <w:tc>
          <w:tcPr>
            <w:tcW w:w="2971" w:type="dxa"/>
          </w:tcPr>
          <w:p w14:paraId="5B9CDCB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.8</w:t>
            </w:r>
          </w:p>
        </w:tc>
      </w:tr>
      <w:tr w:rsidR="00DD2E86" w:rsidRPr="00DD2E86" w14:paraId="274C7085" w14:textId="77777777" w:rsidTr="00D54750">
        <w:trPr>
          <w:gridAfter w:val="1"/>
          <w:wAfter w:w="6" w:type="dxa"/>
          <w:trHeight w:val="187"/>
          <w:jc w:val="center"/>
        </w:trPr>
        <w:tc>
          <w:tcPr>
            <w:tcW w:w="2268" w:type="dxa"/>
            <w:tcBorders>
              <w:top w:val="nil"/>
              <w:bottom w:val="nil"/>
            </w:tcBorders>
            <w:shd w:val="clear" w:color="auto" w:fill="auto"/>
          </w:tcPr>
          <w:p w14:paraId="719CECEF"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DC_8-11_n3-n79</w:t>
            </w:r>
          </w:p>
        </w:tc>
        <w:tc>
          <w:tcPr>
            <w:tcW w:w="2835" w:type="dxa"/>
          </w:tcPr>
          <w:p w14:paraId="2C3A85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tcPr>
          <w:p w14:paraId="5C32E3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0.3</w:t>
            </w:r>
          </w:p>
        </w:tc>
      </w:tr>
      <w:tr w:rsidR="00DD2E86" w:rsidRPr="00DD2E86" w14:paraId="7F8B3250" w14:textId="77777777" w:rsidTr="00D54750">
        <w:trPr>
          <w:gridAfter w:val="1"/>
          <w:wAfter w:w="6" w:type="dxa"/>
          <w:trHeight w:val="187"/>
          <w:jc w:val="center"/>
        </w:trPr>
        <w:tc>
          <w:tcPr>
            <w:tcW w:w="2268" w:type="dxa"/>
            <w:tcBorders>
              <w:top w:val="nil"/>
              <w:bottom w:val="nil"/>
            </w:tcBorders>
            <w:shd w:val="clear" w:color="auto" w:fill="auto"/>
          </w:tcPr>
          <w:p w14:paraId="3A856B91"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tcPr>
          <w:p w14:paraId="2B7C7DE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971" w:type="dxa"/>
          </w:tcPr>
          <w:p w14:paraId="61F7EEA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0.8</w:t>
            </w:r>
          </w:p>
        </w:tc>
      </w:tr>
      <w:tr w:rsidR="00DD2E86" w:rsidRPr="00DD2E86" w14:paraId="7EF44F7E" w14:textId="77777777" w:rsidTr="00D54750">
        <w:trPr>
          <w:gridAfter w:val="1"/>
          <w:wAfter w:w="6" w:type="dxa"/>
          <w:trHeight w:val="187"/>
          <w:jc w:val="center"/>
        </w:trPr>
        <w:tc>
          <w:tcPr>
            <w:tcW w:w="2268" w:type="dxa"/>
            <w:tcBorders>
              <w:top w:val="nil"/>
              <w:bottom w:val="nil"/>
            </w:tcBorders>
            <w:shd w:val="clear" w:color="auto" w:fill="auto"/>
          </w:tcPr>
          <w:p w14:paraId="1A16295E"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tcPr>
          <w:p w14:paraId="5F3DA9D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tcPr>
          <w:p w14:paraId="5BA90A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0.9</w:t>
            </w:r>
          </w:p>
        </w:tc>
      </w:tr>
      <w:tr w:rsidR="00DD2E86" w:rsidRPr="00DD2E86" w14:paraId="0AADEBD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D9A97BF"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tcPr>
          <w:p w14:paraId="2EBC67B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n79</w:t>
            </w:r>
          </w:p>
        </w:tc>
        <w:tc>
          <w:tcPr>
            <w:tcW w:w="2971" w:type="dxa"/>
          </w:tcPr>
          <w:p w14:paraId="0CE365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0.8</w:t>
            </w:r>
          </w:p>
        </w:tc>
      </w:tr>
      <w:tr w:rsidR="00DD2E86" w:rsidRPr="00DD2E86" w14:paraId="0441CCFB"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4D3E0F58"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DC_8-11_n28-n77</w:t>
            </w:r>
          </w:p>
        </w:tc>
        <w:tc>
          <w:tcPr>
            <w:tcW w:w="2835" w:type="dxa"/>
            <w:vAlign w:val="center"/>
          </w:tcPr>
          <w:p w14:paraId="60DF743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8</w:t>
            </w:r>
          </w:p>
        </w:tc>
        <w:tc>
          <w:tcPr>
            <w:tcW w:w="2971" w:type="dxa"/>
            <w:vAlign w:val="center"/>
          </w:tcPr>
          <w:p w14:paraId="777951B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.6</w:t>
            </w:r>
          </w:p>
        </w:tc>
      </w:tr>
      <w:tr w:rsidR="00DD2E86" w:rsidRPr="00DD2E86" w14:paraId="3EE576D8" w14:textId="77777777" w:rsidTr="00D54750">
        <w:trPr>
          <w:gridAfter w:val="1"/>
          <w:wAfter w:w="6" w:type="dxa"/>
          <w:trHeight w:val="187"/>
          <w:jc w:val="center"/>
        </w:trPr>
        <w:tc>
          <w:tcPr>
            <w:tcW w:w="2268" w:type="dxa"/>
            <w:tcBorders>
              <w:top w:val="nil"/>
              <w:bottom w:val="nil"/>
            </w:tcBorders>
            <w:shd w:val="clear" w:color="auto" w:fill="auto"/>
            <w:vAlign w:val="center"/>
          </w:tcPr>
          <w:p w14:paraId="6B615C79"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11257D0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11</w:t>
            </w:r>
          </w:p>
        </w:tc>
        <w:tc>
          <w:tcPr>
            <w:tcW w:w="2971" w:type="dxa"/>
            <w:vAlign w:val="center"/>
          </w:tcPr>
          <w:p w14:paraId="66394A5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.4</w:t>
            </w:r>
          </w:p>
        </w:tc>
      </w:tr>
      <w:tr w:rsidR="00DD2E86" w:rsidRPr="00DD2E86" w14:paraId="5A88DCB1" w14:textId="77777777" w:rsidTr="00D54750">
        <w:trPr>
          <w:gridAfter w:val="1"/>
          <w:wAfter w:w="6" w:type="dxa"/>
          <w:trHeight w:val="187"/>
          <w:jc w:val="center"/>
        </w:trPr>
        <w:tc>
          <w:tcPr>
            <w:tcW w:w="2268" w:type="dxa"/>
            <w:tcBorders>
              <w:top w:val="nil"/>
              <w:bottom w:val="nil"/>
            </w:tcBorders>
            <w:shd w:val="clear" w:color="auto" w:fill="auto"/>
            <w:vAlign w:val="center"/>
          </w:tcPr>
          <w:p w14:paraId="040D1FC1"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0687D61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n28</w:t>
            </w:r>
          </w:p>
        </w:tc>
        <w:tc>
          <w:tcPr>
            <w:tcW w:w="2971" w:type="dxa"/>
            <w:vAlign w:val="center"/>
          </w:tcPr>
          <w:p w14:paraId="242C822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.6</w:t>
            </w:r>
          </w:p>
        </w:tc>
      </w:tr>
      <w:tr w:rsidR="00DD2E86" w:rsidRPr="00DD2E86" w14:paraId="791C7F32" w14:textId="77777777" w:rsidTr="00D54750">
        <w:trPr>
          <w:gridAfter w:val="1"/>
          <w:wAfter w:w="6" w:type="dxa"/>
          <w:trHeight w:val="187"/>
          <w:jc w:val="center"/>
        </w:trPr>
        <w:tc>
          <w:tcPr>
            <w:tcW w:w="2268" w:type="dxa"/>
            <w:tcBorders>
              <w:top w:val="nil"/>
            </w:tcBorders>
            <w:shd w:val="clear" w:color="auto" w:fill="auto"/>
            <w:vAlign w:val="center"/>
          </w:tcPr>
          <w:p w14:paraId="4F874EB0"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14E28E5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n77</w:t>
            </w:r>
          </w:p>
        </w:tc>
        <w:tc>
          <w:tcPr>
            <w:tcW w:w="2971" w:type="dxa"/>
          </w:tcPr>
          <w:p w14:paraId="527BF96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.8</w:t>
            </w:r>
          </w:p>
        </w:tc>
      </w:tr>
      <w:tr w:rsidR="00DD2E86" w:rsidRPr="00DD2E86" w14:paraId="5CE3E9A2" w14:textId="77777777" w:rsidTr="00D54750">
        <w:trPr>
          <w:gridAfter w:val="1"/>
          <w:wAfter w:w="6" w:type="dxa"/>
          <w:trHeight w:val="187"/>
          <w:jc w:val="center"/>
        </w:trPr>
        <w:tc>
          <w:tcPr>
            <w:tcW w:w="2268" w:type="dxa"/>
            <w:tcBorders>
              <w:top w:val="nil"/>
              <w:bottom w:val="nil"/>
            </w:tcBorders>
            <w:shd w:val="clear" w:color="auto" w:fill="auto"/>
          </w:tcPr>
          <w:p w14:paraId="55488EA2"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DC_8-11_n77-n79</w:t>
            </w:r>
          </w:p>
        </w:tc>
        <w:tc>
          <w:tcPr>
            <w:tcW w:w="2835" w:type="dxa"/>
          </w:tcPr>
          <w:p w14:paraId="5B94C5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tcPr>
          <w:p w14:paraId="755F1C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0.6</w:t>
            </w:r>
          </w:p>
        </w:tc>
      </w:tr>
      <w:tr w:rsidR="00DD2E86" w:rsidRPr="00DD2E86" w14:paraId="30C39DB3" w14:textId="77777777" w:rsidTr="00D54750">
        <w:trPr>
          <w:gridAfter w:val="1"/>
          <w:wAfter w:w="6" w:type="dxa"/>
          <w:trHeight w:val="187"/>
          <w:jc w:val="center"/>
        </w:trPr>
        <w:tc>
          <w:tcPr>
            <w:tcW w:w="2268" w:type="dxa"/>
            <w:tcBorders>
              <w:top w:val="nil"/>
              <w:bottom w:val="nil"/>
            </w:tcBorders>
            <w:shd w:val="clear" w:color="auto" w:fill="auto"/>
          </w:tcPr>
          <w:p w14:paraId="2E86DC78"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tcPr>
          <w:p w14:paraId="06C4C1A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971" w:type="dxa"/>
          </w:tcPr>
          <w:p w14:paraId="454630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0.4</w:t>
            </w:r>
          </w:p>
        </w:tc>
      </w:tr>
      <w:tr w:rsidR="00DD2E86" w:rsidRPr="00DD2E86" w14:paraId="161D5C8D" w14:textId="77777777" w:rsidTr="00D54750">
        <w:trPr>
          <w:gridAfter w:val="1"/>
          <w:wAfter w:w="6" w:type="dxa"/>
          <w:trHeight w:val="187"/>
          <w:jc w:val="center"/>
        </w:trPr>
        <w:tc>
          <w:tcPr>
            <w:tcW w:w="2268" w:type="dxa"/>
            <w:tcBorders>
              <w:top w:val="nil"/>
              <w:bottom w:val="nil"/>
            </w:tcBorders>
            <w:shd w:val="clear" w:color="auto" w:fill="auto"/>
          </w:tcPr>
          <w:p w14:paraId="5B85AB60"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tcPr>
          <w:p w14:paraId="320C696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2135557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0.8</w:t>
            </w:r>
          </w:p>
        </w:tc>
      </w:tr>
      <w:tr w:rsidR="00DD2E86" w:rsidRPr="00DD2E86" w14:paraId="0F7AC920" w14:textId="77777777" w:rsidTr="00D54750">
        <w:trPr>
          <w:gridAfter w:val="1"/>
          <w:wAfter w:w="6" w:type="dxa"/>
          <w:trHeight w:val="187"/>
          <w:jc w:val="center"/>
        </w:trPr>
        <w:tc>
          <w:tcPr>
            <w:tcW w:w="2268" w:type="dxa"/>
            <w:tcBorders>
              <w:top w:val="nil"/>
            </w:tcBorders>
            <w:shd w:val="clear" w:color="auto" w:fill="auto"/>
          </w:tcPr>
          <w:p w14:paraId="7F745347"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tcPr>
          <w:p w14:paraId="2CABC4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n79</w:t>
            </w:r>
          </w:p>
        </w:tc>
        <w:tc>
          <w:tcPr>
            <w:tcW w:w="2971" w:type="dxa"/>
          </w:tcPr>
          <w:p w14:paraId="54A315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7AECC3D4"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74829D20"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DC_8-20-28_n78</w:t>
            </w:r>
          </w:p>
        </w:tc>
        <w:tc>
          <w:tcPr>
            <w:tcW w:w="2835" w:type="dxa"/>
            <w:vAlign w:val="center"/>
          </w:tcPr>
          <w:p w14:paraId="51D2BFE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8</w:t>
            </w:r>
          </w:p>
        </w:tc>
        <w:tc>
          <w:tcPr>
            <w:tcW w:w="2971" w:type="dxa"/>
            <w:vAlign w:val="center"/>
          </w:tcPr>
          <w:p w14:paraId="1D199EC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0.6</w:t>
            </w:r>
          </w:p>
        </w:tc>
      </w:tr>
      <w:tr w:rsidR="00DD2E86" w:rsidRPr="00DD2E86" w14:paraId="43230FBF" w14:textId="77777777" w:rsidTr="00D54750">
        <w:trPr>
          <w:gridAfter w:val="1"/>
          <w:wAfter w:w="6" w:type="dxa"/>
          <w:trHeight w:val="187"/>
          <w:jc w:val="center"/>
        </w:trPr>
        <w:tc>
          <w:tcPr>
            <w:tcW w:w="2268" w:type="dxa"/>
            <w:tcBorders>
              <w:top w:val="nil"/>
              <w:bottom w:val="nil"/>
            </w:tcBorders>
            <w:shd w:val="clear" w:color="auto" w:fill="auto"/>
            <w:vAlign w:val="center"/>
          </w:tcPr>
          <w:p w14:paraId="68219B2B"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6C4AA3E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20</w:t>
            </w:r>
          </w:p>
        </w:tc>
        <w:tc>
          <w:tcPr>
            <w:tcW w:w="2971" w:type="dxa"/>
            <w:vAlign w:val="center"/>
          </w:tcPr>
          <w:p w14:paraId="067EA23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0.6</w:t>
            </w:r>
          </w:p>
        </w:tc>
      </w:tr>
      <w:tr w:rsidR="00DD2E86" w:rsidRPr="00DD2E86" w14:paraId="3820913B" w14:textId="77777777" w:rsidTr="00D54750">
        <w:trPr>
          <w:gridAfter w:val="1"/>
          <w:wAfter w:w="6" w:type="dxa"/>
          <w:trHeight w:val="187"/>
          <w:jc w:val="center"/>
        </w:trPr>
        <w:tc>
          <w:tcPr>
            <w:tcW w:w="2268" w:type="dxa"/>
            <w:tcBorders>
              <w:top w:val="nil"/>
              <w:bottom w:val="nil"/>
            </w:tcBorders>
            <w:shd w:val="clear" w:color="auto" w:fill="auto"/>
            <w:vAlign w:val="center"/>
          </w:tcPr>
          <w:p w14:paraId="331FE974"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6A4BE38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28</w:t>
            </w:r>
          </w:p>
        </w:tc>
        <w:tc>
          <w:tcPr>
            <w:tcW w:w="2971" w:type="dxa"/>
            <w:vAlign w:val="center"/>
          </w:tcPr>
          <w:p w14:paraId="7C648A7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767CC649" w14:textId="77777777" w:rsidTr="00D54750">
        <w:trPr>
          <w:gridAfter w:val="1"/>
          <w:wAfter w:w="6" w:type="dxa"/>
          <w:trHeight w:val="187"/>
          <w:jc w:val="center"/>
        </w:trPr>
        <w:tc>
          <w:tcPr>
            <w:tcW w:w="2268" w:type="dxa"/>
            <w:tcBorders>
              <w:top w:val="nil"/>
            </w:tcBorders>
            <w:shd w:val="clear" w:color="auto" w:fill="auto"/>
            <w:vAlign w:val="center"/>
          </w:tcPr>
          <w:p w14:paraId="54705F78"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760B730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n78</w:t>
            </w:r>
          </w:p>
        </w:tc>
        <w:tc>
          <w:tcPr>
            <w:tcW w:w="2971" w:type="dxa"/>
          </w:tcPr>
          <w:p w14:paraId="3048DE1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0.8</w:t>
            </w:r>
          </w:p>
        </w:tc>
      </w:tr>
      <w:tr w:rsidR="00DD2E86" w:rsidRPr="00DD2E86" w14:paraId="04DB294A"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2BCFC59F"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DC_8-20-32_n</w:t>
            </w:r>
            <w:r w:rsidRPr="00DD2E86">
              <w:rPr>
                <w:rFonts w:ascii="Arial" w:eastAsia="宋体" w:hAnsi="Arial"/>
                <w:sz w:val="18"/>
                <w:lang w:val="fi-FI"/>
              </w:rPr>
              <w:t>1</w:t>
            </w:r>
          </w:p>
        </w:tc>
        <w:tc>
          <w:tcPr>
            <w:tcW w:w="2835" w:type="dxa"/>
            <w:vAlign w:val="center"/>
          </w:tcPr>
          <w:p w14:paraId="5CDD3C3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8</w:t>
            </w:r>
          </w:p>
        </w:tc>
        <w:tc>
          <w:tcPr>
            <w:tcW w:w="2971" w:type="dxa"/>
            <w:vAlign w:val="center"/>
          </w:tcPr>
          <w:p w14:paraId="2E5B6FC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0.4</w:t>
            </w:r>
          </w:p>
        </w:tc>
      </w:tr>
      <w:tr w:rsidR="00DD2E86" w:rsidRPr="00DD2E86" w14:paraId="5BB54057" w14:textId="77777777" w:rsidTr="00D54750">
        <w:trPr>
          <w:gridAfter w:val="1"/>
          <w:wAfter w:w="6" w:type="dxa"/>
          <w:trHeight w:val="187"/>
          <w:jc w:val="center"/>
        </w:trPr>
        <w:tc>
          <w:tcPr>
            <w:tcW w:w="2268" w:type="dxa"/>
            <w:tcBorders>
              <w:top w:val="nil"/>
              <w:bottom w:val="nil"/>
            </w:tcBorders>
            <w:shd w:val="clear" w:color="auto" w:fill="auto"/>
            <w:vAlign w:val="center"/>
          </w:tcPr>
          <w:p w14:paraId="66CBBE1E"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3149749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20</w:t>
            </w:r>
          </w:p>
        </w:tc>
        <w:tc>
          <w:tcPr>
            <w:tcW w:w="2971" w:type="dxa"/>
            <w:vAlign w:val="center"/>
          </w:tcPr>
          <w:p w14:paraId="6A0BA49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0.4</w:t>
            </w:r>
          </w:p>
        </w:tc>
      </w:tr>
      <w:tr w:rsidR="00DD2E86" w:rsidRPr="00DD2E86" w14:paraId="50D305CE" w14:textId="77777777" w:rsidTr="00D54750">
        <w:trPr>
          <w:gridAfter w:val="1"/>
          <w:wAfter w:w="6" w:type="dxa"/>
          <w:trHeight w:val="187"/>
          <w:jc w:val="center"/>
        </w:trPr>
        <w:tc>
          <w:tcPr>
            <w:tcW w:w="2268" w:type="dxa"/>
            <w:tcBorders>
              <w:top w:val="nil"/>
            </w:tcBorders>
            <w:shd w:val="clear" w:color="auto" w:fill="auto"/>
            <w:vAlign w:val="center"/>
          </w:tcPr>
          <w:p w14:paraId="53723880"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5FEE59B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n1</w:t>
            </w:r>
          </w:p>
        </w:tc>
        <w:tc>
          <w:tcPr>
            <w:tcW w:w="2971" w:type="dxa"/>
          </w:tcPr>
          <w:p w14:paraId="55F5C6A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4A72134D"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4A928375"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DC_8-20-38_n1</w:t>
            </w:r>
          </w:p>
        </w:tc>
        <w:tc>
          <w:tcPr>
            <w:tcW w:w="2835" w:type="dxa"/>
            <w:vAlign w:val="center"/>
          </w:tcPr>
          <w:p w14:paraId="71C9EE4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8</w:t>
            </w:r>
          </w:p>
        </w:tc>
        <w:tc>
          <w:tcPr>
            <w:tcW w:w="2971" w:type="dxa"/>
            <w:vAlign w:val="center"/>
          </w:tcPr>
          <w:p w14:paraId="6AC609C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0.6</w:t>
            </w:r>
          </w:p>
        </w:tc>
      </w:tr>
      <w:tr w:rsidR="00DD2E86" w:rsidRPr="00DD2E86" w14:paraId="766AC9EB" w14:textId="77777777" w:rsidTr="00D54750">
        <w:trPr>
          <w:gridAfter w:val="1"/>
          <w:wAfter w:w="6" w:type="dxa"/>
          <w:trHeight w:val="187"/>
          <w:jc w:val="center"/>
        </w:trPr>
        <w:tc>
          <w:tcPr>
            <w:tcW w:w="2268" w:type="dxa"/>
            <w:tcBorders>
              <w:top w:val="nil"/>
              <w:bottom w:val="nil"/>
            </w:tcBorders>
            <w:shd w:val="clear" w:color="auto" w:fill="auto"/>
            <w:vAlign w:val="center"/>
          </w:tcPr>
          <w:p w14:paraId="155B3C21"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681E789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20</w:t>
            </w:r>
          </w:p>
        </w:tc>
        <w:tc>
          <w:tcPr>
            <w:tcW w:w="2971" w:type="dxa"/>
            <w:vAlign w:val="center"/>
          </w:tcPr>
          <w:p w14:paraId="7404C79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74CC654C" w14:textId="77777777" w:rsidTr="00D54750">
        <w:trPr>
          <w:gridAfter w:val="1"/>
          <w:wAfter w:w="6" w:type="dxa"/>
          <w:trHeight w:val="187"/>
          <w:jc w:val="center"/>
        </w:trPr>
        <w:tc>
          <w:tcPr>
            <w:tcW w:w="2268" w:type="dxa"/>
            <w:tcBorders>
              <w:top w:val="nil"/>
              <w:bottom w:val="nil"/>
            </w:tcBorders>
            <w:shd w:val="clear" w:color="auto" w:fill="auto"/>
            <w:vAlign w:val="center"/>
          </w:tcPr>
          <w:p w14:paraId="79D12E2F"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68E5BDF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38</w:t>
            </w:r>
          </w:p>
        </w:tc>
        <w:tc>
          <w:tcPr>
            <w:tcW w:w="2971" w:type="dxa"/>
            <w:vAlign w:val="center"/>
          </w:tcPr>
          <w:p w14:paraId="50B6183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244B3E2F" w14:textId="77777777" w:rsidTr="00D54750">
        <w:trPr>
          <w:gridAfter w:val="1"/>
          <w:wAfter w:w="6" w:type="dxa"/>
          <w:trHeight w:val="187"/>
          <w:jc w:val="center"/>
        </w:trPr>
        <w:tc>
          <w:tcPr>
            <w:tcW w:w="2268" w:type="dxa"/>
            <w:tcBorders>
              <w:top w:val="nil"/>
            </w:tcBorders>
            <w:shd w:val="clear" w:color="auto" w:fill="auto"/>
            <w:vAlign w:val="center"/>
          </w:tcPr>
          <w:p w14:paraId="60571AF4"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08B1F6B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n1</w:t>
            </w:r>
          </w:p>
        </w:tc>
        <w:tc>
          <w:tcPr>
            <w:tcW w:w="2971" w:type="dxa"/>
          </w:tcPr>
          <w:p w14:paraId="2E523F1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5E9E1630"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759D48F8"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lang w:eastAsia="ja-JP"/>
              </w:rPr>
              <w:t>DC_8_n28-n77-n79</w:t>
            </w:r>
          </w:p>
        </w:tc>
        <w:tc>
          <w:tcPr>
            <w:tcW w:w="2835" w:type="dxa"/>
            <w:vAlign w:val="center"/>
          </w:tcPr>
          <w:p w14:paraId="2E053F4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ja-JP"/>
              </w:rPr>
              <w:t>8</w:t>
            </w:r>
          </w:p>
        </w:tc>
        <w:tc>
          <w:tcPr>
            <w:tcW w:w="2971" w:type="dxa"/>
          </w:tcPr>
          <w:p w14:paraId="1A58E03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hint="eastAsia"/>
                <w:sz w:val="18"/>
                <w:lang w:eastAsia="ja-JP"/>
              </w:rPr>
              <w:t>0</w:t>
            </w:r>
            <w:r w:rsidRPr="00DD2E86">
              <w:rPr>
                <w:rFonts w:ascii="Arial" w:eastAsia="宋体" w:hAnsi="Arial" w:cs="Arial"/>
                <w:sz w:val="18"/>
                <w:lang w:eastAsia="ja-JP"/>
              </w:rPr>
              <w:t>.6</w:t>
            </w:r>
          </w:p>
        </w:tc>
      </w:tr>
      <w:tr w:rsidR="00DD2E86" w:rsidRPr="00DD2E86" w14:paraId="78872D14" w14:textId="77777777" w:rsidTr="00D54750">
        <w:trPr>
          <w:gridAfter w:val="1"/>
          <w:wAfter w:w="6" w:type="dxa"/>
          <w:trHeight w:val="187"/>
          <w:jc w:val="center"/>
        </w:trPr>
        <w:tc>
          <w:tcPr>
            <w:tcW w:w="2268" w:type="dxa"/>
            <w:tcBorders>
              <w:top w:val="nil"/>
              <w:bottom w:val="nil"/>
            </w:tcBorders>
            <w:shd w:val="clear" w:color="auto" w:fill="auto"/>
            <w:vAlign w:val="center"/>
          </w:tcPr>
          <w:p w14:paraId="71C60D78"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55FFB33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ja-JP"/>
              </w:rPr>
              <w:t>n</w:t>
            </w:r>
            <w:r w:rsidRPr="00DD2E86">
              <w:rPr>
                <w:rFonts w:ascii="Arial" w:eastAsia="宋体" w:hAnsi="Arial" w:cs="Arial"/>
                <w:sz w:val="18"/>
                <w:lang w:eastAsia="ja-JP"/>
              </w:rPr>
              <w:t>28</w:t>
            </w:r>
          </w:p>
        </w:tc>
        <w:tc>
          <w:tcPr>
            <w:tcW w:w="2971" w:type="dxa"/>
          </w:tcPr>
          <w:p w14:paraId="4D8B6AA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hint="eastAsia"/>
                <w:sz w:val="18"/>
                <w:lang w:eastAsia="ja-JP"/>
              </w:rPr>
              <w:t>0</w:t>
            </w:r>
            <w:r w:rsidRPr="00DD2E86">
              <w:rPr>
                <w:rFonts w:ascii="Arial" w:eastAsia="宋体" w:hAnsi="Arial" w:cs="Arial"/>
                <w:sz w:val="18"/>
                <w:lang w:eastAsia="ja-JP"/>
              </w:rPr>
              <w:t>.5</w:t>
            </w:r>
          </w:p>
        </w:tc>
      </w:tr>
      <w:tr w:rsidR="00DD2E86" w:rsidRPr="00DD2E86" w14:paraId="390F7C80" w14:textId="77777777" w:rsidTr="00D54750">
        <w:trPr>
          <w:gridAfter w:val="1"/>
          <w:wAfter w:w="6" w:type="dxa"/>
          <w:trHeight w:val="187"/>
          <w:jc w:val="center"/>
        </w:trPr>
        <w:tc>
          <w:tcPr>
            <w:tcW w:w="2268" w:type="dxa"/>
            <w:tcBorders>
              <w:top w:val="nil"/>
              <w:bottom w:val="nil"/>
            </w:tcBorders>
            <w:shd w:val="clear" w:color="auto" w:fill="auto"/>
            <w:vAlign w:val="center"/>
          </w:tcPr>
          <w:p w14:paraId="74D9631B"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52BBF2F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ja-JP"/>
              </w:rPr>
              <w:t>n</w:t>
            </w:r>
            <w:r w:rsidRPr="00DD2E86">
              <w:rPr>
                <w:rFonts w:ascii="Arial" w:eastAsia="宋体" w:hAnsi="Arial" w:cs="Arial"/>
                <w:sz w:val="18"/>
                <w:lang w:eastAsia="ja-JP"/>
              </w:rPr>
              <w:t>77</w:t>
            </w:r>
          </w:p>
        </w:tc>
        <w:tc>
          <w:tcPr>
            <w:tcW w:w="2971" w:type="dxa"/>
          </w:tcPr>
          <w:p w14:paraId="0F65378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hint="eastAsia"/>
                <w:sz w:val="18"/>
                <w:lang w:eastAsia="ja-JP"/>
              </w:rPr>
              <w:t>0</w:t>
            </w:r>
            <w:r w:rsidRPr="00DD2E86">
              <w:rPr>
                <w:rFonts w:ascii="Arial" w:eastAsia="宋体" w:hAnsi="Arial" w:cs="Arial"/>
                <w:sz w:val="18"/>
                <w:lang w:eastAsia="ja-JP"/>
              </w:rPr>
              <w:t>.8</w:t>
            </w:r>
          </w:p>
        </w:tc>
      </w:tr>
      <w:tr w:rsidR="00DD2E86" w:rsidRPr="00DD2E86" w14:paraId="5C3E6577" w14:textId="77777777" w:rsidTr="00D54750">
        <w:trPr>
          <w:gridAfter w:val="1"/>
          <w:wAfter w:w="6" w:type="dxa"/>
          <w:trHeight w:val="187"/>
          <w:jc w:val="center"/>
        </w:trPr>
        <w:tc>
          <w:tcPr>
            <w:tcW w:w="2268" w:type="dxa"/>
            <w:tcBorders>
              <w:top w:val="nil"/>
            </w:tcBorders>
            <w:shd w:val="clear" w:color="auto" w:fill="auto"/>
            <w:vAlign w:val="center"/>
          </w:tcPr>
          <w:p w14:paraId="22280129"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73C1406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ja-JP"/>
              </w:rPr>
              <w:t>n</w:t>
            </w:r>
            <w:r w:rsidRPr="00DD2E86">
              <w:rPr>
                <w:rFonts w:ascii="Arial" w:eastAsia="宋体" w:hAnsi="Arial" w:cs="Arial"/>
                <w:sz w:val="18"/>
                <w:lang w:eastAsia="ja-JP"/>
              </w:rPr>
              <w:t>79</w:t>
            </w:r>
          </w:p>
        </w:tc>
        <w:tc>
          <w:tcPr>
            <w:tcW w:w="2971" w:type="dxa"/>
          </w:tcPr>
          <w:p w14:paraId="57CFDC2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hint="eastAsia"/>
                <w:sz w:val="18"/>
                <w:lang w:eastAsia="ja-JP"/>
              </w:rPr>
              <w:t>0</w:t>
            </w:r>
            <w:r w:rsidRPr="00DD2E86">
              <w:rPr>
                <w:rFonts w:ascii="Arial" w:eastAsia="宋体" w:hAnsi="Arial" w:cs="Arial"/>
                <w:sz w:val="18"/>
                <w:lang w:eastAsia="ja-JP"/>
              </w:rPr>
              <w:t>.8</w:t>
            </w:r>
          </w:p>
        </w:tc>
      </w:tr>
      <w:tr w:rsidR="00DD2E86" w:rsidRPr="00DD2E86" w14:paraId="16F49C9A"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60C76C22" w14:textId="77777777" w:rsidR="00DD2E86" w:rsidRPr="00DD2E86" w:rsidRDefault="00DD2E86" w:rsidP="00DD2E86">
            <w:pPr>
              <w:keepNext/>
              <w:keepLines/>
              <w:spacing w:after="0"/>
              <w:jc w:val="center"/>
              <w:rPr>
                <w:rFonts w:ascii="Arial" w:eastAsia="MS Mincho" w:hAnsi="Arial" w:cs="Arial"/>
                <w:bCs/>
                <w:sz w:val="18"/>
                <w:lang w:val="en-US" w:eastAsia="zh-CN"/>
              </w:rPr>
            </w:pPr>
            <w:r w:rsidRPr="00DD2E86">
              <w:rPr>
                <w:rFonts w:ascii="Arial" w:eastAsia="宋体" w:hAnsi="Arial"/>
                <w:sz w:val="18"/>
              </w:rPr>
              <w:t>DC_8-32-38_n1</w:t>
            </w:r>
          </w:p>
        </w:tc>
        <w:tc>
          <w:tcPr>
            <w:tcW w:w="2835" w:type="dxa"/>
            <w:vAlign w:val="center"/>
          </w:tcPr>
          <w:p w14:paraId="5D8C2F6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8</w:t>
            </w:r>
          </w:p>
        </w:tc>
        <w:tc>
          <w:tcPr>
            <w:tcW w:w="2971" w:type="dxa"/>
            <w:vAlign w:val="center"/>
          </w:tcPr>
          <w:p w14:paraId="6602DD6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0.3</w:t>
            </w:r>
          </w:p>
        </w:tc>
      </w:tr>
      <w:tr w:rsidR="00DD2E86" w:rsidRPr="00DD2E86" w14:paraId="70CC5D80" w14:textId="77777777" w:rsidTr="00D54750">
        <w:trPr>
          <w:gridAfter w:val="1"/>
          <w:wAfter w:w="6" w:type="dxa"/>
          <w:trHeight w:val="187"/>
          <w:jc w:val="center"/>
        </w:trPr>
        <w:tc>
          <w:tcPr>
            <w:tcW w:w="2268" w:type="dxa"/>
            <w:tcBorders>
              <w:top w:val="nil"/>
              <w:bottom w:val="nil"/>
            </w:tcBorders>
            <w:shd w:val="clear" w:color="auto" w:fill="auto"/>
            <w:vAlign w:val="center"/>
          </w:tcPr>
          <w:p w14:paraId="41286DCD"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4709319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38</w:t>
            </w:r>
          </w:p>
        </w:tc>
        <w:tc>
          <w:tcPr>
            <w:tcW w:w="2971" w:type="dxa"/>
            <w:vAlign w:val="center"/>
          </w:tcPr>
          <w:p w14:paraId="46C0E2D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324B2FE7" w14:textId="77777777" w:rsidTr="00D54750">
        <w:trPr>
          <w:gridAfter w:val="1"/>
          <w:wAfter w:w="6" w:type="dxa"/>
          <w:trHeight w:val="187"/>
          <w:jc w:val="center"/>
        </w:trPr>
        <w:tc>
          <w:tcPr>
            <w:tcW w:w="2268" w:type="dxa"/>
            <w:tcBorders>
              <w:top w:val="nil"/>
            </w:tcBorders>
            <w:shd w:val="clear" w:color="auto" w:fill="auto"/>
            <w:vAlign w:val="center"/>
          </w:tcPr>
          <w:p w14:paraId="6B2BE531" w14:textId="77777777" w:rsidR="00DD2E86" w:rsidRPr="00DD2E86" w:rsidRDefault="00DD2E86" w:rsidP="00DD2E86">
            <w:pPr>
              <w:keepNext/>
              <w:keepLines/>
              <w:spacing w:after="0"/>
              <w:jc w:val="center"/>
              <w:rPr>
                <w:rFonts w:ascii="Arial" w:eastAsia="MS Mincho" w:hAnsi="Arial" w:cs="Arial"/>
                <w:bCs/>
                <w:sz w:val="18"/>
                <w:lang w:val="en-US" w:eastAsia="zh-CN"/>
              </w:rPr>
            </w:pPr>
          </w:p>
        </w:tc>
        <w:tc>
          <w:tcPr>
            <w:tcW w:w="2835" w:type="dxa"/>
            <w:vAlign w:val="center"/>
          </w:tcPr>
          <w:p w14:paraId="0E04860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n1</w:t>
            </w:r>
          </w:p>
        </w:tc>
        <w:tc>
          <w:tcPr>
            <w:tcW w:w="2971" w:type="dxa"/>
          </w:tcPr>
          <w:p w14:paraId="5E95C24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40427612"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09799267"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r w:rsidRPr="00DD2E86">
              <w:rPr>
                <w:rFonts w:ascii="Arial" w:eastAsia="MS Mincho" w:hAnsi="Arial" w:cs="Arial" w:hint="eastAsia"/>
                <w:bCs/>
                <w:sz w:val="18"/>
                <w:lang w:val="en-US" w:eastAsia="zh-CN"/>
              </w:rPr>
              <w:t>DC_8_</w:t>
            </w:r>
            <w:r w:rsidRPr="00DD2E86">
              <w:rPr>
                <w:rFonts w:ascii="Arial" w:eastAsia="宋体" w:hAnsi="Arial" w:cs="Arial" w:hint="eastAsia"/>
                <w:bCs/>
                <w:sz w:val="18"/>
                <w:lang w:val="en-US" w:eastAsia="zh-CN"/>
              </w:rPr>
              <w:t>n39-</w:t>
            </w:r>
            <w:r w:rsidRPr="00DD2E86">
              <w:rPr>
                <w:rFonts w:ascii="Arial" w:eastAsia="MS Mincho" w:hAnsi="Arial" w:cs="Arial" w:hint="eastAsia"/>
                <w:bCs/>
                <w:sz w:val="18"/>
                <w:lang w:val="en-US" w:eastAsia="zh-CN"/>
              </w:rPr>
              <w:t>n40-n41</w:t>
            </w:r>
          </w:p>
        </w:tc>
        <w:tc>
          <w:tcPr>
            <w:tcW w:w="2835" w:type="dxa"/>
            <w:vAlign w:val="center"/>
          </w:tcPr>
          <w:p w14:paraId="17F238F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8</w:t>
            </w:r>
          </w:p>
        </w:tc>
        <w:tc>
          <w:tcPr>
            <w:tcW w:w="2971" w:type="dxa"/>
            <w:vAlign w:val="center"/>
          </w:tcPr>
          <w:p w14:paraId="427FEA0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7DF95379" w14:textId="77777777" w:rsidTr="00D54750">
        <w:trPr>
          <w:gridAfter w:val="1"/>
          <w:wAfter w:w="6" w:type="dxa"/>
          <w:trHeight w:val="187"/>
          <w:jc w:val="center"/>
        </w:trPr>
        <w:tc>
          <w:tcPr>
            <w:tcW w:w="2268" w:type="dxa"/>
            <w:tcBorders>
              <w:top w:val="nil"/>
              <w:bottom w:val="nil"/>
            </w:tcBorders>
            <w:shd w:val="clear" w:color="auto" w:fill="auto"/>
            <w:vAlign w:val="center"/>
          </w:tcPr>
          <w:p w14:paraId="50B874B8"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vAlign w:val="center"/>
          </w:tcPr>
          <w:p w14:paraId="4F628B1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val="en-US" w:eastAsia="zh-CN"/>
              </w:rPr>
              <w:t>n39</w:t>
            </w:r>
          </w:p>
        </w:tc>
        <w:tc>
          <w:tcPr>
            <w:tcW w:w="2971" w:type="dxa"/>
            <w:vAlign w:val="center"/>
          </w:tcPr>
          <w:p w14:paraId="127DC4F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001E77A5" w14:textId="77777777" w:rsidTr="00D54750">
        <w:trPr>
          <w:gridAfter w:val="1"/>
          <w:wAfter w:w="6" w:type="dxa"/>
          <w:trHeight w:val="187"/>
          <w:jc w:val="center"/>
        </w:trPr>
        <w:tc>
          <w:tcPr>
            <w:tcW w:w="2268" w:type="dxa"/>
            <w:tcBorders>
              <w:top w:val="nil"/>
              <w:bottom w:val="nil"/>
            </w:tcBorders>
            <w:shd w:val="clear" w:color="auto" w:fill="auto"/>
            <w:vAlign w:val="center"/>
          </w:tcPr>
          <w:p w14:paraId="610447CF"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vAlign w:val="center"/>
          </w:tcPr>
          <w:p w14:paraId="7C43BDF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n40</w:t>
            </w:r>
          </w:p>
        </w:tc>
        <w:tc>
          <w:tcPr>
            <w:tcW w:w="2971" w:type="dxa"/>
            <w:vAlign w:val="center"/>
          </w:tcPr>
          <w:p w14:paraId="4DDBB0E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7D805379"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2BE0B3BC"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vAlign w:val="center"/>
          </w:tcPr>
          <w:p w14:paraId="665BEF0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w:t>
            </w:r>
            <w:r w:rsidRPr="00DD2E86">
              <w:rPr>
                <w:rFonts w:ascii="Arial" w:eastAsia="宋体" w:hAnsi="Arial" w:cs="Arial"/>
                <w:sz w:val="18"/>
                <w:lang w:eastAsia="zh-CN"/>
              </w:rPr>
              <w:t>41</w:t>
            </w:r>
          </w:p>
        </w:tc>
        <w:tc>
          <w:tcPr>
            <w:tcW w:w="2971" w:type="dxa"/>
            <w:vAlign w:val="center"/>
          </w:tcPr>
          <w:p w14:paraId="6FED4BC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245AEAB4" w14:textId="77777777" w:rsidTr="00D54750">
        <w:trPr>
          <w:gridAfter w:val="1"/>
          <w:wAfter w:w="6" w:type="dxa"/>
          <w:trHeight w:val="187"/>
          <w:jc w:val="center"/>
        </w:trPr>
        <w:tc>
          <w:tcPr>
            <w:tcW w:w="2268" w:type="dxa"/>
            <w:tcBorders>
              <w:bottom w:val="nil"/>
            </w:tcBorders>
            <w:shd w:val="clear" w:color="auto" w:fill="auto"/>
            <w:vAlign w:val="center"/>
          </w:tcPr>
          <w:p w14:paraId="3F0F4EDB"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r w:rsidRPr="00DD2E86">
              <w:rPr>
                <w:rFonts w:ascii="Arial" w:eastAsia="MS Mincho" w:hAnsi="Arial" w:cs="Arial" w:hint="eastAsia"/>
                <w:bCs/>
                <w:sz w:val="18"/>
                <w:lang w:val="en-US" w:eastAsia="zh-CN"/>
              </w:rPr>
              <w:t>DC_8_</w:t>
            </w:r>
            <w:r w:rsidRPr="00DD2E86">
              <w:rPr>
                <w:rFonts w:ascii="Arial" w:eastAsia="宋体" w:hAnsi="Arial" w:cs="Arial" w:hint="eastAsia"/>
                <w:bCs/>
                <w:sz w:val="18"/>
                <w:lang w:val="en-US" w:eastAsia="zh-CN"/>
              </w:rPr>
              <w:t>n39-</w:t>
            </w:r>
            <w:r w:rsidRPr="00DD2E86">
              <w:rPr>
                <w:rFonts w:ascii="Arial" w:eastAsia="MS Mincho" w:hAnsi="Arial" w:cs="Arial" w:hint="eastAsia"/>
                <w:bCs/>
                <w:sz w:val="18"/>
                <w:lang w:val="en-US" w:eastAsia="zh-CN"/>
              </w:rPr>
              <w:t>n40-</w:t>
            </w:r>
            <w:r w:rsidRPr="00DD2E86">
              <w:rPr>
                <w:rFonts w:ascii="Arial" w:eastAsia="宋体" w:hAnsi="Arial" w:cs="Arial" w:hint="eastAsia"/>
                <w:bCs/>
                <w:sz w:val="18"/>
                <w:lang w:val="en-US" w:eastAsia="zh-CN"/>
              </w:rPr>
              <w:t>n79</w:t>
            </w:r>
          </w:p>
        </w:tc>
        <w:tc>
          <w:tcPr>
            <w:tcW w:w="2835" w:type="dxa"/>
            <w:vAlign w:val="center"/>
          </w:tcPr>
          <w:p w14:paraId="4950F1D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8</w:t>
            </w:r>
          </w:p>
        </w:tc>
        <w:tc>
          <w:tcPr>
            <w:tcW w:w="2971" w:type="dxa"/>
            <w:vAlign w:val="center"/>
          </w:tcPr>
          <w:p w14:paraId="415992A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2700EB15" w14:textId="77777777" w:rsidTr="00D54750">
        <w:trPr>
          <w:gridAfter w:val="1"/>
          <w:wAfter w:w="6" w:type="dxa"/>
          <w:trHeight w:val="187"/>
          <w:jc w:val="center"/>
        </w:trPr>
        <w:tc>
          <w:tcPr>
            <w:tcW w:w="2268" w:type="dxa"/>
            <w:tcBorders>
              <w:top w:val="nil"/>
              <w:bottom w:val="nil"/>
            </w:tcBorders>
            <w:shd w:val="clear" w:color="auto" w:fill="auto"/>
            <w:vAlign w:val="center"/>
          </w:tcPr>
          <w:p w14:paraId="4EEAC86B"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vAlign w:val="center"/>
          </w:tcPr>
          <w:p w14:paraId="2017803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val="en-US" w:eastAsia="zh-CN"/>
              </w:rPr>
              <w:t>n39</w:t>
            </w:r>
          </w:p>
        </w:tc>
        <w:tc>
          <w:tcPr>
            <w:tcW w:w="2971" w:type="dxa"/>
            <w:vAlign w:val="center"/>
          </w:tcPr>
          <w:p w14:paraId="409ECBE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38085E8C" w14:textId="77777777" w:rsidTr="00D54750">
        <w:trPr>
          <w:gridAfter w:val="1"/>
          <w:wAfter w:w="6" w:type="dxa"/>
          <w:trHeight w:val="187"/>
          <w:jc w:val="center"/>
        </w:trPr>
        <w:tc>
          <w:tcPr>
            <w:tcW w:w="2268" w:type="dxa"/>
            <w:tcBorders>
              <w:top w:val="nil"/>
              <w:bottom w:val="nil"/>
            </w:tcBorders>
            <w:shd w:val="clear" w:color="auto" w:fill="auto"/>
            <w:vAlign w:val="center"/>
          </w:tcPr>
          <w:p w14:paraId="694744C4"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vAlign w:val="center"/>
          </w:tcPr>
          <w:p w14:paraId="6E25FF9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n40</w:t>
            </w:r>
          </w:p>
        </w:tc>
        <w:tc>
          <w:tcPr>
            <w:tcW w:w="2971" w:type="dxa"/>
            <w:vAlign w:val="center"/>
          </w:tcPr>
          <w:p w14:paraId="42CC709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7232F35C"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341FE6D8" w14:textId="77777777" w:rsidR="00DD2E86" w:rsidRPr="00DD2E86" w:rsidRDefault="00DD2E86" w:rsidP="00DD2E86">
            <w:pPr>
              <w:keepNext/>
              <w:keepLines/>
              <w:spacing w:after="0"/>
              <w:jc w:val="center"/>
              <w:rPr>
                <w:rFonts w:ascii="Arial" w:eastAsia="宋体" w:hAnsi="Arial" w:cs="Arial"/>
                <w:sz w:val="18"/>
                <w:szCs w:val="18"/>
                <w:lang w:val="en-US" w:eastAsia="zh-CN" w:bidi="ar"/>
              </w:rPr>
            </w:pPr>
          </w:p>
        </w:tc>
        <w:tc>
          <w:tcPr>
            <w:tcW w:w="2835" w:type="dxa"/>
            <w:vAlign w:val="center"/>
          </w:tcPr>
          <w:p w14:paraId="46E7B8F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n79</w:t>
            </w:r>
          </w:p>
        </w:tc>
        <w:tc>
          <w:tcPr>
            <w:tcW w:w="2971" w:type="dxa"/>
            <w:vAlign w:val="center"/>
          </w:tcPr>
          <w:p w14:paraId="42AFED6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w:t>
            </w:r>
            <w:r w:rsidRPr="00DD2E86">
              <w:rPr>
                <w:rFonts w:ascii="Arial" w:eastAsia="宋体" w:hAnsi="Arial" w:cs="Arial" w:hint="eastAsia"/>
                <w:sz w:val="18"/>
                <w:lang w:val="en-US" w:eastAsia="zh-CN"/>
              </w:rPr>
              <w:t>.8</w:t>
            </w:r>
          </w:p>
        </w:tc>
      </w:tr>
      <w:tr w:rsidR="00DD2E86" w:rsidRPr="00DD2E86" w14:paraId="2CBFCE41"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27AF0F0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zh-CN" w:bidi="ar"/>
              </w:rPr>
              <w:t>DC_8_n40-n41-n79</w:t>
            </w:r>
          </w:p>
        </w:tc>
        <w:tc>
          <w:tcPr>
            <w:tcW w:w="2835" w:type="dxa"/>
          </w:tcPr>
          <w:p w14:paraId="01E13EAB"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8</w:t>
            </w:r>
          </w:p>
        </w:tc>
        <w:tc>
          <w:tcPr>
            <w:tcW w:w="2971" w:type="dxa"/>
          </w:tcPr>
          <w:p w14:paraId="392DCA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p>
        </w:tc>
      </w:tr>
      <w:tr w:rsidR="00DD2E86" w:rsidRPr="00DD2E86" w14:paraId="53D269B4" w14:textId="77777777" w:rsidTr="00D54750">
        <w:trPr>
          <w:gridAfter w:val="1"/>
          <w:wAfter w:w="6" w:type="dxa"/>
          <w:trHeight w:val="187"/>
          <w:jc w:val="center"/>
        </w:trPr>
        <w:tc>
          <w:tcPr>
            <w:tcW w:w="2268" w:type="dxa"/>
            <w:tcBorders>
              <w:top w:val="nil"/>
              <w:bottom w:val="nil"/>
            </w:tcBorders>
            <w:shd w:val="clear" w:color="auto" w:fill="auto"/>
          </w:tcPr>
          <w:p w14:paraId="55584DFB" w14:textId="77777777" w:rsidR="00DD2E86" w:rsidRPr="00DD2E86" w:rsidRDefault="00DD2E86" w:rsidP="00DD2E86">
            <w:pPr>
              <w:keepNext/>
              <w:keepLines/>
              <w:spacing w:after="0"/>
              <w:jc w:val="center"/>
              <w:rPr>
                <w:rFonts w:ascii="Arial" w:eastAsia="宋体" w:hAnsi="Arial"/>
                <w:sz w:val="18"/>
              </w:rPr>
            </w:pPr>
          </w:p>
        </w:tc>
        <w:tc>
          <w:tcPr>
            <w:tcW w:w="2835" w:type="dxa"/>
          </w:tcPr>
          <w:p w14:paraId="37B48321"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zh-CN"/>
              </w:rPr>
              <w:t>n40</w:t>
            </w:r>
          </w:p>
        </w:tc>
        <w:tc>
          <w:tcPr>
            <w:tcW w:w="2971" w:type="dxa"/>
          </w:tcPr>
          <w:p w14:paraId="231766E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p>
        </w:tc>
      </w:tr>
      <w:tr w:rsidR="00DD2E86" w:rsidRPr="00DD2E86" w14:paraId="4C40403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A2DFF6C" w14:textId="77777777" w:rsidR="00DD2E86" w:rsidRPr="00DD2E86" w:rsidRDefault="00DD2E86" w:rsidP="00DD2E86">
            <w:pPr>
              <w:keepNext/>
              <w:keepLines/>
              <w:spacing w:after="0"/>
              <w:jc w:val="center"/>
              <w:rPr>
                <w:rFonts w:ascii="Arial" w:eastAsia="宋体" w:hAnsi="Arial"/>
                <w:sz w:val="18"/>
              </w:rPr>
            </w:pPr>
          </w:p>
        </w:tc>
        <w:tc>
          <w:tcPr>
            <w:tcW w:w="2835" w:type="dxa"/>
          </w:tcPr>
          <w:p w14:paraId="61ACB4B0"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cs="Arial"/>
                <w:sz w:val="18"/>
                <w:lang w:eastAsia="ja-JP"/>
              </w:rPr>
              <w:t>n</w:t>
            </w:r>
            <w:r w:rsidRPr="00DD2E86">
              <w:rPr>
                <w:rFonts w:ascii="Arial" w:eastAsia="宋体" w:hAnsi="Arial" w:cs="Arial"/>
                <w:sz w:val="18"/>
                <w:lang w:eastAsia="zh-CN"/>
              </w:rPr>
              <w:t>41</w:t>
            </w:r>
          </w:p>
        </w:tc>
        <w:tc>
          <w:tcPr>
            <w:tcW w:w="2971" w:type="dxa"/>
          </w:tcPr>
          <w:p w14:paraId="399CB7B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0.3</w:t>
            </w:r>
          </w:p>
        </w:tc>
      </w:tr>
      <w:tr w:rsidR="00DD2E86" w:rsidRPr="00DD2E86" w14:paraId="55B097DD"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7EC774A"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DC_8-40_n1-n78</w:t>
            </w:r>
          </w:p>
        </w:tc>
        <w:tc>
          <w:tcPr>
            <w:tcW w:w="2835" w:type="dxa"/>
            <w:tcBorders>
              <w:left w:val="single" w:sz="4" w:space="0" w:color="auto"/>
            </w:tcBorders>
            <w:vAlign w:val="center"/>
          </w:tcPr>
          <w:p w14:paraId="25A92EA5"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等线" w:hAnsi="Arial" w:cs="Arial"/>
                <w:bCs/>
                <w:sz w:val="18"/>
                <w:szCs w:val="18"/>
                <w:lang w:eastAsia="zh-CN"/>
              </w:rPr>
              <w:t>8</w:t>
            </w:r>
          </w:p>
        </w:tc>
        <w:tc>
          <w:tcPr>
            <w:tcW w:w="2971" w:type="dxa"/>
          </w:tcPr>
          <w:p w14:paraId="666F44D5"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sz w:val="18"/>
                <w:szCs w:val="18"/>
                <w:lang w:eastAsia="ko-KR"/>
              </w:rPr>
              <w:t>0.3</w:t>
            </w:r>
          </w:p>
        </w:tc>
      </w:tr>
      <w:tr w:rsidR="00DD2E86" w:rsidRPr="00DD2E86" w14:paraId="302AA31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BED61E"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E293F20"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bCs/>
                <w:sz w:val="18"/>
                <w:szCs w:val="18"/>
                <w:lang w:eastAsia="zh-CN"/>
              </w:rPr>
              <w:t>40</w:t>
            </w:r>
          </w:p>
        </w:tc>
        <w:tc>
          <w:tcPr>
            <w:tcW w:w="2971" w:type="dxa"/>
          </w:tcPr>
          <w:p w14:paraId="2F677CC7"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sz w:val="18"/>
                <w:szCs w:val="18"/>
                <w:lang w:eastAsia="ko-KR"/>
              </w:rPr>
              <w:t>0.5</w:t>
            </w:r>
            <w:r w:rsidRPr="00DD2E86">
              <w:rPr>
                <w:rFonts w:ascii="Arial" w:eastAsia="Malgun Gothic" w:hAnsi="Arial" w:cs="Arial"/>
                <w:sz w:val="18"/>
                <w:szCs w:val="18"/>
                <w:vertAlign w:val="superscript"/>
                <w:lang w:eastAsia="ko-KR"/>
              </w:rPr>
              <w:t>6</w:t>
            </w:r>
          </w:p>
        </w:tc>
      </w:tr>
      <w:tr w:rsidR="00DD2E86" w:rsidRPr="00DD2E86" w14:paraId="21FDE9C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BF065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3163FE4B" w14:textId="77777777" w:rsidR="00DD2E86" w:rsidRPr="00DD2E86" w:rsidRDefault="00DD2E86" w:rsidP="00DD2E86">
            <w:pPr>
              <w:keepNext/>
              <w:keepLines/>
              <w:spacing w:after="0"/>
              <w:jc w:val="center"/>
              <w:rPr>
                <w:rFonts w:ascii="Arial" w:eastAsia="宋体" w:hAnsi="Arial" w:cs="Arial"/>
                <w:bCs/>
                <w:sz w:val="18"/>
                <w:szCs w:val="18"/>
                <w:lang w:eastAsia="ko-KR"/>
              </w:rPr>
            </w:pPr>
            <w:r w:rsidRPr="00DD2E86">
              <w:rPr>
                <w:rFonts w:ascii="Arial" w:eastAsia="宋体" w:hAnsi="Arial" w:cs="Arial"/>
                <w:bCs/>
                <w:sz w:val="18"/>
                <w:szCs w:val="18"/>
                <w:lang w:eastAsia="ko-KR"/>
              </w:rPr>
              <w:t>n</w:t>
            </w:r>
            <w:r w:rsidRPr="00DD2E86">
              <w:rPr>
                <w:rFonts w:ascii="Arial" w:eastAsia="宋体" w:hAnsi="Arial" w:cs="Arial" w:hint="eastAsia"/>
                <w:bCs/>
                <w:sz w:val="18"/>
                <w:szCs w:val="18"/>
                <w:lang w:eastAsia="ko-KR"/>
              </w:rPr>
              <w:t>1</w:t>
            </w:r>
          </w:p>
        </w:tc>
        <w:tc>
          <w:tcPr>
            <w:tcW w:w="2971" w:type="dxa"/>
          </w:tcPr>
          <w:p w14:paraId="641F5B49"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cs="Arial" w:hint="eastAsia"/>
                <w:sz w:val="18"/>
                <w:szCs w:val="18"/>
                <w:lang w:eastAsia="ko-KR"/>
              </w:rPr>
              <w:t>0.5</w:t>
            </w:r>
          </w:p>
        </w:tc>
      </w:tr>
      <w:tr w:rsidR="00DD2E86" w:rsidRPr="00DD2E86" w14:paraId="281F049E"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4FDF3C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3D7DB82A"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S Mincho" w:hAnsi="Arial" w:cs="Arial"/>
                <w:bCs/>
                <w:sz w:val="18"/>
                <w:szCs w:val="18"/>
              </w:rPr>
              <w:t>n</w:t>
            </w:r>
            <w:r w:rsidRPr="00DD2E86">
              <w:rPr>
                <w:rFonts w:ascii="Arial" w:eastAsia="等线" w:hAnsi="Arial" w:cs="Arial"/>
                <w:bCs/>
                <w:sz w:val="18"/>
                <w:szCs w:val="18"/>
                <w:lang w:eastAsia="zh-CN"/>
              </w:rPr>
              <w:t>78</w:t>
            </w:r>
          </w:p>
        </w:tc>
        <w:tc>
          <w:tcPr>
            <w:tcW w:w="2971" w:type="dxa"/>
          </w:tcPr>
          <w:p w14:paraId="1B0EF6CE" w14:textId="77777777" w:rsidR="00DD2E86" w:rsidRPr="00DD2E86" w:rsidRDefault="00DD2E86" w:rsidP="00DD2E86">
            <w:pPr>
              <w:keepNext/>
              <w:keepLines/>
              <w:tabs>
                <w:tab w:val="left" w:pos="1110"/>
                <w:tab w:val="center" w:pos="1368"/>
              </w:tabs>
              <w:spacing w:after="0"/>
              <w:jc w:val="center"/>
              <w:rPr>
                <w:rFonts w:ascii="Arial" w:eastAsia="Malgun Gothic" w:hAnsi="Arial" w:cs="Arial"/>
                <w:sz w:val="18"/>
                <w:szCs w:val="18"/>
                <w:lang w:eastAsia="ko-KR"/>
              </w:rPr>
            </w:pPr>
            <w:r w:rsidRPr="00DD2E86">
              <w:rPr>
                <w:rFonts w:ascii="Arial" w:eastAsia="Malgun Gothic" w:hAnsi="Arial"/>
                <w:sz w:val="18"/>
                <w:szCs w:val="18"/>
                <w:lang w:eastAsia="ko-KR"/>
              </w:rPr>
              <w:t>0.8</w:t>
            </w:r>
            <w:r w:rsidRPr="00DD2E86">
              <w:rPr>
                <w:rFonts w:ascii="Arial" w:eastAsia="Malgun Gothic" w:hAnsi="Arial" w:cs="Arial"/>
                <w:sz w:val="18"/>
                <w:szCs w:val="18"/>
                <w:vertAlign w:val="superscript"/>
                <w:lang w:eastAsia="ko-KR"/>
              </w:rPr>
              <w:t>6</w:t>
            </w:r>
          </w:p>
        </w:tc>
      </w:tr>
      <w:tr w:rsidR="00DD2E86" w:rsidRPr="00DD2E86" w14:paraId="0A8AAD03"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00FB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DC_8-41_n1-n3</w:t>
            </w:r>
          </w:p>
        </w:tc>
        <w:tc>
          <w:tcPr>
            <w:tcW w:w="2835" w:type="dxa"/>
            <w:tcBorders>
              <w:left w:val="single" w:sz="4" w:space="0" w:color="auto"/>
              <w:bottom w:val="single" w:sz="4" w:space="0" w:color="auto"/>
            </w:tcBorders>
            <w:vAlign w:val="center"/>
          </w:tcPr>
          <w:p w14:paraId="45C4640E"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8</w:t>
            </w:r>
          </w:p>
        </w:tc>
        <w:tc>
          <w:tcPr>
            <w:tcW w:w="2971" w:type="dxa"/>
            <w:vAlign w:val="center"/>
          </w:tcPr>
          <w:p w14:paraId="1A3F541D"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rPr>
              <w:t>0.3</w:t>
            </w:r>
          </w:p>
        </w:tc>
      </w:tr>
      <w:tr w:rsidR="00DD2E86" w:rsidRPr="00DD2E86" w14:paraId="4A6AA9F3"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1C02B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nil"/>
              <w:right w:val="single" w:sz="4" w:space="0" w:color="auto"/>
            </w:tcBorders>
            <w:vAlign w:val="center"/>
          </w:tcPr>
          <w:p w14:paraId="1EA0E9E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41</w:t>
            </w:r>
          </w:p>
        </w:tc>
        <w:tc>
          <w:tcPr>
            <w:tcW w:w="2971" w:type="dxa"/>
            <w:tcBorders>
              <w:left w:val="single" w:sz="4" w:space="0" w:color="auto"/>
            </w:tcBorders>
            <w:vAlign w:val="center"/>
          </w:tcPr>
          <w:p w14:paraId="1E3AA222"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rPr>
              <w:t>0.5</w:t>
            </w:r>
            <w:r w:rsidRPr="00DD2E86">
              <w:rPr>
                <w:rFonts w:ascii="Arial" w:eastAsia="宋体" w:hAnsi="Arial"/>
                <w:sz w:val="18"/>
                <w:vertAlign w:val="superscript"/>
              </w:rPr>
              <w:t>4</w:t>
            </w:r>
          </w:p>
        </w:tc>
      </w:tr>
      <w:tr w:rsidR="00DD2E86" w:rsidRPr="00DD2E86" w14:paraId="3B2C421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06A092" w14:textId="77777777" w:rsidR="00DD2E86" w:rsidRPr="00DD2E86" w:rsidRDefault="00DD2E86" w:rsidP="00DD2E86">
            <w:pPr>
              <w:keepNext/>
              <w:keepLines/>
              <w:spacing w:after="0"/>
              <w:jc w:val="center"/>
              <w:rPr>
                <w:rFonts w:ascii="Arial" w:eastAsia="宋体" w:hAnsi="Arial"/>
                <w:sz w:val="18"/>
              </w:rPr>
            </w:pPr>
          </w:p>
        </w:tc>
        <w:tc>
          <w:tcPr>
            <w:tcW w:w="2835" w:type="dxa"/>
            <w:tcBorders>
              <w:top w:val="nil"/>
              <w:left w:val="single" w:sz="4" w:space="0" w:color="auto"/>
              <w:bottom w:val="single" w:sz="4" w:space="0" w:color="auto"/>
              <w:right w:val="single" w:sz="4" w:space="0" w:color="auto"/>
            </w:tcBorders>
            <w:vAlign w:val="center"/>
          </w:tcPr>
          <w:p w14:paraId="0E4B0451" w14:textId="77777777" w:rsidR="00DD2E86" w:rsidRPr="00DD2E86" w:rsidRDefault="00DD2E86" w:rsidP="00DD2E86">
            <w:pPr>
              <w:keepNext/>
              <w:keepLines/>
              <w:spacing w:after="0"/>
              <w:jc w:val="center"/>
              <w:rPr>
                <w:rFonts w:ascii="Arial" w:eastAsia="MS Mincho" w:hAnsi="Arial" w:cs="Arial"/>
                <w:bCs/>
                <w:sz w:val="18"/>
                <w:szCs w:val="18"/>
              </w:rPr>
            </w:pPr>
          </w:p>
        </w:tc>
        <w:tc>
          <w:tcPr>
            <w:tcW w:w="2971" w:type="dxa"/>
            <w:tcBorders>
              <w:left w:val="single" w:sz="4" w:space="0" w:color="auto"/>
            </w:tcBorders>
            <w:vAlign w:val="center"/>
          </w:tcPr>
          <w:p w14:paraId="6EF153E4"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rPr>
              <w:t>0.8</w:t>
            </w:r>
            <w:r w:rsidRPr="00DD2E86">
              <w:rPr>
                <w:rFonts w:ascii="Arial" w:eastAsia="宋体" w:hAnsi="Arial"/>
                <w:sz w:val="18"/>
                <w:vertAlign w:val="superscript"/>
              </w:rPr>
              <w:t>5</w:t>
            </w:r>
          </w:p>
        </w:tc>
      </w:tr>
      <w:tr w:rsidR="00DD2E86" w:rsidRPr="00DD2E86" w14:paraId="4C49EE0A"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BEF8A4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tcBorders>
            <w:vAlign w:val="center"/>
          </w:tcPr>
          <w:p w14:paraId="1F988230"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n1</w:t>
            </w:r>
          </w:p>
        </w:tc>
        <w:tc>
          <w:tcPr>
            <w:tcW w:w="2971" w:type="dxa"/>
            <w:vAlign w:val="center"/>
          </w:tcPr>
          <w:p w14:paraId="38C72E59"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rPr>
              <w:t>0.5</w:t>
            </w:r>
          </w:p>
        </w:tc>
      </w:tr>
      <w:tr w:rsidR="00DD2E86" w:rsidRPr="00DD2E86" w14:paraId="57BD425D"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B3DCA1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C7E2FF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n3</w:t>
            </w:r>
          </w:p>
        </w:tc>
        <w:tc>
          <w:tcPr>
            <w:tcW w:w="2971" w:type="dxa"/>
          </w:tcPr>
          <w:p w14:paraId="3001FFC0"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rPr>
              <w:t>0.5</w:t>
            </w:r>
          </w:p>
        </w:tc>
      </w:tr>
      <w:tr w:rsidR="00DD2E86" w:rsidRPr="00DD2E86" w14:paraId="1A1FE6DF"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A7CCE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DC_8-41_n1-n77</w:t>
            </w:r>
          </w:p>
        </w:tc>
        <w:tc>
          <w:tcPr>
            <w:tcW w:w="2835" w:type="dxa"/>
            <w:tcBorders>
              <w:left w:val="single" w:sz="4" w:space="0" w:color="auto"/>
            </w:tcBorders>
          </w:tcPr>
          <w:p w14:paraId="4A6D12C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8</w:t>
            </w:r>
          </w:p>
        </w:tc>
        <w:tc>
          <w:tcPr>
            <w:tcW w:w="2971" w:type="dxa"/>
          </w:tcPr>
          <w:p w14:paraId="55758FF1"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0.6</w:t>
            </w:r>
          </w:p>
        </w:tc>
      </w:tr>
      <w:tr w:rsidR="00DD2E86" w:rsidRPr="00DD2E86" w14:paraId="72A95C11"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E8B61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7E9DF886"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41</w:t>
            </w:r>
          </w:p>
        </w:tc>
        <w:tc>
          <w:tcPr>
            <w:tcW w:w="2971" w:type="dxa"/>
          </w:tcPr>
          <w:p w14:paraId="0D543607"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0.5</w:t>
            </w:r>
          </w:p>
        </w:tc>
      </w:tr>
      <w:tr w:rsidR="00DD2E86" w:rsidRPr="00DD2E86" w14:paraId="7038345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3DFAD9"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72CD4EA4"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n1</w:t>
            </w:r>
          </w:p>
        </w:tc>
        <w:tc>
          <w:tcPr>
            <w:tcW w:w="2971" w:type="dxa"/>
          </w:tcPr>
          <w:p w14:paraId="494ED46D"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0.6</w:t>
            </w:r>
          </w:p>
        </w:tc>
      </w:tr>
      <w:tr w:rsidR="00DD2E86" w:rsidRPr="00DD2E86" w14:paraId="2CFF4959"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3C9FCF"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2BCB96A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n77</w:t>
            </w:r>
          </w:p>
        </w:tc>
        <w:tc>
          <w:tcPr>
            <w:tcW w:w="2971" w:type="dxa"/>
          </w:tcPr>
          <w:p w14:paraId="3C5F3EF6"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0.8</w:t>
            </w:r>
          </w:p>
        </w:tc>
      </w:tr>
      <w:tr w:rsidR="00DD2E86" w:rsidRPr="00DD2E86" w14:paraId="793DE3BE" w14:textId="77777777" w:rsidTr="00D54750">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58AD96F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DC_8-41_n3-n77</w:t>
            </w:r>
          </w:p>
        </w:tc>
        <w:tc>
          <w:tcPr>
            <w:tcW w:w="2835" w:type="dxa"/>
            <w:tcBorders>
              <w:left w:val="single" w:sz="4" w:space="0" w:color="auto"/>
            </w:tcBorders>
            <w:vAlign w:val="center"/>
          </w:tcPr>
          <w:p w14:paraId="1685BEC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8</w:t>
            </w:r>
          </w:p>
        </w:tc>
        <w:tc>
          <w:tcPr>
            <w:tcW w:w="2971" w:type="dxa"/>
            <w:vAlign w:val="center"/>
          </w:tcPr>
          <w:p w14:paraId="23F4967C"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0.6</w:t>
            </w:r>
          </w:p>
        </w:tc>
      </w:tr>
      <w:tr w:rsidR="00DD2E86" w:rsidRPr="00DD2E86" w14:paraId="336B6601"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5656E1EA"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bottom w:val="nil"/>
            </w:tcBorders>
            <w:vAlign w:val="center"/>
          </w:tcPr>
          <w:p w14:paraId="5E25AB7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41</w:t>
            </w:r>
          </w:p>
        </w:tc>
        <w:tc>
          <w:tcPr>
            <w:tcW w:w="2971" w:type="dxa"/>
            <w:vAlign w:val="center"/>
          </w:tcPr>
          <w:p w14:paraId="662EFB4B"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0.3</w:t>
            </w:r>
            <w:r w:rsidRPr="00DD2E86">
              <w:rPr>
                <w:rFonts w:ascii="Arial" w:eastAsia="宋体" w:hAnsi="Arial"/>
                <w:sz w:val="18"/>
                <w:vertAlign w:val="superscript"/>
                <w:lang w:val="x-none" w:eastAsia="ja-JP"/>
              </w:rPr>
              <w:t>10</w:t>
            </w:r>
          </w:p>
        </w:tc>
      </w:tr>
      <w:tr w:rsidR="00DD2E86" w:rsidRPr="00DD2E86" w14:paraId="2981C3DA"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A351492" w14:textId="77777777" w:rsidR="00DD2E86" w:rsidRPr="00DD2E86" w:rsidRDefault="00DD2E86" w:rsidP="00DD2E86">
            <w:pPr>
              <w:keepNext/>
              <w:keepLines/>
              <w:spacing w:after="0"/>
              <w:jc w:val="center"/>
              <w:rPr>
                <w:rFonts w:ascii="Arial" w:eastAsia="宋体" w:hAnsi="Arial"/>
                <w:sz w:val="18"/>
              </w:rPr>
            </w:pPr>
          </w:p>
        </w:tc>
        <w:tc>
          <w:tcPr>
            <w:tcW w:w="2835" w:type="dxa"/>
            <w:tcBorders>
              <w:top w:val="nil"/>
              <w:left w:val="single" w:sz="4" w:space="0" w:color="auto"/>
            </w:tcBorders>
            <w:vAlign w:val="center"/>
          </w:tcPr>
          <w:p w14:paraId="21630792" w14:textId="77777777" w:rsidR="00DD2E86" w:rsidRPr="00DD2E86" w:rsidRDefault="00DD2E86" w:rsidP="00DD2E86">
            <w:pPr>
              <w:keepNext/>
              <w:keepLines/>
              <w:spacing w:after="0"/>
              <w:jc w:val="center"/>
              <w:rPr>
                <w:rFonts w:ascii="Arial" w:eastAsia="MS Mincho" w:hAnsi="Arial" w:cs="Arial"/>
                <w:bCs/>
                <w:sz w:val="18"/>
                <w:szCs w:val="18"/>
              </w:rPr>
            </w:pPr>
          </w:p>
        </w:tc>
        <w:tc>
          <w:tcPr>
            <w:tcW w:w="2971" w:type="dxa"/>
            <w:vAlign w:val="center"/>
          </w:tcPr>
          <w:p w14:paraId="6F264068"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0.8</w:t>
            </w:r>
            <w:r w:rsidRPr="00DD2E86">
              <w:rPr>
                <w:rFonts w:ascii="Arial" w:eastAsia="宋体" w:hAnsi="Arial"/>
                <w:sz w:val="18"/>
                <w:vertAlign w:val="superscript"/>
                <w:lang w:val="x-none" w:eastAsia="ja-JP"/>
              </w:rPr>
              <w:t>11</w:t>
            </w:r>
          </w:p>
        </w:tc>
      </w:tr>
      <w:tr w:rsidR="00DD2E86" w:rsidRPr="00DD2E86" w14:paraId="5D2D1E56"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43559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1C37621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n3</w:t>
            </w:r>
          </w:p>
        </w:tc>
        <w:tc>
          <w:tcPr>
            <w:tcW w:w="2971" w:type="dxa"/>
            <w:vAlign w:val="center"/>
          </w:tcPr>
          <w:p w14:paraId="13B9E259"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0.6</w:t>
            </w:r>
          </w:p>
        </w:tc>
      </w:tr>
      <w:tr w:rsidR="00DD2E86" w:rsidRPr="00DD2E86" w14:paraId="411969C2"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6F1B750"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22124B6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n77</w:t>
            </w:r>
          </w:p>
        </w:tc>
        <w:tc>
          <w:tcPr>
            <w:tcW w:w="2971" w:type="dxa"/>
          </w:tcPr>
          <w:p w14:paraId="32E2C7D8" w14:textId="77777777" w:rsidR="00DD2E86" w:rsidRPr="00DD2E86" w:rsidRDefault="00DD2E86" w:rsidP="00DD2E86">
            <w:pPr>
              <w:keepNext/>
              <w:keepLines/>
              <w:tabs>
                <w:tab w:val="left" w:pos="1110"/>
                <w:tab w:val="center" w:pos="1368"/>
              </w:tabs>
              <w:spacing w:after="0"/>
              <w:jc w:val="center"/>
              <w:rPr>
                <w:rFonts w:ascii="Arial" w:eastAsia="Malgun Gothic" w:hAnsi="Arial"/>
                <w:sz w:val="18"/>
                <w:szCs w:val="18"/>
                <w:lang w:eastAsia="ko-KR"/>
              </w:rPr>
            </w:pPr>
            <w:r w:rsidRPr="00DD2E86">
              <w:rPr>
                <w:rFonts w:ascii="Arial" w:eastAsia="宋体" w:hAnsi="Arial"/>
                <w:sz w:val="18"/>
                <w:lang w:val="x-none" w:eastAsia="ja-JP"/>
              </w:rPr>
              <w:t>0.8</w:t>
            </w:r>
          </w:p>
        </w:tc>
      </w:tr>
      <w:tr w:rsidR="00DD2E86" w:rsidRPr="00DD2E86" w14:paraId="2F1E6A5E"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6FB0B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DC_8-42_n1-n3</w:t>
            </w:r>
          </w:p>
        </w:tc>
        <w:tc>
          <w:tcPr>
            <w:tcW w:w="2835" w:type="dxa"/>
            <w:tcBorders>
              <w:left w:val="single" w:sz="4" w:space="0" w:color="auto"/>
            </w:tcBorders>
          </w:tcPr>
          <w:p w14:paraId="67F3EC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tcPr>
          <w:p w14:paraId="13B8AF01"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0.6</w:t>
            </w:r>
          </w:p>
        </w:tc>
      </w:tr>
      <w:tr w:rsidR="00DD2E86" w:rsidRPr="00DD2E86" w14:paraId="2999E820"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E36A0C"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7B6816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632BFD1B"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0.8</w:t>
            </w:r>
          </w:p>
        </w:tc>
      </w:tr>
      <w:tr w:rsidR="00DD2E86" w:rsidRPr="00DD2E86" w14:paraId="7E68D7AD"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6ADC0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6E86FE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971" w:type="dxa"/>
          </w:tcPr>
          <w:p w14:paraId="4BCC79C8"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0.3</w:t>
            </w:r>
          </w:p>
        </w:tc>
      </w:tr>
      <w:tr w:rsidR="00DD2E86" w:rsidRPr="00DD2E86" w14:paraId="07C5D1DF"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72708E1"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4F8C4B1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tcPr>
          <w:p w14:paraId="542AC49E"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0.6</w:t>
            </w:r>
          </w:p>
        </w:tc>
      </w:tr>
      <w:tr w:rsidR="00DD2E86" w:rsidRPr="00DD2E86" w14:paraId="16F5C7F0"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B10FDC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DC_8-42_n1-n77</w:t>
            </w:r>
          </w:p>
        </w:tc>
        <w:tc>
          <w:tcPr>
            <w:tcW w:w="2835" w:type="dxa"/>
            <w:tcBorders>
              <w:left w:val="single" w:sz="4" w:space="0" w:color="auto"/>
            </w:tcBorders>
          </w:tcPr>
          <w:p w14:paraId="65E483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tcPr>
          <w:p w14:paraId="0A9F2908"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0.6</w:t>
            </w:r>
          </w:p>
        </w:tc>
      </w:tr>
      <w:tr w:rsidR="00DD2E86" w:rsidRPr="00DD2E86" w14:paraId="602FF49A"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040638"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2B6F8F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tcPr>
          <w:p w14:paraId="71EE5B42"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0.8</w:t>
            </w:r>
          </w:p>
        </w:tc>
      </w:tr>
      <w:tr w:rsidR="00DD2E86" w:rsidRPr="00DD2E86" w14:paraId="4399F5AB"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C79B14"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tcPr>
          <w:p w14:paraId="46950D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971" w:type="dxa"/>
          </w:tcPr>
          <w:p w14:paraId="5F39B322"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0.6</w:t>
            </w:r>
          </w:p>
        </w:tc>
      </w:tr>
      <w:tr w:rsidR="00DD2E86" w:rsidRPr="00DD2E86" w14:paraId="6363EC5B"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72848E"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3853F0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073DA808" w14:textId="77777777" w:rsidR="00DD2E86" w:rsidRPr="00DD2E86" w:rsidRDefault="00DD2E86" w:rsidP="00DD2E86">
            <w:pPr>
              <w:keepNext/>
              <w:keepLines/>
              <w:tabs>
                <w:tab w:val="left" w:pos="1110"/>
                <w:tab w:val="center" w:pos="1368"/>
              </w:tabs>
              <w:spacing w:after="0"/>
              <w:jc w:val="center"/>
              <w:rPr>
                <w:rFonts w:ascii="Arial" w:eastAsia="宋体" w:hAnsi="Arial"/>
                <w:sz w:val="18"/>
                <w:lang w:val="x-none" w:eastAsia="ja-JP"/>
              </w:rPr>
            </w:pPr>
            <w:r w:rsidRPr="00DD2E86">
              <w:rPr>
                <w:rFonts w:ascii="Arial" w:eastAsia="宋体" w:hAnsi="Arial"/>
                <w:sz w:val="18"/>
                <w:lang w:val="x-none" w:eastAsia="ja-JP"/>
              </w:rPr>
              <w:t>0.8</w:t>
            </w:r>
          </w:p>
        </w:tc>
      </w:tr>
      <w:tr w:rsidR="00DD2E86" w:rsidRPr="00DD2E86" w14:paraId="741CA3BD"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6F5A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DC_8-42_n3-n28</w:t>
            </w:r>
          </w:p>
        </w:tc>
        <w:tc>
          <w:tcPr>
            <w:tcW w:w="2835" w:type="dxa"/>
            <w:tcBorders>
              <w:left w:val="single" w:sz="4" w:space="0" w:color="auto"/>
            </w:tcBorders>
            <w:vAlign w:val="center"/>
          </w:tcPr>
          <w:p w14:paraId="49F9E6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vAlign w:val="center"/>
          </w:tcPr>
          <w:p w14:paraId="1316FE0B"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5B928D68"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C28F43"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7FEABB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vAlign w:val="center"/>
          </w:tcPr>
          <w:p w14:paraId="500E9C64"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1A6E124E"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47A9E5"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784D8B3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vAlign w:val="center"/>
          </w:tcPr>
          <w:p w14:paraId="51E35CDB"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6CA63DE1"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0FE86"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5F119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971" w:type="dxa"/>
          </w:tcPr>
          <w:p w14:paraId="0D6812CF"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515B5540"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0A0C0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DC_8-42_n3-n77</w:t>
            </w:r>
          </w:p>
        </w:tc>
        <w:tc>
          <w:tcPr>
            <w:tcW w:w="2835" w:type="dxa"/>
            <w:tcBorders>
              <w:left w:val="single" w:sz="4" w:space="0" w:color="auto"/>
            </w:tcBorders>
            <w:vAlign w:val="center"/>
          </w:tcPr>
          <w:p w14:paraId="721126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971" w:type="dxa"/>
            <w:vAlign w:val="center"/>
          </w:tcPr>
          <w:p w14:paraId="170C63BF"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18336737"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2614D"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02BB93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vAlign w:val="center"/>
          </w:tcPr>
          <w:p w14:paraId="7120F3BC"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7B484FEE"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0B7363"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D565E9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vAlign w:val="center"/>
          </w:tcPr>
          <w:p w14:paraId="55781847"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0DE9FA5E"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02F4C22" w14:textId="77777777" w:rsidR="00DD2E86" w:rsidRPr="00DD2E86" w:rsidRDefault="00DD2E86" w:rsidP="00DD2E86">
            <w:pPr>
              <w:keepNext/>
              <w:keepLines/>
              <w:spacing w:after="0"/>
              <w:jc w:val="center"/>
              <w:rPr>
                <w:rFonts w:ascii="Arial" w:eastAsia="宋体" w:hAnsi="Arial"/>
                <w:sz w:val="18"/>
              </w:rPr>
            </w:pPr>
          </w:p>
        </w:tc>
        <w:tc>
          <w:tcPr>
            <w:tcW w:w="2835" w:type="dxa"/>
            <w:tcBorders>
              <w:left w:val="single" w:sz="4" w:space="0" w:color="auto"/>
            </w:tcBorders>
            <w:vAlign w:val="center"/>
          </w:tcPr>
          <w:p w14:paraId="518872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971" w:type="dxa"/>
          </w:tcPr>
          <w:p w14:paraId="7AA7AECD" w14:textId="77777777" w:rsidR="00DD2E86" w:rsidRPr="00DD2E86" w:rsidRDefault="00DD2E86" w:rsidP="00DD2E86">
            <w:pPr>
              <w:keepNext/>
              <w:keepLines/>
              <w:tabs>
                <w:tab w:val="left" w:pos="1110"/>
                <w:tab w:val="center" w:pos="1368"/>
              </w:tab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0CC752B5" w14:textId="77777777" w:rsidTr="00D54750">
        <w:trPr>
          <w:gridAfter w:val="1"/>
          <w:wAfter w:w="6" w:type="dxa"/>
          <w:trHeight w:val="187"/>
          <w:jc w:val="center"/>
        </w:trPr>
        <w:tc>
          <w:tcPr>
            <w:tcW w:w="2268" w:type="dxa"/>
            <w:tcBorders>
              <w:top w:val="nil"/>
              <w:bottom w:val="nil"/>
            </w:tcBorders>
            <w:shd w:val="clear" w:color="auto" w:fill="auto"/>
          </w:tcPr>
          <w:p w14:paraId="6436A06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DC_8-42_n28-n77</w:t>
            </w:r>
          </w:p>
        </w:tc>
        <w:tc>
          <w:tcPr>
            <w:tcW w:w="2835" w:type="dxa"/>
          </w:tcPr>
          <w:p w14:paraId="1EB51286"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8</w:t>
            </w:r>
          </w:p>
        </w:tc>
        <w:tc>
          <w:tcPr>
            <w:tcW w:w="2971" w:type="dxa"/>
          </w:tcPr>
          <w:p w14:paraId="239456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0.6</w:t>
            </w:r>
          </w:p>
        </w:tc>
      </w:tr>
      <w:tr w:rsidR="00DD2E86" w:rsidRPr="00DD2E86" w14:paraId="205C8C9D" w14:textId="77777777" w:rsidTr="00D54750">
        <w:trPr>
          <w:gridAfter w:val="1"/>
          <w:wAfter w:w="6" w:type="dxa"/>
          <w:trHeight w:val="187"/>
          <w:jc w:val="center"/>
        </w:trPr>
        <w:tc>
          <w:tcPr>
            <w:tcW w:w="2268" w:type="dxa"/>
            <w:tcBorders>
              <w:top w:val="nil"/>
              <w:bottom w:val="nil"/>
            </w:tcBorders>
            <w:shd w:val="clear" w:color="auto" w:fill="auto"/>
          </w:tcPr>
          <w:p w14:paraId="55BC93F0" w14:textId="77777777" w:rsidR="00DD2E86" w:rsidRPr="00DD2E86" w:rsidRDefault="00DD2E86" w:rsidP="00DD2E86">
            <w:pPr>
              <w:keepNext/>
              <w:keepLines/>
              <w:spacing w:after="0"/>
              <w:jc w:val="center"/>
              <w:rPr>
                <w:rFonts w:ascii="Arial" w:eastAsia="宋体" w:hAnsi="Arial"/>
                <w:sz w:val="18"/>
              </w:rPr>
            </w:pPr>
          </w:p>
        </w:tc>
        <w:tc>
          <w:tcPr>
            <w:tcW w:w="2835" w:type="dxa"/>
          </w:tcPr>
          <w:p w14:paraId="3E844224"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42</w:t>
            </w:r>
          </w:p>
        </w:tc>
        <w:tc>
          <w:tcPr>
            <w:tcW w:w="2971" w:type="dxa"/>
          </w:tcPr>
          <w:p w14:paraId="72EA44C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4BD685C8" w14:textId="77777777" w:rsidTr="00D54750">
        <w:trPr>
          <w:gridAfter w:val="1"/>
          <w:wAfter w:w="6" w:type="dxa"/>
          <w:trHeight w:val="187"/>
          <w:jc w:val="center"/>
        </w:trPr>
        <w:tc>
          <w:tcPr>
            <w:tcW w:w="2268" w:type="dxa"/>
            <w:tcBorders>
              <w:top w:val="nil"/>
              <w:bottom w:val="nil"/>
            </w:tcBorders>
            <w:shd w:val="clear" w:color="auto" w:fill="auto"/>
          </w:tcPr>
          <w:p w14:paraId="198B171D" w14:textId="77777777" w:rsidR="00DD2E86" w:rsidRPr="00DD2E86" w:rsidRDefault="00DD2E86" w:rsidP="00DD2E86">
            <w:pPr>
              <w:keepNext/>
              <w:keepLines/>
              <w:spacing w:after="0"/>
              <w:jc w:val="center"/>
              <w:rPr>
                <w:rFonts w:ascii="Arial" w:eastAsia="宋体" w:hAnsi="Arial"/>
                <w:sz w:val="18"/>
              </w:rPr>
            </w:pPr>
          </w:p>
        </w:tc>
        <w:tc>
          <w:tcPr>
            <w:tcW w:w="2835" w:type="dxa"/>
          </w:tcPr>
          <w:p w14:paraId="0802703B"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n28</w:t>
            </w:r>
          </w:p>
        </w:tc>
        <w:tc>
          <w:tcPr>
            <w:tcW w:w="2971" w:type="dxa"/>
          </w:tcPr>
          <w:p w14:paraId="60983FD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734E9A5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FD71F98" w14:textId="77777777" w:rsidR="00DD2E86" w:rsidRPr="00DD2E86" w:rsidRDefault="00DD2E86" w:rsidP="00DD2E86">
            <w:pPr>
              <w:keepNext/>
              <w:keepLines/>
              <w:spacing w:after="0"/>
              <w:jc w:val="center"/>
              <w:rPr>
                <w:rFonts w:ascii="Arial" w:eastAsia="宋体" w:hAnsi="Arial"/>
                <w:sz w:val="18"/>
              </w:rPr>
            </w:pPr>
          </w:p>
        </w:tc>
        <w:tc>
          <w:tcPr>
            <w:tcW w:w="2835" w:type="dxa"/>
          </w:tcPr>
          <w:p w14:paraId="7AE41788" w14:textId="77777777" w:rsidR="00DD2E86" w:rsidRPr="00DD2E86" w:rsidRDefault="00DD2E86" w:rsidP="00DD2E86">
            <w:pPr>
              <w:keepNext/>
              <w:keepLines/>
              <w:spacing w:after="0"/>
              <w:jc w:val="center"/>
              <w:rPr>
                <w:rFonts w:ascii="Arial" w:eastAsia="MS Mincho" w:hAnsi="Arial"/>
                <w:sz w:val="18"/>
              </w:rPr>
            </w:pPr>
            <w:r w:rsidRPr="00DD2E86">
              <w:rPr>
                <w:rFonts w:ascii="Arial" w:eastAsia="宋体" w:hAnsi="Arial"/>
                <w:sz w:val="18"/>
              </w:rPr>
              <w:t>n77</w:t>
            </w:r>
          </w:p>
        </w:tc>
        <w:tc>
          <w:tcPr>
            <w:tcW w:w="2971" w:type="dxa"/>
          </w:tcPr>
          <w:p w14:paraId="1B67AC6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05D558CA"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98456D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50488E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11</w:t>
            </w:r>
          </w:p>
        </w:tc>
        <w:tc>
          <w:tcPr>
            <w:tcW w:w="2971" w:type="dxa"/>
            <w:tcBorders>
              <w:top w:val="single" w:sz="4" w:space="0" w:color="auto"/>
              <w:left w:val="single" w:sz="4" w:space="0" w:color="auto"/>
              <w:bottom w:val="single" w:sz="4" w:space="0" w:color="auto"/>
              <w:right w:val="single" w:sz="4" w:space="0" w:color="auto"/>
            </w:tcBorders>
            <w:vAlign w:val="center"/>
          </w:tcPr>
          <w:p w14:paraId="2A0466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.8</w:t>
            </w:r>
          </w:p>
        </w:tc>
      </w:tr>
      <w:tr w:rsidR="00DD2E86" w:rsidRPr="00DD2E86" w14:paraId="4087EC44"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BBF56D"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9C351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n3</w:t>
            </w:r>
          </w:p>
        </w:tc>
        <w:tc>
          <w:tcPr>
            <w:tcW w:w="2971" w:type="dxa"/>
            <w:tcBorders>
              <w:top w:val="single" w:sz="4" w:space="0" w:color="auto"/>
              <w:left w:val="single" w:sz="4" w:space="0" w:color="auto"/>
              <w:bottom w:val="single" w:sz="4" w:space="0" w:color="auto"/>
              <w:right w:val="single" w:sz="4" w:space="0" w:color="auto"/>
            </w:tcBorders>
            <w:vAlign w:val="center"/>
          </w:tcPr>
          <w:p w14:paraId="752250F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.9</w:t>
            </w:r>
          </w:p>
        </w:tc>
      </w:tr>
      <w:tr w:rsidR="00DD2E86" w:rsidRPr="00DD2E86" w14:paraId="2CB7580B"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7FC7E4"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62451D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n28</w:t>
            </w:r>
          </w:p>
        </w:tc>
        <w:tc>
          <w:tcPr>
            <w:tcW w:w="2971" w:type="dxa"/>
            <w:tcBorders>
              <w:top w:val="single" w:sz="4" w:space="0" w:color="auto"/>
              <w:left w:val="single" w:sz="4" w:space="0" w:color="auto"/>
              <w:bottom w:val="single" w:sz="4" w:space="0" w:color="auto"/>
              <w:right w:val="single" w:sz="4" w:space="0" w:color="auto"/>
            </w:tcBorders>
          </w:tcPr>
          <w:p w14:paraId="6A64810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.6</w:t>
            </w:r>
          </w:p>
        </w:tc>
      </w:tr>
      <w:tr w:rsidR="00DD2E86" w:rsidRPr="00DD2E86" w14:paraId="55EB5BCB"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0B957B2"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165F5E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n</w:t>
            </w:r>
            <w:r w:rsidRPr="00DD2E86">
              <w:rPr>
                <w:rFonts w:ascii="Arial" w:eastAsia="宋体" w:hAnsi="Arial"/>
                <w:sz w:val="18"/>
              </w:rPr>
              <w:t>77</w:t>
            </w:r>
          </w:p>
        </w:tc>
        <w:tc>
          <w:tcPr>
            <w:tcW w:w="2971" w:type="dxa"/>
            <w:tcBorders>
              <w:top w:val="single" w:sz="4" w:space="0" w:color="auto"/>
              <w:left w:val="single" w:sz="4" w:space="0" w:color="auto"/>
              <w:bottom w:val="single" w:sz="4" w:space="0" w:color="auto"/>
              <w:right w:val="single" w:sz="4" w:space="0" w:color="auto"/>
            </w:tcBorders>
          </w:tcPr>
          <w:p w14:paraId="2F972EC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0</w:t>
            </w:r>
            <w:r w:rsidRPr="00DD2E86">
              <w:rPr>
                <w:rFonts w:ascii="Arial" w:eastAsia="宋体" w:hAnsi="Arial"/>
                <w:sz w:val="18"/>
              </w:rPr>
              <w:t>.8</w:t>
            </w:r>
          </w:p>
        </w:tc>
      </w:tr>
      <w:tr w:rsidR="00DD2E86" w:rsidRPr="00DD2E86" w14:paraId="5CDD43F3"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12D55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0326EF4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1</w:t>
            </w:r>
            <w:r w:rsidRPr="00DD2E86">
              <w:rPr>
                <w:rFonts w:ascii="Arial" w:eastAsia="宋体" w:hAnsi="Arial"/>
                <w:sz w:val="18"/>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7B599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.8</w:t>
            </w:r>
          </w:p>
        </w:tc>
      </w:tr>
      <w:tr w:rsidR="00DD2E86" w:rsidRPr="00DD2E86" w14:paraId="08F05EB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F84B1BD"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0A35C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6620873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.9</w:t>
            </w:r>
          </w:p>
        </w:tc>
      </w:tr>
      <w:tr w:rsidR="00DD2E86" w:rsidRPr="00DD2E86" w14:paraId="2DA369F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6D5CA2"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6876C6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74564B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.8</w:t>
            </w:r>
          </w:p>
        </w:tc>
      </w:tr>
      <w:tr w:rsidR="00DD2E86" w:rsidRPr="00DD2E86" w14:paraId="4403731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1253BD0"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C7489E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DDB601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.8</w:t>
            </w:r>
          </w:p>
        </w:tc>
      </w:tr>
      <w:tr w:rsidR="00DD2E86" w:rsidRPr="00DD2E86" w14:paraId="4C590872"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363B79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3386DB1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7900D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2B552FC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5E01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C92DB0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78E95B0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644FF9C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E17777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54E8EE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11CC43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15378DD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B2F6AF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5276DB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24A97D4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177DDAB3"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F495F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0CEC13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7BA0C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0.8</w:t>
            </w:r>
          </w:p>
        </w:tc>
      </w:tr>
      <w:tr w:rsidR="00DD2E86" w:rsidRPr="00DD2E86" w14:paraId="7719C9E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23BBCD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8C8B70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2722A4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6019B66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362A26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9FDA91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34C45A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4A3FAD8D"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578060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88C2E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34E4D8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7A268287" w14:textId="77777777" w:rsidTr="00D5475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7F1D87C"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DC_12-30-66_n77</w:t>
            </w:r>
          </w:p>
          <w:p w14:paraId="640AD3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0E6E44F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7595BE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2D4E0273"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26A734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8D606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05D73D0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0.3</w:t>
            </w:r>
          </w:p>
        </w:tc>
      </w:tr>
      <w:tr w:rsidR="00DD2E86" w:rsidRPr="00DD2E86" w14:paraId="68D76CBA"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4C0D0BE"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414D02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7D816A4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640A697D"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72FF4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5B8FD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4EB5AE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2452971C"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E7DD4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DC_12-48_(n)5</w:t>
            </w:r>
          </w:p>
        </w:tc>
        <w:tc>
          <w:tcPr>
            <w:tcW w:w="2835" w:type="dxa"/>
            <w:tcBorders>
              <w:top w:val="single" w:sz="4" w:space="0" w:color="auto"/>
              <w:left w:val="single" w:sz="4" w:space="0" w:color="auto"/>
              <w:bottom w:val="single" w:sz="4" w:space="0" w:color="auto"/>
              <w:right w:val="single" w:sz="4" w:space="0" w:color="auto"/>
            </w:tcBorders>
          </w:tcPr>
          <w:p w14:paraId="3C612CC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6FEB42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62953D8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7BDDB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DF5BF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7CBDAC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0.4</w:t>
            </w:r>
          </w:p>
        </w:tc>
      </w:tr>
      <w:tr w:rsidR="00DD2E86" w:rsidRPr="00DD2E86" w14:paraId="7C4C4B2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5CB65"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6389E6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520F46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7522465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ED4662"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B1DE4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4A8A7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1EB8CE63" w14:textId="77777777" w:rsidTr="00D5475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EF114A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DC_12-48-66_n5</w:t>
            </w:r>
          </w:p>
        </w:tc>
        <w:tc>
          <w:tcPr>
            <w:tcW w:w="2835" w:type="dxa"/>
            <w:tcBorders>
              <w:top w:val="single" w:sz="4" w:space="0" w:color="auto"/>
              <w:left w:val="single" w:sz="4" w:space="0" w:color="auto"/>
              <w:bottom w:val="single" w:sz="4" w:space="0" w:color="auto"/>
              <w:right w:val="single" w:sz="4" w:space="0" w:color="auto"/>
            </w:tcBorders>
          </w:tcPr>
          <w:p w14:paraId="41B31CF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F6B340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2C35391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D2628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C1A1E6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10DDF1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47A8928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DD2F15"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06403C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7F1F09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0.8</w:t>
            </w:r>
          </w:p>
        </w:tc>
      </w:tr>
      <w:tr w:rsidR="00DD2E86" w:rsidRPr="00DD2E86" w14:paraId="110F37D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909F03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D50C65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ED5F47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5C684F97"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FDE14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DC_12-66_(n)5</w:t>
            </w:r>
          </w:p>
        </w:tc>
        <w:tc>
          <w:tcPr>
            <w:tcW w:w="2835" w:type="dxa"/>
            <w:tcBorders>
              <w:top w:val="single" w:sz="4" w:space="0" w:color="auto"/>
              <w:left w:val="single" w:sz="4" w:space="0" w:color="auto"/>
              <w:bottom w:val="single" w:sz="4" w:space="0" w:color="auto"/>
              <w:right w:val="single" w:sz="4" w:space="0" w:color="auto"/>
            </w:tcBorders>
          </w:tcPr>
          <w:p w14:paraId="55B485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096AAC8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42F716F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C22A5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DE7D2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1743A8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4736757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385F6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9B1380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EBE57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08E5F8CE"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454C7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93633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6151599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FAA8E9B"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86A43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12-66</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3D57BB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69B5D49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x-none" w:eastAsia="zh-CN"/>
              </w:rPr>
              <w:t>3</w:t>
            </w:r>
          </w:p>
        </w:tc>
      </w:tr>
      <w:tr w:rsidR="00DD2E86" w:rsidRPr="00DD2E86" w14:paraId="4F41CC2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2DCF0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16B85E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tcPr>
          <w:p w14:paraId="44FD94C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x-none" w:eastAsia="zh-CN"/>
              </w:rPr>
              <w:t>5</w:t>
            </w:r>
          </w:p>
        </w:tc>
      </w:tr>
      <w:tr w:rsidR="00DD2E86" w:rsidRPr="00DD2E86" w14:paraId="39A7A19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417B36"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D20A3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sv-SE"/>
              </w:rPr>
              <w:t>n 2</w:t>
            </w:r>
          </w:p>
        </w:tc>
        <w:tc>
          <w:tcPr>
            <w:tcW w:w="2971" w:type="dxa"/>
            <w:tcBorders>
              <w:top w:val="single" w:sz="4" w:space="0" w:color="auto"/>
              <w:left w:val="single" w:sz="4" w:space="0" w:color="auto"/>
              <w:bottom w:val="single" w:sz="4" w:space="0" w:color="auto"/>
              <w:right w:val="single" w:sz="4" w:space="0" w:color="auto"/>
            </w:tcBorders>
          </w:tcPr>
          <w:p w14:paraId="5825B54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x-none" w:eastAsia="zh-CN"/>
              </w:rPr>
              <w:t>5</w:t>
            </w:r>
          </w:p>
        </w:tc>
      </w:tr>
      <w:tr w:rsidR="00DD2E86" w:rsidRPr="00DD2E86" w14:paraId="74422969"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EEEAD96"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586593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1E1A5BD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0.8</w:t>
            </w:r>
          </w:p>
        </w:tc>
      </w:tr>
      <w:tr w:rsidR="00DD2E86" w:rsidRPr="00DD2E86" w14:paraId="48180D01"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93B86F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BB5D29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395D37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62E78AAA"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B7C56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E1D5C7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771C6E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7870D55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BF8F5F"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AEC13C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DBF216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.6</w:t>
            </w:r>
          </w:p>
        </w:tc>
      </w:tr>
      <w:tr w:rsidR="00DD2E86" w:rsidRPr="00DD2E86" w14:paraId="0AC5D16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B5468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460178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4573E93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.8</w:t>
            </w:r>
          </w:p>
        </w:tc>
      </w:tr>
      <w:tr w:rsidR="00DD2E86" w:rsidRPr="00DD2E86" w14:paraId="3BB9A2C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EEC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DC_13-66_n2-n77</w:t>
            </w:r>
          </w:p>
        </w:tc>
        <w:tc>
          <w:tcPr>
            <w:tcW w:w="2835" w:type="dxa"/>
            <w:tcBorders>
              <w:top w:val="single" w:sz="4" w:space="0" w:color="auto"/>
              <w:left w:val="single" w:sz="4" w:space="0" w:color="auto"/>
              <w:bottom w:val="single" w:sz="4" w:space="0" w:color="auto"/>
              <w:right w:val="single" w:sz="4" w:space="0" w:color="auto"/>
            </w:tcBorders>
          </w:tcPr>
          <w:p w14:paraId="0BBC334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4E089E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732E4BB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A5CF61"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311B37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591E1C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056FC4E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1BB07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B4E220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4F7CE52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3DB03F25"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E1096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331FB6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5F86492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36050CB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7345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DC_13-66_n5-n48</w:t>
            </w:r>
          </w:p>
        </w:tc>
        <w:tc>
          <w:tcPr>
            <w:tcW w:w="2835" w:type="dxa"/>
            <w:tcBorders>
              <w:top w:val="single" w:sz="4" w:space="0" w:color="auto"/>
              <w:left w:val="single" w:sz="4" w:space="0" w:color="auto"/>
              <w:bottom w:val="single" w:sz="4" w:space="0" w:color="auto"/>
              <w:right w:val="single" w:sz="4" w:space="0" w:color="auto"/>
            </w:tcBorders>
          </w:tcPr>
          <w:p w14:paraId="3A32E92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4E267F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0.4</w:t>
            </w:r>
          </w:p>
        </w:tc>
      </w:tr>
      <w:tr w:rsidR="00DD2E86" w:rsidRPr="00DD2E86" w14:paraId="4E33815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C4CB5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ABA087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7DE4D10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5F71ABB"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F595E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83F08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tcPr>
          <w:p w14:paraId="10AFDE7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03554FC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C9500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D10CD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n48</w:t>
            </w:r>
          </w:p>
        </w:tc>
        <w:tc>
          <w:tcPr>
            <w:tcW w:w="2971" w:type="dxa"/>
            <w:tcBorders>
              <w:top w:val="single" w:sz="4" w:space="0" w:color="auto"/>
              <w:left w:val="single" w:sz="4" w:space="0" w:color="auto"/>
              <w:bottom w:val="single" w:sz="4" w:space="0" w:color="auto"/>
              <w:right w:val="single" w:sz="4" w:space="0" w:color="auto"/>
            </w:tcBorders>
          </w:tcPr>
          <w:p w14:paraId="18AB6BD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5294A768"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7AE361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DC_13-66_n5-n77</w:t>
            </w:r>
          </w:p>
          <w:p w14:paraId="002E0E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01EDB80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vAlign w:val="center"/>
          </w:tcPr>
          <w:p w14:paraId="17B9EB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5AF8DEE2"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BE715D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B3E8F9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A1822B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6FAEA8C0"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8B6F7A"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84059F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vAlign w:val="center"/>
          </w:tcPr>
          <w:p w14:paraId="17C8068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7B76BB12"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A8CD3C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7A611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28F288C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3F73A25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F38D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DC_13-66_n66-n77</w:t>
            </w:r>
          </w:p>
        </w:tc>
        <w:tc>
          <w:tcPr>
            <w:tcW w:w="2835" w:type="dxa"/>
            <w:tcBorders>
              <w:top w:val="single" w:sz="4" w:space="0" w:color="auto"/>
              <w:left w:val="single" w:sz="4" w:space="0" w:color="auto"/>
              <w:bottom w:val="single" w:sz="4" w:space="0" w:color="auto"/>
              <w:right w:val="single" w:sz="4" w:space="0" w:color="auto"/>
            </w:tcBorders>
          </w:tcPr>
          <w:p w14:paraId="5E970A1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636BF3C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0C593D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287C70"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3AA66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430FD0A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5FF617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C5061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F8713D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n66</w:t>
            </w:r>
          </w:p>
        </w:tc>
        <w:tc>
          <w:tcPr>
            <w:tcW w:w="2971" w:type="dxa"/>
            <w:tcBorders>
              <w:top w:val="single" w:sz="4" w:space="0" w:color="auto"/>
              <w:left w:val="single" w:sz="4" w:space="0" w:color="auto"/>
              <w:bottom w:val="single" w:sz="4" w:space="0" w:color="auto"/>
              <w:right w:val="single" w:sz="4" w:space="0" w:color="auto"/>
            </w:tcBorders>
          </w:tcPr>
          <w:p w14:paraId="4C11127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569A240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4BB99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1BFD7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29D7CB2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2DB63FAD"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6461F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100E2A6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A7E635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0.3</w:t>
            </w:r>
          </w:p>
        </w:tc>
      </w:tr>
      <w:tr w:rsidR="00DD2E86" w:rsidRPr="00DD2E86" w14:paraId="4EC01748"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B58A5E"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68A0CA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914D1C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0.3</w:t>
            </w:r>
          </w:p>
        </w:tc>
      </w:tr>
      <w:tr w:rsidR="00DD2E86" w:rsidRPr="00DD2E86" w14:paraId="6F9C0EF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49FF25"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43CE0E0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2FDD9D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0.5</w:t>
            </w:r>
          </w:p>
        </w:tc>
      </w:tr>
      <w:tr w:rsidR="00DD2E86" w:rsidRPr="00DD2E86" w14:paraId="52988D0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F7C49E"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4C3ED0F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20E37F5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0.5</w:t>
            </w:r>
          </w:p>
        </w:tc>
      </w:tr>
      <w:tr w:rsidR="00DD2E86" w:rsidRPr="00DD2E86" w14:paraId="66478DFE"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168669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5D34AF8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493DE35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0.5</w:t>
            </w:r>
          </w:p>
        </w:tc>
      </w:tr>
      <w:tr w:rsidR="00DD2E86" w:rsidRPr="00DD2E86" w14:paraId="5D7BD1A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1F401C"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63EB4F2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55489B5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0.3</w:t>
            </w:r>
          </w:p>
        </w:tc>
      </w:tr>
      <w:tr w:rsidR="00DD2E86" w:rsidRPr="00DD2E86" w14:paraId="2E894AE6"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26382C"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3F45E7A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7D481E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0.5</w:t>
            </w:r>
          </w:p>
        </w:tc>
      </w:tr>
      <w:tr w:rsidR="00DD2E86" w:rsidRPr="00DD2E86" w14:paraId="2EE72E3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40B1F50"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19BD1E0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7359D7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0.5</w:t>
            </w:r>
          </w:p>
        </w:tc>
      </w:tr>
      <w:tr w:rsidR="00DD2E86" w:rsidRPr="00DD2E86" w14:paraId="40DF70C7" w14:textId="77777777" w:rsidTr="00D54750">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75E57043"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DC_14-30-66_n77</w:t>
            </w:r>
          </w:p>
          <w:p w14:paraId="7E10AA9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606CF3D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4ED4481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0.6</w:t>
            </w:r>
          </w:p>
        </w:tc>
      </w:tr>
      <w:tr w:rsidR="00DD2E86" w:rsidRPr="00DD2E86" w14:paraId="2DE54267"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6F65FE1"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44C90F8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7066AC1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0.3</w:t>
            </w:r>
          </w:p>
        </w:tc>
      </w:tr>
      <w:tr w:rsidR="00DD2E86" w:rsidRPr="00DD2E86" w14:paraId="353CA0C2"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F31450E"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3033098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3102031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0.6</w:t>
            </w:r>
          </w:p>
        </w:tc>
      </w:tr>
      <w:tr w:rsidR="00DD2E86" w:rsidRPr="00DD2E86" w14:paraId="493A05B7" w14:textId="77777777" w:rsidTr="00D5475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EFF66F" w14:textId="77777777" w:rsidR="00DD2E86" w:rsidRPr="00DD2E86" w:rsidRDefault="00DD2E86" w:rsidP="00DD2E86">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1DCDF6D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01843D8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0.8</w:t>
            </w:r>
          </w:p>
        </w:tc>
      </w:tr>
      <w:tr w:rsidR="00DD2E86" w:rsidRPr="00DD2E86" w14:paraId="42EEC097"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1FA1FD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DC_18-41_n3-n77</w:t>
            </w:r>
          </w:p>
        </w:tc>
        <w:tc>
          <w:tcPr>
            <w:tcW w:w="2835" w:type="dxa"/>
            <w:tcBorders>
              <w:top w:val="single" w:sz="4" w:space="0" w:color="auto"/>
              <w:left w:val="single" w:sz="4" w:space="0" w:color="auto"/>
              <w:bottom w:val="single" w:sz="4" w:space="0" w:color="auto"/>
              <w:right w:val="single" w:sz="4" w:space="0" w:color="auto"/>
            </w:tcBorders>
          </w:tcPr>
          <w:p w14:paraId="03A5333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3A95A0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0B548E34"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5F2DCE"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6D269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586DE77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3D54BD3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E0248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2E70F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w:t>
            </w:r>
            <w:r w:rsidRPr="00DD2E86">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3559491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4DDA823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EC7924"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F04BD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w:t>
            </w:r>
            <w:r w:rsidRPr="00DD2E86">
              <w:rPr>
                <w:rFonts w:ascii="Arial" w:eastAsia="等线"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59986F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42360148" w14:textId="77777777" w:rsidTr="00D5475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2C39B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DC_18-41_n3-n78</w:t>
            </w:r>
          </w:p>
        </w:tc>
        <w:tc>
          <w:tcPr>
            <w:tcW w:w="2835" w:type="dxa"/>
            <w:tcBorders>
              <w:top w:val="single" w:sz="4" w:space="0" w:color="auto"/>
              <w:left w:val="single" w:sz="4" w:space="0" w:color="auto"/>
              <w:bottom w:val="single" w:sz="4" w:space="0" w:color="auto"/>
              <w:right w:val="single" w:sz="4" w:space="0" w:color="auto"/>
            </w:tcBorders>
          </w:tcPr>
          <w:p w14:paraId="35373DA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2345A77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59AC292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DBEF77"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C7E66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6831CDA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r w:rsidRPr="00DD2E86">
              <w:rPr>
                <w:rFonts w:ascii="Arial" w:eastAsia="宋体" w:hAnsi="Arial"/>
                <w:sz w:val="18"/>
                <w:vertAlign w:val="superscript"/>
                <w:lang w:eastAsia="zh-CN"/>
              </w:rPr>
              <w:t>4</w:t>
            </w:r>
            <w:r w:rsidRPr="00DD2E86">
              <w:rPr>
                <w:rFonts w:ascii="Arial" w:eastAsia="宋体" w:hAnsi="Arial"/>
                <w:sz w:val="18"/>
                <w:lang w:eastAsia="zh-CN"/>
              </w:rPr>
              <w:t>/0.8</w:t>
            </w:r>
            <w:r w:rsidRPr="00DD2E86">
              <w:rPr>
                <w:rFonts w:ascii="Arial" w:eastAsia="宋体" w:hAnsi="Arial"/>
                <w:sz w:val="18"/>
                <w:vertAlign w:val="superscript"/>
                <w:lang w:eastAsia="zh-CN"/>
              </w:rPr>
              <w:t>5</w:t>
            </w:r>
          </w:p>
        </w:tc>
      </w:tr>
      <w:tr w:rsidR="00DD2E86" w:rsidRPr="00DD2E86" w14:paraId="2676E35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B2DB89"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49CFCF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w:t>
            </w:r>
            <w:r w:rsidRPr="00DD2E86">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5A1AD0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0.6</w:t>
            </w:r>
          </w:p>
        </w:tc>
      </w:tr>
      <w:tr w:rsidR="00DD2E86" w:rsidRPr="00DD2E86" w14:paraId="781120F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9FB801B"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06E51F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234A64F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0.8</w:t>
            </w:r>
          </w:p>
        </w:tc>
      </w:tr>
      <w:tr w:rsidR="00DD2E86" w:rsidRPr="00DD2E86" w14:paraId="6DCA22CB"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442A8E0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DC_19_n1-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F970F70"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51380950"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6A4C20E3"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A5B2B0"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5C50E56"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63C3D195"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6</w:t>
            </w:r>
          </w:p>
        </w:tc>
      </w:tr>
      <w:tr w:rsidR="00DD2E86" w:rsidRPr="00DD2E86" w14:paraId="2DF29165"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96838E"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A417EF4"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3DB04277"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0.8</w:t>
            </w:r>
          </w:p>
        </w:tc>
      </w:tr>
      <w:tr w:rsidR="00DD2E86" w:rsidRPr="00DD2E86" w14:paraId="722CBBCA"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DC09214"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FB0E08E"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6FA398E0"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66775AB9" w14:textId="77777777" w:rsidTr="00D5475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392D1C4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DC_19_n1-</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12A3DA25"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32F46FF2"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4A1DACC7"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E053CF"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7FBF58E"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58081BC1"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3DB77D1D" w14:textId="77777777" w:rsidTr="00D5475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7A3D2F"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F8A2DAF"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330764EC"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0.8</w:t>
            </w:r>
          </w:p>
        </w:tc>
      </w:tr>
      <w:tr w:rsidR="00DD2E86" w:rsidRPr="00DD2E86" w14:paraId="60F3087E" w14:textId="77777777" w:rsidTr="00D5475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3479109" w14:textId="77777777" w:rsidR="00DD2E86" w:rsidRPr="00DD2E86" w:rsidRDefault="00DD2E86" w:rsidP="00DD2E86">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B93D565"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616E5656"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114F54E5" w14:textId="77777777" w:rsidTr="00D5475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699AF2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30E13BC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BBF9F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0.3</w:t>
            </w:r>
          </w:p>
        </w:tc>
      </w:tr>
      <w:tr w:rsidR="00DD2E86" w:rsidRPr="00DD2E86" w14:paraId="48F6127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789BB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CF9F8F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2CD02A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0.4</w:t>
            </w:r>
          </w:p>
        </w:tc>
      </w:tr>
      <w:tr w:rsidR="00DD2E86" w:rsidRPr="00DD2E86" w14:paraId="4F0DBAE7"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2E5F0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500718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3D10F8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0.3</w:t>
            </w:r>
          </w:p>
        </w:tc>
      </w:tr>
      <w:tr w:rsidR="00DD2E86" w:rsidRPr="00DD2E86" w14:paraId="7E3CC3B9"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C8009D"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FCC78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6247F98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0.8</w:t>
            </w:r>
          </w:p>
        </w:tc>
      </w:tr>
      <w:tr w:rsidR="00DD2E86" w:rsidRPr="00DD2E86" w14:paraId="4213FACC"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2D90E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7B1DFD0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88219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0.3</w:t>
            </w:r>
          </w:p>
        </w:tc>
      </w:tr>
      <w:tr w:rsidR="00DD2E86" w:rsidRPr="00DD2E86" w14:paraId="715BC21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89412C"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395FF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7C7360F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0.4</w:t>
            </w:r>
          </w:p>
        </w:tc>
      </w:tr>
      <w:tr w:rsidR="00DD2E86" w:rsidRPr="00DD2E86" w14:paraId="40050520"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30D406"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442DFE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0494156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0.6</w:t>
            </w:r>
          </w:p>
        </w:tc>
      </w:tr>
      <w:tr w:rsidR="00DD2E86" w:rsidRPr="00DD2E86" w14:paraId="325C763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A28321"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48D4F0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7C1E52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0.8</w:t>
            </w:r>
          </w:p>
        </w:tc>
      </w:tr>
      <w:tr w:rsidR="00DD2E86" w:rsidRPr="00DD2E86" w14:paraId="1BF8166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2F14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492A103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DBD8DD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0.3</w:t>
            </w:r>
          </w:p>
        </w:tc>
      </w:tr>
      <w:tr w:rsidR="00DD2E86" w:rsidRPr="00DD2E86" w14:paraId="4E04937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7F389E"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6ABD3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8E82C9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0.4</w:t>
            </w:r>
          </w:p>
        </w:tc>
      </w:tr>
      <w:tr w:rsidR="00DD2E86" w:rsidRPr="00DD2E86" w14:paraId="7F478D9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9B50C5"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76630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35C26FC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szCs w:val="18"/>
                <w:lang w:eastAsia="ko-KR"/>
              </w:rPr>
              <w:t>0.3</w:t>
            </w:r>
          </w:p>
        </w:tc>
      </w:tr>
      <w:tr w:rsidR="00DD2E86" w:rsidRPr="00DD2E86" w14:paraId="702F5ECF"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0F02A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DC_19-21-42_n1</w:t>
            </w:r>
          </w:p>
        </w:tc>
        <w:tc>
          <w:tcPr>
            <w:tcW w:w="2835" w:type="dxa"/>
            <w:tcBorders>
              <w:top w:val="single" w:sz="4" w:space="0" w:color="auto"/>
              <w:left w:val="single" w:sz="4" w:space="0" w:color="auto"/>
              <w:bottom w:val="single" w:sz="4" w:space="0" w:color="auto"/>
              <w:right w:val="single" w:sz="4" w:space="0" w:color="auto"/>
            </w:tcBorders>
          </w:tcPr>
          <w:p w14:paraId="15E516F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10ADA213"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hint="eastAsia"/>
                <w:sz w:val="18"/>
                <w:lang w:eastAsia="ja-JP"/>
              </w:rPr>
              <w:t>0.3</w:t>
            </w:r>
          </w:p>
        </w:tc>
      </w:tr>
      <w:tr w:rsidR="00DD2E86" w:rsidRPr="00DD2E86" w14:paraId="2EA95C83"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45515F8"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F38C52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2FF03EE3"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sz w:val="18"/>
                <w:lang w:eastAsia="ja-JP"/>
              </w:rPr>
              <w:t>0.4</w:t>
            </w:r>
          </w:p>
        </w:tc>
      </w:tr>
      <w:tr w:rsidR="00DD2E86" w:rsidRPr="00DD2E86" w14:paraId="2F631601"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4EE375"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778DF7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13228C0A"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sz w:val="18"/>
                <w:lang w:eastAsia="ja-JP"/>
              </w:rPr>
              <w:t>0.8</w:t>
            </w:r>
          </w:p>
        </w:tc>
      </w:tr>
      <w:tr w:rsidR="00DD2E86" w:rsidRPr="00DD2E86" w14:paraId="1E954E82" w14:textId="77777777" w:rsidTr="00D5475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74FEAF3" w14:textId="77777777" w:rsidR="00DD2E86" w:rsidRPr="00DD2E86" w:rsidRDefault="00DD2E86" w:rsidP="00DD2E86">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FF523C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1A6B39CE"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Yu Mincho" w:hAnsi="Arial"/>
                <w:sz w:val="18"/>
                <w:lang w:eastAsia="ja-JP"/>
              </w:rPr>
              <w:t>0.3</w:t>
            </w:r>
          </w:p>
        </w:tc>
      </w:tr>
      <w:tr w:rsidR="00DD2E86" w:rsidRPr="00DD2E86" w14:paraId="36357A6F" w14:textId="77777777" w:rsidTr="00D54750">
        <w:trPr>
          <w:gridAfter w:val="1"/>
          <w:wAfter w:w="6" w:type="dxa"/>
          <w:trHeight w:val="187"/>
          <w:jc w:val="center"/>
        </w:trPr>
        <w:tc>
          <w:tcPr>
            <w:tcW w:w="2268" w:type="dxa"/>
            <w:tcBorders>
              <w:bottom w:val="nil"/>
            </w:tcBorders>
            <w:shd w:val="clear" w:color="auto" w:fill="auto"/>
          </w:tcPr>
          <w:p w14:paraId="60F18D5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19-21-42_n77</w:t>
            </w:r>
          </w:p>
        </w:tc>
        <w:tc>
          <w:tcPr>
            <w:tcW w:w="2835" w:type="dxa"/>
          </w:tcPr>
          <w:p w14:paraId="2DC750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525C33A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0.3</w:t>
            </w:r>
          </w:p>
        </w:tc>
      </w:tr>
      <w:tr w:rsidR="00DD2E86" w:rsidRPr="00DD2E86" w14:paraId="3BBE4A54" w14:textId="77777777" w:rsidTr="00D54750">
        <w:trPr>
          <w:gridAfter w:val="1"/>
          <w:wAfter w:w="6" w:type="dxa"/>
          <w:trHeight w:val="187"/>
          <w:jc w:val="center"/>
        </w:trPr>
        <w:tc>
          <w:tcPr>
            <w:tcW w:w="2268" w:type="dxa"/>
            <w:tcBorders>
              <w:top w:val="nil"/>
              <w:bottom w:val="nil"/>
            </w:tcBorders>
            <w:shd w:val="clear" w:color="auto" w:fill="auto"/>
          </w:tcPr>
          <w:p w14:paraId="3CA6D116" w14:textId="77777777" w:rsidR="00DD2E86" w:rsidRPr="00DD2E86" w:rsidRDefault="00DD2E86" w:rsidP="00DD2E86">
            <w:pPr>
              <w:keepNext/>
              <w:keepLines/>
              <w:spacing w:after="0"/>
              <w:jc w:val="center"/>
              <w:rPr>
                <w:rFonts w:ascii="Arial" w:eastAsia="宋体" w:hAnsi="Arial"/>
                <w:sz w:val="18"/>
              </w:rPr>
            </w:pPr>
          </w:p>
        </w:tc>
        <w:tc>
          <w:tcPr>
            <w:tcW w:w="2835" w:type="dxa"/>
          </w:tcPr>
          <w:p w14:paraId="66B00DE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0B118F9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0.4</w:t>
            </w:r>
          </w:p>
        </w:tc>
      </w:tr>
      <w:tr w:rsidR="00DD2E86" w:rsidRPr="00DD2E86" w14:paraId="0BA164DB" w14:textId="77777777" w:rsidTr="00D54750">
        <w:trPr>
          <w:gridAfter w:val="1"/>
          <w:wAfter w:w="6" w:type="dxa"/>
          <w:trHeight w:val="187"/>
          <w:jc w:val="center"/>
        </w:trPr>
        <w:tc>
          <w:tcPr>
            <w:tcW w:w="2268" w:type="dxa"/>
            <w:tcBorders>
              <w:top w:val="nil"/>
              <w:bottom w:val="nil"/>
            </w:tcBorders>
            <w:shd w:val="clear" w:color="auto" w:fill="auto"/>
          </w:tcPr>
          <w:p w14:paraId="0E365462" w14:textId="77777777" w:rsidR="00DD2E86" w:rsidRPr="00DD2E86" w:rsidRDefault="00DD2E86" w:rsidP="00DD2E86">
            <w:pPr>
              <w:keepNext/>
              <w:keepLines/>
              <w:spacing w:after="0"/>
              <w:jc w:val="center"/>
              <w:rPr>
                <w:rFonts w:ascii="Arial" w:eastAsia="宋体" w:hAnsi="Arial"/>
                <w:sz w:val="18"/>
              </w:rPr>
            </w:pPr>
          </w:p>
        </w:tc>
        <w:tc>
          <w:tcPr>
            <w:tcW w:w="2835" w:type="dxa"/>
          </w:tcPr>
          <w:p w14:paraId="554FDB3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739A905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0.8</w:t>
            </w:r>
          </w:p>
        </w:tc>
      </w:tr>
      <w:tr w:rsidR="00DD2E86" w:rsidRPr="00DD2E86" w14:paraId="764290F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9A6DF07" w14:textId="77777777" w:rsidR="00DD2E86" w:rsidRPr="00DD2E86" w:rsidRDefault="00DD2E86" w:rsidP="00DD2E86">
            <w:pPr>
              <w:keepNext/>
              <w:keepLines/>
              <w:spacing w:after="0"/>
              <w:jc w:val="center"/>
              <w:rPr>
                <w:rFonts w:ascii="Arial" w:eastAsia="宋体" w:hAnsi="Arial"/>
                <w:sz w:val="18"/>
              </w:rPr>
            </w:pPr>
          </w:p>
        </w:tc>
        <w:tc>
          <w:tcPr>
            <w:tcW w:w="2835" w:type="dxa"/>
          </w:tcPr>
          <w:p w14:paraId="21C6F59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68C8B13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0.8</w:t>
            </w:r>
          </w:p>
        </w:tc>
      </w:tr>
      <w:tr w:rsidR="00DD2E86" w:rsidRPr="00DD2E86" w14:paraId="3A4915C1" w14:textId="77777777" w:rsidTr="00D54750">
        <w:trPr>
          <w:gridAfter w:val="1"/>
          <w:wAfter w:w="6" w:type="dxa"/>
          <w:trHeight w:val="187"/>
          <w:jc w:val="center"/>
        </w:trPr>
        <w:tc>
          <w:tcPr>
            <w:tcW w:w="2268" w:type="dxa"/>
            <w:tcBorders>
              <w:bottom w:val="nil"/>
            </w:tcBorders>
            <w:shd w:val="clear" w:color="auto" w:fill="auto"/>
          </w:tcPr>
          <w:p w14:paraId="72C16B9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19-21-42_n78</w:t>
            </w:r>
          </w:p>
        </w:tc>
        <w:tc>
          <w:tcPr>
            <w:tcW w:w="2835" w:type="dxa"/>
          </w:tcPr>
          <w:p w14:paraId="014866E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51A1766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0.3</w:t>
            </w:r>
          </w:p>
        </w:tc>
      </w:tr>
      <w:tr w:rsidR="00DD2E86" w:rsidRPr="00DD2E86" w14:paraId="58B9A81E" w14:textId="77777777" w:rsidTr="00D54750">
        <w:trPr>
          <w:gridAfter w:val="1"/>
          <w:wAfter w:w="6" w:type="dxa"/>
          <w:trHeight w:val="187"/>
          <w:jc w:val="center"/>
        </w:trPr>
        <w:tc>
          <w:tcPr>
            <w:tcW w:w="2268" w:type="dxa"/>
            <w:tcBorders>
              <w:top w:val="nil"/>
              <w:bottom w:val="nil"/>
            </w:tcBorders>
            <w:shd w:val="clear" w:color="auto" w:fill="auto"/>
          </w:tcPr>
          <w:p w14:paraId="20D47078" w14:textId="77777777" w:rsidR="00DD2E86" w:rsidRPr="00DD2E86" w:rsidRDefault="00DD2E86" w:rsidP="00DD2E86">
            <w:pPr>
              <w:keepNext/>
              <w:keepLines/>
              <w:spacing w:after="0"/>
              <w:jc w:val="center"/>
              <w:rPr>
                <w:rFonts w:ascii="Arial" w:eastAsia="宋体" w:hAnsi="Arial"/>
                <w:sz w:val="18"/>
              </w:rPr>
            </w:pPr>
          </w:p>
        </w:tc>
        <w:tc>
          <w:tcPr>
            <w:tcW w:w="2835" w:type="dxa"/>
          </w:tcPr>
          <w:p w14:paraId="10EB7FE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35960E9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0.4</w:t>
            </w:r>
          </w:p>
        </w:tc>
      </w:tr>
      <w:tr w:rsidR="00DD2E86" w:rsidRPr="00DD2E86" w14:paraId="61E8B4A7" w14:textId="77777777" w:rsidTr="00D54750">
        <w:trPr>
          <w:gridAfter w:val="1"/>
          <w:wAfter w:w="6" w:type="dxa"/>
          <w:trHeight w:val="187"/>
          <w:jc w:val="center"/>
        </w:trPr>
        <w:tc>
          <w:tcPr>
            <w:tcW w:w="2268" w:type="dxa"/>
            <w:tcBorders>
              <w:top w:val="nil"/>
              <w:bottom w:val="nil"/>
            </w:tcBorders>
            <w:shd w:val="clear" w:color="auto" w:fill="auto"/>
          </w:tcPr>
          <w:p w14:paraId="65735FC3" w14:textId="77777777" w:rsidR="00DD2E86" w:rsidRPr="00DD2E86" w:rsidRDefault="00DD2E86" w:rsidP="00DD2E86">
            <w:pPr>
              <w:keepNext/>
              <w:keepLines/>
              <w:spacing w:after="0"/>
              <w:jc w:val="center"/>
              <w:rPr>
                <w:rFonts w:ascii="Arial" w:eastAsia="宋体" w:hAnsi="Arial"/>
                <w:sz w:val="18"/>
              </w:rPr>
            </w:pPr>
          </w:p>
        </w:tc>
        <w:tc>
          <w:tcPr>
            <w:tcW w:w="2835" w:type="dxa"/>
          </w:tcPr>
          <w:p w14:paraId="162DA60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7046A9B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0.8</w:t>
            </w:r>
          </w:p>
        </w:tc>
      </w:tr>
      <w:tr w:rsidR="00DD2E86" w:rsidRPr="00DD2E86" w14:paraId="1E41F81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7676447" w14:textId="77777777" w:rsidR="00DD2E86" w:rsidRPr="00DD2E86" w:rsidRDefault="00DD2E86" w:rsidP="00DD2E86">
            <w:pPr>
              <w:keepNext/>
              <w:keepLines/>
              <w:spacing w:after="0"/>
              <w:jc w:val="center"/>
              <w:rPr>
                <w:rFonts w:ascii="Arial" w:eastAsia="宋体" w:hAnsi="Arial"/>
                <w:sz w:val="18"/>
              </w:rPr>
            </w:pPr>
          </w:p>
        </w:tc>
        <w:tc>
          <w:tcPr>
            <w:tcW w:w="2835" w:type="dxa"/>
          </w:tcPr>
          <w:p w14:paraId="147ECA1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5F1AB29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0.8</w:t>
            </w:r>
          </w:p>
        </w:tc>
      </w:tr>
      <w:tr w:rsidR="00DD2E86" w:rsidRPr="00DD2E86" w14:paraId="2883518B" w14:textId="77777777" w:rsidTr="00D54750">
        <w:trPr>
          <w:gridAfter w:val="1"/>
          <w:wAfter w:w="6" w:type="dxa"/>
          <w:trHeight w:val="187"/>
          <w:jc w:val="center"/>
        </w:trPr>
        <w:tc>
          <w:tcPr>
            <w:tcW w:w="2268" w:type="dxa"/>
            <w:tcBorders>
              <w:bottom w:val="nil"/>
            </w:tcBorders>
            <w:shd w:val="clear" w:color="auto" w:fill="auto"/>
          </w:tcPr>
          <w:p w14:paraId="63D83F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19-21-42_n79</w:t>
            </w:r>
          </w:p>
        </w:tc>
        <w:tc>
          <w:tcPr>
            <w:tcW w:w="2835" w:type="dxa"/>
          </w:tcPr>
          <w:p w14:paraId="7A00A9A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19</w:t>
            </w:r>
          </w:p>
        </w:tc>
        <w:tc>
          <w:tcPr>
            <w:tcW w:w="2971" w:type="dxa"/>
          </w:tcPr>
          <w:p w14:paraId="067A9A6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0.3</w:t>
            </w:r>
          </w:p>
        </w:tc>
      </w:tr>
      <w:tr w:rsidR="00DD2E86" w:rsidRPr="00DD2E86" w14:paraId="7B32C607" w14:textId="77777777" w:rsidTr="00D54750">
        <w:trPr>
          <w:gridAfter w:val="1"/>
          <w:wAfter w:w="6" w:type="dxa"/>
          <w:trHeight w:val="187"/>
          <w:jc w:val="center"/>
        </w:trPr>
        <w:tc>
          <w:tcPr>
            <w:tcW w:w="2268" w:type="dxa"/>
            <w:tcBorders>
              <w:top w:val="nil"/>
              <w:bottom w:val="nil"/>
            </w:tcBorders>
            <w:shd w:val="clear" w:color="auto" w:fill="auto"/>
          </w:tcPr>
          <w:p w14:paraId="50DC0455" w14:textId="77777777" w:rsidR="00DD2E86" w:rsidRPr="00DD2E86" w:rsidRDefault="00DD2E86" w:rsidP="00DD2E86">
            <w:pPr>
              <w:keepNext/>
              <w:keepLines/>
              <w:spacing w:after="0"/>
              <w:jc w:val="center"/>
              <w:rPr>
                <w:rFonts w:ascii="Arial" w:eastAsia="宋体" w:hAnsi="Arial"/>
                <w:sz w:val="18"/>
              </w:rPr>
            </w:pPr>
          </w:p>
        </w:tc>
        <w:tc>
          <w:tcPr>
            <w:tcW w:w="2835" w:type="dxa"/>
          </w:tcPr>
          <w:p w14:paraId="239F0B9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278D84F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0.4</w:t>
            </w:r>
          </w:p>
        </w:tc>
      </w:tr>
      <w:tr w:rsidR="00DD2E86" w:rsidRPr="00DD2E86" w14:paraId="55A19637"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5E3F3A0" w14:textId="77777777" w:rsidR="00DD2E86" w:rsidRPr="00DD2E86" w:rsidRDefault="00DD2E86" w:rsidP="00DD2E86">
            <w:pPr>
              <w:keepNext/>
              <w:keepLines/>
              <w:spacing w:after="0"/>
              <w:jc w:val="center"/>
              <w:rPr>
                <w:rFonts w:ascii="Arial" w:eastAsia="宋体" w:hAnsi="Arial"/>
                <w:sz w:val="18"/>
              </w:rPr>
            </w:pPr>
          </w:p>
        </w:tc>
        <w:tc>
          <w:tcPr>
            <w:tcW w:w="2835" w:type="dxa"/>
          </w:tcPr>
          <w:p w14:paraId="75062F5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0953243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0.8</w:t>
            </w:r>
          </w:p>
        </w:tc>
      </w:tr>
      <w:tr w:rsidR="00DD2E86" w:rsidRPr="00DD2E86" w14:paraId="38F5331E" w14:textId="77777777" w:rsidTr="00D54750">
        <w:trPr>
          <w:gridAfter w:val="1"/>
          <w:wAfter w:w="6" w:type="dxa"/>
          <w:trHeight w:val="187"/>
          <w:jc w:val="center"/>
        </w:trPr>
        <w:tc>
          <w:tcPr>
            <w:tcW w:w="2268" w:type="dxa"/>
            <w:tcBorders>
              <w:bottom w:val="nil"/>
            </w:tcBorders>
            <w:shd w:val="clear" w:color="auto" w:fill="auto"/>
          </w:tcPr>
          <w:p w14:paraId="330CB15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DC_19-21_n77-n79</w:t>
            </w:r>
          </w:p>
        </w:tc>
        <w:tc>
          <w:tcPr>
            <w:tcW w:w="2835" w:type="dxa"/>
          </w:tcPr>
          <w:p w14:paraId="08FB5B8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19</w:t>
            </w:r>
          </w:p>
        </w:tc>
        <w:tc>
          <w:tcPr>
            <w:tcW w:w="2971" w:type="dxa"/>
          </w:tcPr>
          <w:p w14:paraId="2DF206A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0.3</w:t>
            </w:r>
          </w:p>
        </w:tc>
      </w:tr>
      <w:tr w:rsidR="00DD2E86" w:rsidRPr="00DD2E86" w14:paraId="12AD2C6A" w14:textId="77777777" w:rsidTr="00D54750">
        <w:trPr>
          <w:gridAfter w:val="1"/>
          <w:wAfter w:w="6" w:type="dxa"/>
          <w:trHeight w:val="187"/>
          <w:jc w:val="center"/>
        </w:trPr>
        <w:tc>
          <w:tcPr>
            <w:tcW w:w="2268" w:type="dxa"/>
            <w:tcBorders>
              <w:top w:val="nil"/>
              <w:bottom w:val="nil"/>
            </w:tcBorders>
            <w:shd w:val="clear" w:color="auto" w:fill="auto"/>
          </w:tcPr>
          <w:p w14:paraId="31B6DD91" w14:textId="77777777" w:rsidR="00DD2E86" w:rsidRPr="00DD2E86" w:rsidRDefault="00DD2E86" w:rsidP="00DD2E86">
            <w:pPr>
              <w:keepNext/>
              <w:keepLines/>
              <w:spacing w:after="0"/>
              <w:jc w:val="center"/>
              <w:rPr>
                <w:rFonts w:ascii="Arial" w:eastAsia="宋体" w:hAnsi="Arial"/>
                <w:sz w:val="18"/>
              </w:rPr>
            </w:pPr>
          </w:p>
        </w:tc>
        <w:tc>
          <w:tcPr>
            <w:tcW w:w="2835" w:type="dxa"/>
          </w:tcPr>
          <w:p w14:paraId="4F5ECB1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21</w:t>
            </w:r>
          </w:p>
        </w:tc>
        <w:tc>
          <w:tcPr>
            <w:tcW w:w="2971" w:type="dxa"/>
          </w:tcPr>
          <w:p w14:paraId="02A1C27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0.4</w:t>
            </w:r>
          </w:p>
        </w:tc>
      </w:tr>
      <w:tr w:rsidR="00DD2E86" w:rsidRPr="00DD2E86" w14:paraId="3E26409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88D9D4E" w14:textId="77777777" w:rsidR="00DD2E86" w:rsidRPr="00DD2E86" w:rsidRDefault="00DD2E86" w:rsidP="00DD2E86">
            <w:pPr>
              <w:keepNext/>
              <w:keepLines/>
              <w:spacing w:after="0"/>
              <w:jc w:val="center"/>
              <w:rPr>
                <w:rFonts w:ascii="Arial" w:eastAsia="宋体" w:hAnsi="Arial"/>
                <w:sz w:val="18"/>
              </w:rPr>
            </w:pPr>
          </w:p>
        </w:tc>
        <w:tc>
          <w:tcPr>
            <w:tcW w:w="2835" w:type="dxa"/>
          </w:tcPr>
          <w:p w14:paraId="0BD865B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n77</w:t>
            </w:r>
          </w:p>
        </w:tc>
        <w:tc>
          <w:tcPr>
            <w:tcW w:w="2971" w:type="dxa"/>
          </w:tcPr>
          <w:p w14:paraId="07C2258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47BB59F6" w14:textId="77777777" w:rsidTr="00D54750">
        <w:trPr>
          <w:gridAfter w:val="1"/>
          <w:wAfter w:w="6" w:type="dxa"/>
          <w:trHeight w:val="187"/>
          <w:jc w:val="center"/>
        </w:trPr>
        <w:tc>
          <w:tcPr>
            <w:tcW w:w="2268" w:type="dxa"/>
            <w:tcBorders>
              <w:bottom w:val="nil"/>
            </w:tcBorders>
            <w:shd w:val="clear" w:color="auto" w:fill="auto"/>
          </w:tcPr>
          <w:p w14:paraId="5C8818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DC_19-21_n78-n79</w:t>
            </w:r>
          </w:p>
        </w:tc>
        <w:tc>
          <w:tcPr>
            <w:tcW w:w="2835" w:type="dxa"/>
          </w:tcPr>
          <w:p w14:paraId="6C1CE87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19</w:t>
            </w:r>
          </w:p>
        </w:tc>
        <w:tc>
          <w:tcPr>
            <w:tcW w:w="2971" w:type="dxa"/>
          </w:tcPr>
          <w:p w14:paraId="2C0E9D7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0.3</w:t>
            </w:r>
          </w:p>
        </w:tc>
      </w:tr>
      <w:tr w:rsidR="00DD2E86" w:rsidRPr="00DD2E86" w14:paraId="6DC70BCE" w14:textId="77777777" w:rsidTr="00D54750">
        <w:trPr>
          <w:gridAfter w:val="1"/>
          <w:wAfter w:w="6" w:type="dxa"/>
          <w:trHeight w:val="187"/>
          <w:jc w:val="center"/>
        </w:trPr>
        <w:tc>
          <w:tcPr>
            <w:tcW w:w="2268" w:type="dxa"/>
            <w:tcBorders>
              <w:top w:val="nil"/>
              <w:bottom w:val="nil"/>
            </w:tcBorders>
            <w:shd w:val="clear" w:color="auto" w:fill="auto"/>
          </w:tcPr>
          <w:p w14:paraId="7976FEA4" w14:textId="77777777" w:rsidR="00DD2E86" w:rsidRPr="00DD2E86" w:rsidRDefault="00DD2E86" w:rsidP="00DD2E86">
            <w:pPr>
              <w:keepNext/>
              <w:keepLines/>
              <w:spacing w:after="0"/>
              <w:jc w:val="center"/>
              <w:rPr>
                <w:rFonts w:ascii="Arial" w:eastAsia="宋体" w:hAnsi="Arial"/>
                <w:sz w:val="18"/>
              </w:rPr>
            </w:pPr>
          </w:p>
        </w:tc>
        <w:tc>
          <w:tcPr>
            <w:tcW w:w="2835" w:type="dxa"/>
          </w:tcPr>
          <w:p w14:paraId="6513D65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21</w:t>
            </w:r>
          </w:p>
        </w:tc>
        <w:tc>
          <w:tcPr>
            <w:tcW w:w="2971" w:type="dxa"/>
          </w:tcPr>
          <w:p w14:paraId="4512655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0.4</w:t>
            </w:r>
          </w:p>
        </w:tc>
      </w:tr>
      <w:tr w:rsidR="00DD2E86" w:rsidRPr="00DD2E86" w14:paraId="498FF27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81CBD13" w14:textId="77777777" w:rsidR="00DD2E86" w:rsidRPr="00DD2E86" w:rsidRDefault="00DD2E86" w:rsidP="00DD2E86">
            <w:pPr>
              <w:keepNext/>
              <w:keepLines/>
              <w:spacing w:after="0"/>
              <w:jc w:val="center"/>
              <w:rPr>
                <w:rFonts w:ascii="Arial" w:eastAsia="宋体" w:hAnsi="Arial"/>
                <w:sz w:val="18"/>
              </w:rPr>
            </w:pPr>
          </w:p>
        </w:tc>
        <w:tc>
          <w:tcPr>
            <w:tcW w:w="2835" w:type="dxa"/>
          </w:tcPr>
          <w:p w14:paraId="518E30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56DF24B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03F70438" w14:textId="77777777" w:rsidTr="00D54750">
        <w:trPr>
          <w:gridAfter w:val="1"/>
          <w:wAfter w:w="6" w:type="dxa"/>
          <w:trHeight w:val="187"/>
          <w:jc w:val="center"/>
        </w:trPr>
        <w:tc>
          <w:tcPr>
            <w:tcW w:w="2268" w:type="dxa"/>
            <w:tcBorders>
              <w:top w:val="nil"/>
              <w:bottom w:val="nil"/>
            </w:tcBorders>
            <w:shd w:val="clear" w:color="auto" w:fill="auto"/>
          </w:tcPr>
          <w:p w14:paraId="3255C0B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DC_19-42_n1-n77</w:t>
            </w:r>
          </w:p>
        </w:tc>
        <w:tc>
          <w:tcPr>
            <w:tcW w:w="2835" w:type="dxa"/>
          </w:tcPr>
          <w:p w14:paraId="1ECEB4C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19</w:t>
            </w:r>
          </w:p>
        </w:tc>
        <w:tc>
          <w:tcPr>
            <w:tcW w:w="2971" w:type="dxa"/>
          </w:tcPr>
          <w:p w14:paraId="7AFAD62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0.3</w:t>
            </w:r>
          </w:p>
        </w:tc>
      </w:tr>
      <w:tr w:rsidR="00DD2E86" w:rsidRPr="00DD2E86" w14:paraId="6EE2EE67" w14:textId="77777777" w:rsidTr="00D54750">
        <w:trPr>
          <w:gridAfter w:val="1"/>
          <w:wAfter w:w="6" w:type="dxa"/>
          <w:trHeight w:val="187"/>
          <w:jc w:val="center"/>
        </w:trPr>
        <w:tc>
          <w:tcPr>
            <w:tcW w:w="2268" w:type="dxa"/>
            <w:tcBorders>
              <w:top w:val="nil"/>
              <w:bottom w:val="nil"/>
            </w:tcBorders>
            <w:shd w:val="clear" w:color="auto" w:fill="auto"/>
          </w:tcPr>
          <w:p w14:paraId="36698EAB" w14:textId="77777777" w:rsidR="00DD2E86" w:rsidRPr="00DD2E86" w:rsidRDefault="00DD2E86" w:rsidP="00DD2E86">
            <w:pPr>
              <w:keepNext/>
              <w:keepLines/>
              <w:spacing w:after="0"/>
              <w:jc w:val="center"/>
              <w:rPr>
                <w:rFonts w:ascii="Arial" w:eastAsia="宋体" w:hAnsi="Arial"/>
                <w:sz w:val="18"/>
              </w:rPr>
            </w:pPr>
          </w:p>
        </w:tc>
        <w:tc>
          <w:tcPr>
            <w:tcW w:w="2835" w:type="dxa"/>
          </w:tcPr>
          <w:p w14:paraId="0A93040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42</w:t>
            </w:r>
          </w:p>
        </w:tc>
        <w:tc>
          <w:tcPr>
            <w:tcW w:w="2971" w:type="dxa"/>
          </w:tcPr>
          <w:p w14:paraId="450F169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0058889B" w14:textId="77777777" w:rsidTr="00D54750">
        <w:trPr>
          <w:gridAfter w:val="1"/>
          <w:wAfter w:w="6" w:type="dxa"/>
          <w:trHeight w:val="187"/>
          <w:jc w:val="center"/>
        </w:trPr>
        <w:tc>
          <w:tcPr>
            <w:tcW w:w="2268" w:type="dxa"/>
            <w:tcBorders>
              <w:top w:val="nil"/>
              <w:bottom w:val="nil"/>
            </w:tcBorders>
            <w:shd w:val="clear" w:color="auto" w:fill="auto"/>
          </w:tcPr>
          <w:p w14:paraId="12E0EB2B" w14:textId="77777777" w:rsidR="00DD2E86" w:rsidRPr="00DD2E86" w:rsidRDefault="00DD2E86" w:rsidP="00DD2E86">
            <w:pPr>
              <w:keepNext/>
              <w:keepLines/>
              <w:spacing w:after="0"/>
              <w:jc w:val="center"/>
              <w:rPr>
                <w:rFonts w:ascii="Arial" w:eastAsia="宋体" w:hAnsi="Arial"/>
                <w:sz w:val="18"/>
              </w:rPr>
            </w:pPr>
          </w:p>
        </w:tc>
        <w:tc>
          <w:tcPr>
            <w:tcW w:w="2835" w:type="dxa"/>
          </w:tcPr>
          <w:p w14:paraId="59AA8CF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n1</w:t>
            </w:r>
          </w:p>
        </w:tc>
        <w:tc>
          <w:tcPr>
            <w:tcW w:w="2971" w:type="dxa"/>
          </w:tcPr>
          <w:p w14:paraId="7EEDB57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0.6</w:t>
            </w:r>
          </w:p>
        </w:tc>
      </w:tr>
      <w:tr w:rsidR="00DD2E86" w:rsidRPr="00DD2E86" w14:paraId="46D0084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F7D5017" w14:textId="77777777" w:rsidR="00DD2E86" w:rsidRPr="00DD2E86" w:rsidRDefault="00DD2E86" w:rsidP="00DD2E86">
            <w:pPr>
              <w:keepNext/>
              <w:keepLines/>
              <w:spacing w:after="0"/>
              <w:jc w:val="center"/>
              <w:rPr>
                <w:rFonts w:ascii="Arial" w:eastAsia="宋体" w:hAnsi="Arial"/>
                <w:sz w:val="18"/>
              </w:rPr>
            </w:pPr>
          </w:p>
        </w:tc>
        <w:tc>
          <w:tcPr>
            <w:tcW w:w="2835" w:type="dxa"/>
          </w:tcPr>
          <w:p w14:paraId="65765B8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n77</w:t>
            </w:r>
          </w:p>
        </w:tc>
        <w:tc>
          <w:tcPr>
            <w:tcW w:w="2971" w:type="dxa"/>
          </w:tcPr>
          <w:p w14:paraId="08A1EB6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763C15C6" w14:textId="77777777" w:rsidTr="00D54750">
        <w:trPr>
          <w:gridAfter w:val="1"/>
          <w:wAfter w:w="6" w:type="dxa"/>
          <w:trHeight w:val="187"/>
          <w:jc w:val="center"/>
        </w:trPr>
        <w:tc>
          <w:tcPr>
            <w:tcW w:w="2268" w:type="dxa"/>
            <w:tcBorders>
              <w:top w:val="nil"/>
              <w:bottom w:val="nil"/>
            </w:tcBorders>
            <w:shd w:val="clear" w:color="auto" w:fill="auto"/>
          </w:tcPr>
          <w:p w14:paraId="35DAB1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DC_19-42_n1-n78</w:t>
            </w:r>
          </w:p>
        </w:tc>
        <w:tc>
          <w:tcPr>
            <w:tcW w:w="2835" w:type="dxa"/>
          </w:tcPr>
          <w:p w14:paraId="21E2462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19</w:t>
            </w:r>
          </w:p>
        </w:tc>
        <w:tc>
          <w:tcPr>
            <w:tcW w:w="2971" w:type="dxa"/>
          </w:tcPr>
          <w:p w14:paraId="00A933F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0.3</w:t>
            </w:r>
          </w:p>
        </w:tc>
      </w:tr>
      <w:tr w:rsidR="00DD2E86" w:rsidRPr="00DD2E86" w14:paraId="1812C87E" w14:textId="77777777" w:rsidTr="00D54750">
        <w:trPr>
          <w:gridAfter w:val="1"/>
          <w:wAfter w:w="6" w:type="dxa"/>
          <w:trHeight w:val="187"/>
          <w:jc w:val="center"/>
        </w:trPr>
        <w:tc>
          <w:tcPr>
            <w:tcW w:w="2268" w:type="dxa"/>
            <w:tcBorders>
              <w:top w:val="nil"/>
              <w:bottom w:val="nil"/>
            </w:tcBorders>
            <w:shd w:val="clear" w:color="auto" w:fill="auto"/>
          </w:tcPr>
          <w:p w14:paraId="7A1C34DA" w14:textId="77777777" w:rsidR="00DD2E86" w:rsidRPr="00DD2E86" w:rsidRDefault="00DD2E86" w:rsidP="00DD2E86">
            <w:pPr>
              <w:keepNext/>
              <w:keepLines/>
              <w:spacing w:after="0"/>
              <w:jc w:val="center"/>
              <w:rPr>
                <w:rFonts w:ascii="Arial" w:eastAsia="宋体" w:hAnsi="Arial"/>
                <w:sz w:val="18"/>
              </w:rPr>
            </w:pPr>
          </w:p>
        </w:tc>
        <w:tc>
          <w:tcPr>
            <w:tcW w:w="2835" w:type="dxa"/>
          </w:tcPr>
          <w:p w14:paraId="2724988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42</w:t>
            </w:r>
          </w:p>
        </w:tc>
        <w:tc>
          <w:tcPr>
            <w:tcW w:w="2971" w:type="dxa"/>
          </w:tcPr>
          <w:p w14:paraId="41FCBE0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6B2FBEF4" w14:textId="77777777" w:rsidTr="00D54750">
        <w:trPr>
          <w:gridAfter w:val="1"/>
          <w:wAfter w:w="6" w:type="dxa"/>
          <w:trHeight w:val="187"/>
          <w:jc w:val="center"/>
        </w:trPr>
        <w:tc>
          <w:tcPr>
            <w:tcW w:w="2268" w:type="dxa"/>
            <w:tcBorders>
              <w:top w:val="nil"/>
              <w:bottom w:val="nil"/>
            </w:tcBorders>
            <w:shd w:val="clear" w:color="auto" w:fill="auto"/>
          </w:tcPr>
          <w:p w14:paraId="23A25B39" w14:textId="77777777" w:rsidR="00DD2E86" w:rsidRPr="00DD2E86" w:rsidRDefault="00DD2E86" w:rsidP="00DD2E86">
            <w:pPr>
              <w:keepNext/>
              <w:keepLines/>
              <w:spacing w:after="0"/>
              <w:jc w:val="center"/>
              <w:rPr>
                <w:rFonts w:ascii="Arial" w:eastAsia="宋体" w:hAnsi="Arial"/>
                <w:sz w:val="18"/>
              </w:rPr>
            </w:pPr>
          </w:p>
        </w:tc>
        <w:tc>
          <w:tcPr>
            <w:tcW w:w="2835" w:type="dxa"/>
          </w:tcPr>
          <w:p w14:paraId="26925E3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n1</w:t>
            </w:r>
          </w:p>
        </w:tc>
        <w:tc>
          <w:tcPr>
            <w:tcW w:w="2971" w:type="dxa"/>
          </w:tcPr>
          <w:p w14:paraId="5834586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0.3</w:t>
            </w:r>
          </w:p>
        </w:tc>
      </w:tr>
      <w:tr w:rsidR="00DD2E86" w:rsidRPr="00DD2E86" w14:paraId="6DEA8EC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1BD938C" w14:textId="77777777" w:rsidR="00DD2E86" w:rsidRPr="00DD2E86" w:rsidRDefault="00DD2E86" w:rsidP="00DD2E86">
            <w:pPr>
              <w:keepNext/>
              <w:keepLines/>
              <w:spacing w:after="0"/>
              <w:jc w:val="center"/>
              <w:rPr>
                <w:rFonts w:ascii="Arial" w:eastAsia="宋体" w:hAnsi="Arial"/>
                <w:sz w:val="18"/>
              </w:rPr>
            </w:pPr>
          </w:p>
        </w:tc>
        <w:tc>
          <w:tcPr>
            <w:tcW w:w="2835" w:type="dxa"/>
          </w:tcPr>
          <w:p w14:paraId="00D233E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n78</w:t>
            </w:r>
          </w:p>
        </w:tc>
        <w:tc>
          <w:tcPr>
            <w:tcW w:w="2971" w:type="dxa"/>
          </w:tcPr>
          <w:p w14:paraId="1B1E212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29D288BC" w14:textId="77777777" w:rsidTr="00D54750">
        <w:trPr>
          <w:gridAfter w:val="1"/>
          <w:wAfter w:w="6" w:type="dxa"/>
          <w:trHeight w:val="187"/>
          <w:jc w:val="center"/>
        </w:trPr>
        <w:tc>
          <w:tcPr>
            <w:tcW w:w="2268" w:type="dxa"/>
            <w:tcBorders>
              <w:top w:val="nil"/>
              <w:bottom w:val="nil"/>
            </w:tcBorders>
            <w:shd w:val="clear" w:color="auto" w:fill="auto"/>
          </w:tcPr>
          <w:p w14:paraId="5A74B48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DC_19-42_n1-n79</w:t>
            </w:r>
          </w:p>
        </w:tc>
        <w:tc>
          <w:tcPr>
            <w:tcW w:w="2835" w:type="dxa"/>
          </w:tcPr>
          <w:p w14:paraId="4A3DCEA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19</w:t>
            </w:r>
          </w:p>
        </w:tc>
        <w:tc>
          <w:tcPr>
            <w:tcW w:w="2971" w:type="dxa"/>
          </w:tcPr>
          <w:p w14:paraId="402D6D9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0.3</w:t>
            </w:r>
          </w:p>
        </w:tc>
      </w:tr>
      <w:tr w:rsidR="00DD2E86" w:rsidRPr="00DD2E86" w14:paraId="3B651764" w14:textId="77777777" w:rsidTr="00D54750">
        <w:trPr>
          <w:gridAfter w:val="1"/>
          <w:wAfter w:w="6" w:type="dxa"/>
          <w:trHeight w:val="187"/>
          <w:jc w:val="center"/>
        </w:trPr>
        <w:tc>
          <w:tcPr>
            <w:tcW w:w="2268" w:type="dxa"/>
            <w:tcBorders>
              <w:top w:val="nil"/>
              <w:bottom w:val="nil"/>
            </w:tcBorders>
            <w:shd w:val="clear" w:color="auto" w:fill="auto"/>
          </w:tcPr>
          <w:p w14:paraId="0CD45B55" w14:textId="77777777" w:rsidR="00DD2E86" w:rsidRPr="00DD2E86" w:rsidRDefault="00DD2E86" w:rsidP="00DD2E86">
            <w:pPr>
              <w:keepNext/>
              <w:keepLines/>
              <w:spacing w:after="0"/>
              <w:jc w:val="center"/>
              <w:rPr>
                <w:rFonts w:ascii="Arial" w:eastAsia="宋体" w:hAnsi="Arial"/>
                <w:sz w:val="18"/>
              </w:rPr>
            </w:pPr>
          </w:p>
        </w:tc>
        <w:tc>
          <w:tcPr>
            <w:tcW w:w="2835" w:type="dxa"/>
          </w:tcPr>
          <w:p w14:paraId="49C086D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42</w:t>
            </w:r>
          </w:p>
        </w:tc>
        <w:tc>
          <w:tcPr>
            <w:tcW w:w="2971" w:type="dxa"/>
          </w:tcPr>
          <w:p w14:paraId="7A020AC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0CC7C7C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03F24BB" w14:textId="77777777" w:rsidR="00DD2E86" w:rsidRPr="00DD2E86" w:rsidRDefault="00DD2E86" w:rsidP="00DD2E86">
            <w:pPr>
              <w:keepNext/>
              <w:keepLines/>
              <w:spacing w:after="0"/>
              <w:jc w:val="center"/>
              <w:rPr>
                <w:rFonts w:ascii="Arial" w:eastAsia="宋体" w:hAnsi="Arial"/>
                <w:sz w:val="18"/>
              </w:rPr>
            </w:pPr>
          </w:p>
        </w:tc>
        <w:tc>
          <w:tcPr>
            <w:tcW w:w="2835" w:type="dxa"/>
          </w:tcPr>
          <w:p w14:paraId="0170E5C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zh-TW"/>
              </w:rPr>
              <w:t>n1</w:t>
            </w:r>
          </w:p>
        </w:tc>
        <w:tc>
          <w:tcPr>
            <w:tcW w:w="2971" w:type="dxa"/>
          </w:tcPr>
          <w:p w14:paraId="632B3CC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0.3</w:t>
            </w:r>
          </w:p>
        </w:tc>
      </w:tr>
      <w:tr w:rsidR="00DD2E86" w:rsidRPr="00DD2E86" w14:paraId="143D48B9" w14:textId="77777777" w:rsidTr="00D54750">
        <w:trPr>
          <w:gridAfter w:val="1"/>
          <w:wAfter w:w="6" w:type="dxa"/>
          <w:trHeight w:val="187"/>
          <w:jc w:val="center"/>
        </w:trPr>
        <w:tc>
          <w:tcPr>
            <w:tcW w:w="2268" w:type="dxa"/>
            <w:tcBorders>
              <w:bottom w:val="nil"/>
            </w:tcBorders>
            <w:shd w:val="clear" w:color="auto" w:fill="auto"/>
          </w:tcPr>
          <w:p w14:paraId="6748240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DC_19-42_n77-n79</w:t>
            </w:r>
          </w:p>
        </w:tc>
        <w:tc>
          <w:tcPr>
            <w:tcW w:w="2835" w:type="dxa"/>
          </w:tcPr>
          <w:p w14:paraId="559A778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19</w:t>
            </w:r>
          </w:p>
        </w:tc>
        <w:tc>
          <w:tcPr>
            <w:tcW w:w="2971" w:type="dxa"/>
          </w:tcPr>
          <w:p w14:paraId="21E9751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0.3</w:t>
            </w:r>
          </w:p>
        </w:tc>
      </w:tr>
      <w:tr w:rsidR="00DD2E86" w:rsidRPr="00DD2E86" w14:paraId="2CC88E23" w14:textId="77777777" w:rsidTr="00D54750">
        <w:trPr>
          <w:gridAfter w:val="1"/>
          <w:wAfter w:w="6" w:type="dxa"/>
          <w:trHeight w:val="187"/>
          <w:jc w:val="center"/>
        </w:trPr>
        <w:tc>
          <w:tcPr>
            <w:tcW w:w="2268" w:type="dxa"/>
            <w:tcBorders>
              <w:top w:val="nil"/>
              <w:bottom w:val="nil"/>
            </w:tcBorders>
            <w:shd w:val="clear" w:color="auto" w:fill="auto"/>
          </w:tcPr>
          <w:p w14:paraId="0E1BAD7D" w14:textId="77777777" w:rsidR="00DD2E86" w:rsidRPr="00DD2E86" w:rsidRDefault="00DD2E86" w:rsidP="00DD2E86">
            <w:pPr>
              <w:keepNext/>
              <w:keepLines/>
              <w:spacing w:after="0"/>
              <w:jc w:val="center"/>
              <w:rPr>
                <w:rFonts w:ascii="Arial" w:eastAsia="宋体" w:hAnsi="Arial"/>
                <w:sz w:val="18"/>
              </w:rPr>
            </w:pPr>
          </w:p>
        </w:tc>
        <w:tc>
          <w:tcPr>
            <w:tcW w:w="2835" w:type="dxa"/>
          </w:tcPr>
          <w:p w14:paraId="56DB447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34DD671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70D9F64E"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50191B5" w14:textId="77777777" w:rsidR="00DD2E86" w:rsidRPr="00DD2E86" w:rsidRDefault="00DD2E86" w:rsidP="00DD2E86">
            <w:pPr>
              <w:keepNext/>
              <w:keepLines/>
              <w:spacing w:after="0"/>
              <w:jc w:val="center"/>
              <w:rPr>
                <w:rFonts w:ascii="Arial" w:eastAsia="宋体" w:hAnsi="Arial"/>
                <w:sz w:val="18"/>
              </w:rPr>
            </w:pPr>
          </w:p>
        </w:tc>
        <w:tc>
          <w:tcPr>
            <w:tcW w:w="2835" w:type="dxa"/>
          </w:tcPr>
          <w:p w14:paraId="483FA10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n77</w:t>
            </w:r>
          </w:p>
        </w:tc>
        <w:tc>
          <w:tcPr>
            <w:tcW w:w="2971" w:type="dxa"/>
          </w:tcPr>
          <w:p w14:paraId="4C12307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66EDF54F" w14:textId="77777777" w:rsidTr="00D54750">
        <w:trPr>
          <w:gridAfter w:val="1"/>
          <w:wAfter w:w="6" w:type="dxa"/>
          <w:trHeight w:val="187"/>
          <w:jc w:val="center"/>
        </w:trPr>
        <w:tc>
          <w:tcPr>
            <w:tcW w:w="2268" w:type="dxa"/>
            <w:tcBorders>
              <w:bottom w:val="nil"/>
            </w:tcBorders>
            <w:shd w:val="clear" w:color="auto" w:fill="auto"/>
          </w:tcPr>
          <w:p w14:paraId="74CB0D9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DC_19-42_n78-n79</w:t>
            </w:r>
          </w:p>
        </w:tc>
        <w:tc>
          <w:tcPr>
            <w:tcW w:w="2835" w:type="dxa"/>
          </w:tcPr>
          <w:p w14:paraId="2CD437A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19</w:t>
            </w:r>
          </w:p>
        </w:tc>
        <w:tc>
          <w:tcPr>
            <w:tcW w:w="2971" w:type="dxa"/>
          </w:tcPr>
          <w:p w14:paraId="6467387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0.3</w:t>
            </w:r>
          </w:p>
        </w:tc>
      </w:tr>
      <w:tr w:rsidR="00DD2E86" w:rsidRPr="00DD2E86" w14:paraId="65D8F004" w14:textId="77777777" w:rsidTr="00D54750">
        <w:trPr>
          <w:gridAfter w:val="1"/>
          <w:wAfter w:w="6" w:type="dxa"/>
          <w:trHeight w:val="187"/>
          <w:jc w:val="center"/>
        </w:trPr>
        <w:tc>
          <w:tcPr>
            <w:tcW w:w="2268" w:type="dxa"/>
            <w:tcBorders>
              <w:top w:val="nil"/>
              <w:bottom w:val="nil"/>
            </w:tcBorders>
            <w:shd w:val="clear" w:color="auto" w:fill="auto"/>
          </w:tcPr>
          <w:p w14:paraId="51E8CDDC" w14:textId="77777777" w:rsidR="00DD2E86" w:rsidRPr="00DD2E86" w:rsidRDefault="00DD2E86" w:rsidP="00DD2E86">
            <w:pPr>
              <w:keepNext/>
              <w:keepLines/>
              <w:spacing w:after="0"/>
              <w:jc w:val="center"/>
              <w:rPr>
                <w:rFonts w:ascii="Arial" w:eastAsia="宋体" w:hAnsi="Arial"/>
                <w:sz w:val="18"/>
              </w:rPr>
            </w:pPr>
          </w:p>
        </w:tc>
        <w:tc>
          <w:tcPr>
            <w:tcW w:w="2835" w:type="dxa"/>
          </w:tcPr>
          <w:p w14:paraId="6B2E5BE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6C892EE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1EE2D03C"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E7CA7CA" w14:textId="77777777" w:rsidR="00DD2E86" w:rsidRPr="00DD2E86" w:rsidRDefault="00DD2E86" w:rsidP="00DD2E86">
            <w:pPr>
              <w:keepNext/>
              <w:keepLines/>
              <w:spacing w:after="0"/>
              <w:jc w:val="center"/>
              <w:rPr>
                <w:rFonts w:ascii="Arial" w:eastAsia="宋体" w:hAnsi="Arial"/>
                <w:sz w:val="18"/>
              </w:rPr>
            </w:pPr>
          </w:p>
        </w:tc>
        <w:tc>
          <w:tcPr>
            <w:tcW w:w="2835" w:type="dxa"/>
          </w:tcPr>
          <w:p w14:paraId="1F3DBE2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1EB4F33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ko-KR"/>
              </w:rPr>
              <w:t>0.8</w:t>
            </w:r>
          </w:p>
        </w:tc>
      </w:tr>
      <w:tr w:rsidR="00DD2E86" w:rsidRPr="00DD2E86" w14:paraId="00BFFEB1" w14:textId="77777777" w:rsidTr="00D54750">
        <w:trPr>
          <w:gridAfter w:val="1"/>
          <w:wAfter w:w="6" w:type="dxa"/>
          <w:trHeight w:val="187"/>
          <w:jc w:val="center"/>
        </w:trPr>
        <w:tc>
          <w:tcPr>
            <w:tcW w:w="2268" w:type="dxa"/>
            <w:tcBorders>
              <w:bottom w:val="nil"/>
            </w:tcBorders>
            <w:shd w:val="clear" w:color="auto" w:fill="auto"/>
          </w:tcPr>
          <w:p w14:paraId="7E5B46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DC_20-28-32_n1</w:t>
            </w:r>
          </w:p>
        </w:tc>
        <w:tc>
          <w:tcPr>
            <w:tcW w:w="2835" w:type="dxa"/>
          </w:tcPr>
          <w:p w14:paraId="0E9BE3D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20</w:t>
            </w:r>
          </w:p>
        </w:tc>
        <w:tc>
          <w:tcPr>
            <w:tcW w:w="2971" w:type="dxa"/>
          </w:tcPr>
          <w:p w14:paraId="0D7FF3F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1000AF42" w14:textId="77777777" w:rsidTr="00D54750">
        <w:trPr>
          <w:gridAfter w:val="1"/>
          <w:wAfter w:w="6" w:type="dxa"/>
          <w:trHeight w:val="187"/>
          <w:jc w:val="center"/>
        </w:trPr>
        <w:tc>
          <w:tcPr>
            <w:tcW w:w="2268" w:type="dxa"/>
            <w:tcBorders>
              <w:top w:val="nil"/>
              <w:bottom w:val="nil"/>
            </w:tcBorders>
            <w:shd w:val="clear" w:color="auto" w:fill="auto"/>
          </w:tcPr>
          <w:p w14:paraId="609A6E3E" w14:textId="77777777" w:rsidR="00DD2E86" w:rsidRPr="00DD2E86" w:rsidRDefault="00DD2E86" w:rsidP="00DD2E86">
            <w:pPr>
              <w:keepNext/>
              <w:keepLines/>
              <w:spacing w:after="0"/>
              <w:jc w:val="center"/>
              <w:rPr>
                <w:rFonts w:ascii="Arial" w:eastAsia="宋体" w:hAnsi="Arial"/>
                <w:sz w:val="18"/>
              </w:rPr>
            </w:pPr>
          </w:p>
        </w:tc>
        <w:tc>
          <w:tcPr>
            <w:tcW w:w="2835" w:type="dxa"/>
          </w:tcPr>
          <w:p w14:paraId="1F84253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28</w:t>
            </w:r>
          </w:p>
        </w:tc>
        <w:tc>
          <w:tcPr>
            <w:tcW w:w="2971" w:type="dxa"/>
          </w:tcPr>
          <w:p w14:paraId="2B950C2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5F54FE6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5501E18" w14:textId="77777777" w:rsidR="00DD2E86" w:rsidRPr="00DD2E86" w:rsidRDefault="00DD2E86" w:rsidP="00DD2E86">
            <w:pPr>
              <w:keepNext/>
              <w:keepLines/>
              <w:spacing w:after="0"/>
              <w:jc w:val="center"/>
              <w:rPr>
                <w:rFonts w:ascii="Arial" w:eastAsia="宋体" w:hAnsi="Arial"/>
                <w:sz w:val="18"/>
              </w:rPr>
            </w:pPr>
          </w:p>
        </w:tc>
        <w:tc>
          <w:tcPr>
            <w:tcW w:w="2835" w:type="dxa"/>
          </w:tcPr>
          <w:p w14:paraId="6D9F2B2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n1</w:t>
            </w:r>
          </w:p>
        </w:tc>
        <w:tc>
          <w:tcPr>
            <w:tcW w:w="2971" w:type="dxa"/>
          </w:tcPr>
          <w:p w14:paraId="0E4745F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7383009B" w14:textId="77777777" w:rsidTr="00D54750">
        <w:trPr>
          <w:gridAfter w:val="1"/>
          <w:wAfter w:w="6" w:type="dxa"/>
          <w:trHeight w:val="187"/>
          <w:jc w:val="center"/>
        </w:trPr>
        <w:tc>
          <w:tcPr>
            <w:tcW w:w="2268" w:type="dxa"/>
            <w:tcBorders>
              <w:bottom w:val="nil"/>
            </w:tcBorders>
            <w:shd w:val="clear" w:color="auto" w:fill="auto"/>
          </w:tcPr>
          <w:p w14:paraId="5AB0D38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DC_20-28-32_n</w:t>
            </w:r>
            <w:r w:rsidRPr="00DD2E86">
              <w:rPr>
                <w:rFonts w:ascii="Arial" w:eastAsia="宋体" w:hAnsi="Arial"/>
                <w:sz w:val="18"/>
                <w:lang w:val="fi-FI"/>
              </w:rPr>
              <w:t>3</w:t>
            </w:r>
          </w:p>
        </w:tc>
        <w:tc>
          <w:tcPr>
            <w:tcW w:w="2835" w:type="dxa"/>
          </w:tcPr>
          <w:p w14:paraId="4CAF52D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20</w:t>
            </w:r>
          </w:p>
        </w:tc>
        <w:tc>
          <w:tcPr>
            <w:tcW w:w="2971" w:type="dxa"/>
          </w:tcPr>
          <w:p w14:paraId="7D09941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07FC62DD" w14:textId="77777777" w:rsidTr="00D54750">
        <w:trPr>
          <w:gridAfter w:val="1"/>
          <w:wAfter w:w="6" w:type="dxa"/>
          <w:trHeight w:val="187"/>
          <w:jc w:val="center"/>
        </w:trPr>
        <w:tc>
          <w:tcPr>
            <w:tcW w:w="2268" w:type="dxa"/>
            <w:tcBorders>
              <w:top w:val="nil"/>
              <w:bottom w:val="nil"/>
            </w:tcBorders>
            <w:shd w:val="clear" w:color="auto" w:fill="auto"/>
          </w:tcPr>
          <w:p w14:paraId="03BB3AD1" w14:textId="77777777" w:rsidR="00DD2E86" w:rsidRPr="00DD2E86" w:rsidRDefault="00DD2E86" w:rsidP="00DD2E86">
            <w:pPr>
              <w:keepNext/>
              <w:keepLines/>
              <w:spacing w:after="0"/>
              <w:jc w:val="center"/>
              <w:rPr>
                <w:rFonts w:ascii="Arial" w:eastAsia="宋体" w:hAnsi="Arial"/>
                <w:sz w:val="18"/>
              </w:rPr>
            </w:pPr>
          </w:p>
        </w:tc>
        <w:tc>
          <w:tcPr>
            <w:tcW w:w="2835" w:type="dxa"/>
          </w:tcPr>
          <w:p w14:paraId="40CC04D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28</w:t>
            </w:r>
          </w:p>
        </w:tc>
        <w:tc>
          <w:tcPr>
            <w:tcW w:w="2971" w:type="dxa"/>
          </w:tcPr>
          <w:p w14:paraId="6DE1BC2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0.6</w:t>
            </w:r>
          </w:p>
        </w:tc>
      </w:tr>
      <w:tr w:rsidR="00DD2E86" w:rsidRPr="00DD2E86" w14:paraId="567A2B3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8697666" w14:textId="77777777" w:rsidR="00DD2E86" w:rsidRPr="00DD2E86" w:rsidRDefault="00DD2E86" w:rsidP="00DD2E86">
            <w:pPr>
              <w:keepNext/>
              <w:keepLines/>
              <w:spacing w:after="0"/>
              <w:jc w:val="center"/>
              <w:rPr>
                <w:rFonts w:ascii="Arial" w:eastAsia="宋体" w:hAnsi="Arial"/>
                <w:sz w:val="18"/>
              </w:rPr>
            </w:pPr>
          </w:p>
        </w:tc>
        <w:tc>
          <w:tcPr>
            <w:tcW w:w="2835" w:type="dxa"/>
          </w:tcPr>
          <w:p w14:paraId="00F0172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n3</w:t>
            </w:r>
          </w:p>
        </w:tc>
        <w:tc>
          <w:tcPr>
            <w:tcW w:w="2971" w:type="dxa"/>
          </w:tcPr>
          <w:p w14:paraId="15B4DC7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736E688D" w14:textId="77777777" w:rsidTr="00D54750">
        <w:trPr>
          <w:gridAfter w:val="1"/>
          <w:wAfter w:w="6" w:type="dxa"/>
          <w:trHeight w:val="187"/>
          <w:jc w:val="center"/>
        </w:trPr>
        <w:tc>
          <w:tcPr>
            <w:tcW w:w="2268" w:type="dxa"/>
            <w:tcBorders>
              <w:bottom w:val="nil"/>
            </w:tcBorders>
            <w:shd w:val="clear" w:color="auto" w:fill="auto"/>
            <w:vAlign w:val="center"/>
          </w:tcPr>
          <w:p w14:paraId="27D83F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DC_20-28-38_n1</w:t>
            </w:r>
          </w:p>
        </w:tc>
        <w:tc>
          <w:tcPr>
            <w:tcW w:w="2835" w:type="dxa"/>
            <w:vAlign w:val="center"/>
          </w:tcPr>
          <w:p w14:paraId="2E14456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20</w:t>
            </w:r>
          </w:p>
        </w:tc>
        <w:tc>
          <w:tcPr>
            <w:tcW w:w="2971" w:type="dxa"/>
            <w:vAlign w:val="center"/>
          </w:tcPr>
          <w:p w14:paraId="5AB8825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3331241F" w14:textId="77777777" w:rsidTr="00D54750">
        <w:trPr>
          <w:gridAfter w:val="1"/>
          <w:wAfter w:w="6" w:type="dxa"/>
          <w:trHeight w:val="187"/>
          <w:jc w:val="center"/>
        </w:trPr>
        <w:tc>
          <w:tcPr>
            <w:tcW w:w="2268" w:type="dxa"/>
            <w:tcBorders>
              <w:top w:val="nil"/>
              <w:bottom w:val="nil"/>
            </w:tcBorders>
            <w:shd w:val="clear" w:color="auto" w:fill="auto"/>
            <w:vAlign w:val="center"/>
          </w:tcPr>
          <w:p w14:paraId="6DADD498"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0C1B04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28</w:t>
            </w:r>
          </w:p>
        </w:tc>
        <w:tc>
          <w:tcPr>
            <w:tcW w:w="2971" w:type="dxa"/>
            <w:vAlign w:val="center"/>
          </w:tcPr>
          <w:p w14:paraId="61952E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0.6</w:t>
            </w:r>
          </w:p>
        </w:tc>
      </w:tr>
      <w:tr w:rsidR="00DD2E86" w:rsidRPr="00DD2E86" w14:paraId="7037F086" w14:textId="77777777" w:rsidTr="00D54750">
        <w:trPr>
          <w:gridAfter w:val="1"/>
          <w:wAfter w:w="6" w:type="dxa"/>
          <w:trHeight w:val="187"/>
          <w:jc w:val="center"/>
        </w:trPr>
        <w:tc>
          <w:tcPr>
            <w:tcW w:w="2268" w:type="dxa"/>
            <w:tcBorders>
              <w:top w:val="nil"/>
              <w:bottom w:val="nil"/>
            </w:tcBorders>
            <w:shd w:val="clear" w:color="auto" w:fill="auto"/>
            <w:vAlign w:val="center"/>
          </w:tcPr>
          <w:p w14:paraId="7F43953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EBF9A7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38</w:t>
            </w:r>
          </w:p>
        </w:tc>
        <w:tc>
          <w:tcPr>
            <w:tcW w:w="2971" w:type="dxa"/>
            <w:vAlign w:val="center"/>
          </w:tcPr>
          <w:p w14:paraId="7796D36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0.5</w:t>
            </w:r>
          </w:p>
        </w:tc>
      </w:tr>
      <w:tr w:rsidR="00DD2E86" w:rsidRPr="00DD2E86" w14:paraId="1742BE7F"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2D133F3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66BEDA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n1</w:t>
            </w:r>
          </w:p>
        </w:tc>
        <w:tc>
          <w:tcPr>
            <w:tcW w:w="2971" w:type="dxa"/>
            <w:vAlign w:val="center"/>
          </w:tcPr>
          <w:p w14:paraId="0589EC8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0.5</w:t>
            </w:r>
          </w:p>
        </w:tc>
      </w:tr>
      <w:tr w:rsidR="00DD2E86" w:rsidRPr="00DD2E86" w14:paraId="5436DBE3" w14:textId="77777777" w:rsidTr="00D54750">
        <w:trPr>
          <w:gridAfter w:val="1"/>
          <w:wAfter w:w="6" w:type="dxa"/>
          <w:trHeight w:val="187"/>
          <w:jc w:val="center"/>
        </w:trPr>
        <w:tc>
          <w:tcPr>
            <w:tcW w:w="2268" w:type="dxa"/>
            <w:tcBorders>
              <w:top w:val="nil"/>
              <w:bottom w:val="nil"/>
            </w:tcBorders>
            <w:shd w:val="clear" w:color="auto" w:fill="auto"/>
          </w:tcPr>
          <w:p w14:paraId="7692D9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DC_20-32_n1-n28</w:t>
            </w:r>
          </w:p>
        </w:tc>
        <w:tc>
          <w:tcPr>
            <w:tcW w:w="2835" w:type="dxa"/>
            <w:vAlign w:val="center"/>
          </w:tcPr>
          <w:p w14:paraId="7AA9ACB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n1</w:t>
            </w:r>
          </w:p>
        </w:tc>
        <w:tc>
          <w:tcPr>
            <w:tcW w:w="2971" w:type="dxa"/>
          </w:tcPr>
          <w:p w14:paraId="5A53998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0.3</w:t>
            </w:r>
          </w:p>
        </w:tc>
      </w:tr>
      <w:tr w:rsidR="00DD2E86" w:rsidRPr="00DD2E86" w14:paraId="12A9BD30" w14:textId="77777777" w:rsidTr="00D54750">
        <w:trPr>
          <w:gridAfter w:val="1"/>
          <w:wAfter w:w="6" w:type="dxa"/>
          <w:trHeight w:val="187"/>
          <w:jc w:val="center"/>
        </w:trPr>
        <w:tc>
          <w:tcPr>
            <w:tcW w:w="2268" w:type="dxa"/>
            <w:tcBorders>
              <w:top w:val="nil"/>
              <w:bottom w:val="nil"/>
            </w:tcBorders>
            <w:shd w:val="clear" w:color="auto" w:fill="auto"/>
            <w:vAlign w:val="center"/>
          </w:tcPr>
          <w:p w14:paraId="579E849B"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775212C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20</w:t>
            </w:r>
          </w:p>
        </w:tc>
        <w:tc>
          <w:tcPr>
            <w:tcW w:w="2971" w:type="dxa"/>
          </w:tcPr>
          <w:p w14:paraId="22A7991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0.6</w:t>
            </w:r>
          </w:p>
        </w:tc>
      </w:tr>
      <w:tr w:rsidR="00DD2E86" w:rsidRPr="00DD2E86" w14:paraId="42B549E4"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4CB9123"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608BB61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n28</w:t>
            </w:r>
          </w:p>
        </w:tc>
        <w:tc>
          <w:tcPr>
            <w:tcW w:w="2971" w:type="dxa"/>
          </w:tcPr>
          <w:p w14:paraId="6AD684E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0.7</w:t>
            </w:r>
          </w:p>
        </w:tc>
      </w:tr>
      <w:tr w:rsidR="00DD2E86" w:rsidRPr="00DD2E86" w14:paraId="6D5C637F"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3FE07DA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DC_20-32-38_n1</w:t>
            </w:r>
          </w:p>
        </w:tc>
        <w:tc>
          <w:tcPr>
            <w:tcW w:w="2835" w:type="dxa"/>
          </w:tcPr>
          <w:p w14:paraId="22424B7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20</w:t>
            </w:r>
          </w:p>
        </w:tc>
        <w:tc>
          <w:tcPr>
            <w:tcW w:w="2971" w:type="dxa"/>
          </w:tcPr>
          <w:p w14:paraId="6456B4A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0.3</w:t>
            </w:r>
          </w:p>
        </w:tc>
      </w:tr>
      <w:tr w:rsidR="00DD2E86" w:rsidRPr="00DD2E86" w14:paraId="1ED193A1" w14:textId="77777777" w:rsidTr="00D54750">
        <w:trPr>
          <w:gridAfter w:val="1"/>
          <w:wAfter w:w="6" w:type="dxa"/>
          <w:trHeight w:val="187"/>
          <w:jc w:val="center"/>
        </w:trPr>
        <w:tc>
          <w:tcPr>
            <w:tcW w:w="2268" w:type="dxa"/>
            <w:tcBorders>
              <w:top w:val="nil"/>
              <w:bottom w:val="nil"/>
            </w:tcBorders>
            <w:shd w:val="clear" w:color="auto" w:fill="auto"/>
          </w:tcPr>
          <w:p w14:paraId="0C61E544" w14:textId="77777777" w:rsidR="00DD2E86" w:rsidRPr="00DD2E86" w:rsidRDefault="00DD2E86" w:rsidP="00DD2E86">
            <w:pPr>
              <w:keepNext/>
              <w:keepLines/>
              <w:spacing w:after="0"/>
              <w:jc w:val="center"/>
              <w:rPr>
                <w:rFonts w:ascii="Arial" w:eastAsia="宋体" w:hAnsi="Arial"/>
                <w:sz w:val="18"/>
              </w:rPr>
            </w:pPr>
          </w:p>
        </w:tc>
        <w:tc>
          <w:tcPr>
            <w:tcW w:w="2835" w:type="dxa"/>
          </w:tcPr>
          <w:p w14:paraId="22A52B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38</w:t>
            </w:r>
          </w:p>
        </w:tc>
        <w:tc>
          <w:tcPr>
            <w:tcW w:w="2971" w:type="dxa"/>
          </w:tcPr>
          <w:p w14:paraId="357D311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280BA775"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9195184" w14:textId="77777777" w:rsidR="00DD2E86" w:rsidRPr="00DD2E86" w:rsidRDefault="00DD2E86" w:rsidP="00DD2E86">
            <w:pPr>
              <w:keepNext/>
              <w:keepLines/>
              <w:spacing w:after="0"/>
              <w:jc w:val="center"/>
              <w:rPr>
                <w:rFonts w:ascii="Arial" w:eastAsia="宋体" w:hAnsi="Arial"/>
                <w:sz w:val="18"/>
              </w:rPr>
            </w:pPr>
          </w:p>
        </w:tc>
        <w:tc>
          <w:tcPr>
            <w:tcW w:w="2835" w:type="dxa"/>
          </w:tcPr>
          <w:p w14:paraId="0B59207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n1</w:t>
            </w:r>
          </w:p>
        </w:tc>
        <w:tc>
          <w:tcPr>
            <w:tcW w:w="2971" w:type="dxa"/>
          </w:tcPr>
          <w:p w14:paraId="753FB4E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lang w:eastAsia="ko-KR"/>
              </w:rPr>
              <w:t>0.5</w:t>
            </w:r>
          </w:p>
        </w:tc>
      </w:tr>
      <w:tr w:rsidR="00DD2E86" w:rsidRPr="00DD2E86" w14:paraId="116EDEBA" w14:textId="77777777" w:rsidTr="00D54750">
        <w:trPr>
          <w:gridAfter w:val="1"/>
          <w:wAfter w:w="6" w:type="dxa"/>
          <w:trHeight w:val="187"/>
          <w:jc w:val="center"/>
        </w:trPr>
        <w:tc>
          <w:tcPr>
            <w:tcW w:w="2268" w:type="dxa"/>
            <w:tcBorders>
              <w:top w:val="nil"/>
              <w:bottom w:val="nil"/>
            </w:tcBorders>
            <w:shd w:val="clear" w:color="auto" w:fill="auto"/>
          </w:tcPr>
          <w:p w14:paraId="62240D7E"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val="x-none" w:eastAsia="ko-KR"/>
              </w:rPr>
              <w:t>DC_</w:t>
            </w:r>
            <w:r w:rsidRPr="00DD2E86">
              <w:rPr>
                <w:rFonts w:ascii="Arial" w:eastAsia="宋体" w:hAnsi="Arial"/>
                <w:sz w:val="18"/>
                <w:lang w:eastAsia="zh-CN"/>
              </w:rPr>
              <w:t>20</w:t>
            </w:r>
            <w:r w:rsidRPr="00DD2E86">
              <w:rPr>
                <w:rFonts w:ascii="Arial" w:eastAsia="Malgun Gothic" w:hAnsi="Arial"/>
                <w:sz w:val="18"/>
                <w:lang w:val="x-none" w:eastAsia="ko-KR"/>
              </w:rPr>
              <w:t>-3</w:t>
            </w:r>
            <w:r w:rsidRPr="00DD2E86">
              <w:rPr>
                <w:rFonts w:ascii="Arial" w:eastAsia="宋体" w:hAnsi="Arial"/>
                <w:sz w:val="18"/>
                <w:lang w:eastAsia="zh-CN"/>
              </w:rPr>
              <w:t>8</w:t>
            </w:r>
            <w:r w:rsidRPr="00DD2E86">
              <w:rPr>
                <w:rFonts w:ascii="Arial" w:eastAsia="Malgun Gothic" w:hAnsi="Arial"/>
                <w:sz w:val="18"/>
                <w:lang w:val="x-none" w:eastAsia="ko-KR"/>
              </w:rPr>
              <w:t>_n3-n78</w:t>
            </w:r>
          </w:p>
        </w:tc>
        <w:tc>
          <w:tcPr>
            <w:tcW w:w="2835" w:type="dxa"/>
          </w:tcPr>
          <w:p w14:paraId="1C267A6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zh-CN"/>
              </w:rPr>
              <w:t>20</w:t>
            </w:r>
          </w:p>
        </w:tc>
        <w:tc>
          <w:tcPr>
            <w:tcW w:w="2971" w:type="dxa"/>
          </w:tcPr>
          <w:p w14:paraId="0B31D2C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sz w:val="18"/>
                <w:lang w:val="x-none" w:eastAsia="ko-KR"/>
              </w:rPr>
              <w:t>0.</w:t>
            </w:r>
            <w:r w:rsidRPr="00DD2E86">
              <w:rPr>
                <w:rFonts w:ascii="Arial" w:eastAsia="宋体" w:hAnsi="Arial"/>
                <w:sz w:val="18"/>
                <w:lang w:eastAsia="zh-CN"/>
              </w:rPr>
              <w:t>6</w:t>
            </w:r>
          </w:p>
        </w:tc>
      </w:tr>
      <w:tr w:rsidR="00DD2E86" w:rsidRPr="00DD2E86" w14:paraId="6122C778" w14:textId="77777777" w:rsidTr="00D54750">
        <w:trPr>
          <w:gridAfter w:val="1"/>
          <w:wAfter w:w="6" w:type="dxa"/>
          <w:trHeight w:val="187"/>
          <w:jc w:val="center"/>
        </w:trPr>
        <w:tc>
          <w:tcPr>
            <w:tcW w:w="2268" w:type="dxa"/>
            <w:tcBorders>
              <w:top w:val="nil"/>
              <w:bottom w:val="nil"/>
            </w:tcBorders>
            <w:shd w:val="clear" w:color="auto" w:fill="auto"/>
          </w:tcPr>
          <w:p w14:paraId="65634A47" w14:textId="77777777" w:rsidR="00DD2E86" w:rsidRPr="00DD2E86" w:rsidRDefault="00DD2E86" w:rsidP="00DD2E86">
            <w:pPr>
              <w:keepNext/>
              <w:keepLines/>
              <w:spacing w:after="0"/>
              <w:jc w:val="center"/>
              <w:rPr>
                <w:rFonts w:ascii="Arial" w:eastAsia="宋体" w:hAnsi="Arial"/>
                <w:sz w:val="18"/>
              </w:rPr>
            </w:pPr>
          </w:p>
        </w:tc>
        <w:tc>
          <w:tcPr>
            <w:tcW w:w="2835" w:type="dxa"/>
          </w:tcPr>
          <w:p w14:paraId="2D25754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sz w:val="18"/>
                <w:lang w:val="x-none" w:eastAsia="ko-KR"/>
              </w:rPr>
              <w:t>38</w:t>
            </w:r>
          </w:p>
        </w:tc>
        <w:tc>
          <w:tcPr>
            <w:tcW w:w="2971" w:type="dxa"/>
          </w:tcPr>
          <w:p w14:paraId="1111562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sz w:val="18"/>
                <w:lang w:val="x-none" w:eastAsia="ko-KR"/>
              </w:rPr>
              <w:t>0.</w:t>
            </w:r>
            <w:r w:rsidRPr="00DD2E86">
              <w:rPr>
                <w:rFonts w:ascii="Arial" w:eastAsia="宋体" w:hAnsi="Arial"/>
                <w:sz w:val="18"/>
                <w:lang w:eastAsia="zh-CN"/>
              </w:rPr>
              <w:t>5</w:t>
            </w:r>
          </w:p>
        </w:tc>
      </w:tr>
      <w:tr w:rsidR="00DD2E86" w:rsidRPr="00DD2E86" w14:paraId="2BC3EBC8" w14:textId="77777777" w:rsidTr="00D54750">
        <w:trPr>
          <w:gridAfter w:val="1"/>
          <w:wAfter w:w="6" w:type="dxa"/>
          <w:trHeight w:val="187"/>
          <w:jc w:val="center"/>
        </w:trPr>
        <w:tc>
          <w:tcPr>
            <w:tcW w:w="2268" w:type="dxa"/>
            <w:tcBorders>
              <w:top w:val="nil"/>
              <w:bottom w:val="nil"/>
            </w:tcBorders>
            <w:shd w:val="clear" w:color="auto" w:fill="auto"/>
          </w:tcPr>
          <w:p w14:paraId="0E4B345E" w14:textId="77777777" w:rsidR="00DD2E86" w:rsidRPr="00DD2E86" w:rsidRDefault="00DD2E86" w:rsidP="00DD2E86">
            <w:pPr>
              <w:keepNext/>
              <w:keepLines/>
              <w:spacing w:after="0"/>
              <w:jc w:val="center"/>
              <w:rPr>
                <w:rFonts w:ascii="Arial" w:eastAsia="宋体" w:hAnsi="Arial"/>
                <w:sz w:val="18"/>
              </w:rPr>
            </w:pPr>
          </w:p>
        </w:tc>
        <w:tc>
          <w:tcPr>
            <w:tcW w:w="2835" w:type="dxa"/>
          </w:tcPr>
          <w:p w14:paraId="7624B19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zh-CN"/>
              </w:rPr>
              <w:t>n</w:t>
            </w:r>
            <w:r w:rsidRPr="00DD2E86">
              <w:rPr>
                <w:rFonts w:ascii="Arial" w:eastAsia="Malgun Gothic" w:hAnsi="Arial"/>
                <w:sz w:val="18"/>
                <w:lang w:val="x-none" w:eastAsia="ko-KR"/>
              </w:rPr>
              <w:t>3</w:t>
            </w:r>
          </w:p>
        </w:tc>
        <w:tc>
          <w:tcPr>
            <w:tcW w:w="2971" w:type="dxa"/>
          </w:tcPr>
          <w:p w14:paraId="78BDFDF0"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sz w:val="18"/>
                <w:lang w:val="x-none" w:eastAsia="ko-KR"/>
              </w:rPr>
              <w:t>0.6</w:t>
            </w:r>
          </w:p>
        </w:tc>
      </w:tr>
      <w:tr w:rsidR="00DD2E86" w:rsidRPr="00DD2E86" w14:paraId="3BD2ECA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6391A6C" w14:textId="77777777" w:rsidR="00DD2E86" w:rsidRPr="00DD2E86" w:rsidRDefault="00DD2E86" w:rsidP="00DD2E86">
            <w:pPr>
              <w:keepNext/>
              <w:keepLines/>
              <w:spacing w:after="0"/>
              <w:jc w:val="center"/>
              <w:rPr>
                <w:rFonts w:ascii="Arial" w:eastAsia="宋体" w:hAnsi="Arial"/>
                <w:sz w:val="18"/>
              </w:rPr>
            </w:pPr>
          </w:p>
        </w:tc>
        <w:tc>
          <w:tcPr>
            <w:tcW w:w="2835" w:type="dxa"/>
          </w:tcPr>
          <w:p w14:paraId="27B74EA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sz w:val="18"/>
                <w:lang w:val="x-none" w:eastAsia="ko-KR"/>
              </w:rPr>
              <w:t>n78</w:t>
            </w:r>
          </w:p>
        </w:tc>
        <w:tc>
          <w:tcPr>
            <w:tcW w:w="2971" w:type="dxa"/>
          </w:tcPr>
          <w:p w14:paraId="3E50C64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sz w:val="18"/>
                <w:lang w:val="x-none" w:eastAsia="ko-KR"/>
              </w:rPr>
              <w:t>0.8</w:t>
            </w:r>
          </w:p>
        </w:tc>
      </w:tr>
      <w:tr w:rsidR="00DD2E86" w:rsidRPr="00DD2E86" w14:paraId="1A8B6183" w14:textId="77777777" w:rsidTr="00D54750">
        <w:trPr>
          <w:gridAfter w:val="1"/>
          <w:wAfter w:w="6" w:type="dxa"/>
          <w:trHeight w:val="187"/>
          <w:jc w:val="center"/>
        </w:trPr>
        <w:tc>
          <w:tcPr>
            <w:tcW w:w="2268" w:type="dxa"/>
            <w:tcBorders>
              <w:bottom w:val="nil"/>
            </w:tcBorders>
            <w:shd w:val="clear" w:color="auto" w:fill="auto"/>
            <w:vAlign w:val="center"/>
          </w:tcPr>
          <w:p w14:paraId="25CCB2B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DC_21_n1-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38F18C6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21</w:t>
            </w:r>
          </w:p>
        </w:tc>
        <w:tc>
          <w:tcPr>
            <w:tcW w:w="2971" w:type="dxa"/>
            <w:vAlign w:val="center"/>
          </w:tcPr>
          <w:p w14:paraId="25A3DE1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4</w:t>
            </w:r>
          </w:p>
        </w:tc>
      </w:tr>
      <w:tr w:rsidR="00DD2E86" w:rsidRPr="00DD2E86" w14:paraId="2B1461BB" w14:textId="77777777" w:rsidTr="00D54750">
        <w:trPr>
          <w:gridAfter w:val="1"/>
          <w:wAfter w:w="6" w:type="dxa"/>
          <w:trHeight w:val="187"/>
          <w:jc w:val="center"/>
        </w:trPr>
        <w:tc>
          <w:tcPr>
            <w:tcW w:w="2268" w:type="dxa"/>
            <w:tcBorders>
              <w:top w:val="nil"/>
              <w:bottom w:val="nil"/>
            </w:tcBorders>
            <w:shd w:val="clear" w:color="auto" w:fill="auto"/>
            <w:vAlign w:val="center"/>
          </w:tcPr>
          <w:p w14:paraId="70289390"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FB1E54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val="en-US" w:eastAsia="ja-JP"/>
              </w:rPr>
              <w:t>n1</w:t>
            </w:r>
          </w:p>
        </w:tc>
        <w:tc>
          <w:tcPr>
            <w:tcW w:w="2971" w:type="dxa"/>
            <w:vAlign w:val="center"/>
          </w:tcPr>
          <w:p w14:paraId="46B50F2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6</w:t>
            </w:r>
          </w:p>
        </w:tc>
      </w:tr>
      <w:tr w:rsidR="00DD2E86" w:rsidRPr="00DD2E86" w14:paraId="41DD7013" w14:textId="77777777" w:rsidTr="00D54750">
        <w:trPr>
          <w:gridAfter w:val="1"/>
          <w:wAfter w:w="6" w:type="dxa"/>
          <w:trHeight w:val="187"/>
          <w:jc w:val="center"/>
        </w:trPr>
        <w:tc>
          <w:tcPr>
            <w:tcW w:w="2268" w:type="dxa"/>
            <w:tcBorders>
              <w:top w:val="nil"/>
              <w:bottom w:val="nil"/>
            </w:tcBorders>
            <w:shd w:val="clear" w:color="auto" w:fill="auto"/>
            <w:vAlign w:val="center"/>
          </w:tcPr>
          <w:p w14:paraId="47F60CBD"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553854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n77</w:t>
            </w:r>
          </w:p>
        </w:tc>
        <w:tc>
          <w:tcPr>
            <w:tcW w:w="2971" w:type="dxa"/>
            <w:vAlign w:val="center"/>
          </w:tcPr>
          <w:p w14:paraId="302CCDB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cs="Arial" w:hint="eastAsia"/>
                <w:sz w:val="18"/>
                <w:lang w:eastAsia="ja-JP"/>
              </w:rPr>
              <w:t>0.8</w:t>
            </w:r>
          </w:p>
        </w:tc>
      </w:tr>
      <w:tr w:rsidR="00DD2E86" w:rsidRPr="00DD2E86" w14:paraId="0DE7161B"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7216D61"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086E125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n79</w:t>
            </w:r>
          </w:p>
        </w:tc>
        <w:tc>
          <w:tcPr>
            <w:tcW w:w="2971" w:type="dxa"/>
          </w:tcPr>
          <w:p w14:paraId="01C2168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4B4BB060" w14:textId="77777777" w:rsidTr="00D54750">
        <w:trPr>
          <w:gridAfter w:val="1"/>
          <w:wAfter w:w="6" w:type="dxa"/>
          <w:trHeight w:val="187"/>
          <w:jc w:val="center"/>
        </w:trPr>
        <w:tc>
          <w:tcPr>
            <w:tcW w:w="2268" w:type="dxa"/>
            <w:tcBorders>
              <w:top w:val="single" w:sz="4" w:space="0" w:color="auto"/>
              <w:bottom w:val="nil"/>
            </w:tcBorders>
            <w:shd w:val="clear" w:color="auto" w:fill="auto"/>
            <w:vAlign w:val="center"/>
          </w:tcPr>
          <w:p w14:paraId="7547D4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DC_21_n1-</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5FA51A9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21</w:t>
            </w:r>
          </w:p>
        </w:tc>
        <w:tc>
          <w:tcPr>
            <w:tcW w:w="2971" w:type="dxa"/>
            <w:vAlign w:val="center"/>
          </w:tcPr>
          <w:p w14:paraId="5BFB1B1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4</w:t>
            </w:r>
          </w:p>
        </w:tc>
      </w:tr>
      <w:tr w:rsidR="00DD2E86" w:rsidRPr="00DD2E86" w14:paraId="0CC1A031" w14:textId="77777777" w:rsidTr="00D54750">
        <w:trPr>
          <w:gridAfter w:val="1"/>
          <w:wAfter w:w="6" w:type="dxa"/>
          <w:trHeight w:val="187"/>
          <w:jc w:val="center"/>
        </w:trPr>
        <w:tc>
          <w:tcPr>
            <w:tcW w:w="2268" w:type="dxa"/>
            <w:tcBorders>
              <w:top w:val="nil"/>
              <w:bottom w:val="nil"/>
            </w:tcBorders>
            <w:shd w:val="clear" w:color="auto" w:fill="auto"/>
            <w:vAlign w:val="center"/>
          </w:tcPr>
          <w:p w14:paraId="31BA3D59"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50D05D7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val="en-US" w:eastAsia="ja-JP"/>
              </w:rPr>
              <w:t>n1</w:t>
            </w:r>
          </w:p>
        </w:tc>
        <w:tc>
          <w:tcPr>
            <w:tcW w:w="2971" w:type="dxa"/>
            <w:vAlign w:val="center"/>
          </w:tcPr>
          <w:p w14:paraId="649D97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6</w:t>
            </w:r>
          </w:p>
        </w:tc>
      </w:tr>
      <w:tr w:rsidR="00DD2E86" w:rsidRPr="00DD2E86" w14:paraId="241A4659" w14:textId="77777777" w:rsidTr="00D54750">
        <w:trPr>
          <w:gridAfter w:val="1"/>
          <w:wAfter w:w="6" w:type="dxa"/>
          <w:trHeight w:val="187"/>
          <w:jc w:val="center"/>
        </w:trPr>
        <w:tc>
          <w:tcPr>
            <w:tcW w:w="2268" w:type="dxa"/>
            <w:tcBorders>
              <w:top w:val="nil"/>
              <w:bottom w:val="nil"/>
            </w:tcBorders>
            <w:shd w:val="clear" w:color="auto" w:fill="auto"/>
            <w:vAlign w:val="center"/>
          </w:tcPr>
          <w:p w14:paraId="7B2B3504"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39DC3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n78</w:t>
            </w:r>
          </w:p>
        </w:tc>
        <w:tc>
          <w:tcPr>
            <w:tcW w:w="2971" w:type="dxa"/>
            <w:vAlign w:val="center"/>
          </w:tcPr>
          <w:p w14:paraId="1667B86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cs="Arial" w:hint="eastAsia"/>
                <w:sz w:val="18"/>
                <w:lang w:eastAsia="ja-JP"/>
              </w:rPr>
              <w:t>0.8</w:t>
            </w:r>
          </w:p>
        </w:tc>
      </w:tr>
      <w:tr w:rsidR="00DD2E86" w:rsidRPr="00DD2E86" w14:paraId="674B733B"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F0992A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D4B23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n79</w:t>
            </w:r>
          </w:p>
        </w:tc>
        <w:tc>
          <w:tcPr>
            <w:tcW w:w="2971" w:type="dxa"/>
          </w:tcPr>
          <w:p w14:paraId="56A0864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581BB4DB"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549095C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21-28-42_n77</w:t>
            </w:r>
          </w:p>
        </w:tc>
        <w:tc>
          <w:tcPr>
            <w:tcW w:w="2835" w:type="dxa"/>
          </w:tcPr>
          <w:p w14:paraId="49CF742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36A7A2C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0.4</w:t>
            </w:r>
          </w:p>
        </w:tc>
      </w:tr>
      <w:tr w:rsidR="00DD2E86" w:rsidRPr="00DD2E86" w14:paraId="3E07C8DA" w14:textId="77777777" w:rsidTr="00D54750">
        <w:trPr>
          <w:gridAfter w:val="1"/>
          <w:wAfter w:w="6" w:type="dxa"/>
          <w:trHeight w:val="187"/>
          <w:jc w:val="center"/>
        </w:trPr>
        <w:tc>
          <w:tcPr>
            <w:tcW w:w="2268" w:type="dxa"/>
            <w:tcBorders>
              <w:top w:val="nil"/>
              <w:bottom w:val="nil"/>
            </w:tcBorders>
            <w:shd w:val="clear" w:color="auto" w:fill="auto"/>
          </w:tcPr>
          <w:p w14:paraId="39F6213B" w14:textId="77777777" w:rsidR="00DD2E86" w:rsidRPr="00DD2E86" w:rsidRDefault="00DD2E86" w:rsidP="00DD2E86">
            <w:pPr>
              <w:keepNext/>
              <w:keepLines/>
              <w:spacing w:after="0"/>
              <w:jc w:val="center"/>
              <w:rPr>
                <w:rFonts w:ascii="Arial" w:eastAsia="宋体" w:hAnsi="Arial"/>
                <w:sz w:val="18"/>
              </w:rPr>
            </w:pPr>
          </w:p>
        </w:tc>
        <w:tc>
          <w:tcPr>
            <w:tcW w:w="2835" w:type="dxa"/>
          </w:tcPr>
          <w:p w14:paraId="3265AEF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01F563F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19E3AAE8" w14:textId="77777777" w:rsidTr="00D54750">
        <w:trPr>
          <w:gridAfter w:val="1"/>
          <w:wAfter w:w="6" w:type="dxa"/>
          <w:trHeight w:val="187"/>
          <w:jc w:val="center"/>
        </w:trPr>
        <w:tc>
          <w:tcPr>
            <w:tcW w:w="2268" w:type="dxa"/>
            <w:tcBorders>
              <w:top w:val="nil"/>
              <w:bottom w:val="nil"/>
            </w:tcBorders>
            <w:shd w:val="clear" w:color="auto" w:fill="auto"/>
          </w:tcPr>
          <w:p w14:paraId="4BB124CB" w14:textId="77777777" w:rsidR="00DD2E86" w:rsidRPr="00DD2E86" w:rsidRDefault="00DD2E86" w:rsidP="00DD2E86">
            <w:pPr>
              <w:keepNext/>
              <w:keepLines/>
              <w:spacing w:after="0"/>
              <w:jc w:val="center"/>
              <w:rPr>
                <w:rFonts w:ascii="Arial" w:eastAsia="宋体" w:hAnsi="Arial"/>
                <w:sz w:val="18"/>
              </w:rPr>
            </w:pPr>
          </w:p>
        </w:tc>
        <w:tc>
          <w:tcPr>
            <w:tcW w:w="2835" w:type="dxa"/>
          </w:tcPr>
          <w:p w14:paraId="65DD692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7A18864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w:t>
            </w:r>
            <w:r w:rsidRPr="00DD2E86">
              <w:rPr>
                <w:rFonts w:ascii="Arial" w:eastAsia="宋体" w:hAnsi="Arial"/>
                <w:sz w:val="18"/>
                <w:lang w:eastAsia="ja-JP"/>
              </w:rPr>
              <w:t>8</w:t>
            </w:r>
          </w:p>
        </w:tc>
      </w:tr>
      <w:tr w:rsidR="00DD2E86" w:rsidRPr="00DD2E86" w14:paraId="0E51183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E2055C8" w14:textId="77777777" w:rsidR="00DD2E86" w:rsidRPr="00DD2E86" w:rsidRDefault="00DD2E86" w:rsidP="00DD2E86">
            <w:pPr>
              <w:keepNext/>
              <w:keepLines/>
              <w:spacing w:after="0"/>
              <w:jc w:val="center"/>
              <w:rPr>
                <w:rFonts w:ascii="Arial" w:eastAsia="宋体" w:hAnsi="Arial"/>
                <w:sz w:val="18"/>
              </w:rPr>
            </w:pPr>
          </w:p>
        </w:tc>
        <w:tc>
          <w:tcPr>
            <w:tcW w:w="2835" w:type="dxa"/>
          </w:tcPr>
          <w:p w14:paraId="4987A8C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971" w:type="dxa"/>
          </w:tcPr>
          <w:p w14:paraId="7462D3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56E709F7" w14:textId="77777777" w:rsidTr="00D54750">
        <w:trPr>
          <w:gridAfter w:val="1"/>
          <w:wAfter w:w="6" w:type="dxa"/>
          <w:trHeight w:val="187"/>
          <w:jc w:val="center"/>
        </w:trPr>
        <w:tc>
          <w:tcPr>
            <w:tcW w:w="2268" w:type="dxa"/>
            <w:tcBorders>
              <w:bottom w:val="nil"/>
            </w:tcBorders>
            <w:shd w:val="clear" w:color="auto" w:fill="auto"/>
          </w:tcPr>
          <w:p w14:paraId="581B283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21-28-42_n78</w:t>
            </w:r>
          </w:p>
        </w:tc>
        <w:tc>
          <w:tcPr>
            <w:tcW w:w="2835" w:type="dxa"/>
          </w:tcPr>
          <w:p w14:paraId="24E364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428DD9B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0.4</w:t>
            </w:r>
          </w:p>
        </w:tc>
      </w:tr>
      <w:tr w:rsidR="00DD2E86" w:rsidRPr="00DD2E86" w14:paraId="618BD8A2" w14:textId="77777777" w:rsidTr="00D54750">
        <w:trPr>
          <w:gridAfter w:val="1"/>
          <w:wAfter w:w="6" w:type="dxa"/>
          <w:trHeight w:val="187"/>
          <w:jc w:val="center"/>
        </w:trPr>
        <w:tc>
          <w:tcPr>
            <w:tcW w:w="2268" w:type="dxa"/>
            <w:tcBorders>
              <w:top w:val="nil"/>
              <w:bottom w:val="nil"/>
            </w:tcBorders>
            <w:shd w:val="clear" w:color="auto" w:fill="auto"/>
          </w:tcPr>
          <w:p w14:paraId="78762E8E" w14:textId="77777777" w:rsidR="00DD2E86" w:rsidRPr="00DD2E86" w:rsidRDefault="00DD2E86" w:rsidP="00DD2E86">
            <w:pPr>
              <w:keepNext/>
              <w:keepLines/>
              <w:spacing w:after="0"/>
              <w:jc w:val="center"/>
              <w:rPr>
                <w:rFonts w:ascii="Arial" w:eastAsia="宋体" w:hAnsi="Arial"/>
                <w:sz w:val="18"/>
              </w:rPr>
            </w:pPr>
          </w:p>
        </w:tc>
        <w:tc>
          <w:tcPr>
            <w:tcW w:w="2835" w:type="dxa"/>
          </w:tcPr>
          <w:p w14:paraId="68E4F80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330BAA2A"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55E4AAF7" w14:textId="77777777" w:rsidTr="00D54750">
        <w:trPr>
          <w:gridAfter w:val="1"/>
          <w:wAfter w:w="6" w:type="dxa"/>
          <w:trHeight w:val="187"/>
          <w:jc w:val="center"/>
        </w:trPr>
        <w:tc>
          <w:tcPr>
            <w:tcW w:w="2268" w:type="dxa"/>
            <w:tcBorders>
              <w:top w:val="nil"/>
              <w:bottom w:val="nil"/>
            </w:tcBorders>
            <w:shd w:val="clear" w:color="auto" w:fill="auto"/>
          </w:tcPr>
          <w:p w14:paraId="4D02B4B7" w14:textId="77777777" w:rsidR="00DD2E86" w:rsidRPr="00DD2E86" w:rsidRDefault="00DD2E86" w:rsidP="00DD2E86">
            <w:pPr>
              <w:keepNext/>
              <w:keepLines/>
              <w:spacing w:after="0"/>
              <w:jc w:val="center"/>
              <w:rPr>
                <w:rFonts w:ascii="Arial" w:eastAsia="宋体" w:hAnsi="Arial"/>
                <w:sz w:val="18"/>
              </w:rPr>
            </w:pPr>
          </w:p>
        </w:tc>
        <w:tc>
          <w:tcPr>
            <w:tcW w:w="2835" w:type="dxa"/>
          </w:tcPr>
          <w:p w14:paraId="7BDB9F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3386CFF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w:t>
            </w:r>
            <w:r w:rsidRPr="00DD2E86">
              <w:rPr>
                <w:rFonts w:ascii="Arial" w:eastAsia="宋体" w:hAnsi="Arial"/>
                <w:sz w:val="18"/>
                <w:lang w:eastAsia="ja-JP"/>
              </w:rPr>
              <w:t>8</w:t>
            </w:r>
          </w:p>
        </w:tc>
      </w:tr>
      <w:tr w:rsidR="00DD2E86" w:rsidRPr="00DD2E86" w14:paraId="594CCB89"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07FB214" w14:textId="77777777" w:rsidR="00DD2E86" w:rsidRPr="00DD2E86" w:rsidRDefault="00DD2E86" w:rsidP="00DD2E86">
            <w:pPr>
              <w:keepNext/>
              <w:keepLines/>
              <w:spacing w:after="0"/>
              <w:jc w:val="center"/>
              <w:rPr>
                <w:rFonts w:ascii="Arial" w:eastAsia="宋体" w:hAnsi="Arial"/>
                <w:sz w:val="18"/>
              </w:rPr>
            </w:pPr>
          </w:p>
        </w:tc>
        <w:tc>
          <w:tcPr>
            <w:tcW w:w="2835" w:type="dxa"/>
          </w:tcPr>
          <w:p w14:paraId="7DDF75C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00B5CB8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0.8</w:t>
            </w:r>
          </w:p>
        </w:tc>
      </w:tr>
      <w:tr w:rsidR="00DD2E86" w:rsidRPr="00DD2E86" w14:paraId="05E13368" w14:textId="77777777" w:rsidTr="00D54750">
        <w:trPr>
          <w:gridAfter w:val="1"/>
          <w:wAfter w:w="6" w:type="dxa"/>
          <w:trHeight w:val="187"/>
          <w:jc w:val="center"/>
        </w:trPr>
        <w:tc>
          <w:tcPr>
            <w:tcW w:w="2268" w:type="dxa"/>
            <w:tcBorders>
              <w:bottom w:val="nil"/>
            </w:tcBorders>
            <w:shd w:val="clear" w:color="auto" w:fill="auto"/>
          </w:tcPr>
          <w:p w14:paraId="72291F0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21-28-42_n79</w:t>
            </w:r>
          </w:p>
        </w:tc>
        <w:tc>
          <w:tcPr>
            <w:tcW w:w="2835" w:type="dxa"/>
          </w:tcPr>
          <w:p w14:paraId="2E9880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21</w:t>
            </w:r>
          </w:p>
        </w:tc>
        <w:tc>
          <w:tcPr>
            <w:tcW w:w="2971" w:type="dxa"/>
          </w:tcPr>
          <w:p w14:paraId="2B87700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0.4</w:t>
            </w:r>
          </w:p>
        </w:tc>
      </w:tr>
      <w:tr w:rsidR="00DD2E86" w:rsidRPr="00DD2E86" w14:paraId="2A4A2C44" w14:textId="77777777" w:rsidTr="00D54750">
        <w:trPr>
          <w:gridAfter w:val="1"/>
          <w:wAfter w:w="6" w:type="dxa"/>
          <w:trHeight w:val="187"/>
          <w:jc w:val="center"/>
        </w:trPr>
        <w:tc>
          <w:tcPr>
            <w:tcW w:w="2268" w:type="dxa"/>
            <w:tcBorders>
              <w:top w:val="nil"/>
              <w:bottom w:val="nil"/>
            </w:tcBorders>
            <w:shd w:val="clear" w:color="auto" w:fill="auto"/>
          </w:tcPr>
          <w:p w14:paraId="2B7DCA1D" w14:textId="77777777" w:rsidR="00DD2E86" w:rsidRPr="00DD2E86" w:rsidRDefault="00DD2E86" w:rsidP="00DD2E86">
            <w:pPr>
              <w:keepNext/>
              <w:keepLines/>
              <w:spacing w:after="0"/>
              <w:jc w:val="center"/>
              <w:rPr>
                <w:rFonts w:ascii="Arial" w:eastAsia="宋体" w:hAnsi="Arial"/>
                <w:sz w:val="18"/>
              </w:rPr>
            </w:pPr>
          </w:p>
        </w:tc>
        <w:tc>
          <w:tcPr>
            <w:tcW w:w="2835" w:type="dxa"/>
          </w:tcPr>
          <w:p w14:paraId="13BF904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971" w:type="dxa"/>
          </w:tcPr>
          <w:p w14:paraId="370DDFA9"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66813D2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A90E652" w14:textId="77777777" w:rsidR="00DD2E86" w:rsidRPr="00DD2E86" w:rsidRDefault="00DD2E86" w:rsidP="00DD2E86">
            <w:pPr>
              <w:keepNext/>
              <w:keepLines/>
              <w:spacing w:after="0"/>
              <w:jc w:val="center"/>
              <w:rPr>
                <w:rFonts w:ascii="Arial" w:eastAsia="宋体" w:hAnsi="Arial"/>
                <w:sz w:val="18"/>
              </w:rPr>
            </w:pPr>
          </w:p>
        </w:tc>
        <w:tc>
          <w:tcPr>
            <w:tcW w:w="2835" w:type="dxa"/>
          </w:tcPr>
          <w:p w14:paraId="23E0CBC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42</w:t>
            </w:r>
          </w:p>
        </w:tc>
        <w:tc>
          <w:tcPr>
            <w:tcW w:w="2971" w:type="dxa"/>
          </w:tcPr>
          <w:p w14:paraId="01F6720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w:t>
            </w:r>
            <w:r w:rsidRPr="00DD2E86">
              <w:rPr>
                <w:rFonts w:ascii="Arial" w:eastAsia="宋体" w:hAnsi="Arial"/>
                <w:sz w:val="18"/>
                <w:lang w:eastAsia="ja-JP"/>
              </w:rPr>
              <w:t>8</w:t>
            </w:r>
          </w:p>
        </w:tc>
      </w:tr>
      <w:tr w:rsidR="00DD2E86" w:rsidRPr="00DD2E86" w14:paraId="5B772375" w14:textId="77777777" w:rsidTr="00D54750">
        <w:trPr>
          <w:gridAfter w:val="1"/>
          <w:wAfter w:w="6" w:type="dxa"/>
          <w:trHeight w:val="187"/>
          <w:jc w:val="center"/>
        </w:trPr>
        <w:tc>
          <w:tcPr>
            <w:tcW w:w="2268" w:type="dxa"/>
            <w:tcBorders>
              <w:bottom w:val="nil"/>
            </w:tcBorders>
            <w:shd w:val="clear" w:color="auto" w:fill="auto"/>
            <w:vAlign w:val="center"/>
          </w:tcPr>
          <w:p w14:paraId="0712D28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DC_21_n28-</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7822CCEB"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21</w:t>
            </w:r>
          </w:p>
        </w:tc>
        <w:tc>
          <w:tcPr>
            <w:tcW w:w="2971" w:type="dxa"/>
            <w:vAlign w:val="center"/>
          </w:tcPr>
          <w:p w14:paraId="6A1C51B3"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4</w:t>
            </w:r>
          </w:p>
        </w:tc>
      </w:tr>
      <w:tr w:rsidR="00DD2E86" w:rsidRPr="00DD2E86" w14:paraId="03246E2D" w14:textId="77777777" w:rsidTr="00D54750">
        <w:trPr>
          <w:gridAfter w:val="1"/>
          <w:wAfter w:w="6" w:type="dxa"/>
          <w:trHeight w:val="187"/>
          <w:jc w:val="center"/>
        </w:trPr>
        <w:tc>
          <w:tcPr>
            <w:tcW w:w="2268" w:type="dxa"/>
            <w:tcBorders>
              <w:top w:val="nil"/>
              <w:bottom w:val="nil"/>
            </w:tcBorders>
            <w:shd w:val="clear" w:color="auto" w:fill="auto"/>
            <w:vAlign w:val="center"/>
          </w:tcPr>
          <w:p w14:paraId="04981AC5"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5A47B42F"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hint="eastAsia"/>
                <w:sz w:val="18"/>
                <w:lang w:val="en-US" w:eastAsia="ja-JP"/>
              </w:rPr>
              <w:t>n28</w:t>
            </w:r>
          </w:p>
        </w:tc>
        <w:tc>
          <w:tcPr>
            <w:tcW w:w="2971" w:type="dxa"/>
            <w:vAlign w:val="center"/>
          </w:tcPr>
          <w:p w14:paraId="0BD846E5"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5</w:t>
            </w:r>
          </w:p>
        </w:tc>
      </w:tr>
      <w:tr w:rsidR="00DD2E86" w:rsidRPr="00DD2E86" w14:paraId="03D8B777" w14:textId="77777777" w:rsidTr="00D54750">
        <w:trPr>
          <w:gridAfter w:val="1"/>
          <w:wAfter w:w="6" w:type="dxa"/>
          <w:trHeight w:val="187"/>
          <w:jc w:val="center"/>
        </w:trPr>
        <w:tc>
          <w:tcPr>
            <w:tcW w:w="2268" w:type="dxa"/>
            <w:tcBorders>
              <w:top w:val="nil"/>
              <w:bottom w:val="nil"/>
            </w:tcBorders>
            <w:shd w:val="clear" w:color="auto" w:fill="auto"/>
            <w:vAlign w:val="center"/>
          </w:tcPr>
          <w:p w14:paraId="27A3638E"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422F02B3"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n77</w:t>
            </w:r>
          </w:p>
        </w:tc>
        <w:tc>
          <w:tcPr>
            <w:tcW w:w="2971" w:type="dxa"/>
            <w:vAlign w:val="center"/>
          </w:tcPr>
          <w:p w14:paraId="20875BC7"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cs="Arial" w:hint="eastAsia"/>
                <w:sz w:val="18"/>
                <w:lang w:eastAsia="ja-JP"/>
              </w:rPr>
              <w:t>0.8</w:t>
            </w:r>
          </w:p>
        </w:tc>
      </w:tr>
      <w:tr w:rsidR="00DD2E86" w:rsidRPr="00DD2E86" w14:paraId="58068A60" w14:textId="77777777" w:rsidTr="00D54750">
        <w:trPr>
          <w:gridAfter w:val="1"/>
          <w:wAfter w:w="6" w:type="dxa"/>
          <w:trHeight w:val="187"/>
          <w:jc w:val="center"/>
        </w:trPr>
        <w:tc>
          <w:tcPr>
            <w:tcW w:w="2268" w:type="dxa"/>
            <w:tcBorders>
              <w:top w:val="nil"/>
            </w:tcBorders>
            <w:shd w:val="clear" w:color="auto" w:fill="auto"/>
            <w:vAlign w:val="center"/>
          </w:tcPr>
          <w:p w14:paraId="2C02FF5D"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0A0B4FEE"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n79</w:t>
            </w:r>
          </w:p>
        </w:tc>
        <w:tc>
          <w:tcPr>
            <w:tcW w:w="2971" w:type="dxa"/>
          </w:tcPr>
          <w:p w14:paraId="6F061953" w14:textId="77777777" w:rsidR="00DD2E86" w:rsidRPr="00DD2E86" w:rsidRDefault="00DD2E86" w:rsidP="00DD2E86">
            <w:pPr>
              <w:keepNext/>
              <w:keepLines/>
              <w:spacing w:after="0"/>
              <w:jc w:val="center"/>
              <w:rPr>
                <w:rFonts w:ascii="Arial" w:eastAsia="Yu Mincho" w:hAnsi="Arial"/>
                <w:sz w:val="18"/>
                <w:lang w:val="en-US" w:eastAsia="ja-JP"/>
              </w:rPr>
            </w:pPr>
            <w:r w:rsidRPr="00DD2E86">
              <w:rPr>
                <w:rFonts w:ascii="Arial" w:eastAsia="Yu Mincho" w:hAnsi="Arial" w:hint="eastAsia"/>
                <w:sz w:val="18"/>
                <w:lang w:val="en-US" w:eastAsia="ja-JP"/>
              </w:rPr>
              <w:t>0</w:t>
            </w:r>
            <w:r w:rsidRPr="00DD2E86">
              <w:rPr>
                <w:rFonts w:ascii="Arial" w:eastAsia="Yu Mincho" w:hAnsi="Arial"/>
                <w:sz w:val="18"/>
                <w:lang w:val="en-US" w:eastAsia="ja-JP"/>
              </w:rPr>
              <w:t>.5</w:t>
            </w:r>
          </w:p>
        </w:tc>
      </w:tr>
      <w:tr w:rsidR="00DD2E86" w:rsidRPr="00DD2E86" w14:paraId="40DFC91F" w14:textId="77777777" w:rsidTr="00D54750">
        <w:trPr>
          <w:gridAfter w:val="1"/>
          <w:wAfter w:w="6" w:type="dxa"/>
          <w:trHeight w:val="187"/>
          <w:jc w:val="center"/>
        </w:trPr>
        <w:tc>
          <w:tcPr>
            <w:tcW w:w="2268" w:type="dxa"/>
            <w:tcBorders>
              <w:bottom w:val="nil"/>
            </w:tcBorders>
            <w:shd w:val="clear" w:color="auto" w:fill="auto"/>
            <w:vAlign w:val="center"/>
          </w:tcPr>
          <w:p w14:paraId="0DF75D3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DC_21_n28-</w:t>
            </w:r>
            <w:r w:rsidRPr="00DD2E86">
              <w:rPr>
                <w:rFonts w:ascii="Arial" w:eastAsia="宋体" w:hAnsi="Arial"/>
                <w:sz w:val="18"/>
                <w:lang w:val="en-US" w:eastAsia="ja-JP"/>
              </w:rPr>
              <w:t>n7</w:t>
            </w:r>
            <w:r w:rsidRPr="00DD2E86">
              <w:rPr>
                <w:rFonts w:ascii="Arial" w:eastAsia="宋体" w:hAnsi="Arial" w:hint="eastAsia"/>
                <w:sz w:val="18"/>
                <w:lang w:val="en-US" w:eastAsia="zh-CN"/>
              </w:rPr>
              <w:t>8</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65BFE6BD"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21</w:t>
            </w:r>
          </w:p>
        </w:tc>
        <w:tc>
          <w:tcPr>
            <w:tcW w:w="2971" w:type="dxa"/>
            <w:vAlign w:val="center"/>
          </w:tcPr>
          <w:p w14:paraId="0E03BFBF"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0.4</w:t>
            </w:r>
          </w:p>
        </w:tc>
      </w:tr>
      <w:tr w:rsidR="00DD2E86" w:rsidRPr="00DD2E86" w14:paraId="22BBE8F5" w14:textId="77777777" w:rsidTr="00D54750">
        <w:trPr>
          <w:gridAfter w:val="1"/>
          <w:wAfter w:w="6" w:type="dxa"/>
          <w:trHeight w:val="187"/>
          <w:jc w:val="center"/>
        </w:trPr>
        <w:tc>
          <w:tcPr>
            <w:tcW w:w="2268" w:type="dxa"/>
            <w:tcBorders>
              <w:top w:val="nil"/>
              <w:bottom w:val="nil"/>
            </w:tcBorders>
            <w:shd w:val="clear" w:color="auto" w:fill="auto"/>
            <w:vAlign w:val="center"/>
          </w:tcPr>
          <w:p w14:paraId="64336FB8"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2451CE4C"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hint="eastAsia"/>
                <w:sz w:val="18"/>
                <w:lang w:val="en-US" w:eastAsia="ja-JP"/>
              </w:rPr>
              <w:t>n28</w:t>
            </w:r>
          </w:p>
        </w:tc>
        <w:tc>
          <w:tcPr>
            <w:tcW w:w="2971" w:type="dxa"/>
            <w:vAlign w:val="center"/>
          </w:tcPr>
          <w:p w14:paraId="7163F506"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5</w:t>
            </w:r>
          </w:p>
        </w:tc>
      </w:tr>
      <w:tr w:rsidR="00DD2E86" w:rsidRPr="00DD2E86" w14:paraId="6E464E87"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1DE4C98F" w14:textId="77777777" w:rsidR="00DD2E86" w:rsidRPr="00DD2E86" w:rsidRDefault="00DD2E86" w:rsidP="00DD2E86">
            <w:pPr>
              <w:keepNext/>
              <w:keepLines/>
              <w:spacing w:after="0"/>
              <w:jc w:val="center"/>
              <w:rPr>
                <w:rFonts w:ascii="Arial" w:eastAsia="宋体" w:hAnsi="Arial"/>
                <w:sz w:val="18"/>
                <w:lang w:eastAsia="zh-TW"/>
              </w:rPr>
            </w:pPr>
          </w:p>
        </w:tc>
        <w:tc>
          <w:tcPr>
            <w:tcW w:w="2835" w:type="dxa"/>
            <w:vAlign w:val="center"/>
          </w:tcPr>
          <w:p w14:paraId="6D154285"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n78</w:t>
            </w:r>
          </w:p>
        </w:tc>
        <w:tc>
          <w:tcPr>
            <w:tcW w:w="2971" w:type="dxa"/>
            <w:vAlign w:val="center"/>
          </w:tcPr>
          <w:p w14:paraId="63A5E4C5"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0.8</w:t>
            </w:r>
          </w:p>
        </w:tc>
      </w:tr>
      <w:tr w:rsidR="00DD2E86" w:rsidRPr="00DD2E86" w14:paraId="26C3AA2F"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1A3F7FA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DC_21-42_n1-n77</w:t>
            </w:r>
          </w:p>
        </w:tc>
        <w:tc>
          <w:tcPr>
            <w:tcW w:w="2835" w:type="dxa"/>
          </w:tcPr>
          <w:p w14:paraId="11106DF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21</w:t>
            </w:r>
          </w:p>
        </w:tc>
        <w:tc>
          <w:tcPr>
            <w:tcW w:w="2971" w:type="dxa"/>
          </w:tcPr>
          <w:p w14:paraId="3E56E60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0.4</w:t>
            </w:r>
          </w:p>
        </w:tc>
      </w:tr>
      <w:tr w:rsidR="00DD2E86" w:rsidRPr="00DD2E86" w14:paraId="6E15CBA4" w14:textId="77777777" w:rsidTr="00D54750">
        <w:trPr>
          <w:gridAfter w:val="1"/>
          <w:wAfter w:w="6" w:type="dxa"/>
          <w:trHeight w:val="187"/>
          <w:jc w:val="center"/>
        </w:trPr>
        <w:tc>
          <w:tcPr>
            <w:tcW w:w="2268" w:type="dxa"/>
            <w:tcBorders>
              <w:top w:val="nil"/>
              <w:bottom w:val="nil"/>
            </w:tcBorders>
            <w:shd w:val="clear" w:color="auto" w:fill="auto"/>
          </w:tcPr>
          <w:p w14:paraId="3B64886B" w14:textId="77777777" w:rsidR="00DD2E86" w:rsidRPr="00DD2E86" w:rsidRDefault="00DD2E86" w:rsidP="00DD2E86">
            <w:pPr>
              <w:keepNext/>
              <w:keepLines/>
              <w:spacing w:after="0"/>
              <w:jc w:val="center"/>
              <w:rPr>
                <w:rFonts w:ascii="Arial" w:eastAsia="宋体" w:hAnsi="Arial"/>
                <w:sz w:val="18"/>
              </w:rPr>
            </w:pPr>
          </w:p>
        </w:tc>
        <w:tc>
          <w:tcPr>
            <w:tcW w:w="2835" w:type="dxa"/>
          </w:tcPr>
          <w:p w14:paraId="1AD2455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42</w:t>
            </w:r>
          </w:p>
        </w:tc>
        <w:tc>
          <w:tcPr>
            <w:tcW w:w="2971" w:type="dxa"/>
          </w:tcPr>
          <w:p w14:paraId="0FBA031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61C828E5" w14:textId="77777777" w:rsidTr="00D54750">
        <w:trPr>
          <w:gridAfter w:val="1"/>
          <w:wAfter w:w="6" w:type="dxa"/>
          <w:trHeight w:val="187"/>
          <w:jc w:val="center"/>
        </w:trPr>
        <w:tc>
          <w:tcPr>
            <w:tcW w:w="2268" w:type="dxa"/>
            <w:tcBorders>
              <w:top w:val="nil"/>
              <w:bottom w:val="nil"/>
            </w:tcBorders>
            <w:shd w:val="clear" w:color="auto" w:fill="auto"/>
          </w:tcPr>
          <w:p w14:paraId="5532528E" w14:textId="77777777" w:rsidR="00DD2E86" w:rsidRPr="00DD2E86" w:rsidRDefault="00DD2E86" w:rsidP="00DD2E86">
            <w:pPr>
              <w:keepNext/>
              <w:keepLines/>
              <w:spacing w:after="0"/>
              <w:jc w:val="center"/>
              <w:rPr>
                <w:rFonts w:ascii="Arial" w:eastAsia="宋体" w:hAnsi="Arial"/>
                <w:sz w:val="18"/>
              </w:rPr>
            </w:pPr>
          </w:p>
        </w:tc>
        <w:tc>
          <w:tcPr>
            <w:tcW w:w="2835" w:type="dxa"/>
          </w:tcPr>
          <w:p w14:paraId="0695F4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n1</w:t>
            </w:r>
          </w:p>
        </w:tc>
        <w:tc>
          <w:tcPr>
            <w:tcW w:w="2971" w:type="dxa"/>
          </w:tcPr>
          <w:p w14:paraId="41D9F63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0.6</w:t>
            </w:r>
          </w:p>
        </w:tc>
      </w:tr>
      <w:tr w:rsidR="00DD2E86" w:rsidRPr="00DD2E86" w14:paraId="696DA90A"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6D5D5DF" w14:textId="77777777" w:rsidR="00DD2E86" w:rsidRPr="00DD2E86" w:rsidRDefault="00DD2E86" w:rsidP="00DD2E86">
            <w:pPr>
              <w:keepNext/>
              <w:keepLines/>
              <w:spacing w:after="0"/>
              <w:jc w:val="center"/>
              <w:rPr>
                <w:rFonts w:ascii="Arial" w:eastAsia="宋体" w:hAnsi="Arial"/>
                <w:sz w:val="18"/>
              </w:rPr>
            </w:pPr>
          </w:p>
        </w:tc>
        <w:tc>
          <w:tcPr>
            <w:tcW w:w="2835" w:type="dxa"/>
          </w:tcPr>
          <w:p w14:paraId="647AAF7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n77</w:t>
            </w:r>
          </w:p>
        </w:tc>
        <w:tc>
          <w:tcPr>
            <w:tcW w:w="2971" w:type="dxa"/>
          </w:tcPr>
          <w:p w14:paraId="51A95D50"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0F306E4F" w14:textId="77777777" w:rsidTr="00D54750">
        <w:trPr>
          <w:gridAfter w:val="1"/>
          <w:wAfter w:w="6" w:type="dxa"/>
          <w:trHeight w:val="187"/>
          <w:jc w:val="center"/>
        </w:trPr>
        <w:tc>
          <w:tcPr>
            <w:tcW w:w="2268" w:type="dxa"/>
            <w:tcBorders>
              <w:top w:val="nil"/>
              <w:bottom w:val="nil"/>
            </w:tcBorders>
            <w:shd w:val="clear" w:color="auto" w:fill="auto"/>
          </w:tcPr>
          <w:p w14:paraId="2EFAE2D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DC_21-42_n1-n78</w:t>
            </w:r>
          </w:p>
        </w:tc>
        <w:tc>
          <w:tcPr>
            <w:tcW w:w="2835" w:type="dxa"/>
          </w:tcPr>
          <w:p w14:paraId="69DC1AE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21</w:t>
            </w:r>
          </w:p>
        </w:tc>
        <w:tc>
          <w:tcPr>
            <w:tcW w:w="2971" w:type="dxa"/>
          </w:tcPr>
          <w:p w14:paraId="3C010BD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0.4</w:t>
            </w:r>
          </w:p>
        </w:tc>
      </w:tr>
      <w:tr w:rsidR="00DD2E86" w:rsidRPr="00DD2E86" w14:paraId="677BC009" w14:textId="77777777" w:rsidTr="00D54750">
        <w:trPr>
          <w:gridAfter w:val="1"/>
          <w:wAfter w:w="6" w:type="dxa"/>
          <w:trHeight w:val="187"/>
          <w:jc w:val="center"/>
        </w:trPr>
        <w:tc>
          <w:tcPr>
            <w:tcW w:w="2268" w:type="dxa"/>
            <w:tcBorders>
              <w:top w:val="nil"/>
              <w:bottom w:val="nil"/>
            </w:tcBorders>
            <w:shd w:val="clear" w:color="auto" w:fill="auto"/>
          </w:tcPr>
          <w:p w14:paraId="50048472" w14:textId="77777777" w:rsidR="00DD2E86" w:rsidRPr="00DD2E86" w:rsidRDefault="00DD2E86" w:rsidP="00DD2E86">
            <w:pPr>
              <w:keepNext/>
              <w:keepLines/>
              <w:spacing w:after="0"/>
              <w:jc w:val="center"/>
              <w:rPr>
                <w:rFonts w:ascii="Arial" w:eastAsia="宋体" w:hAnsi="Arial"/>
                <w:sz w:val="18"/>
              </w:rPr>
            </w:pPr>
          </w:p>
        </w:tc>
        <w:tc>
          <w:tcPr>
            <w:tcW w:w="2835" w:type="dxa"/>
          </w:tcPr>
          <w:p w14:paraId="5859E8A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42</w:t>
            </w:r>
          </w:p>
        </w:tc>
        <w:tc>
          <w:tcPr>
            <w:tcW w:w="2971" w:type="dxa"/>
          </w:tcPr>
          <w:p w14:paraId="0C3EFCF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4FDA14B7" w14:textId="77777777" w:rsidTr="00D54750">
        <w:trPr>
          <w:gridAfter w:val="1"/>
          <w:wAfter w:w="6" w:type="dxa"/>
          <w:trHeight w:val="187"/>
          <w:jc w:val="center"/>
        </w:trPr>
        <w:tc>
          <w:tcPr>
            <w:tcW w:w="2268" w:type="dxa"/>
            <w:tcBorders>
              <w:top w:val="nil"/>
              <w:bottom w:val="nil"/>
            </w:tcBorders>
            <w:shd w:val="clear" w:color="auto" w:fill="auto"/>
          </w:tcPr>
          <w:p w14:paraId="11830279" w14:textId="77777777" w:rsidR="00DD2E86" w:rsidRPr="00DD2E86" w:rsidRDefault="00DD2E86" w:rsidP="00DD2E86">
            <w:pPr>
              <w:keepNext/>
              <w:keepLines/>
              <w:spacing w:after="0"/>
              <w:jc w:val="center"/>
              <w:rPr>
                <w:rFonts w:ascii="Arial" w:eastAsia="宋体" w:hAnsi="Arial"/>
                <w:sz w:val="18"/>
              </w:rPr>
            </w:pPr>
          </w:p>
        </w:tc>
        <w:tc>
          <w:tcPr>
            <w:tcW w:w="2835" w:type="dxa"/>
          </w:tcPr>
          <w:p w14:paraId="6A02905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n1</w:t>
            </w:r>
          </w:p>
        </w:tc>
        <w:tc>
          <w:tcPr>
            <w:tcW w:w="2971" w:type="dxa"/>
          </w:tcPr>
          <w:p w14:paraId="7F67E57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0.3</w:t>
            </w:r>
          </w:p>
        </w:tc>
      </w:tr>
      <w:tr w:rsidR="00DD2E86" w:rsidRPr="00DD2E86" w14:paraId="5B8D8C2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C598346" w14:textId="77777777" w:rsidR="00DD2E86" w:rsidRPr="00DD2E86" w:rsidRDefault="00DD2E86" w:rsidP="00DD2E86">
            <w:pPr>
              <w:keepNext/>
              <w:keepLines/>
              <w:spacing w:after="0"/>
              <w:jc w:val="center"/>
              <w:rPr>
                <w:rFonts w:ascii="Arial" w:eastAsia="宋体" w:hAnsi="Arial"/>
                <w:sz w:val="18"/>
              </w:rPr>
            </w:pPr>
          </w:p>
        </w:tc>
        <w:tc>
          <w:tcPr>
            <w:tcW w:w="2835" w:type="dxa"/>
          </w:tcPr>
          <w:p w14:paraId="110E099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n78</w:t>
            </w:r>
          </w:p>
        </w:tc>
        <w:tc>
          <w:tcPr>
            <w:tcW w:w="2971" w:type="dxa"/>
          </w:tcPr>
          <w:p w14:paraId="6293CF8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6A36556F" w14:textId="77777777" w:rsidTr="00D54750">
        <w:trPr>
          <w:gridAfter w:val="1"/>
          <w:wAfter w:w="6" w:type="dxa"/>
          <w:trHeight w:val="187"/>
          <w:jc w:val="center"/>
        </w:trPr>
        <w:tc>
          <w:tcPr>
            <w:tcW w:w="2268" w:type="dxa"/>
            <w:tcBorders>
              <w:top w:val="nil"/>
              <w:bottom w:val="nil"/>
            </w:tcBorders>
            <w:shd w:val="clear" w:color="auto" w:fill="auto"/>
          </w:tcPr>
          <w:p w14:paraId="604624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DC_21-42_n1-n79</w:t>
            </w:r>
          </w:p>
        </w:tc>
        <w:tc>
          <w:tcPr>
            <w:tcW w:w="2835" w:type="dxa"/>
          </w:tcPr>
          <w:p w14:paraId="7E04A9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21</w:t>
            </w:r>
          </w:p>
        </w:tc>
        <w:tc>
          <w:tcPr>
            <w:tcW w:w="2971" w:type="dxa"/>
          </w:tcPr>
          <w:p w14:paraId="13EF9BB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0.4</w:t>
            </w:r>
          </w:p>
        </w:tc>
      </w:tr>
      <w:tr w:rsidR="00DD2E86" w:rsidRPr="00DD2E86" w14:paraId="4B5442BF" w14:textId="77777777" w:rsidTr="00D54750">
        <w:trPr>
          <w:gridAfter w:val="1"/>
          <w:wAfter w:w="6" w:type="dxa"/>
          <w:trHeight w:val="187"/>
          <w:jc w:val="center"/>
        </w:trPr>
        <w:tc>
          <w:tcPr>
            <w:tcW w:w="2268" w:type="dxa"/>
            <w:tcBorders>
              <w:top w:val="nil"/>
              <w:bottom w:val="nil"/>
            </w:tcBorders>
            <w:shd w:val="clear" w:color="auto" w:fill="auto"/>
          </w:tcPr>
          <w:p w14:paraId="417870DF" w14:textId="77777777" w:rsidR="00DD2E86" w:rsidRPr="00DD2E86" w:rsidRDefault="00DD2E86" w:rsidP="00DD2E86">
            <w:pPr>
              <w:keepNext/>
              <w:keepLines/>
              <w:spacing w:after="0"/>
              <w:jc w:val="center"/>
              <w:rPr>
                <w:rFonts w:ascii="Arial" w:eastAsia="宋体" w:hAnsi="Arial"/>
                <w:sz w:val="18"/>
              </w:rPr>
            </w:pPr>
          </w:p>
        </w:tc>
        <w:tc>
          <w:tcPr>
            <w:tcW w:w="2835" w:type="dxa"/>
          </w:tcPr>
          <w:p w14:paraId="448EE3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42</w:t>
            </w:r>
          </w:p>
        </w:tc>
        <w:tc>
          <w:tcPr>
            <w:tcW w:w="2971" w:type="dxa"/>
          </w:tcPr>
          <w:p w14:paraId="38CA7E1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0.8</w:t>
            </w:r>
          </w:p>
        </w:tc>
      </w:tr>
      <w:tr w:rsidR="00DD2E86" w:rsidRPr="00DD2E86" w14:paraId="49AD4E7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7A918608" w14:textId="77777777" w:rsidR="00DD2E86" w:rsidRPr="00DD2E86" w:rsidRDefault="00DD2E86" w:rsidP="00DD2E86">
            <w:pPr>
              <w:keepNext/>
              <w:keepLines/>
              <w:spacing w:after="0"/>
              <w:jc w:val="center"/>
              <w:rPr>
                <w:rFonts w:ascii="Arial" w:eastAsia="宋体" w:hAnsi="Arial"/>
                <w:sz w:val="18"/>
              </w:rPr>
            </w:pPr>
          </w:p>
        </w:tc>
        <w:tc>
          <w:tcPr>
            <w:tcW w:w="2835" w:type="dxa"/>
          </w:tcPr>
          <w:p w14:paraId="3BCFC94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n1</w:t>
            </w:r>
          </w:p>
        </w:tc>
        <w:tc>
          <w:tcPr>
            <w:tcW w:w="2971" w:type="dxa"/>
          </w:tcPr>
          <w:p w14:paraId="2D69AA0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sz w:val="18"/>
                <w:szCs w:val="18"/>
                <w:lang w:eastAsia="ko-KR"/>
              </w:rPr>
              <w:t>0.3</w:t>
            </w:r>
          </w:p>
        </w:tc>
      </w:tr>
      <w:tr w:rsidR="00DD2E86" w:rsidRPr="00DD2E86" w14:paraId="123255C6" w14:textId="77777777" w:rsidTr="00D54750">
        <w:trPr>
          <w:gridAfter w:val="1"/>
          <w:wAfter w:w="6" w:type="dxa"/>
          <w:trHeight w:val="187"/>
          <w:jc w:val="center"/>
        </w:trPr>
        <w:tc>
          <w:tcPr>
            <w:tcW w:w="2268" w:type="dxa"/>
            <w:tcBorders>
              <w:bottom w:val="nil"/>
            </w:tcBorders>
            <w:shd w:val="clear" w:color="auto" w:fill="auto"/>
          </w:tcPr>
          <w:p w14:paraId="18A94A9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DC_21-42_n77-n79</w:t>
            </w:r>
          </w:p>
        </w:tc>
        <w:tc>
          <w:tcPr>
            <w:tcW w:w="2835" w:type="dxa"/>
          </w:tcPr>
          <w:p w14:paraId="319E236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21</w:t>
            </w:r>
          </w:p>
        </w:tc>
        <w:tc>
          <w:tcPr>
            <w:tcW w:w="2971" w:type="dxa"/>
          </w:tcPr>
          <w:p w14:paraId="1AC1A70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0.4</w:t>
            </w:r>
          </w:p>
        </w:tc>
      </w:tr>
      <w:tr w:rsidR="00DD2E86" w:rsidRPr="00DD2E86" w14:paraId="56476FD8" w14:textId="77777777" w:rsidTr="00D54750">
        <w:trPr>
          <w:gridAfter w:val="1"/>
          <w:wAfter w:w="6" w:type="dxa"/>
          <w:trHeight w:val="187"/>
          <w:jc w:val="center"/>
        </w:trPr>
        <w:tc>
          <w:tcPr>
            <w:tcW w:w="2268" w:type="dxa"/>
            <w:tcBorders>
              <w:top w:val="nil"/>
              <w:bottom w:val="nil"/>
            </w:tcBorders>
            <w:shd w:val="clear" w:color="auto" w:fill="auto"/>
          </w:tcPr>
          <w:p w14:paraId="30113B50" w14:textId="77777777" w:rsidR="00DD2E86" w:rsidRPr="00DD2E86" w:rsidRDefault="00DD2E86" w:rsidP="00DD2E86">
            <w:pPr>
              <w:keepNext/>
              <w:keepLines/>
              <w:spacing w:after="0"/>
              <w:jc w:val="center"/>
              <w:rPr>
                <w:rFonts w:ascii="Arial" w:eastAsia="宋体" w:hAnsi="Arial"/>
                <w:sz w:val="18"/>
              </w:rPr>
            </w:pPr>
          </w:p>
        </w:tc>
        <w:tc>
          <w:tcPr>
            <w:tcW w:w="2835" w:type="dxa"/>
          </w:tcPr>
          <w:p w14:paraId="201D304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1AD0C5F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0A109F3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D9A8684" w14:textId="77777777" w:rsidR="00DD2E86" w:rsidRPr="00DD2E86" w:rsidRDefault="00DD2E86" w:rsidP="00DD2E86">
            <w:pPr>
              <w:keepNext/>
              <w:keepLines/>
              <w:spacing w:after="0"/>
              <w:jc w:val="center"/>
              <w:rPr>
                <w:rFonts w:ascii="Arial" w:eastAsia="宋体" w:hAnsi="Arial"/>
                <w:sz w:val="18"/>
              </w:rPr>
            </w:pPr>
          </w:p>
        </w:tc>
        <w:tc>
          <w:tcPr>
            <w:tcW w:w="2835" w:type="dxa"/>
          </w:tcPr>
          <w:p w14:paraId="7C272F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n77</w:t>
            </w:r>
          </w:p>
        </w:tc>
        <w:tc>
          <w:tcPr>
            <w:tcW w:w="2971" w:type="dxa"/>
          </w:tcPr>
          <w:p w14:paraId="065BC7E7"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39D0982D" w14:textId="77777777" w:rsidTr="00D54750">
        <w:trPr>
          <w:gridAfter w:val="1"/>
          <w:wAfter w:w="6" w:type="dxa"/>
          <w:trHeight w:val="187"/>
          <w:jc w:val="center"/>
        </w:trPr>
        <w:tc>
          <w:tcPr>
            <w:tcW w:w="2268" w:type="dxa"/>
            <w:tcBorders>
              <w:bottom w:val="nil"/>
            </w:tcBorders>
            <w:shd w:val="clear" w:color="auto" w:fill="auto"/>
          </w:tcPr>
          <w:p w14:paraId="3AB9DB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DC_21-42_n78-n79</w:t>
            </w:r>
          </w:p>
        </w:tc>
        <w:tc>
          <w:tcPr>
            <w:tcW w:w="2835" w:type="dxa"/>
          </w:tcPr>
          <w:p w14:paraId="0724A1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21</w:t>
            </w:r>
          </w:p>
        </w:tc>
        <w:tc>
          <w:tcPr>
            <w:tcW w:w="2971" w:type="dxa"/>
          </w:tcPr>
          <w:p w14:paraId="234219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0.4</w:t>
            </w:r>
          </w:p>
        </w:tc>
      </w:tr>
      <w:tr w:rsidR="00DD2E86" w:rsidRPr="00DD2E86" w14:paraId="7E597442" w14:textId="77777777" w:rsidTr="00D54750">
        <w:trPr>
          <w:gridAfter w:val="1"/>
          <w:wAfter w:w="6" w:type="dxa"/>
          <w:trHeight w:val="187"/>
          <w:jc w:val="center"/>
        </w:trPr>
        <w:tc>
          <w:tcPr>
            <w:tcW w:w="2268" w:type="dxa"/>
            <w:tcBorders>
              <w:top w:val="nil"/>
              <w:bottom w:val="nil"/>
            </w:tcBorders>
            <w:shd w:val="clear" w:color="auto" w:fill="auto"/>
          </w:tcPr>
          <w:p w14:paraId="126AD8F5" w14:textId="77777777" w:rsidR="00DD2E86" w:rsidRPr="00DD2E86" w:rsidRDefault="00DD2E86" w:rsidP="00DD2E86">
            <w:pPr>
              <w:keepNext/>
              <w:keepLines/>
              <w:spacing w:after="0"/>
              <w:jc w:val="center"/>
              <w:rPr>
                <w:rFonts w:ascii="Arial" w:eastAsia="宋体" w:hAnsi="Arial"/>
                <w:sz w:val="18"/>
              </w:rPr>
            </w:pPr>
          </w:p>
        </w:tc>
        <w:tc>
          <w:tcPr>
            <w:tcW w:w="2835" w:type="dxa"/>
          </w:tcPr>
          <w:p w14:paraId="2811E3F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42</w:t>
            </w:r>
          </w:p>
        </w:tc>
        <w:tc>
          <w:tcPr>
            <w:tcW w:w="2971" w:type="dxa"/>
          </w:tcPr>
          <w:p w14:paraId="5163D7C5"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691C1958"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48CE040F" w14:textId="77777777" w:rsidR="00DD2E86" w:rsidRPr="00DD2E86" w:rsidRDefault="00DD2E86" w:rsidP="00DD2E86">
            <w:pPr>
              <w:keepNext/>
              <w:keepLines/>
              <w:spacing w:after="0"/>
              <w:jc w:val="center"/>
              <w:rPr>
                <w:rFonts w:ascii="Arial" w:eastAsia="宋体" w:hAnsi="Arial"/>
                <w:sz w:val="18"/>
              </w:rPr>
            </w:pPr>
          </w:p>
        </w:tc>
        <w:tc>
          <w:tcPr>
            <w:tcW w:w="2835" w:type="dxa"/>
          </w:tcPr>
          <w:p w14:paraId="227E857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n78</w:t>
            </w:r>
          </w:p>
        </w:tc>
        <w:tc>
          <w:tcPr>
            <w:tcW w:w="2971" w:type="dxa"/>
          </w:tcPr>
          <w:p w14:paraId="6AD42F0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ko-KR"/>
              </w:rPr>
              <w:t>0.8</w:t>
            </w:r>
          </w:p>
        </w:tc>
      </w:tr>
      <w:tr w:rsidR="00DD2E86" w:rsidRPr="00DD2E86" w14:paraId="3F4B349D" w14:textId="77777777" w:rsidTr="00D54750">
        <w:trPr>
          <w:gridAfter w:val="1"/>
          <w:wAfter w:w="6" w:type="dxa"/>
          <w:trHeight w:val="187"/>
          <w:jc w:val="center"/>
        </w:trPr>
        <w:tc>
          <w:tcPr>
            <w:tcW w:w="2268" w:type="dxa"/>
            <w:tcBorders>
              <w:bottom w:val="nil"/>
            </w:tcBorders>
            <w:shd w:val="clear" w:color="auto" w:fill="auto"/>
          </w:tcPr>
          <w:p w14:paraId="760539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DC_28-32-38_n1</w:t>
            </w:r>
          </w:p>
        </w:tc>
        <w:tc>
          <w:tcPr>
            <w:tcW w:w="2835" w:type="dxa"/>
          </w:tcPr>
          <w:p w14:paraId="4169CF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28</w:t>
            </w:r>
          </w:p>
        </w:tc>
        <w:tc>
          <w:tcPr>
            <w:tcW w:w="2971" w:type="dxa"/>
          </w:tcPr>
          <w:p w14:paraId="134E5623"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0.7</w:t>
            </w:r>
          </w:p>
        </w:tc>
      </w:tr>
      <w:tr w:rsidR="00DD2E86" w:rsidRPr="00DD2E86" w14:paraId="4ACC0079" w14:textId="77777777" w:rsidTr="00D54750">
        <w:trPr>
          <w:gridAfter w:val="1"/>
          <w:wAfter w:w="6" w:type="dxa"/>
          <w:trHeight w:val="187"/>
          <w:jc w:val="center"/>
        </w:trPr>
        <w:tc>
          <w:tcPr>
            <w:tcW w:w="2268" w:type="dxa"/>
            <w:tcBorders>
              <w:top w:val="nil"/>
              <w:bottom w:val="nil"/>
            </w:tcBorders>
            <w:shd w:val="clear" w:color="auto" w:fill="auto"/>
          </w:tcPr>
          <w:p w14:paraId="432E31D8" w14:textId="77777777" w:rsidR="00DD2E86" w:rsidRPr="00DD2E86" w:rsidRDefault="00DD2E86" w:rsidP="00DD2E86">
            <w:pPr>
              <w:keepNext/>
              <w:keepLines/>
              <w:spacing w:after="0"/>
              <w:jc w:val="center"/>
              <w:rPr>
                <w:rFonts w:ascii="Arial" w:eastAsia="宋体" w:hAnsi="Arial"/>
                <w:sz w:val="18"/>
              </w:rPr>
            </w:pPr>
          </w:p>
        </w:tc>
        <w:tc>
          <w:tcPr>
            <w:tcW w:w="2835" w:type="dxa"/>
          </w:tcPr>
          <w:p w14:paraId="5E3AF7E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38</w:t>
            </w:r>
          </w:p>
        </w:tc>
        <w:tc>
          <w:tcPr>
            <w:tcW w:w="2971" w:type="dxa"/>
          </w:tcPr>
          <w:p w14:paraId="1744F086"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0.5</w:t>
            </w:r>
          </w:p>
        </w:tc>
      </w:tr>
      <w:tr w:rsidR="00DD2E86" w:rsidRPr="00DD2E86" w14:paraId="7A6F614F"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0F3AF9DA" w14:textId="77777777" w:rsidR="00DD2E86" w:rsidRPr="00DD2E86" w:rsidRDefault="00DD2E86" w:rsidP="00DD2E86">
            <w:pPr>
              <w:keepNext/>
              <w:keepLines/>
              <w:spacing w:after="0"/>
              <w:jc w:val="center"/>
              <w:rPr>
                <w:rFonts w:ascii="Arial" w:eastAsia="宋体" w:hAnsi="Arial"/>
                <w:sz w:val="18"/>
              </w:rPr>
            </w:pPr>
          </w:p>
        </w:tc>
        <w:tc>
          <w:tcPr>
            <w:tcW w:w="2835" w:type="dxa"/>
          </w:tcPr>
          <w:p w14:paraId="648FD62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n1</w:t>
            </w:r>
          </w:p>
        </w:tc>
        <w:tc>
          <w:tcPr>
            <w:tcW w:w="2971" w:type="dxa"/>
          </w:tcPr>
          <w:p w14:paraId="7D171AE3"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cs="Arial"/>
                <w:sz w:val="18"/>
                <w:lang w:eastAsia="ko-KR"/>
              </w:rPr>
              <w:t>0.5</w:t>
            </w:r>
          </w:p>
        </w:tc>
      </w:tr>
      <w:tr w:rsidR="00DD2E86" w:rsidRPr="00DD2E86" w14:paraId="34C24370" w14:textId="77777777" w:rsidTr="00D54750">
        <w:trPr>
          <w:gridAfter w:val="1"/>
          <w:wAfter w:w="6" w:type="dxa"/>
          <w:trHeight w:val="187"/>
          <w:jc w:val="center"/>
        </w:trPr>
        <w:tc>
          <w:tcPr>
            <w:tcW w:w="2268" w:type="dxa"/>
            <w:tcBorders>
              <w:bottom w:val="nil"/>
            </w:tcBorders>
            <w:shd w:val="clear" w:color="auto" w:fill="auto"/>
          </w:tcPr>
          <w:p w14:paraId="1DF514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DC_28-41-42_n78</w:t>
            </w:r>
          </w:p>
        </w:tc>
        <w:tc>
          <w:tcPr>
            <w:tcW w:w="2835" w:type="dxa"/>
          </w:tcPr>
          <w:p w14:paraId="5E2BD51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28</w:t>
            </w:r>
          </w:p>
        </w:tc>
        <w:tc>
          <w:tcPr>
            <w:tcW w:w="2971" w:type="dxa"/>
          </w:tcPr>
          <w:p w14:paraId="529B8E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w:t>
            </w:r>
            <w:r w:rsidRPr="00DD2E86">
              <w:rPr>
                <w:rFonts w:ascii="Arial" w:eastAsia="宋体" w:hAnsi="Arial"/>
                <w:sz w:val="18"/>
              </w:rPr>
              <w:t>.</w:t>
            </w:r>
            <w:r w:rsidRPr="00DD2E86">
              <w:rPr>
                <w:rFonts w:ascii="Arial" w:eastAsia="宋体" w:hAnsi="Arial"/>
                <w:sz w:val="18"/>
                <w:lang w:eastAsia="zh-CN"/>
              </w:rPr>
              <w:t>5</w:t>
            </w:r>
          </w:p>
        </w:tc>
      </w:tr>
      <w:tr w:rsidR="00DD2E86" w:rsidRPr="00DD2E86" w14:paraId="627FF396" w14:textId="77777777" w:rsidTr="00D54750">
        <w:trPr>
          <w:gridAfter w:val="1"/>
          <w:wAfter w:w="6" w:type="dxa"/>
          <w:trHeight w:val="187"/>
          <w:jc w:val="center"/>
        </w:trPr>
        <w:tc>
          <w:tcPr>
            <w:tcW w:w="2268" w:type="dxa"/>
            <w:tcBorders>
              <w:top w:val="nil"/>
              <w:bottom w:val="nil"/>
            </w:tcBorders>
            <w:shd w:val="clear" w:color="auto" w:fill="auto"/>
          </w:tcPr>
          <w:p w14:paraId="1BA1E7EC" w14:textId="77777777" w:rsidR="00DD2E86" w:rsidRPr="00DD2E86" w:rsidRDefault="00DD2E86" w:rsidP="00DD2E86">
            <w:pPr>
              <w:keepNext/>
              <w:keepLines/>
              <w:spacing w:after="0"/>
              <w:jc w:val="center"/>
              <w:rPr>
                <w:rFonts w:ascii="Arial" w:eastAsia="宋体" w:hAnsi="Arial"/>
                <w:sz w:val="18"/>
              </w:rPr>
            </w:pPr>
          </w:p>
        </w:tc>
        <w:tc>
          <w:tcPr>
            <w:tcW w:w="2835" w:type="dxa"/>
          </w:tcPr>
          <w:p w14:paraId="2D4B001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41</w:t>
            </w:r>
          </w:p>
        </w:tc>
        <w:tc>
          <w:tcPr>
            <w:tcW w:w="2971" w:type="dxa"/>
          </w:tcPr>
          <w:p w14:paraId="314FEE91"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lang w:eastAsia="zh-CN"/>
              </w:rPr>
              <w:t>0</w:t>
            </w:r>
            <w:r w:rsidRPr="00DD2E86">
              <w:rPr>
                <w:rFonts w:ascii="Arial" w:eastAsia="宋体" w:hAnsi="Arial"/>
                <w:sz w:val="18"/>
              </w:rPr>
              <w:t>.3</w:t>
            </w:r>
          </w:p>
        </w:tc>
      </w:tr>
      <w:tr w:rsidR="00DD2E86" w:rsidRPr="00DD2E86" w14:paraId="1556918E" w14:textId="77777777" w:rsidTr="00D54750">
        <w:trPr>
          <w:gridAfter w:val="1"/>
          <w:wAfter w:w="6" w:type="dxa"/>
          <w:trHeight w:val="187"/>
          <w:jc w:val="center"/>
        </w:trPr>
        <w:tc>
          <w:tcPr>
            <w:tcW w:w="2268" w:type="dxa"/>
            <w:tcBorders>
              <w:top w:val="nil"/>
              <w:bottom w:val="nil"/>
            </w:tcBorders>
            <w:shd w:val="clear" w:color="auto" w:fill="auto"/>
          </w:tcPr>
          <w:p w14:paraId="61B0A332" w14:textId="77777777" w:rsidR="00DD2E86" w:rsidRPr="00DD2E86" w:rsidRDefault="00DD2E86" w:rsidP="00DD2E86">
            <w:pPr>
              <w:keepNext/>
              <w:keepLines/>
              <w:spacing w:after="0"/>
              <w:jc w:val="center"/>
              <w:rPr>
                <w:rFonts w:ascii="Arial" w:eastAsia="宋体" w:hAnsi="Arial"/>
                <w:sz w:val="18"/>
              </w:rPr>
            </w:pPr>
          </w:p>
        </w:tc>
        <w:tc>
          <w:tcPr>
            <w:tcW w:w="2835" w:type="dxa"/>
          </w:tcPr>
          <w:p w14:paraId="5071AFF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971" w:type="dxa"/>
          </w:tcPr>
          <w:p w14:paraId="3478B222"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rPr>
              <w:t>0.</w:t>
            </w:r>
            <w:r w:rsidRPr="00DD2E86">
              <w:rPr>
                <w:rFonts w:ascii="Arial" w:eastAsia="宋体" w:hAnsi="Arial"/>
                <w:sz w:val="18"/>
                <w:lang w:eastAsia="zh-CN"/>
              </w:rPr>
              <w:t>8</w:t>
            </w:r>
          </w:p>
        </w:tc>
      </w:tr>
      <w:tr w:rsidR="00DD2E86" w:rsidRPr="00DD2E86" w14:paraId="6E4A134D"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51AA7D6" w14:textId="77777777" w:rsidR="00DD2E86" w:rsidRPr="00DD2E86" w:rsidRDefault="00DD2E86" w:rsidP="00DD2E86">
            <w:pPr>
              <w:keepNext/>
              <w:keepLines/>
              <w:spacing w:after="0"/>
              <w:jc w:val="center"/>
              <w:rPr>
                <w:rFonts w:ascii="Arial" w:eastAsia="宋体" w:hAnsi="Arial"/>
                <w:sz w:val="18"/>
              </w:rPr>
            </w:pPr>
          </w:p>
        </w:tc>
        <w:tc>
          <w:tcPr>
            <w:tcW w:w="2835" w:type="dxa"/>
          </w:tcPr>
          <w:p w14:paraId="5AA59FD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971" w:type="dxa"/>
          </w:tcPr>
          <w:p w14:paraId="1EF313C4"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rPr>
              <w:t>0.8</w:t>
            </w:r>
          </w:p>
        </w:tc>
      </w:tr>
      <w:tr w:rsidR="00DD2E86" w:rsidRPr="00DD2E86" w14:paraId="66154517" w14:textId="77777777" w:rsidTr="00D54750">
        <w:trPr>
          <w:gridAfter w:val="1"/>
          <w:wAfter w:w="6" w:type="dxa"/>
          <w:trHeight w:val="187"/>
          <w:jc w:val="center"/>
        </w:trPr>
        <w:tc>
          <w:tcPr>
            <w:tcW w:w="2268" w:type="dxa"/>
            <w:tcBorders>
              <w:bottom w:val="nil"/>
            </w:tcBorders>
            <w:shd w:val="clear" w:color="auto" w:fill="auto"/>
          </w:tcPr>
          <w:p w14:paraId="2AD36DA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DC_29-30-66_n2</w:t>
            </w:r>
          </w:p>
          <w:p w14:paraId="0C22831A" w14:textId="77777777" w:rsidR="00DD2E86" w:rsidRPr="00DD2E86" w:rsidRDefault="00DD2E86" w:rsidP="00DD2E86">
            <w:pPr>
              <w:keepNext/>
              <w:keepLines/>
              <w:spacing w:after="0"/>
              <w:jc w:val="center"/>
              <w:rPr>
                <w:rFonts w:ascii="Arial" w:eastAsia="宋体" w:hAnsi="Arial"/>
                <w:sz w:val="18"/>
                <w:szCs w:val="16"/>
                <w:lang w:eastAsia="zh-CN"/>
              </w:rPr>
            </w:pPr>
            <w:r w:rsidRPr="00DD2E86">
              <w:rPr>
                <w:rFonts w:ascii="Arial" w:eastAsia="宋体" w:hAnsi="Arial"/>
                <w:sz w:val="18"/>
                <w:lang w:eastAsia="ja-JP"/>
              </w:rPr>
              <w:t>DC_29-30-66-66_n2</w:t>
            </w:r>
          </w:p>
        </w:tc>
        <w:tc>
          <w:tcPr>
            <w:tcW w:w="2835" w:type="dxa"/>
          </w:tcPr>
          <w:p w14:paraId="230C315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30</w:t>
            </w:r>
          </w:p>
        </w:tc>
        <w:tc>
          <w:tcPr>
            <w:tcW w:w="2971" w:type="dxa"/>
          </w:tcPr>
          <w:p w14:paraId="25CDDFF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1719B93B" w14:textId="77777777" w:rsidTr="00D54750">
        <w:trPr>
          <w:gridAfter w:val="1"/>
          <w:wAfter w:w="6" w:type="dxa"/>
          <w:trHeight w:val="187"/>
          <w:jc w:val="center"/>
        </w:trPr>
        <w:tc>
          <w:tcPr>
            <w:tcW w:w="2268" w:type="dxa"/>
            <w:tcBorders>
              <w:top w:val="nil"/>
              <w:bottom w:val="nil"/>
            </w:tcBorders>
            <w:shd w:val="clear" w:color="auto" w:fill="auto"/>
          </w:tcPr>
          <w:p w14:paraId="59087F10"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35FF5E6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66</w:t>
            </w:r>
          </w:p>
        </w:tc>
        <w:tc>
          <w:tcPr>
            <w:tcW w:w="2971" w:type="dxa"/>
          </w:tcPr>
          <w:p w14:paraId="20D499B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5F0F91C0"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50E3C54E"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4D15160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n2</w:t>
            </w:r>
          </w:p>
        </w:tc>
        <w:tc>
          <w:tcPr>
            <w:tcW w:w="2971" w:type="dxa"/>
          </w:tcPr>
          <w:p w14:paraId="3CFA07F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26C634CD" w14:textId="77777777" w:rsidTr="00D54750">
        <w:trPr>
          <w:gridAfter w:val="1"/>
          <w:wAfter w:w="6" w:type="dxa"/>
          <w:trHeight w:val="187"/>
          <w:jc w:val="center"/>
        </w:trPr>
        <w:tc>
          <w:tcPr>
            <w:tcW w:w="2268" w:type="dxa"/>
            <w:tcBorders>
              <w:bottom w:val="nil"/>
            </w:tcBorders>
            <w:shd w:val="clear" w:color="auto" w:fill="auto"/>
          </w:tcPr>
          <w:p w14:paraId="73574D7C" w14:textId="77777777" w:rsidR="00DD2E86" w:rsidRPr="00DD2E86" w:rsidRDefault="00DD2E86" w:rsidP="00DD2E86">
            <w:pPr>
              <w:keepNext/>
              <w:keepLines/>
              <w:spacing w:after="0"/>
              <w:jc w:val="center"/>
              <w:rPr>
                <w:rFonts w:ascii="Arial" w:eastAsia="宋体" w:hAnsi="Arial"/>
                <w:sz w:val="18"/>
                <w:szCs w:val="16"/>
                <w:lang w:eastAsia="zh-CN"/>
              </w:rPr>
            </w:pPr>
            <w:r w:rsidRPr="00DD2E86">
              <w:rPr>
                <w:rFonts w:ascii="Arial" w:eastAsia="宋体" w:hAnsi="Arial"/>
                <w:sz w:val="18"/>
                <w:lang w:eastAsia="ja-JP"/>
              </w:rPr>
              <w:t>DC_29-30-66_n66</w:t>
            </w:r>
          </w:p>
        </w:tc>
        <w:tc>
          <w:tcPr>
            <w:tcW w:w="2835" w:type="dxa"/>
          </w:tcPr>
          <w:p w14:paraId="77448CF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30</w:t>
            </w:r>
          </w:p>
        </w:tc>
        <w:tc>
          <w:tcPr>
            <w:tcW w:w="2971" w:type="dxa"/>
          </w:tcPr>
          <w:p w14:paraId="1BE1214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0.3</w:t>
            </w:r>
          </w:p>
        </w:tc>
      </w:tr>
      <w:tr w:rsidR="00DD2E86" w:rsidRPr="00DD2E86" w14:paraId="5765870D" w14:textId="77777777" w:rsidTr="00D54750">
        <w:trPr>
          <w:gridAfter w:val="1"/>
          <w:wAfter w:w="6" w:type="dxa"/>
          <w:trHeight w:val="187"/>
          <w:jc w:val="center"/>
        </w:trPr>
        <w:tc>
          <w:tcPr>
            <w:tcW w:w="2268" w:type="dxa"/>
            <w:tcBorders>
              <w:top w:val="nil"/>
              <w:bottom w:val="nil"/>
            </w:tcBorders>
            <w:shd w:val="clear" w:color="auto" w:fill="auto"/>
          </w:tcPr>
          <w:p w14:paraId="1CE4630F"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00B8EDF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66</w:t>
            </w:r>
          </w:p>
        </w:tc>
        <w:tc>
          <w:tcPr>
            <w:tcW w:w="2971" w:type="dxa"/>
          </w:tcPr>
          <w:p w14:paraId="518E33C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4F15A792"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6CFAEBA4"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712EDE5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n66</w:t>
            </w:r>
          </w:p>
        </w:tc>
        <w:tc>
          <w:tcPr>
            <w:tcW w:w="2971" w:type="dxa"/>
          </w:tcPr>
          <w:p w14:paraId="2E13F7C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0.5</w:t>
            </w:r>
          </w:p>
        </w:tc>
      </w:tr>
      <w:tr w:rsidR="00DD2E86" w:rsidRPr="00DD2E86" w14:paraId="36DFB0CB" w14:textId="77777777" w:rsidTr="00D54750">
        <w:trPr>
          <w:trHeight w:val="187"/>
          <w:jc w:val="center"/>
        </w:trPr>
        <w:tc>
          <w:tcPr>
            <w:tcW w:w="2268" w:type="dxa"/>
            <w:tcBorders>
              <w:bottom w:val="nil"/>
            </w:tcBorders>
            <w:shd w:val="clear" w:color="auto" w:fill="auto"/>
          </w:tcPr>
          <w:p w14:paraId="0CCA65CE" w14:textId="77777777" w:rsidR="00DD2E86" w:rsidRPr="00DD2E86" w:rsidRDefault="00DD2E86" w:rsidP="00DD2E86">
            <w:pPr>
              <w:keepNext/>
              <w:keepLines/>
              <w:spacing w:after="0"/>
              <w:jc w:val="center"/>
              <w:rPr>
                <w:rFonts w:ascii="Arial" w:eastAsia="宋体" w:hAnsi="Arial"/>
                <w:sz w:val="18"/>
                <w:szCs w:val="16"/>
                <w:lang w:eastAsia="zh-CN"/>
              </w:rPr>
            </w:pPr>
            <w:r w:rsidRPr="00DD2E86">
              <w:rPr>
                <w:rFonts w:ascii="Arial" w:eastAsia="宋体" w:hAnsi="Arial"/>
                <w:sz w:val="18"/>
              </w:rPr>
              <w:t>DC_29-30-66_n77</w:t>
            </w:r>
          </w:p>
        </w:tc>
        <w:tc>
          <w:tcPr>
            <w:tcW w:w="2835" w:type="dxa"/>
          </w:tcPr>
          <w:p w14:paraId="4BB05A8A"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fi-FI" w:eastAsia="ja-JP"/>
              </w:rPr>
              <w:t>30</w:t>
            </w:r>
          </w:p>
        </w:tc>
        <w:tc>
          <w:tcPr>
            <w:tcW w:w="2977" w:type="dxa"/>
            <w:gridSpan w:val="2"/>
          </w:tcPr>
          <w:p w14:paraId="478E3D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0.3</w:t>
            </w:r>
          </w:p>
        </w:tc>
      </w:tr>
      <w:tr w:rsidR="00DD2E86" w:rsidRPr="00DD2E86" w14:paraId="0A6B4AF1" w14:textId="77777777" w:rsidTr="00D54750">
        <w:trPr>
          <w:trHeight w:val="187"/>
          <w:jc w:val="center"/>
        </w:trPr>
        <w:tc>
          <w:tcPr>
            <w:tcW w:w="2268" w:type="dxa"/>
            <w:tcBorders>
              <w:top w:val="nil"/>
              <w:bottom w:val="nil"/>
            </w:tcBorders>
            <w:shd w:val="clear" w:color="auto" w:fill="auto"/>
          </w:tcPr>
          <w:p w14:paraId="3E8E2B05"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6F153F6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fi-FI" w:eastAsia="ja-JP"/>
              </w:rPr>
              <w:t>66</w:t>
            </w:r>
          </w:p>
        </w:tc>
        <w:tc>
          <w:tcPr>
            <w:tcW w:w="2977" w:type="dxa"/>
            <w:gridSpan w:val="2"/>
          </w:tcPr>
          <w:p w14:paraId="1D2E0B1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0.6</w:t>
            </w:r>
          </w:p>
        </w:tc>
      </w:tr>
      <w:tr w:rsidR="00DD2E86" w:rsidRPr="00DD2E86" w14:paraId="57819E8D" w14:textId="77777777" w:rsidTr="00D54750">
        <w:trPr>
          <w:trHeight w:val="187"/>
          <w:jc w:val="center"/>
        </w:trPr>
        <w:tc>
          <w:tcPr>
            <w:tcW w:w="2268" w:type="dxa"/>
            <w:tcBorders>
              <w:top w:val="nil"/>
              <w:bottom w:val="single" w:sz="4" w:space="0" w:color="auto"/>
            </w:tcBorders>
            <w:shd w:val="clear" w:color="auto" w:fill="auto"/>
          </w:tcPr>
          <w:p w14:paraId="5126C921"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57FEDF1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val="fi-FI" w:eastAsia="ja-JP"/>
              </w:rPr>
              <w:t>n77</w:t>
            </w:r>
          </w:p>
        </w:tc>
        <w:tc>
          <w:tcPr>
            <w:tcW w:w="2977" w:type="dxa"/>
            <w:gridSpan w:val="2"/>
          </w:tcPr>
          <w:p w14:paraId="67C04E1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Yu Mincho" w:hAnsi="Arial"/>
                <w:sz w:val="18"/>
                <w:lang w:eastAsia="ja-JP"/>
              </w:rPr>
              <w:t>0.8</w:t>
            </w:r>
          </w:p>
        </w:tc>
      </w:tr>
      <w:tr w:rsidR="00DD2E86" w:rsidRPr="00DD2E86" w14:paraId="14EC4A4C" w14:textId="77777777" w:rsidTr="00D54750">
        <w:trPr>
          <w:trHeight w:val="187"/>
          <w:jc w:val="center"/>
        </w:trPr>
        <w:tc>
          <w:tcPr>
            <w:tcW w:w="2268" w:type="dxa"/>
            <w:tcBorders>
              <w:bottom w:val="nil"/>
            </w:tcBorders>
            <w:shd w:val="clear" w:color="auto" w:fill="auto"/>
          </w:tcPr>
          <w:p w14:paraId="22AC7645" w14:textId="77777777" w:rsidR="00DD2E86" w:rsidRPr="00DD2E86" w:rsidRDefault="00DD2E86" w:rsidP="00DD2E86">
            <w:pPr>
              <w:keepNext/>
              <w:keepLines/>
              <w:spacing w:after="0"/>
              <w:jc w:val="center"/>
              <w:rPr>
                <w:rFonts w:ascii="Arial" w:eastAsia="宋体" w:hAnsi="Arial"/>
                <w:sz w:val="18"/>
                <w:szCs w:val="16"/>
                <w:lang w:eastAsia="zh-CN"/>
              </w:rPr>
            </w:pPr>
            <w:r w:rsidRPr="00DD2E86">
              <w:rPr>
                <w:rFonts w:ascii="Arial" w:eastAsia="宋体" w:hAnsi="Arial"/>
                <w:sz w:val="18"/>
              </w:rPr>
              <w:t>DC_30-66-(n)5</w:t>
            </w:r>
          </w:p>
        </w:tc>
        <w:tc>
          <w:tcPr>
            <w:tcW w:w="2835" w:type="dxa"/>
          </w:tcPr>
          <w:p w14:paraId="4D41EFE2"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5</w:t>
            </w:r>
          </w:p>
        </w:tc>
        <w:tc>
          <w:tcPr>
            <w:tcW w:w="2977" w:type="dxa"/>
            <w:gridSpan w:val="2"/>
          </w:tcPr>
          <w:p w14:paraId="759CA17E"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0.3</w:t>
            </w:r>
          </w:p>
        </w:tc>
      </w:tr>
      <w:tr w:rsidR="00DD2E86" w:rsidRPr="00DD2E86" w14:paraId="79A88D28" w14:textId="77777777" w:rsidTr="00D54750">
        <w:trPr>
          <w:trHeight w:val="187"/>
          <w:jc w:val="center"/>
        </w:trPr>
        <w:tc>
          <w:tcPr>
            <w:tcW w:w="2268" w:type="dxa"/>
            <w:tcBorders>
              <w:top w:val="nil"/>
              <w:bottom w:val="nil"/>
            </w:tcBorders>
            <w:shd w:val="clear" w:color="auto" w:fill="auto"/>
          </w:tcPr>
          <w:p w14:paraId="47EB1243"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20286736"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30</w:t>
            </w:r>
          </w:p>
        </w:tc>
        <w:tc>
          <w:tcPr>
            <w:tcW w:w="2977" w:type="dxa"/>
            <w:gridSpan w:val="2"/>
          </w:tcPr>
          <w:p w14:paraId="490C5869"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0.3</w:t>
            </w:r>
          </w:p>
        </w:tc>
      </w:tr>
      <w:tr w:rsidR="00DD2E86" w:rsidRPr="00DD2E86" w14:paraId="46EDC644" w14:textId="77777777" w:rsidTr="00D54750">
        <w:trPr>
          <w:trHeight w:val="187"/>
          <w:jc w:val="center"/>
        </w:trPr>
        <w:tc>
          <w:tcPr>
            <w:tcW w:w="2268" w:type="dxa"/>
            <w:tcBorders>
              <w:top w:val="nil"/>
              <w:bottom w:val="nil"/>
            </w:tcBorders>
            <w:shd w:val="clear" w:color="auto" w:fill="auto"/>
          </w:tcPr>
          <w:p w14:paraId="523C2FA4"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69FC8702"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66</w:t>
            </w:r>
          </w:p>
        </w:tc>
        <w:tc>
          <w:tcPr>
            <w:tcW w:w="2977" w:type="dxa"/>
            <w:gridSpan w:val="2"/>
          </w:tcPr>
          <w:p w14:paraId="17D44F2A"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0.5</w:t>
            </w:r>
          </w:p>
        </w:tc>
      </w:tr>
      <w:tr w:rsidR="00DD2E86" w:rsidRPr="00DD2E86" w14:paraId="788B9049" w14:textId="77777777" w:rsidTr="00D54750">
        <w:trPr>
          <w:trHeight w:val="187"/>
          <w:jc w:val="center"/>
        </w:trPr>
        <w:tc>
          <w:tcPr>
            <w:tcW w:w="2268" w:type="dxa"/>
            <w:tcBorders>
              <w:top w:val="nil"/>
              <w:bottom w:val="single" w:sz="4" w:space="0" w:color="auto"/>
            </w:tcBorders>
            <w:shd w:val="clear" w:color="auto" w:fill="auto"/>
          </w:tcPr>
          <w:p w14:paraId="2ADBE789" w14:textId="77777777" w:rsidR="00DD2E86" w:rsidRPr="00DD2E86" w:rsidRDefault="00DD2E86" w:rsidP="00DD2E86">
            <w:pPr>
              <w:keepNext/>
              <w:keepLines/>
              <w:spacing w:after="0"/>
              <w:jc w:val="center"/>
              <w:rPr>
                <w:rFonts w:ascii="Arial" w:eastAsia="宋体" w:hAnsi="Arial"/>
                <w:sz w:val="18"/>
                <w:szCs w:val="16"/>
                <w:lang w:eastAsia="zh-CN"/>
              </w:rPr>
            </w:pPr>
          </w:p>
        </w:tc>
        <w:tc>
          <w:tcPr>
            <w:tcW w:w="2835" w:type="dxa"/>
          </w:tcPr>
          <w:p w14:paraId="514E3B86"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n5</w:t>
            </w:r>
          </w:p>
        </w:tc>
        <w:tc>
          <w:tcPr>
            <w:tcW w:w="2977" w:type="dxa"/>
            <w:gridSpan w:val="2"/>
          </w:tcPr>
          <w:p w14:paraId="414E6BD5"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0.3</w:t>
            </w:r>
          </w:p>
        </w:tc>
      </w:tr>
      <w:tr w:rsidR="00DD2E86" w:rsidRPr="00DD2E86" w14:paraId="39482044" w14:textId="77777777" w:rsidTr="00D54750">
        <w:trPr>
          <w:gridAfter w:val="1"/>
          <w:wAfter w:w="6" w:type="dxa"/>
          <w:trHeight w:val="187"/>
          <w:jc w:val="center"/>
        </w:trPr>
        <w:tc>
          <w:tcPr>
            <w:tcW w:w="2268" w:type="dxa"/>
            <w:tcBorders>
              <w:bottom w:val="nil"/>
            </w:tcBorders>
            <w:shd w:val="clear" w:color="auto" w:fill="auto"/>
            <w:vAlign w:val="center"/>
          </w:tcPr>
          <w:p w14:paraId="1D2B2C6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rPr>
              <w:t>DC_42_n1-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1C53CDEE"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42</w:t>
            </w:r>
          </w:p>
        </w:tc>
        <w:tc>
          <w:tcPr>
            <w:tcW w:w="2971" w:type="dxa"/>
            <w:vAlign w:val="center"/>
          </w:tcPr>
          <w:p w14:paraId="560FDAC2"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0.8</w:t>
            </w:r>
          </w:p>
        </w:tc>
      </w:tr>
      <w:tr w:rsidR="00DD2E86" w:rsidRPr="00DD2E86" w14:paraId="1F5D8593" w14:textId="77777777" w:rsidTr="00D54750">
        <w:trPr>
          <w:gridAfter w:val="1"/>
          <w:wAfter w:w="6" w:type="dxa"/>
          <w:trHeight w:val="187"/>
          <w:jc w:val="center"/>
        </w:trPr>
        <w:tc>
          <w:tcPr>
            <w:tcW w:w="2268" w:type="dxa"/>
            <w:tcBorders>
              <w:top w:val="nil"/>
              <w:bottom w:val="nil"/>
            </w:tcBorders>
            <w:shd w:val="clear" w:color="auto" w:fill="auto"/>
            <w:vAlign w:val="center"/>
          </w:tcPr>
          <w:p w14:paraId="1F0A97BD" w14:textId="77777777" w:rsidR="00DD2E86" w:rsidRPr="00DD2E86" w:rsidRDefault="00DD2E86" w:rsidP="00DD2E86">
            <w:pPr>
              <w:keepNext/>
              <w:keepLines/>
              <w:spacing w:after="0"/>
              <w:jc w:val="center"/>
              <w:rPr>
                <w:rFonts w:ascii="Arial" w:eastAsia="宋体" w:hAnsi="Arial"/>
                <w:sz w:val="18"/>
                <w:lang w:eastAsia="zh-CN"/>
              </w:rPr>
            </w:pPr>
          </w:p>
        </w:tc>
        <w:tc>
          <w:tcPr>
            <w:tcW w:w="2835" w:type="dxa"/>
            <w:vAlign w:val="center"/>
          </w:tcPr>
          <w:p w14:paraId="746BE8A0"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Yu Mincho" w:hAnsi="Arial" w:hint="eastAsia"/>
                <w:sz w:val="18"/>
                <w:lang w:val="en-US" w:eastAsia="ja-JP"/>
              </w:rPr>
              <w:t>n1</w:t>
            </w:r>
          </w:p>
        </w:tc>
        <w:tc>
          <w:tcPr>
            <w:tcW w:w="2971" w:type="dxa"/>
            <w:vAlign w:val="center"/>
          </w:tcPr>
          <w:p w14:paraId="6AC8407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0.6</w:t>
            </w:r>
          </w:p>
        </w:tc>
      </w:tr>
      <w:tr w:rsidR="00DD2E86" w:rsidRPr="00DD2E86" w14:paraId="3120830D"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61DA0D60" w14:textId="77777777" w:rsidR="00DD2E86" w:rsidRPr="00DD2E86" w:rsidRDefault="00DD2E86" w:rsidP="00DD2E86">
            <w:pPr>
              <w:keepNext/>
              <w:keepLines/>
              <w:spacing w:after="0"/>
              <w:jc w:val="center"/>
              <w:rPr>
                <w:rFonts w:ascii="Arial" w:eastAsia="宋体" w:hAnsi="Arial"/>
                <w:sz w:val="18"/>
                <w:lang w:eastAsia="zh-CN"/>
              </w:rPr>
            </w:pPr>
          </w:p>
        </w:tc>
        <w:tc>
          <w:tcPr>
            <w:tcW w:w="2835" w:type="dxa"/>
            <w:vAlign w:val="center"/>
          </w:tcPr>
          <w:p w14:paraId="054005D4"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n77</w:t>
            </w:r>
          </w:p>
        </w:tc>
        <w:tc>
          <w:tcPr>
            <w:tcW w:w="2971" w:type="dxa"/>
            <w:vAlign w:val="center"/>
          </w:tcPr>
          <w:p w14:paraId="042C435A"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0.8</w:t>
            </w:r>
          </w:p>
        </w:tc>
      </w:tr>
      <w:tr w:rsidR="00DD2E86" w:rsidRPr="00DD2E86" w14:paraId="01371867" w14:textId="77777777" w:rsidTr="00D54750">
        <w:trPr>
          <w:gridAfter w:val="1"/>
          <w:wAfter w:w="6" w:type="dxa"/>
          <w:trHeight w:val="187"/>
          <w:jc w:val="center"/>
        </w:trPr>
        <w:tc>
          <w:tcPr>
            <w:tcW w:w="2268" w:type="dxa"/>
            <w:tcBorders>
              <w:bottom w:val="nil"/>
            </w:tcBorders>
            <w:shd w:val="clear" w:color="auto" w:fill="auto"/>
            <w:vAlign w:val="center"/>
          </w:tcPr>
          <w:p w14:paraId="47505BC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rPr>
              <w:t>DC_42_n1-</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835" w:type="dxa"/>
            <w:vAlign w:val="center"/>
          </w:tcPr>
          <w:p w14:paraId="70DD6A6E"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42</w:t>
            </w:r>
          </w:p>
        </w:tc>
        <w:tc>
          <w:tcPr>
            <w:tcW w:w="2971" w:type="dxa"/>
            <w:vAlign w:val="center"/>
          </w:tcPr>
          <w:p w14:paraId="7949044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0.8</w:t>
            </w:r>
          </w:p>
        </w:tc>
      </w:tr>
      <w:tr w:rsidR="00DD2E86" w:rsidRPr="00DD2E86" w14:paraId="67887C00" w14:textId="77777777" w:rsidTr="00D54750">
        <w:trPr>
          <w:gridAfter w:val="1"/>
          <w:wAfter w:w="6" w:type="dxa"/>
          <w:trHeight w:val="187"/>
          <w:jc w:val="center"/>
        </w:trPr>
        <w:tc>
          <w:tcPr>
            <w:tcW w:w="2268" w:type="dxa"/>
            <w:tcBorders>
              <w:top w:val="nil"/>
              <w:bottom w:val="nil"/>
            </w:tcBorders>
            <w:shd w:val="clear" w:color="auto" w:fill="auto"/>
            <w:vAlign w:val="center"/>
          </w:tcPr>
          <w:p w14:paraId="39AFE8D5" w14:textId="77777777" w:rsidR="00DD2E86" w:rsidRPr="00DD2E86" w:rsidRDefault="00DD2E86" w:rsidP="00DD2E86">
            <w:pPr>
              <w:keepNext/>
              <w:keepLines/>
              <w:spacing w:after="0"/>
              <w:jc w:val="center"/>
              <w:rPr>
                <w:rFonts w:ascii="Arial" w:eastAsia="宋体" w:hAnsi="Arial"/>
                <w:sz w:val="18"/>
                <w:lang w:eastAsia="zh-CN"/>
              </w:rPr>
            </w:pPr>
          </w:p>
        </w:tc>
        <w:tc>
          <w:tcPr>
            <w:tcW w:w="2835" w:type="dxa"/>
            <w:vAlign w:val="center"/>
          </w:tcPr>
          <w:p w14:paraId="2C83FCD0"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Yu Mincho" w:hAnsi="Arial" w:hint="eastAsia"/>
                <w:sz w:val="18"/>
                <w:lang w:val="en-US" w:eastAsia="ja-JP"/>
              </w:rPr>
              <w:t>n1</w:t>
            </w:r>
          </w:p>
        </w:tc>
        <w:tc>
          <w:tcPr>
            <w:tcW w:w="2971" w:type="dxa"/>
            <w:vAlign w:val="center"/>
          </w:tcPr>
          <w:p w14:paraId="5E8676CD"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47EE4D72"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7A09EA8E" w14:textId="77777777" w:rsidR="00DD2E86" w:rsidRPr="00DD2E86" w:rsidRDefault="00DD2E86" w:rsidP="00DD2E86">
            <w:pPr>
              <w:keepNext/>
              <w:keepLines/>
              <w:spacing w:after="0"/>
              <w:jc w:val="center"/>
              <w:rPr>
                <w:rFonts w:ascii="Arial" w:eastAsia="宋体" w:hAnsi="Arial"/>
                <w:sz w:val="18"/>
                <w:lang w:eastAsia="zh-CN"/>
              </w:rPr>
            </w:pPr>
          </w:p>
        </w:tc>
        <w:tc>
          <w:tcPr>
            <w:tcW w:w="2835" w:type="dxa"/>
            <w:vAlign w:val="center"/>
          </w:tcPr>
          <w:p w14:paraId="697852A1"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sz w:val="18"/>
                <w:lang w:val="en-US" w:eastAsia="ja-JP"/>
              </w:rPr>
              <w:t>n78</w:t>
            </w:r>
          </w:p>
        </w:tc>
        <w:tc>
          <w:tcPr>
            <w:tcW w:w="2971" w:type="dxa"/>
            <w:vAlign w:val="center"/>
          </w:tcPr>
          <w:p w14:paraId="4806CCD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cs="Arial" w:hint="eastAsia"/>
                <w:sz w:val="18"/>
                <w:lang w:eastAsia="ja-JP"/>
              </w:rPr>
              <w:t>0.8</w:t>
            </w:r>
          </w:p>
        </w:tc>
      </w:tr>
      <w:tr w:rsidR="00DD2E86" w:rsidRPr="00DD2E86" w14:paraId="066F321C" w14:textId="77777777" w:rsidTr="00D54750">
        <w:trPr>
          <w:gridAfter w:val="1"/>
          <w:wAfter w:w="6" w:type="dxa"/>
          <w:trHeight w:val="187"/>
          <w:jc w:val="center"/>
        </w:trPr>
        <w:tc>
          <w:tcPr>
            <w:tcW w:w="2268" w:type="dxa"/>
            <w:tcBorders>
              <w:bottom w:val="nil"/>
            </w:tcBorders>
            <w:shd w:val="clear" w:color="auto" w:fill="auto"/>
            <w:vAlign w:val="center"/>
          </w:tcPr>
          <w:p w14:paraId="1C1DDE5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DC_42_n3-n28-n77</w:t>
            </w:r>
          </w:p>
        </w:tc>
        <w:tc>
          <w:tcPr>
            <w:tcW w:w="2835" w:type="dxa"/>
            <w:vAlign w:val="center"/>
          </w:tcPr>
          <w:p w14:paraId="40E8685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971" w:type="dxa"/>
            <w:vAlign w:val="center"/>
          </w:tcPr>
          <w:p w14:paraId="2EF84B5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3880DFA1" w14:textId="77777777" w:rsidTr="00D54750">
        <w:trPr>
          <w:gridAfter w:val="1"/>
          <w:wAfter w:w="6" w:type="dxa"/>
          <w:trHeight w:val="187"/>
          <w:jc w:val="center"/>
        </w:trPr>
        <w:tc>
          <w:tcPr>
            <w:tcW w:w="2268" w:type="dxa"/>
            <w:tcBorders>
              <w:top w:val="nil"/>
              <w:bottom w:val="nil"/>
            </w:tcBorders>
            <w:shd w:val="clear" w:color="auto" w:fill="auto"/>
            <w:vAlign w:val="center"/>
          </w:tcPr>
          <w:p w14:paraId="72E2060E" w14:textId="77777777" w:rsidR="00DD2E86" w:rsidRPr="00DD2E86" w:rsidRDefault="00DD2E86" w:rsidP="00DD2E86">
            <w:pPr>
              <w:keepNext/>
              <w:keepLines/>
              <w:spacing w:after="0"/>
              <w:jc w:val="center"/>
              <w:rPr>
                <w:rFonts w:ascii="Arial" w:eastAsia="宋体" w:hAnsi="Arial"/>
                <w:sz w:val="18"/>
                <w:lang w:eastAsia="zh-CN"/>
              </w:rPr>
            </w:pPr>
          </w:p>
        </w:tc>
        <w:tc>
          <w:tcPr>
            <w:tcW w:w="2835" w:type="dxa"/>
            <w:vAlign w:val="center"/>
          </w:tcPr>
          <w:p w14:paraId="640F358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971" w:type="dxa"/>
            <w:vAlign w:val="center"/>
          </w:tcPr>
          <w:p w14:paraId="3685725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.6</w:t>
            </w:r>
          </w:p>
        </w:tc>
      </w:tr>
      <w:tr w:rsidR="00DD2E86" w:rsidRPr="00DD2E86" w14:paraId="7B45BFAD" w14:textId="77777777" w:rsidTr="00D54750">
        <w:trPr>
          <w:gridAfter w:val="1"/>
          <w:wAfter w:w="6" w:type="dxa"/>
          <w:trHeight w:val="187"/>
          <w:jc w:val="center"/>
        </w:trPr>
        <w:tc>
          <w:tcPr>
            <w:tcW w:w="2268" w:type="dxa"/>
            <w:tcBorders>
              <w:top w:val="nil"/>
              <w:bottom w:val="nil"/>
            </w:tcBorders>
            <w:shd w:val="clear" w:color="auto" w:fill="auto"/>
            <w:vAlign w:val="center"/>
          </w:tcPr>
          <w:p w14:paraId="431003C5" w14:textId="77777777" w:rsidR="00DD2E86" w:rsidRPr="00DD2E86" w:rsidRDefault="00DD2E86" w:rsidP="00DD2E86">
            <w:pPr>
              <w:keepNext/>
              <w:keepLines/>
              <w:spacing w:after="0"/>
              <w:jc w:val="center"/>
              <w:rPr>
                <w:rFonts w:ascii="Arial" w:eastAsia="宋体" w:hAnsi="Arial"/>
                <w:sz w:val="18"/>
                <w:lang w:eastAsia="zh-CN"/>
              </w:rPr>
            </w:pPr>
          </w:p>
        </w:tc>
        <w:tc>
          <w:tcPr>
            <w:tcW w:w="2835" w:type="dxa"/>
            <w:vAlign w:val="center"/>
          </w:tcPr>
          <w:p w14:paraId="586D861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971" w:type="dxa"/>
          </w:tcPr>
          <w:p w14:paraId="7CBD0A6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139002FC" w14:textId="77777777" w:rsidTr="00D54750">
        <w:trPr>
          <w:gridAfter w:val="1"/>
          <w:wAfter w:w="6" w:type="dxa"/>
          <w:trHeight w:val="187"/>
          <w:jc w:val="center"/>
        </w:trPr>
        <w:tc>
          <w:tcPr>
            <w:tcW w:w="2268" w:type="dxa"/>
            <w:tcBorders>
              <w:top w:val="nil"/>
              <w:bottom w:val="single" w:sz="4" w:space="0" w:color="auto"/>
            </w:tcBorders>
            <w:shd w:val="clear" w:color="auto" w:fill="auto"/>
            <w:vAlign w:val="center"/>
          </w:tcPr>
          <w:p w14:paraId="3DD74629" w14:textId="77777777" w:rsidR="00DD2E86" w:rsidRPr="00DD2E86" w:rsidRDefault="00DD2E86" w:rsidP="00DD2E86">
            <w:pPr>
              <w:keepNext/>
              <w:keepLines/>
              <w:spacing w:after="0"/>
              <w:jc w:val="center"/>
              <w:rPr>
                <w:rFonts w:ascii="Arial" w:eastAsia="宋体" w:hAnsi="Arial"/>
                <w:sz w:val="18"/>
                <w:lang w:eastAsia="zh-CN"/>
              </w:rPr>
            </w:pPr>
          </w:p>
        </w:tc>
        <w:tc>
          <w:tcPr>
            <w:tcW w:w="2835" w:type="dxa"/>
            <w:vAlign w:val="center"/>
          </w:tcPr>
          <w:p w14:paraId="06AB65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77</w:t>
            </w:r>
          </w:p>
        </w:tc>
        <w:tc>
          <w:tcPr>
            <w:tcW w:w="2971" w:type="dxa"/>
          </w:tcPr>
          <w:p w14:paraId="786346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.8</w:t>
            </w:r>
          </w:p>
        </w:tc>
      </w:tr>
      <w:tr w:rsidR="00DD2E86" w:rsidRPr="00DD2E86" w14:paraId="4419A7FB" w14:textId="77777777" w:rsidTr="00D54750">
        <w:trPr>
          <w:gridAfter w:val="1"/>
          <w:wAfter w:w="6" w:type="dxa"/>
          <w:trHeight w:val="187"/>
          <w:jc w:val="center"/>
        </w:trPr>
        <w:tc>
          <w:tcPr>
            <w:tcW w:w="2268" w:type="dxa"/>
            <w:tcBorders>
              <w:bottom w:val="nil"/>
            </w:tcBorders>
            <w:shd w:val="clear" w:color="auto" w:fill="auto"/>
          </w:tcPr>
          <w:p w14:paraId="16CF27E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DC_46-66_n25-n41</w:t>
            </w:r>
          </w:p>
        </w:tc>
        <w:tc>
          <w:tcPr>
            <w:tcW w:w="2835" w:type="dxa"/>
          </w:tcPr>
          <w:p w14:paraId="2439D4A2"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66</w:t>
            </w:r>
          </w:p>
        </w:tc>
        <w:tc>
          <w:tcPr>
            <w:tcW w:w="2971" w:type="dxa"/>
          </w:tcPr>
          <w:p w14:paraId="599F01EC"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0.5</w:t>
            </w:r>
          </w:p>
        </w:tc>
      </w:tr>
      <w:tr w:rsidR="00DD2E86" w:rsidRPr="00DD2E86" w14:paraId="5C97A45A" w14:textId="77777777" w:rsidTr="00D54750">
        <w:trPr>
          <w:gridAfter w:val="1"/>
          <w:wAfter w:w="6" w:type="dxa"/>
          <w:trHeight w:val="187"/>
          <w:jc w:val="center"/>
        </w:trPr>
        <w:tc>
          <w:tcPr>
            <w:tcW w:w="2268" w:type="dxa"/>
            <w:tcBorders>
              <w:top w:val="nil"/>
              <w:bottom w:val="nil"/>
            </w:tcBorders>
            <w:shd w:val="clear" w:color="auto" w:fill="auto"/>
          </w:tcPr>
          <w:p w14:paraId="274E1B95" w14:textId="77777777" w:rsidR="00DD2E86" w:rsidRPr="00DD2E86" w:rsidRDefault="00DD2E86" w:rsidP="00DD2E86">
            <w:pPr>
              <w:keepNext/>
              <w:keepLines/>
              <w:spacing w:after="0"/>
              <w:jc w:val="center"/>
              <w:rPr>
                <w:rFonts w:ascii="Arial" w:eastAsia="宋体" w:hAnsi="Arial"/>
                <w:sz w:val="18"/>
              </w:rPr>
            </w:pPr>
          </w:p>
        </w:tc>
        <w:tc>
          <w:tcPr>
            <w:tcW w:w="2835" w:type="dxa"/>
            <w:tcBorders>
              <w:bottom w:val="single" w:sz="4" w:space="0" w:color="auto"/>
            </w:tcBorders>
          </w:tcPr>
          <w:p w14:paraId="7A84DCF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n25</w:t>
            </w:r>
          </w:p>
        </w:tc>
        <w:tc>
          <w:tcPr>
            <w:tcW w:w="2971" w:type="dxa"/>
          </w:tcPr>
          <w:p w14:paraId="561E1EFD"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0.5</w:t>
            </w:r>
          </w:p>
        </w:tc>
      </w:tr>
      <w:tr w:rsidR="00DD2E86" w:rsidRPr="00DD2E86" w14:paraId="783591E1" w14:textId="77777777" w:rsidTr="00D54750">
        <w:trPr>
          <w:gridAfter w:val="1"/>
          <w:wAfter w:w="6" w:type="dxa"/>
          <w:trHeight w:val="187"/>
          <w:jc w:val="center"/>
        </w:trPr>
        <w:tc>
          <w:tcPr>
            <w:tcW w:w="2268" w:type="dxa"/>
            <w:tcBorders>
              <w:top w:val="nil"/>
              <w:bottom w:val="nil"/>
            </w:tcBorders>
            <w:shd w:val="clear" w:color="auto" w:fill="auto"/>
          </w:tcPr>
          <w:p w14:paraId="408905BC" w14:textId="77777777" w:rsidR="00DD2E86" w:rsidRPr="00DD2E86" w:rsidRDefault="00DD2E86" w:rsidP="00DD2E86">
            <w:pPr>
              <w:keepNext/>
              <w:keepLines/>
              <w:spacing w:after="0"/>
              <w:jc w:val="center"/>
              <w:rPr>
                <w:rFonts w:ascii="Arial" w:eastAsia="宋体" w:hAnsi="Arial"/>
                <w:sz w:val="18"/>
              </w:rPr>
            </w:pPr>
          </w:p>
        </w:tc>
        <w:tc>
          <w:tcPr>
            <w:tcW w:w="2835" w:type="dxa"/>
            <w:tcBorders>
              <w:bottom w:val="nil"/>
            </w:tcBorders>
            <w:shd w:val="clear" w:color="auto" w:fill="auto"/>
          </w:tcPr>
          <w:p w14:paraId="63ADCC7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n41</w:t>
            </w:r>
          </w:p>
        </w:tc>
        <w:tc>
          <w:tcPr>
            <w:tcW w:w="2971" w:type="dxa"/>
          </w:tcPr>
          <w:p w14:paraId="1D8AFDC1"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0.4</w:t>
            </w:r>
            <w:r w:rsidRPr="00DD2E86">
              <w:rPr>
                <w:rFonts w:ascii="Arial" w:eastAsia="宋体" w:hAnsi="Arial"/>
                <w:sz w:val="18"/>
                <w:vertAlign w:val="superscript"/>
                <w:lang w:eastAsia="ja-JP"/>
              </w:rPr>
              <w:t>1</w:t>
            </w:r>
          </w:p>
        </w:tc>
      </w:tr>
      <w:tr w:rsidR="00DD2E86" w:rsidRPr="00DD2E86" w14:paraId="66D2B883"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3A2A4A7E" w14:textId="77777777" w:rsidR="00DD2E86" w:rsidRPr="00DD2E86" w:rsidRDefault="00DD2E86" w:rsidP="00DD2E86">
            <w:pPr>
              <w:keepNext/>
              <w:keepLines/>
              <w:spacing w:after="0"/>
              <w:jc w:val="center"/>
              <w:rPr>
                <w:rFonts w:ascii="Arial" w:eastAsia="宋体" w:hAnsi="Arial"/>
                <w:sz w:val="18"/>
              </w:rPr>
            </w:pPr>
          </w:p>
        </w:tc>
        <w:tc>
          <w:tcPr>
            <w:tcW w:w="2835" w:type="dxa"/>
            <w:tcBorders>
              <w:top w:val="nil"/>
            </w:tcBorders>
            <w:shd w:val="clear" w:color="auto" w:fill="auto"/>
          </w:tcPr>
          <w:p w14:paraId="03789107" w14:textId="77777777" w:rsidR="00DD2E86" w:rsidRPr="00DD2E86" w:rsidRDefault="00DD2E86" w:rsidP="00DD2E86">
            <w:pPr>
              <w:keepNext/>
              <w:keepLines/>
              <w:spacing w:after="0"/>
              <w:jc w:val="center"/>
              <w:rPr>
                <w:rFonts w:ascii="Arial" w:eastAsia="宋体" w:hAnsi="Arial"/>
                <w:sz w:val="18"/>
                <w:lang w:eastAsia="ja-JP"/>
              </w:rPr>
            </w:pPr>
          </w:p>
        </w:tc>
        <w:tc>
          <w:tcPr>
            <w:tcW w:w="2971" w:type="dxa"/>
          </w:tcPr>
          <w:p w14:paraId="4360776F"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0.9</w:t>
            </w:r>
            <w:r w:rsidRPr="00DD2E86">
              <w:rPr>
                <w:rFonts w:ascii="Arial" w:eastAsia="宋体" w:hAnsi="Arial"/>
                <w:sz w:val="18"/>
                <w:vertAlign w:val="superscript"/>
                <w:lang w:eastAsia="ja-JP"/>
              </w:rPr>
              <w:t>2</w:t>
            </w:r>
          </w:p>
        </w:tc>
      </w:tr>
      <w:tr w:rsidR="00DD2E86" w:rsidRPr="00DD2E86" w14:paraId="3B9CE2A1" w14:textId="77777777" w:rsidTr="00D54750">
        <w:trPr>
          <w:gridAfter w:val="1"/>
          <w:wAfter w:w="6" w:type="dxa"/>
          <w:trHeight w:val="187"/>
          <w:jc w:val="center"/>
        </w:trPr>
        <w:tc>
          <w:tcPr>
            <w:tcW w:w="2268" w:type="dxa"/>
            <w:tcBorders>
              <w:bottom w:val="nil"/>
            </w:tcBorders>
            <w:shd w:val="clear" w:color="auto" w:fill="auto"/>
          </w:tcPr>
          <w:p w14:paraId="3CFD559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DC_46-66_n25-n71</w:t>
            </w:r>
          </w:p>
        </w:tc>
        <w:tc>
          <w:tcPr>
            <w:tcW w:w="2835" w:type="dxa"/>
          </w:tcPr>
          <w:p w14:paraId="5DC9D0E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66</w:t>
            </w:r>
          </w:p>
        </w:tc>
        <w:tc>
          <w:tcPr>
            <w:tcW w:w="2971" w:type="dxa"/>
          </w:tcPr>
          <w:p w14:paraId="225F43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5D3D8E33" w14:textId="77777777" w:rsidTr="00D54750">
        <w:trPr>
          <w:gridAfter w:val="1"/>
          <w:wAfter w:w="6" w:type="dxa"/>
          <w:trHeight w:val="187"/>
          <w:jc w:val="center"/>
        </w:trPr>
        <w:tc>
          <w:tcPr>
            <w:tcW w:w="2268" w:type="dxa"/>
            <w:tcBorders>
              <w:top w:val="nil"/>
              <w:bottom w:val="nil"/>
            </w:tcBorders>
            <w:shd w:val="clear" w:color="auto" w:fill="auto"/>
          </w:tcPr>
          <w:p w14:paraId="0CAF1335"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33808E2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n25</w:t>
            </w:r>
          </w:p>
        </w:tc>
        <w:tc>
          <w:tcPr>
            <w:tcW w:w="2971" w:type="dxa"/>
          </w:tcPr>
          <w:p w14:paraId="65D952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0.5</w:t>
            </w:r>
          </w:p>
        </w:tc>
      </w:tr>
      <w:tr w:rsidR="00DD2E86" w:rsidRPr="00DD2E86" w14:paraId="23A7A274"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1D8514BE" w14:textId="77777777" w:rsidR="00DD2E86" w:rsidRPr="00DD2E86" w:rsidRDefault="00DD2E86" w:rsidP="00DD2E86">
            <w:pPr>
              <w:keepNext/>
              <w:keepLines/>
              <w:spacing w:after="0"/>
              <w:jc w:val="center"/>
              <w:rPr>
                <w:rFonts w:ascii="Arial" w:eastAsia="宋体" w:hAnsi="Arial"/>
                <w:sz w:val="18"/>
                <w:lang w:eastAsia="zh-CN"/>
              </w:rPr>
            </w:pPr>
          </w:p>
        </w:tc>
        <w:tc>
          <w:tcPr>
            <w:tcW w:w="2835" w:type="dxa"/>
          </w:tcPr>
          <w:p w14:paraId="15798B2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n71</w:t>
            </w:r>
          </w:p>
        </w:tc>
        <w:tc>
          <w:tcPr>
            <w:tcW w:w="2971" w:type="dxa"/>
          </w:tcPr>
          <w:p w14:paraId="72DD02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0.3</w:t>
            </w:r>
          </w:p>
        </w:tc>
      </w:tr>
      <w:tr w:rsidR="00DD2E86" w:rsidRPr="00DD2E86" w14:paraId="0EBE8BF0" w14:textId="77777777" w:rsidTr="00D54750">
        <w:trPr>
          <w:gridAfter w:val="1"/>
          <w:wAfter w:w="6" w:type="dxa"/>
          <w:trHeight w:val="187"/>
          <w:jc w:val="center"/>
        </w:trPr>
        <w:tc>
          <w:tcPr>
            <w:tcW w:w="2268" w:type="dxa"/>
            <w:tcBorders>
              <w:bottom w:val="nil"/>
            </w:tcBorders>
            <w:shd w:val="clear" w:color="auto" w:fill="auto"/>
          </w:tcPr>
          <w:p w14:paraId="710FF65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DC_46-66_n41-n71</w:t>
            </w:r>
          </w:p>
        </w:tc>
        <w:tc>
          <w:tcPr>
            <w:tcW w:w="2835" w:type="dxa"/>
            <w:tcBorders>
              <w:bottom w:val="single" w:sz="4" w:space="0" w:color="auto"/>
            </w:tcBorders>
          </w:tcPr>
          <w:p w14:paraId="0C6B066F"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66</w:t>
            </w:r>
          </w:p>
        </w:tc>
        <w:tc>
          <w:tcPr>
            <w:tcW w:w="2971" w:type="dxa"/>
          </w:tcPr>
          <w:p w14:paraId="00E29018"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0.5</w:t>
            </w:r>
          </w:p>
        </w:tc>
      </w:tr>
      <w:tr w:rsidR="00DD2E86" w:rsidRPr="00DD2E86" w14:paraId="2AEA70BB" w14:textId="77777777" w:rsidTr="00D54750">
        <w:trPr>
          <w:gridAfter w:val="1"/>
          <w:wAfter w:w="6" w:type="dxa"/>
          <w:trHeight w:val="187"/>
          <w:jc w:val="center"/>
        </w:trPr>
        <w:tc>
          <w:tcPr>
            <w:tcW w:w="2268" w:type="dxa"/>
            <w:tcBorders>
              <w:top w:val="nil"/>
              <w:bottom w:val="nil"/>
            </w:tcBorders>
            <w:shd w:val="clear" w:color="auto" w:fill="auto"/>
          </w:tcPr>
          <w:p w14:paraId="3F0B37E7" w14:textId="77777777" w:rsidR="00DD2E86" w:rsidRPr="00DD2E86" w:rsidRDefault="00DD2E86" w:rsidP="00DD2E86">
            <w:pPr>
              <w:keepNext/>
              <w:keepLines/>
              <w:spacing w:after="0"/>
              <w:jc w:val="center"/>
              <w:rPr>
                <w:rFonts w:ascii="Arial" w:eastAsia="宋体" w:hAnsi="Arial"/>
                <w:sz w:val="18"/>
              </w:rPr>
            </w:pPr>
          </w:p>
        </w:tc>
        <w:tc>
          <w:tcPr>
            <w:tcW w:w="2835" w:type="dxa"/>
            <w:tcBorders>
              <w:bottom w:val="nil"/>
            </w:tcBorders>
            <w:shd w:val="clear" w:color="auto" w:fill="auto"/>
          </w:tcPr>
          <w:p w14:paraId="2C6C635C"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n41</w:t>
            </w:r>
          </w:p>
        </w:tc>
        <w:tc>
          <w:tcPr>
            <w:tcW w:w="2971" w:type="dxa"/>
          </w:tcPr>
          <w:p w14:paraId="552C98B0"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0.4</w:t>
            </w:r>
            <w:r w:rsidRPr="00DD2E86">
              <w:rPr>
                <w:rFonts w:ascii="Arial" w:eastAsia="宋体" w:hAnsi="Arial"/>
                <w:sz w:val="18"/>
                <w:vertAlign w:val="superscript"/>
                <w:lang w:eastAsia="ja-JP"/>
              </w:rPr>
              <w:t>1</w:t>
            </w:r>
          </w:p>
        </w:tc>
      </w:tr>
      <w:tr w:rsidR="00DD2E86" w:rsidRPr="00DD2E86" w14:paraId="65195BDE" w14:textId="77777777" w:rsidTr="00D54750">
        <w:trPr>
          <w:gridAfter w:val="1"/>
          <w:wAfter w:w="6" w:type="dxa"/>
          <w:trHeight w:val="187"/>
          <w:jc w:val="center"/>
        </w:trPr>
        <w:tc>
          <w:tcPr>
            <w:tcW w:w="2268" w:type="dxa"/>
            <w:tcBorders>
              <w:top w:val="nil"/>
              <w:bottom w:val="nil"/>
            </w:tcBorders>
            <w:shd w:val="clear" w:color="auto" w:fill="auto"/>
          </w:tcPr>
          <w:p w14:paraId="7EF372C6" w14:textId="77777777" w:rsidR="00DD2E86" w:rsidRPr="00DD2E86" w:rsidRDefault="00DD2E86" w:rsidP="00DD2E86">
            <w:pPr>
              <w:keepNext/>
              <w:keepLines/>
              <w:spacing w:after="0"/>
              <w:jc w:val="center"/>
              <w:rPr>
                <w:rFonts w:ascii="Arial" w:eastAsia="宋体" w:hAnsi="Arial"/>
                <w:sz w:val="18"/>
              </w:rPr>
            </w:pPr>
          </w:p>
        </w:tc>
        <w:tc>
          <w:tcPr>
            <w:tcW w:w="2835" w:type="dxa"/>
            <w:tcBorders>
              <w:top w:val="nil"/>
            </w:tcBorders>
            <w:shd w:val="clear" w:color="auto" w:fill="auto"/>
          </w:tcPr>
          <w:p w14:paraId="5C8702A6" w14:textId="77777777" w:rsidR="00DD2E86" w:rsidRPr="00DD2E86" w:rsidRDefault="00DD2E86" w:rsidP="00DD2E86">
            <w:pPr>
              <w:keepNext/>
              <w:keepLines/>
              <w:spacing w:after="0"/>
              <w:jc w:val="center"/>
              <w:rPr>
                <w:rFonts w:ascii="Arial" w:eastAsia="宋体" w:hAnsi="Arial"/>
                <w:sz w:val="18"/>
                <w:lang w:eastAsia="ja-JP"/>
              </w:rPr>
            </w:pPr>
          </w:p>
        </w:tc>
        <w:tc>
          <w:tcPr>
            <w:tcW w:w="2971" w:type="dxa"/>
          </w:tcPr>
          <w:p w14:paraId="427D89B9"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sz w:val="18"/>
                <w:lang w:eastAsia="ja-JP"/>
              </w:rPr>
              <w:t>0.9</w:t>
            </w:r>
            <w:r w:rsidRPr="00DD2E86">
              <w:rPr>
                <w:rFonts w:ascii="Arial" w:eastAsia="宋体" w:hAnsi="Arial"/>
                <w:sz w:val="18"/>
                <w:vertAlign w:val="superscript"/>
                <w:lang w:eastAsia="ja-JP"/>
              </w:rPr>
              <w:t>2</w:t>
            </w:r>
          </w:p>
        </w:tc>
      </w:tr>
      <w:tr w:rsidR="00DD2E86" w:rsidRPr="00DD2E86" w14:paraId="55FCEC50" w14:textId="77777777" w:rsidTr="00D54750">
        <w:trPr>
          <w:gridAfter w:val="1"/>
          <w:wAfter w:w="6" w:type="dxa"/>
          <w:trHeight w:val="187"/>
          <w:jc w:val="center"/>
        </w:trPr>
        <w:tc>
          <w:tcPr>
            <w:tcW w:w="2268" w:type="dxa"/>
            <w:tcBorders>
              <w:top w:val="nil"/>
            </w:tcBorders>
            <w:shd w:val="clear" w:color="auto" w:fill="auto"/>
          </w:tcPr>
          <w:p w14:paraId="18E62F70" w14:textId="77777777" w:rsidR="00DD2E86" w:rsidRPr="00DD2E86" w:rsidRDefault="00DD2E86" w:rsidP="00DD2E86">
            <w:pPr>
              <w:keepNext/>
              <w:keepLines/>
              <w:spacing w:after="0"/>
              <w:jc w:val="center"/>
              <w:rPr>
                <w:rFonts w:ascii="Arial" w:eastAsia="宋体" w:hAnsi="Arial"/>
                <w:sz w:val="18"/>
              </w:rPr>
            </w:pPr>
          </w:p>
        </w:tc>
        <w:tc>
          <w:tcPr>
            <w:tcW w:w="2835" w:type="dxa"/>
          </w:tcPr>
          <w:p w14:paraId="51B6A2B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sz w:val="18"/>
                <w:lang w:eastAsia="ko-KR"/>
              </w:rPr>
              <w:t>n71</w:t>
            </w:r>
          </w:p>
        </w:tc>
        <w:tc>
          <w:tcPr>
            <w:tcW w:w="2971" w:type="dxa"/>
          </w:tcPr>
          <w:p w14:paraId="668D4E2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0.6</w:t>
            </w:r>
          </w:p>
        </w:tc>
      </w:tr>
      <w:tr w:rsidR="00DD2E86" w:rsidRPr="00DD2E86" w14:paraId="4FF30BBC" w14:textId="77777777" w:rsidTr="00D54750">
        <w:trPr>
          <w:gridAfter w:val="1"/>
          <w:wAfter w:w="6" w:type="dxa"/>
          <w:trHeight w:val="187"/>
          <w:jc w:val="center"/>
        </w:trPr>
        <w:tc>
          <w:tcPr>
            <w:tcW w:w="2268" w:type="dxa"/>
            <w:tcBorders>
              <w:top w:val="nil"/>
              <w:bottom w:val="nil"/>
            </w:tcBorders>
            <w:shd w:val="clear" w:color="auto" w:fill="auto"/>
          </w:tcPr>
          <w:p w14:paraId="63029C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DC_48-66_n25-n48</w:t>
            </w:r>
          </w:p>
        </w:tc>
        <w:tc>
          <w:tcPr>
            <w:tcW w:w="2835" w:type="dxa"/>
          </w:tcPr>
          <w:p w14:paraId="7634A94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48</w:t>
            </w:r>
          </w:p>
        </w:tc>
        <w:tc>
          <w:tcPr>
            <w:tcW w:w="2971" w:type="dxa"/>
          </w:tcPr>
          <w:p w14:paraId="5D4F8D7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2F537709" w14:textId="77777777" w:rsidTr="00D54750">
        <w:trPr>
          <w:gridAfter w:val="1"/>
          <w:wAfter w:w="6" w:type="dxa"/>
          <w:trHeight w:val="187"/>
          <w:jc w:val="center"/>
        </w:trPr>
        <w:tc>
          <w:tcPr>
            <w:tcW w:w="2268" w:type="dxa"/>
            <w:tcBorders>
              <w:top w:val="nil"/>
              <w:bottom w:val="nil"/>
            </w:tcBorders>
            <w:shd w:val="clear" w:color="auto" w:fill="auto"/>
          </w:tcPr>
          <w:p w14:paraId="3A160EA7" w14:textId="77777777" w:rsidR="00DD2E86" w:rsidRPr="00DD2E86" w:rsidRDefault="00DD2E86" w:rsidP="00DD2E86">
            <w:pPr>
              <w:keepNext/>
              <w:keepLines/>
              <w:spacing w:after="0"/>
              <w:jc w:val="center"/>
              <w:rPr>
                <w:rFonts w:ascii="Arial" w:eastAsia="宋体" w:hAnsi="Arial"/>
                <w:sz w:val="18"/>
              </w:rPr>
            </w:pPr>
          </w:p>
        </w:tc>
        <w:tc>
          <w:tcPr>
            <w:tcW w:w="2835" w:type="dxa"/>
          </w:tcPr>
          <w:p w14:paraId="7B3CF0F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66</w:t>
            </w:r>
          </w:p>
        </w:tc>
        <w:tc>
          <w:tcPr>
            <w:tcW w:w="2971" w:type="dxa"/>
          </w:tcPr>
          <w:p w14:paraId="6BF4F47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0.6</w:t>
            </w:r>
          </w:p>
        </w:tc>
      </w:tr>
      <w:tr w:rsidR="00DD2E86" w:rsidRPr="00DD2E86" w14:paraId="55E77FB6" w14:textId="77777777" w:rsidTr="00D54750">
        <w:trPr>
          <w:gridAfter w:val="1"/>
          <w:wAfter w:w="6" w:type="dxa"/>
          <w:trHeight w:val="187"/>
          <w:jc w:val="center"/>
        </w:trPr>
        <w:tc>
          <w:tcPr>
            <w:tcW w:w="2268" w:type="dxa"/>
            <w:tcBorders>
              <w:top w:val="nil"/>
              <w:bottom w:val="nil"/>
            </w:tcBorders>
            <w:shd w:val="clear" w:color="auto" w:fill="auto"/>
          </w:tcPr>
          <w:p w14:paraId="300A6D36" w14:textId="77777777" w:rsidR="00DD2E86" w:rsidRPr="00DD2E86" w:rsidRDefault="00DD2E86" w:rsidP="00DD2E86">
            <w:pPr>
              <w:keepNext/>
              <w:keepLines/>
              <w:spacing w:after="0"/>
              <w:jc w:val="center"/>
              <w:rPr>
                <w:rFonts w:ascii="Arial" w:eastAsia="宋体" w:hAnsi="Arial"/>
                <w:sz w:val="18"/>
              </w:rPr>
            </w:pPr>
          </w:p>
        </w:tc>
        <w:tc>
          <w:tcPr>
            <w:tcW w:w="2835" w:type="dxa"/>
          </w:tcPr>
          <w:p w14:paraId="1B0C7B6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n25</w:t>
            </w:r>
          </w:p>
        </w:tc>
        <w:tc>
          <w:tcPr>
            <w:tcW w:w="2971" w:type="dxa"/>
          </w:tcPr>
          <w:p w14:paraId="48E6B62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0.6</w:t>
            </w:r>
          </w:p>
        </w:tc>
      </w:tr>
      <w:tr w:rsidR="00DD2E86" w:rsidRPr="00DD2E86" w14:paraId="0809BEA1" w14:textId="77777777" w:rsidTr="00D54750">
        <w:trPr>
          <w:gridAfter w:val="1"/>
          <w:wAfter w:w="6" w:type="dxa"/>
          <w:trHeight w:val="187"/>
          <w:jc w:val="center"/>
        </w:trPr>
        <w:tc>
          <w:tcPr>
            <w:tcW w:w="2268" w:type="dxa"/>
            <w:tcBorders>
              <w:top w:val="nil"/>
              <w:bottom w:val="single" w:sz="4" w:space="0" w:color="auto"/>
            </w:tcBorders>
            <w:shd w:val="clear" w:color="auto" w:fill="auto"/>
          </w:tcPr>
          <w:p w14:paraId="2D1B5F21" w14:textId="77777777" w:rsidR="00DD2E86" w:rsidRPr="00DD2E86" w:rsidRDefault="00DD2E86" w:rsidP="00DD2E86">
            <w:pPr>
              <w:keepNext/>
              <w:keepLines/>
              <w:spacing w:after="0"/>
              <w:jc w:val="center"/>
              <w:rPr>
                <w:rFonts w:ascii="Arial" w:eastAsia="宋体" w:hAnsi="Arial"/>
                <w:sz w:val="18"/>
              </w:rPr>
            </w:pPr>
          </w:p>
        </w:tc>
        <w:tc>
          <w:tcPr>
            <w:tcW w:w="2835" w:type="dxa"/>
          </w:tcPr>
          <w:p w14:paraId="0E1D520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n48</w:t>
            </w:r>
          </w:p>
        </w:tc>
        <w:tc>
          <w:tcPr>
            <w:tcW w:w="2971" w:type="dxa"/>
          </w:tcPr>
          <w:p w14:paraId="15E1872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0.8</w:t>
            </w:r>
          </w:p>
        </w:tc>
      </w:tr>
      <w:tr w:rsidR="00DD2E86" w:rsidRPr="00DD2E86" w14:paraId="6D620154" w14:textId="77777777" w:rsidTr="00D54750">
        <w:trPr>
          <w:gridAfter w:val="1"/>
          <w:wAfter w:w="6" w:type="dxa"/>
          <w:trHeight w:val="187"/>
          <w:jc w:val="center"/>
        </w:trPr>
        <w:tc>
          <w:tcPr>
            <w:tcW w:w="2268" w:type="dxa"/>
            <w:tcBorders>
              <w:top w:val="single" w:sz="4" w:space="0" w:color="auto"/>
              <w:bottom w:val="nil"/>
            </w:tcBorders>
            <w:shd w:val="clear" w:color="auto" w:fill="auto"/>
          </w:tcPr>
          <w:p w14:paraId="78E2DE7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66</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835" w:type="dxa"/>
            <w:vAlign w:val="center"/>
          </w:tcPr>
          <w:p w14:paraId="327D22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66</w:t>
            </w:r>
          </w:p>
        </w:tc>
        <w:tc>
          <w:tcPr>
            <w:tcW w:w="2971" w:type="dxa"/>
          </w:tcPr>
          <w:p w14:paraId="05A6DC6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670EBEC1" w14:textId="77777777" w:rsidTr="00D54750">
        <w:trPr>
          <w:gridAfter w:val="1"/>
          <w:wAfter w:w="6" w:type="dxa"/>
          <w:trHeight w:val="187"/>
          <w:jc w:val="center"/>
        </w:trPr>
        <w:tc>
          <w:tcPr>
            <w:tcW w:w="2268" w:type="dxa"/>
            <w:tcBorders>
              <w:top w:val="nil"/>
              <w:bottom w:val="nil"/>
            </w:tcBorders>
            <w:shd w:val="clear" w:color="auto" w:fill="auto"/>
            <w:vAlign w:val="center"/>
          </w:tcPr>
          <w:p w14:paraId="63D9F04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AE3718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71</w:t>
            </w:r>
          </w:p>
        </w:tc>
        <w:tc>
          <w:tcPr>
            <w:tcW w:w="2971" w:type="dxa"/>
          </w:tcPr>
          <w:p w14:paraId="4287993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rPr>
              <w:t>0.</w:t>
            </w:r>
            <w:r w:rsidRPr="00DD2E86">
              <w:rPr>
                <w:rFonts w:ascii="Arial" w:eastAsia="宋体" w:hAnsi="Arial" w:cs="Arial"/>
                <w:sz w:val="18"/>
                <w:lang w:val="sv-SE" w:eastAsia="zh-CN"/>
              </w:rPr>
              <w:t>3</w:t>
            </w:r>
          </w:p>
        </w:tc>
      </w:tr>
      <w:tr w:rsidR="00DD2E86" w:rsidRPr="00DD2E86" w14:paraId="1F4AA132" w14:textId="77777777" w:rsidTr="00D54750">
        <w:trPr>
          <w:gridAfter w:val="1"/>
          <w:wAfter w:w="6" w:type="dxa"/>
          <w:trHeight w:val="187"/>
          <w:jc w:val="center"/>
        </w:trPr>
        <w:tc>
          <w:tcPr>
            <w:tcW w:w="2268" w:type="dxa"/>
            <w:tcBorders>
              <w:top w:val="nil"/>
              <w:bottom w:val="nil"/>
            </w:tcBorders>
            <w:shd w:val="clear" w:color="auto" w:fill="auto"/>
            <w:vAlign w:val="center"/>
          </w:tcPr>
          <w:p w14:paraId="3BB8ED25"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406E880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n2</w:t>
            </w:r>
          </w:p>
        </w:tc>
        <w:tc>
          <w:tcPr>
            <w:tcW w:w="2971" w:type="dxa"/>
          </w:tcPr>
          <w:p w14:paraId="6B65110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val="x-none" w:eastAsia="ja-JP"/>
              </w:rPr>
              <w:t>0.</w:t>
            </w:r>
            <w:r w:rsidRPr="00DD2E86">
              <w:rPr>
                <w:rFonts w:ascii="Arial" w:eastAsia="宋体" w:hAnsi="Arial" w:cs="Arial"/>
                <w:sz w:val="18"/>
                <w:lang w:val="sv-SE" w:eastAsia="zh-CN"/>
              </w:rPr>
              <w:t>5</w:t>
            </w:r>
          </w:p>
        </w:tc>
      </w:tr>
      <w:tr w:rsidR="00DD2E86" w:rsidRPr="00DD2E86" w14:paraId="3C75C18F" w14:textId="77777777" w:rsidTr="00D54750">
        <w:trPr>
          <w:gridAfter w:val="1"/>
          <w:wAfter w:w="6" w:type="dxa"/>
          <w:trHeight w:val="187"/>
          <w:jc w:val="center"/>
        </w:trPr>
        <w:tc>
          <w:tcPr>
            <w:tcW w:w="2268" w:type="dxa"/>
            <w:tcBorders>
              <w:top w:val="nil"/>
            </w:tcBorders>
            <w:shd w:val="clear" w:color="auto" w:fill="auto"/>
            <w:vAlign w:val="center"/>
          </w:tcPr>
          <w:p w14:paraId="0D16AD72" w14:textId="77777777" w:rsidR="00DD2E86" w:rsidRPr="00DD2E86" w:rsidRDefault="00DD2E86" w:rsidP="00DD2E86">
            <w:pPr>
              <w:keepNext/>
              <w:keepLines/>
              <w:spacing w:after="0"/>
              <w:jc w:val="center"/>
              <w:rPr>
                <w:rFonts w:ascii="Arial" w:eastAsia="宋体" w:hAnsi="Arial"/>
                <w:sz w:val="18"/>
              </w:rPr>
            </w:pPr>
          </w:p>
        </w:tc>
        <w:tc>
          <w:tcPr>
            <w:tcW w:w="2835" w:type="dxa"/>
            <w:vAlign w:val="center"/>
          </w:tcPr>
          <w:p w14:paraId="3A089D5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w:t>
            </w:r>
            <w:r w:rsidRPr="00DD2E86">
              <w:rPr>
                <w:rFonts w:ascii="Arial" w:eastAsia="宋体" w:hAnsi="Arial"/>
                <w:sz w:val="18"/>
                <w:lang w:val="sv-SE"/>
              </w:rPr>
              <w:t>78</w:t>
            </w:r>
          </w:p>
        </w:tc>
        <w:tc>
          <w:tcPr>
            <w:tcW w:w="2971" w:type="dxa"/>
          </w:tcPr>
          <w:p w14:paraId="7788216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0.</w:t>
            </w:r>
            <w:r w:rsidRPr="00DD2E86">
              <w:rPr>
                <w:rFonts w:ascii="Arial" w:eastAsia="宋体" w:hAnsi="Arial"/>
                <w:sz w:val="18"/>
                <w:lang w:val="sv-SE"/>
              </w:rPr>
              <w:t>5</w:t>
            </w:r>
          </w:p>
        </w:tc>
      </w:tr>
      <w:tr w:rsidR="00DD2E86" w:rsidRPr="00DD2E86" w14:paraId="04352CD9" w14:textId="77777777" w:rsidTr="00D54750">
        <w:trPr>
          <w:gridAfter w:val="1"/>
          <w:wAfter w:w="6" w:type="dxa"/>
          <w:jc w:val="center"/>
        </w:trPr>
        <w:tc>
          <w:tcPr>
            <w:tcW w:w="8074" w:type="dxa"/>
            <w:gridSpan w:val="3"/>
            <w:vAlign w:val="center"/>
          </w:tcPr>
          <w:p w14:paraId="0C8F68B0"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1:</w:t>
            </w:r>
            <w:r w:rsidRPr="00DD2E86">
              <w:rPr>
                <w:rFonts w:ascii="Arial" w:eastAsia="宋体" w:hAnsi="Arial"/>
                <w:sz w:val="18"/>
              </w:rPr>
              <w:tab/>
              <w:t>The requirement is applied for UE transmitting on the frequency range of 2545 - 2690 </w:t>
            </w:r>
            <w:proofErr w:type="spellStart"/>
            <w:r w:rsidRPr="00DD2E86">
              <w:rPr>
                <w:rFonts w:ascii="Arial" w:eastAsia="宋体" w:hAnsi="Arial"/>
                <w:sz w:val="18"/>
              </w:rPr>
              <w:t>MHz.</w:t>
            </w:r>
            <w:proofErr w:type="spellEnd"/>
          </w:p>
          <w:p w14:paraId="74AFE454"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2:</w:t>
            </w:r>
            <w:r w:rsidRPr="00DD2E86">
              <w:rPr>
                <w:rFonts w:ascii="Arial" w:eastAsia="宋体" w:hAnsi="Arial"/>
                <w:sz w:val="18"/>
              </w:rPr>
              <w:tab/>
              <w:t>The requirement is applied for UE transmitting on the frequency range of 2496 - 2545 </w:t>
            </w:r>
            <w:proofErr w:type="spellStart"/>
            <w:r w:rsidRPr="00DD2E86">
              <w:rPr>
                <w:rFonts w:ascii="Arial" w:eastAsia="宋体" w:hAnsi="Arial"/>
                <w:sz w:val="18"/>
              </w:rPr>
              <w:t>MHz.</w:t>
            </w:r>
            <w:proofErr w:type="spellEnd"/>
          </w:p>
          <w:p w14:paraId="1AD753CB" w14:textId="77777777" w:rsidR="00DD2E86" w:rsidRPr="00DD2E86" w:rsidRDefault="00DD2E86" w:rsidP="00DD2E86">
            <w:pPr>
              <w:keepNext/>
              <w:keepLines/>
              <w:spacing w:after="0"/>
              <w:ind w:left="851" w:hanging="851"/>
              <w:rPr>
                <w:rFonts w:ascii="Arial" w:eastAsia="宋体" w:hAnsi="Arial"/>
                <w:sz w:val="18"/>
                <w:lang w:eastAsia="ko-KR"/>
              </w:rPr>
            </w:pPr>
            <w:r w:rsidRPr="00DD2E86">
              <w:rPr>
                <w:rFonts w:ascii="Arial" w:eastAsia="宋体" w:hAnsi="Arial"/>
                <w:sz w:val="18"/>
              </w:rPr>
              <w:t>NOTE 3:</w:t>
            </w:r>
            <w:r w:rsidRPr="00DD2E86">
              <w:rPr>
                <w:rFonts w:ascii="Arial" w:eastAsia="宋体" w:hAnsi="Arial"/>
                <w:sz w:val="18"/>
              </w:rPr>
              <w:tab/>
            </w:r>
            <w:r w:rsidRPr="00DD2E86">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51B64E2A" w14:textId="77777777" w:rsidR="00DD2E86" w:rsidRPr="00DD2E86" w:rsidRDefault="00DD2E86" w:rsidP="00DD2E86">
            <w:pPr>
              <w:keepNext/>
              <w:keepLines/>
              <w:spacing w:after="0"/>
              <w:ind w:left="851" w:hanging="851"/>
              <w:rPr>
                <w:rFonts w:ascii="Arial" w:eastAsia="宋体" w:hAnsi="Arial" w:cs="Arial"/>
                <w:sz w:val="18"/>
                <w:szCs w:val="18"/>
              </w:rPr>
            </w:pPr>
            <w:r w:rsidRPr="00DD2E86">
              <w:rPr>
                <w:rFonts w:ascii="Arial" w:eastAsia="宋体" w:hAnsi="Arial" w:cs="Arial"/>
                <w:sz w:val="18"/>
                <w:szCs w:val="18"/>
              </w:rPr>
              <w:t>NOTE 4:</w:t>
            </w:r>
            <w:r w:rsidRPr="00DD2E86">
              <w:rPr>
                <w:rFonts w:ascii="Arial" w:eastAsia="宋体" w:hAnsi="Arial" w:cs="Arial"/>
                <w:sz w:val="18"/>
                <w:szCs w:val="18"/>
              </w:rPr>
              <w:tab/>
            </w:r>
            <w:r w:rsidRPr="00DD2E86">
              <w:rPr>
                <w:rFonts w:ascii="Arial" w:eastAsia="宋体" w:hAnsi="Arial" w:cs="Arial"/>
                <w:sz w:val="18"/>
                <w:szCs w:val="18"/>
                <w:lang w:eastAsia="zh-CN"/>
              </w:rPr>
              <w:t>The requirement</w:t>
            </w:r>
            <w:r w:rsidRPr="00DD2E86">
              <w:rPr>
                <w:rFonts w:ascii="Arial" w:eastAsia="宋体" w:hAnsi="Arial" w:cs="Arial"/>
                <w:sz w:val="18"/>
                <w:szCs w:val="18"/>
              </w:rPr>
              <w:t xml:space="preserve"> is applied for UE transmitting on the frequency range of 25</w:t>
            </w:r>
            <w:r w:rsidRPr="00DD2E86">
              <w:rPr>
                <w:rFonts w:ascii="Arial" w:eastAsia="宋体" w:hAnsi="Arial" w:cs="Arial"/>
                <w:sz w:val="18"/>
                <w:szCs w:val="18"/>
                <w:lang w:eastAsia="zh-CN"/>
              </w:rPr>
              <w:t>1</w:t>
            </w:r>
            <w:r w:rsidRPr="00DD2E86">
              <w:rPr>
                <w:rFonts w:ascii="Arial" w:eastAsia="宋体" w:hAnsi="Arial" w:cs="Arial"/>
                <w:sz w:val="18"/>
                <w:szCs w:val="18"/>
              </w:rPr>
              <w:t>5 – 26</w:t>
            </w:r>
            <w:r w:rsidRPr="00DD2E86">
              <w:rPr>
                <w:rFonts w:ascii="Arial" w:eastAsia="宋体" w:hAnsi="Arial" w:cs="Arial"/>
                <w:sz w:val="18"/>
                <w:szCs w:val="18"/>
                <w:lang w:eastAsia="zh-CN"/>
              </w:rPr>
              <w:t>90 </w:t>
            </w:r>
            <w:proofErr w:type="spellStart"/>
            <w:r w:rsidRPr="00DD2E86">
              <w:rPr>
                <w:rFonts w:ascii="Arial" w:eastAsia="宋体" w:hAnsi="Arial" w:cs="Arial"/>
                <w:sz w:val="18"/>
                <w:szCs w:val="18"/>
              </w:rPr>
              <w:t>MHz.</w:t>
            </w:r>
            <w:proofErr w:type="spellEnd"/>
          </w:p>
          <w:p w14:paraId="59E17CAB" w14:textId="77777777" w:rsidR="00DD2E86" w:rsidRPr="00DD2E86" w:rsidRDefault="00DD2E86" w:rsidP="00DD2E86">
            <w:pPr>
              <w:keepNext/>
              <w:keepLines/>
              <w:spacing w:after="0"/>
              <w:ind w:left="851" w:hanging="851"/>
              <w:rPr>
                <w:rFonts w:ascii="Arial" w:eastAsia="宋体" w:hAnsi="Arial" w:cs="Arial"/>
                <w:sz w:val="18"/>
              </w:rPr>
            </w:pPr>
            <w:r w:rsidRPr="00DD2E86">
              <w:rPr>
                <w:rFonts w:ascii="Arial" w:eastAsia="宋体" w:hAnsi="Arial" w:cs="Arial"/>
                <w:sz w:val="18"/>
              </w:rPr>
              <w:t>NOTE 5:</w:t>
            </w:r>
            <w:r w:rsidRPr="00DD2E86">
              <w:rPr>
                <w:rFonts w:ascii="Arial" w:eastAsia="宋体" w:hAnsi="Arial" w:cs="Arial"/>
                <w:sz w:val="18"/>
                <w:lang w:eastAsia="ja-JP"/>
              </w:rPr>
              <w:tab/>
            </w:r>
            <w:r w:rsidRPr="00DD2E86">
              <w:rPr>
                <w:rFonts w:ascii="Arial" w:eastAsia="宋体" w:hAnsi="Arial" w:cs="Arial"/>
                <w:sz w:val="18"/>
                <w:lang w:eastAsia="zh-CN"/>
              </w:rPr>
              <w:t>The requirement</w:t>
            </w:r>
            <w:r w:rsidRPr="00DD2E86">
              <w:rPr>
                <w:rFonts w:ascii="Arial" w:eastAsia="宋体" w:hAnsi="Arial" w:cs="Arial"/>
                <w:sz w:val="18"/>
              </w:rPr>
              <w:t xml:space="preserve"> is applied for UE transmitting on the frequency range of 2496 – 25</w:t>
            </w:r>
            <w:r w:rsidRPr="00DD2E86">
              <w:rPr>
                <w:rFonts w:ascii="Arial" w:eastAsia="宋体" w:hAnsi="Arial" w:cs="Arial"/>
                <w:sz w:val="18"/>
                <w:lang w:eastAsia="zh-CN"/>
              </w:rPr>
              <w:t>1</w:t>
            </w:r>
            <w:r w:rsidRPr="00DD2E86">
              <w:rPr>
                <w:rFonts w:ascii="Arial" w:eastAsia="宋体" w:hAnsi="Arial" w:cs="Arial"/>
                <w:sz w:val="18"/>
              </w:rPr>
              <w:t>5 </w:t>
            </w:r>
            <w:proofErr w:type="spellStart"/>
            <w:r w:rsidRPr="00DD2E86">
              <w:rPr>
                <w:rFonts w:ascii="Arial" w:eastAsia="宋体" w:hAnsi="Arial" w:cs="Arial"/>
                <w:sz w:val="18"/>
              </w:rPr>
              <w:t>MHz.</w:t>
            </w:r>
            <w:proofErr w:type="spellEnd"/>
          </w:p>
          <w:p w14:paraId="3A789D0A"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cs="Arial"/>
                <w:sz w:val="18"/>
                <w:szCs w:val="18"/>
              </w:rPr>
              <w:t xml:space="preserve">NOTE </w:t>
            </w:r>
            <w:r w:rsidRPr="00DD2E86">
              <w:rPr>
                <w:rFonts w:ascii="Arial" w:eastAsia="宋体" w:hAnsi="Arial" w:cs="Arial"/>
                <w:sz w:val="18"/>
                <w:szCs w:val="18"/>
                <w:lang w:eastAsia="zh-CN"/>
              </w:rPr>
              <w:t>6</w:t>
            </w:r>
            <w:r w:rsidRPr="00DD2E86">
              <w:rPr>
                <w:rFonts w:ascii="Arial" w:eastAsia="宋体" w:hAnsi="Arial" w:cs="Arial"/>
                <w:sz w:val="18"/>
                <w:szCs w:val="18"/>
              </w:rPr>
              <w:t>:</w:t>
            </w:r>
            <w:r w:rsidRPr="00DD2E86">
              <w:rPr>
                <w:rFonts w:ascii="Arial" w:eastAsia="宋体" w:hAnsi="Arial" w:cs="Arial"/>
                <w:sz w:val="18"/>
                <w:szCs w:val="18"/>
              </w:rPr>
              <w:tab/>
            </w:r>
            <w:r w:rsidRPr="00DD2E86">
              <w:rPr>
                <w:rFonts w:ascii="Arial" w:eastAsia="宋体" w:hAnsi="Arial" w:cs="Arial"/>
                <w:sz w:val="18"/>
                <w:szCs w:val="18"/>
                <w:lang w:eastAsia="zh-CN"/>
              </w:rPr>
              <w:t>Only applicable for UE supporting inter-band carrier aggregation with uplink in one E-UTRA band and without simultaneous Rx/</w:t>
            </w:r>
            <w:proofErr w:type="spellStart"/>
            <w:r w:rsidRPr="00DD2E86">
              <w:rPr>
                <w:rFonts w:ascii="Arial" w:eastAsia="宋体" w:hAnsi="Arial" w:cs="Arial"/>
                <w:sz w:val="18"/>
                <w:szCs w:val="18"/>
                <w:lang w:eastAsia="zh-CN"/>
              </w:rPr>
              <w:t>Tx</w:t>
            </w:r>
            <w:proofErr w:type="spellEnd"/>
            <w:r w:rsidRPr="00DD2E86">
              <w:rPr>
                <w:rFonts w:ascii="Arial" w:eastAsia="宋体" w:hAnsi="Arial" w:cs="Arial"/>
                <w:sz w:val="18"/>
                <w:szCs w:val="18"/>
                <w:lang w:eastAsia="zh-CN"/>
              </w:rPr>
              <w:t>.</w:t>
            </w:r>
          </w:p>
          <w:p w14:paraId="402D5835"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7:</w:t>
            </w:r>
            <w:r w:rsidRPr="00DD2E86">
              <w:rPr>
                <w:rFonts w:ascii="Arial" w:eastAsia="宋体" w:hAnsi="Arial"/>
                <w:sz w:val="18"/>
              </w:rPr>
              <w:tab/>
              <w:t>Void.</w:t>
            </w:r>
          </w:p>
          <w:p w14:paraId="269DBF59"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8:</w:t>
            </w:r>
            <w:r w:rsidRPr="00DD2E86">
              <w:rPr>
                <w:rFonts w:ascii="Arial" w:eastAsia="宋体" w:hAnsi="Arial"/>
                <w:sz w:val="18"/>
              </w:rPr>
              <w:tab/>
              <w:t>Void.</w:t>
            </w:r>
          </w:p>
          <w:p w14:paraId="0CC287DC" w14:textId="77777777" w:rsidR="00DD2E86" w:rsidRPr="00DD2E86" w:rsidRDefault="00DD2E86" w:rsidP="00DD2E86">
            <w:pPr>
              <w:keepNext/>
              <w:keepLines/>
              <w:spacing w:after="0"/>
              <w:ind w:left="851" w:hanging="851"/>
              <w:rPr>
                <w:rFonts w:ascii="Arial" w:eastAsia="宋体" w:hAnsi="Arial" w:cs="Arial"/>
                <w:sz w:val="18"/>
              </w:rPr>
            </w:pPr>
            <w:r w:rsidRPr="00DD2E86">
              <w:rPr>
                <w:rFonts w:ascii="Arial" w:eastAsia="宋体" w:hAnsi="Arial" w:cs="Arial"/>
                <w:sz w:val="18"/>
                <w:lang w:eastAsia="ja-JP"/>
              </w:rPr>
              <w:t>NOTE 9:</w:t>
            </w:r>
            <w:r w:rsidRPr="00DD2E86">
              <w:rPr>
                <w:rFonts w:ascii="Arial" w:eastAsia="宋体" w:hAnsi="Arial"/>
                <w:sz w:val="18"/>
              </w:rPr>
              <w:tab/>
            </w:r>
            <w:r w:rsidRPr="00DD2E86">
              <w:rPr>
                <w:rFonts w:ascii="Arial" w:eastAsia="宋体" w:hAnsi="Arial" w:cs="Arial"/>
                <w:sz w:val="18"/>
              </w:rPr>
              <w:t>Only applicable for UE supporting inter-band carrier aggregation with uplink in one NR band and without simultaneous Rx/</w:t>
            </w:r>
            <w:proofErr w:type="spellStart"/>
            <w:r w:rsidRPr="00DD2E86">
              <w:rPr>
                <w:rFonts w:ascii="Arial" w:eastAsia="宋体" w:hAnsi="Arial" w:cs="Arial"/>
                <w:sz w:val="18"/>
              </w:rPr>
              <w:t>Tx</w:t>
            </w:r>
            <w:proofErr w:type="spellEnd"/>
          </w:p>
          <w:p w14:paraId="1DE2C430"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 xml:space="preserve">NOTE 10: The requirement is applied for UE transmitting on the frequency range of 2515 - 2690 </w:t>
            </w:r>
            <w:proofErr w:type="spellStart"/>
            <w:r w:rsidRPr="00DD2E86">
              <w:rPr>
                <w:rFonts w:ascii="Arial" w:eastAsia="宋体" w:hAnsi="Arial"/>
                <w:sz w:val="18"/>
              </w:rPr>
              <w:t>MHz.</w:t>
            </w:r>
            <w:proofErr w:type="spellEnd"/>
          </w:p>
          <w:p w14:paraId="1F8D20EF" w14:textId="77777777" w:rsidR="00DD2E86" w:rsidRPr="00DD2E86" w:rsidRDefault="00DD2E86" w:rsidP="00DD2E86">
            <w:pPr>
              <w:keepNext/>
              <w:keepLines/>
              <w:spacing w:after="0"/>
              <w:ind w:left="851" w:hanging="851"/>
              <w:rPr>
                <w:rFonts w:ascii="Arial" w:eastAsia="宋体" w:hAnsi="Arial" w:cs="Arial"/>
                <w:sz w:val="18"/>
                <w:lang w:eastAsia="ko-KR"/>
              </w:rPr>
            </w:pPr>
            <w:r w:rsidRPr="00DD2E86">
              <w:rPr>
                <w:rFonts w:ascii="Arial" w:eastAsia="宋体" w:hAnsi="Arial"/>
                <w:sz w:val="18"/>
              </w:rPr>
              <w:t xml:space="preserve">NOTE 11: The requirement is applied for UE transmitting on the frequency range of 2496 – 2515 </w:t>
            </w:r>
            <w:proofErr w:type="spellStart"/>
            <w:r w:rsidRPr="00DD2E86">
              <w:rPr>
                <w:rFonts w:ascii="Arial" w:eastAsia="宋体" w:hAnsi="Arial"/>
                <w:sz w:val="18"/>
              </w:rPr>
              <w:t>MHz.</w:t>
            </w:r>
            <w:proofErr w:type="spellEnd"/>
          </w:p>
        </w:tc>
      </w:tr>
    </w:tbl>
    <w:p w14:paraId="27CE489E" w14:textId="0117B3D3" w:rsidR="00EE4585" w:rsidRDefault="00EE4585" w:rsidP="00EE4585">
      <w:pPr>
        <w:pStyle w:val="TH"/>
      </w:pPr>
    </w:p>
    <w:p w14:paraId="0ACEC94C" w14:textId="30ABF584" w:rsidR="00B11AD4" w:rsidRDefault="00B11AD4" w:rsidP="00B11AD4">
      <w:pPr>
        <w:pStyle w:val="2"/>
        <w:rPr>
          <w:rStyle w:val="aff2"/>
          <w:color w:val="C00000"/>
        </w:rPr>
      </w:pPr>
      <w:r>
        <w:rPr>
          <w:rStyle w:val="aff2"/>
          <w:color w:val="C00000"/>
          <w:lang w:eastAsia="zh-CN"/>
        </w:rPr>
        <w:t>&lt;&lt;Next Change&gt;&gt;</w:t>
      </w:r>
    </w:p>
    <w:p w14:paraId="4C6997ED" w14:textId="77777777" w:rsidR="00DD2E86" w:rsidRPr="00EF5447" w:rsidRDefault="00DD2E86" w:rsidP="00D54750">
      <w:pPr>
        <w:pStyle w:val="5"/>
      </w:pPr>
      <w:r w:rsidRPr="00EF5447">
        <w:t>7.3B.3.3.3</w:t>
      </w:r>
      <w:r w:rsidRPr="00EF5447">
        <w:tab/>
      </w:r>
      <w:proofErr w:type="spellStart"/>
      <w:r w:rsidRPr="00EF5447">
        <w:t>ΔR</w:t>
      </w:r>
      <w:r w:rsidRPr="00EF5447">
        <w:rPr>
          <w:vertAlign w:val="subscript"/>
        </w:rPr>
        <w:t>IB,c</w:t>
      </w:r>
      <w:proofErr w:type="spellEnd"/>
      <w:r w:rsidRPr="00EF5447">
        <w:t xml:space="preserve"> for EN-DC four bands</w:t>
      </w:r>
    </w:p>
    <w:p w14:paraId="09F62F0D" w14:textId="77777777" w:rsidR="00DD2E86" w:rsidRPr="00EF5447" w:rsidRDefault="00DD2E86" w:rsidP="00DD2E86">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DD2E86" w:rsidRPr="00DD2E86" w14:paraId="71A496C5" w14:textId="77777777" w:rsidTr="00D54750">
        <w:trPr>
          <w:trHeight w:val="187"/>
          <w:tblHeader/>
          <w:jc w:val="center"/>
        </w:trPr>
        <w:tc>
          <w:tcPr>
            <w:tcW w:w="2155" w:type="dxa"/>
            <w:tcBorders>
              <w:bottom w:val="single" w:sz="4" w:space="0" w:color="auto"/>
            </w:tcBorders>
          </w:tcPr>
          <w:p w14:paraId="0F184CB2" w14:textId="77777777" w:rsidR="00DD2E86" w:rsidRPr="00DD2E86" w:rsidRDefault="00DD2E86" w:rsidP="00DD2E86">
            <w:pPr>
              <w:keepNext/>
              <w:keepLines/>
              <w:spacing w:after="0"/>
              <w:jc w:val="center"/>
              <w:rPr>
                <w:rFonts w:ascii="Arial" w:eastAsia="宋体" w:hAnsi="Arial"/>
                <w:b/>
                <w:sz w:val="18"/>
              </w:rPr>
            </w:pPr>
            <w:r w:rsidRPr="00DD2E86">
              <w:rPr>
                <w:rFonts w:ascii="Arial" w:eastAsia="宋体" w:hAnsi="Arial"/>
                <w:b/>
                <w:sz w:val="18"/>
              </w:rPr>
              <w:t>Inter-band EN-DC configuration</w:t>
            </w:r>
          </w:p>
        </w:tc>
        <w:tc>
          <w:tcPr>
            <w:tcW w:w="2977" w:type="dxa"/>
          </w:tcPr>
          <w:p w14:paraId="324308BB" w14:textId="77777777" w:rsidR="00DD2E86" w:rsidRPr="00DD2E86" w:rsidRDefault="00DD2E86" w:rsidP="00DD2E86">
            <w:pPr>
              <w:keepNext/>
              <w:keepLines/>
              <w:spacing w:after="0"/>
              <w:jc w:val="center"/>
              <w:rPr>
                <w:rFonts w:ascii="Arial" w:eastAsia="宋体" w:hAnsi="Arial"/>
                <w:b/>
                <w:sz w:val="18"/>
              </w:rPr>
            </w:pPr>
            <w:r w:rsidRPr="00DD2E86">
              <w:rPr>
                <w:rFonts w:ascii="Arial" w:eastAsia="宋体" w:hAnsi="Arial"/>
                <w:b/>
                <w:sz w:val="18"/>
              </w:rPr>
              <w:t>E-UTRA or NR Band</w:t>
            </w:r>
          </w:p>
        </w:tc>
        <w:tc>
          <w:tcPr>
            <w:tcW w:w="2806" w:type="dxa"/>
          </w:tcPr>
          <w:p w14:paraId="50B2AD06" w14:textId="77777777" w:rsidR="00DD2E86" w:rsidRPr="00DD2E86" w:rsidRDefault="00DD2E86" w:rsidP="00DD2E86">
            <w:pPr>
              <w:keepNext/>
              <w:keepLines/>
              <w:spacing w:after="0"/>
              <w:jc w:val="center"/>
              <w:rPr>
                <w:rFonts w:ascii="Arial" w:eastAsia="宋体" w:hAnsi="Arial"/>
                <w:b/>
                <w:sz w:val="18"/>
              </w:rPr>
            </w:pPr>
            <w:proofErr w:type="spellStart"/>
            <w:r w:rsidRPr="00DD2E86">
              <w:rPr>
                <w:rFonts w:ascii="Arial" w:eastAsia="宋体" w:hAnsi="Arial"/>
                <w:b/>
                <w:sz w:val="18"/>
              </w:rPr>
              <w:t>ΔR</w:t>
            </w:r>
            <w:r w:rsidRPr="00DD2E86">
              <w:rPr>
                <w:rFonts w:ascii="Arial" w:eastAsia="宋体" w:hAnsi="Arial"/>
                <w:b/>
                <w:sz w:val="18"/>
                <w:vertAlign w:val="subscript"/>
              </w:rPr>
              <w:t>IB,c</w:t>
            </w:r>
            <w:proofErr w:type="spellEnd"/>
            <w:r w:rsidRPr="00DD2E86">
              <w:rPr>
                <w:rFonts w:ascii="Arial" w:eastAsia="宋体" w:hAnsi="Arial"/>
                <w:b/>
                <w:sz w:val="18"/>
              </w:rPr>
              <w:t xml:space="preserve"> (dB)</w:t>
            </w:r>
          </w:p>
        </w:tc>
      </w:tr>
      <w:tr w:rsidR="00DD2E86" w:rsidRPr="00DD2E86" w14:paraId="758D01DB" w14:textId="77777777" w:rsidTr="00D54750">
        <w:trPr>
          <w:trHeight w:val="187"/>
          <w:jc w:val="center"/>
        </w:trPr>
        <w:tc>
          <w:tcPr>
            <w:tcW w:w="2155" w:type="dxa"/>
            <w:tcBorders>
              <w:bottom w:val="nil"/>
            </w:tcBorders>
            <w:shd w:val="clear" w:color="auto" w:fill="auto"/>
          </w:tcPr>
          <w:p w14:paraId="5238EA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DC_1-3_n3-n41</w:t>
            </w:r>
          </w:p>
        </w:tc>
        <w:tc>
          <w:tcPr>
            <w:tcW w:w="2977" w:type="dxa"/>
          </w:tcPr>
          <w:p w14:paraId="6C83FA1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ko-KR"/>
              </w:rPr>
              <w:t>n41</w:t>
            </w:r>
          </w:p>
        </w:tc>
        <w:tc>
          <w:tcPr>
            <w:tcW w:w="2806" w:type="dxa"/>
          </w:tcPr>
          <w:p w14:paraId="1E1DBA9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w:t>
            </w:r>
            <w:r w:rsidRPr="00DD2E86">
              <w:rPr>
                <w:rFonts w:ascii="Arial" w:eastAsia="宋体" w:hAnsi="Arial" w:cs="Arial"/>
                <w:sz w:val="18"/>
                <w:szCs w:val="18"/>
                <w:vertAlign w:val="superscript"/>
                <w:lang w:eastAsia="zh-CN"/>
              </w:rPr>
              <w:t>3</w:t>
            </w:r>
            <w:r w:rsidRPr="00DD2E86">
              <w:rPr>
                <w:rFonts w:ascii="Arial" w:eastAsia="宋体" w:hAnsi="Arial" w:cs="Arial"/>
                <w:sz w:val="18"/>
                <w:szCs w:val="18"/>
                <w:lang w:eastAsia="zh-CN"/>
              </w:rPr>
              <w:t>/0.5</w:t>
            </w:r>
            <w:r w:rsidRPr="00DD2E86">
              <w:rPr>
                <w:rFonts w:ascii="Arial" w:eastAsia="宋体" w:hAnsi="Arial" w:cs="Arial"/>
                <w:sz w:val="18"/>
                <w:szCs w:val="18"/>
                <w:vertAlign w:val="superscript"/>
                <w:lang w:eastAsia="zh-CN"/>
              </w:rPr>
              <w:t>4</w:t>
            </w:r>
          </w:p>
        </w:tc>
      </w:tr>
      <w:tr w:rsidR="00DD2E86" w:rsidRPr="00DD2E86" w14:paraId="2453CD4E" w14:textId="77777777" w:rsidTr="00D54750">
        <w:trPr>
          <w:trHeight w:val="187"/>
          <w:jc w:val="center"/>
        </w:trPr>
        <w:tc>
          <w:tcPr>
            <w:tcW w:w="2155" w:type="dxa"/>
            <w:tcBorders>
              <w:bottom w:val="nil"/>
            </w:tcBorders>
            <w:shd w:val="clear" w:color="auto" w:fill="auto"/>
          </w:tcPr>
          <w:p w14:paraId="3D8D332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cs="Arial"/>
                <w:bCs/>
                <w:sz w:val="18"/>
                <w:szCs w:val="18"/>
              </w:rPr>
              <w:t>DC_1-3_n3-n77</w:t>
            </w:r>
          </w:p>
        </w:tc>
        <w:tc>
          <w:tcPr>
            <w:tcW w:w="2977" w:type="dxa"/>
          </w:tcPr>
          <w:p w14:paraId="6CF1590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1</w:t>
            </w:r>
          </w:p>
        </w:tc>
        <w:tc>
          <w:tcPr>
            <w:tcW w:w="2806" w:type="dxa"/>
          </w:tcPr>
          <w:p w14:paraId="01F1624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0.2</w:t>
            </w:r>
          </w:p>
        </w:tc>
      </w:tr>
      <w:tr w:rsidR="00DD2E86" w:rsidRPr="00DD2E86" w14:paraId="22EC366C" w14:textId="77777777" w:rsidTr="00D54750">
        <w:trPr>
          <w:trHeight w:val="187"/>
          <w:jc w:val="center"/>
        </w:trPr>
        <w:tc>
          <w:tcPr>
            <w:tcW w:w="2155" w:type="dxa"/>
            <w:tcBorders>
              <w:top w:val="nil"/>
              <w:bottom w:val="nil"/>
            </w:tcBorders>
            <w:shd w:val="clear" w:color="auto" w:fill="auto"/>
          </w:tcPr>
          <w:p w14:paraId="3DF7F3D1"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6C51788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3</w:t>
            </w:r>
          </w:p>
        </w:tc>
        <w:tc>
          <w:tcPr>
            <w:tcW w:w="2806" w:type="dxa"/>
          </w:tcPr>
          <w:p w14:paraId="0C89F0E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0.2</w:t>
            </w:r>
          </w:p>
        </w:tc>
      </w:tr>
      <w:tr w:rsidR="00DD2E86" w:rsidRPr="00DD2E86" w14:paraId="48B920A6" w14:textId="77777777" w:rsidTr="00D54750">
        <w:trPr>
          <w:trHeight w:val="187"/>
          <w:jc w:val="center"/>
        </w:trPr>
        <w:tc>
          <w:tcPr>
            <w:tcW w:w="2155" w:type="dxa"/>
            <w:tcBorders>
              <w:top w:val="nil"/>
              <w:bottom w:val="nil"/>
            </w:tcBorders>
            <w:shd w:val="clear" w:color="auto" w:fill="auto"/>
          </w:tcPr>
          <w:p w14:paraId="5AF098E9"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5B270E0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n3</w:t>
            </w:r>
          </w:p>
        </w:tc>
        <w:tc>
          <w:tcPr>
            <w:tcW w:w="2806" w:type="dxa"/>
          </w:tcPr>
          <w:p w14:paraId="0451947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0.2</w:t>
            </w:r>
          </w:p>
        </w:tc>
      </w:tr>
      <w:tr w:rsidR="00DD2E86" w:rsidRPr="00DD2E86" w14:paraId="3D2A1FF6" w14:textId="77777777" w:rsidTr="00D54750">
        <w:trPr>
          <w:trHeight w:val="187"/>
          <w:jc w:val="center"/>
        </w:trPr>
        <w:tc>
          <w:tcPr>
            <w:tcW w:w="2155" w:type="dxa"/>
            <w:tcBorders>
              <w:top w:val="nil"/>
              <w:bottom w:val="single" w:sz="4" w:space="0" w:color="auto"/>
            </w:tcBorders>
            <w:shd w:val="clear" w:color="auto" w:fill="auto"/>
          </w:tcPr>
          <w:p w14:paraId="01265979"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3743304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n77</w:t>
            </w:r>
          </w:p>
        </w:tc>
        <w:tc>
          <w:tcPr>
            <w:tcW w:w="2806" w:type="dxa"/>
          </w:tcPr>
          <w:p w14:paraId="279FEBE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0.5</w:t>
            </w:r>
          </w:p>
        </w:tc>
      </w:tr>
      <w:tr w:rsidR="00DD2E86" w:rsidRPr="00DD2E86" w14:paraId="19FAA098" w14:textId="77777777" w:rsidTr="00D54750">
        <w:trPr>
          <w:trHeight w:val="187"/>
          <w:jc w:val="center"/>
        </w:trPr>
        <w:tc>
          <w:tcPr>
            <w:tcW w:w="2155" w:type="dxa"/>
            <w:tcBorders>
              <w:top w:val="single" w:sz="4" w:space="0" w:color="auto"/>
              <w:bottom w:val="nil"/>
            </w:tcBorders>
            <w:shd w:val="clear" w:color="auto" w:fill="auto"/>
          </w:tcPr>
          <w:p w14:paraId="141903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sz w:val="18"/>
                <w:lang w:val="en-US" w:eastAsia="ja-JP"/>
              </w:rPr>
              <w:t>DC_1-3-5_n77</w:t>
            </w:r>
          </w:p>
        </w:tc>
        <w:tc>
          <w:tcPr>
            <w:tcW w:w="2977" w:type="dxa"/>
          </w:tcPr>
          <w:p w14:paraId="1EB3846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1</w:t>
            </w:r>
          </w:p>
        </w:tc>
        <w:tc>
          <w:tcPr>
            <w:tcW w:w="2806" w:type="dxa"/>
          </w:tcPr>
          <w:p w14:paraId="67EA137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548984E9" w14:textId="77777777" w:rsidTr="00D54750">
        <w:trPr>
          <w:trHeight w:val="187"/>
          <w:jc w:val="center"/>
        </w:trPr>
        <w:tc>
          <w:tcPr>
            <w:tcW w:w="2155" w:type="dxa"/>
            <w:tcBorders>
              <w:top w:val="nil"/>
              <w:bottom w:val="nil"/>
            </w:tcBorders>
            <w:shd w:val="clear" w:color="auto" w:fill="auto"/>
          </w:tcPr>
          <w:p w14:paraId="3EEF9633"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0861F81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3</w:t>
            </w:r>
          </w:p>
        </w:tc>
        <w:tc>
          <w:tcPr>
            <w:tcW w:w="2806" w:type="dxa"/>
          </w:tcPr>
          <w:p w14:paraId="31779B3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37A844B2" w14:textId="77777777" w:rsidTr="00D54750">
        <w:trPr>
          <w:trHeight w:val="187"/>
          <w:jc w:val="center"/>
        </w:trPr>
        <w:tc>
          <w:tcPr>
            <w:tcW w:w="2155" w:type="dxa"/>
            <w:tcBorders>
              <w:top w:val="nil"/>
              <w:bottom w:val="nil"/>
            </w:tcBorders>
            <w:shd w:val="clear" w:color="auto" w:fill="auto"/>
          </w:tcPr>
          <w:p w14:paraId="3ABCBDE1"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75CD356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5</w:t>
            </w:r>
          </w:p>
        </w:tc>
        <w:tc>
          <w:tcPr>
            <w:tcW w:w="2806" w:type="dxa"/>
          </w:tcPr>
          <w:p w14:paraId="5C86BA5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25630D6A" w14:textId="77777777" w:rsidTr="00D54750">
        <w:trPr>
          <w:trHeight w:val="187"/>
          <w:jc w:val="center"/>
        </w:trPr>
        <w:tc>
          <w:tcPr>
            <w:tcW w:w="2155" w:type="dxa"/>
            <w:tcBorders>
              <w:top w:val="nil"/>
              <w:bottom w:val="single" w:sz="4" w:space="0" w:color="auto"/>
            </w:tcBorders>
            <w:shd w:val="clear" w:color="auto" w:fill="auto"/>
          </w:tcPr>
          <w:p w14:paraId="4D60425F"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00DF0AF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n77</w:t>
            </w:r>
          </w:p>
        </w:tc>
        <w:tc>
          <w:tcPr>
            <w:tcW w:w="2806" w:type="dxa"/>
          </w:tcPr>
          <w:p w14:paraId="07B427A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52143CF9" w14:textId="77777777" w:rsidTr="00D54750">
        <w:trPr>
          <w:trHeight w:val="187"/>
          <w:jc w:val="center"/>
        </w:trPr>
        <w:tc>
          <w:tcPr>
            <w:tcW w:w="2155" w:type="dxa"/>
            <w:tcBorders>
              <w:top w:val="single" w:sz="4" w:space="0" w:color="auto"/>
              <w:bottom w:val="nil"/>
            </w:tcBorders>
            <w:shd w:val="clear" w:color="auto" w:fill="auto"/>
          </w:tcPr>
          <w:p w14:paraId="64065A4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S Mincho" w:hAnsi="Arial" w:cs="Arial"/>
                <w:bCs/>
                <w:sz w:val="18"/>
                <w:szCs w:val="18"/>
              </w:rPr>
              <w:t>DC_1-3_n3-n78</w:t>
            </w:r>
          </w:p>
        </w:tc>
        <w:tc>
          <w:tcPr>
            <w:tcW w:w="2977" w:type="dxa"/>
          </w:tcPr>
          <w:p w14:paraId="62C187C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1</w:t>
            </w:r>
          </w:p>
        </w:tc>
        <w:tc>
          <w:tcPr>
            <w:tcW w:w="2806" w:type="dxa"/>
          </w:tcPr>
          <w:p w14:paraId="3581DD5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0.2</w:t>
            </w:r>
          </w:p>
        </w:tc>
      </w:tr>
      <w:tr w:rsidR="00DD2E86" w:rsidRPr="00DD2E86" w14:paraId="5FC19654" w14:textId="77777777" w:rsidTr="00D54750">
        <w:trPr>
          <w:trHeight w:val="187"/>
          <w:jc w:val="center"/>
        </w:trPr>
        <w:tc>
          <w:tcPr>
            <w:tcW w:w="2155" w:type="dxa"/>
            <w:tcBorders>
              <w:top w:val="nil"/>
              <w:bottom w:val="nil"/>
            </w:tcBorders>
            <w:shd w:val="clear" w:color="auto" w:fill="auto"/>
          </w:tcPr>
          <w:p w14:paraId="6D740069"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1640A1D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3</w:t>
            </w:r>
          </w:p>
        </w:tc>
        <w:tc>
          <w:tcPr>
            <w:tcW w:w="2806" w:type="dxa"/>
          </w:tcPr>
          <w:p w14:paraId="488CE1D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0.2</w:t>
            </w:r>
          </w:p>
        </w:tc>
      </w:tr>
      <w:tr w:rsidR="00DD2E86" w:rsidRPr="00DD2E86" w14:paraId="4D1F492A" w14:textId="77777777" w:rsidTr="00D54750">
        <w:trPr>
          <w:trHeight w:val="187"/>
          <w:jc w:val="center"/>
        </w:trPr>
        <w:tc>
          <w:tcPr>
            <w:tcW w:w="2155" w:type="dxa"/>
            <w:tcBorders>
              <w:top w:val="nil"/>
              <w:bottom w:val="nil"/>
            </w:tcBorders>
            <w:shd w:val="clear" w:color="auto" w:fill="auto"/>
          </w:tcPr>
          <w:p w14:paraId="20B0F374"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3F7861F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n3</w:t>
            </w:r>
          </w:p>
        </w:tc>
        <w:tc>
          <w:tcPr>
            <w:tcW w:w="2806" w:type="dxa"/>
          </w:tcPr>
          <w:p w14:paraId="085201E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0.2</w:t>
            </w:r>
          </w:p>
        </w:tc>
      </w:tr>
      <w:tr w:rsidR="00DD2E86" w:rsidRPr="00DD2E86" w14:paraId="52ABBEA4" w14:textId="77777777" w:rsidTr="00D54750">
        <w:trPr>
          <w:trHeight w:val="187"/>
          <w:jc w:val="center"/>
        </w:trPr>
        <w:tc>
          <w:tcPr>
            <w:tcW w:w="2155" w:type="dxa"/>
            <w:tcBorders>
              <w:top w:val="nil"/>
              <w:bottom w:val="single" w:sz="4" w:space="0" w:color="auto"/>
            </w:tcBorders>
            <w:shd w:val="clear" w:color="auto" w:fill="auto"/>
          </w:tcPr>
          <w:p w14:paraId="4446B915"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683738E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等线" w:hAnsi="Arial" w:cs="Arial"/>
                <w:bCs/>
                <w:sz w:val="18"/>
                <w:szCs w:val="18"/>
                <w:lang w:eastAsia="zh-CN"/>
              </w:rPr>
              <w:t>n78</w:t>
            </w:r>
          </w:p>
        </w:tc>
        <w:tc>
          <w:tcPr>
            <w:tcW w:w="2806" w:type="dxa"/>
          </w:tcPr>
          <w:p w14:paraId="298E49A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0.5</w:t>
            </w:r>
          </w:p>
        </w:tc>
      </w:tr>
      <w:tr w:rsidR="00DD2E86" w:rsidRPr="00DD2E86" w14:paraId="73F8F126" w14:textId="77777777" w:rsidTr="00D54750">
        <w:trPr>
          <w:trHeight w:val="187"/>
          <w:jc w:val="center"/>
        </w:trPr>
        <w:tc>
          <w:tcPr>
            <w:tcW w:w="2155" w:type="dxa"/>
            <w:tcBorders>
              <w:top w:val="single" w:sz="4" w:space="0" w:color="auto"/>
              <w:bottom w:val="nil"/>
            </w:tcBorders>
            <w:shd w:val="clear" w:color="auto" w:fill="auto"/>
          </w:tcPr>
          <w:p w14:paraId="21BD7DE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DC_1-3-5_n78</w:t>
            </w:r>
          </w:p>
        </w:tc>
        <w:tc>
          <w:tcPr>
            <w:tcW w:w="2977" w:type="dxa"/>
          </w:tcPr>
          <w:p w14:paraId="7D940F6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1</w:t>
            </w:r>
          </w:p>
        </w:tc>
        <w:tc>
          <w:tcPr>
            <w:tcW w:w="2806" w:type="dxa"/>
          </w:tcPr>
          <w:p w14:paraId="34211394"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ja-JP"/>
              </w:rPr>
              <w:t>0.2</w:t>
            </w:r>
          </w:p>
        </w:tc>
      </w:tr>
      <w:tr w:rsidR="00DD2E86" w:rsidRPr="00DD2E86" w14:paraId="00CC12CA" w14:textId="77777777" w:rsidTr="00D54750">
        <w:trPr>
          <w:trHeight w:val="187"/>
          <w:jc w:val="center"/>
        </w:trPr>
        <w:tc>
          <w:tcPr>
            <w:tcW w:w="2155" w:type="dxa"/>
            <w:tcBorders>
              <w:top w:val="nil"/>
              <w:bottom w:val="nil"/>
            </w:tcBorders>
            <w:shd w:val="clear" w:color="auto" w:fill="auto"/>
          </w:tcPr>
          <w:p w14:paraId="30483D96"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5E6F63D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3</w:t>
            </w:r>
          </w:p>
        </w:tc>
        <w:tc>
          <w:tcPr>
            <w:tcW w:w="2806" w:type="dxa"/>
          </w:tcPr>
          <w:p w14:paraId="7256A385"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ja-JP"/>
              </w:rPr>
              <w:t>0.2</w:t>
            </w:r>
          </w:p>
        </w:tc>
      </w:tr>
      <w:tr w:rsidR="00DD2E86" w:rsidRPr="00DD2E86" w14:paraId="612AAD61" w14:textId="77777777" w:rsidTr="00D54750">
        <w:trPr>
          <w:trHeight w:val="187"/>
          <w:jc w:val="center"/>
        </w:trPr>
        <w:tc>
          <w:tcPr>
            <w:tcW w:w="2155" w:type="dxa"/>
            <w:tcBorders>
              <w:top w:val="nil"/>
            </w:tcBorders>
            <w:shd w:val="clear" w:color="auto" w:fill="auto"/>
          </w:tcPr>
          <w:p w14:paraId="2FF99165"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144BAA8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n7</w:t>
            </w:r>
            <w:r w:rsidRPr="00DD2E86">
              <w:rPr>
                <w:rFonts w:ascii="Arial" w:eastAsia="宋体" w:hAnsi="Arial" w:cs="Arial"/>
                <w:sz w:val="18"/>
                <w:lang w:eastAsia="zh-CN"/>
              </w:rPr>
              <w:t>8</w:t>
            </w:r>
          </w:p>
        </w:tc>
        <w:tc>
          <w:tcPr>
            <w:tcW w:w="2806" w:type="dxa"/>
          </w:tcPr>
          <w:p w14:paraId="35D901E6"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ja-JP"/>
              </w:rPr>
              <w:t>0.5</w:t>
            </w:r>
          </w:p>
        </w:tc>
      </w:tr>
      <w:tr w:rsidR="00DD2E86" w:rsidRPr="00DD2E86" w14:paraId="7C55CE92" w14:textId="77777777" w:rsidTr="00D54750">
        <w:trPr>
          <w:trHeight w:val="187"/>
          <w:jc w:val="center"/>
        </w:trPr>
        <w:tc>
          <w:tcPr>
            <w:tcW w:w="2155" w:type="dxa"/>
            <w:tcBorders>
              <w:bottom w:val="single" w:sz="4" w:space="0" w:color="auto"/>
            </w:tcBorders>
          </w:tcPr>
          <w:p w14:paraId="3D4A5C1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DC_1-3-7_n28</w:t>
            </w:r>
          </w:p>
        </w:tc>
        <w:tc>
          <w:tcPr>
            <w:tcW w:w="2977" w:type="dxa"/>
          </w:tcPr>
          <w:p w14:paraId="68BB05B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n28</w:t>
            </w:r>
          </w:p>
        </w:tc>
        <w:tc>
          <w:tcPr>
            <w:tcW w:w="2806" w:type="dxa"/>
          </w:tcPr>
          <w:p w14:paraId="69D71BE3"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ja-JP"/>
              </w:rPr>
              <w:t>0.2</w:t>
            </w:r>
          </w:p>
        </w:tc>
      </w:tr>
      <w:tr w:rsidR="00DD2E86" w:rsidRPr="00DD2E86" w14:paraId="1743A000" w14:textId="77777777" w:rsidTr="00D54750">
        <w:trPr>
          <w:trHeight w:val="187"/>
          <w:jc w:val="center"/>
        </w:trPr>
        <w:tc>
          <w:tcPr>
            <w:tcW w:w="2155" w:type="dxa"/>
            <w:tcBorders>
              <w:bottom w:val="nil"/>
            </w:tcBorders>
            <w:shd w:val="clear" w:color="auto" w:fill="auto"/>
          </w:tcPr>
          <w:p w14:paraId="02E2A19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sz w:val="18"/>
                <w:lang w:eastAsia="ko-KR"/>
              </w:rPr>
              <w:t>DC_1-3-7_n40</w:t>
            </w:r>
          </w:p>
        </w:tc>
        <w:tc>
          <w:tcPr>
            <w:tcW w:w="2977" w:type="dxa"/>
          </w:tcPr>
          <w:p w14:paraId="4B5DDCB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fi-FI"/>
              </w:rPr>
              <w:t>7</w:t>
            </w:r>
          </w:p>
        </w:tc>
        <w:tc>
          <w:tcPr>
            <w:tcW w:w="2806" w:type="dxa"/>
          </w:tcPr>
          <w:p w14:paraId="6AE967E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0.3</w:t>
            </w:r>
          </w:p>
        </w:tc>
      </w:tr>
      <w:tr w:rsidR="00DD2E86" w:rsidRPr="00DD2E86" w14:paraId="466EE74E" w14:textId="77777777" w:rsidTr="00D54750">
        <w:trPr>
          <w:trHeight w:val="187"/>
          <w:jc w:val="center"/>
        </w:trPr>
        <w:tc>
          <w:tcPr>
            <w:tcW w:w="2155" w:type="dxa"/>
            <w:tcBorders>
              <w:top w:val="nil"/>
              <w:bottom w:val="single" w:sz="4" w:space="0" w:color="auto"/>
            </w:tcBorders>
            <w:shd w:val="clear" w:color="auto" w:fill="auto"/>
          </w:tcPr>
          <w:p w14:paraId="185DD161"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6236449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fi-FI"/>
              </w:rPr>
              <w:t>n40</w:t>
            </w:r>
          </w:p>
        </w:tc>
        <w:tc>
          <w:tcPr>
            <w:tcW w:w="2806" w:type="dxa"/>
          </w:tcPr>
          <w:p w14:paraId="56F314B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0.8</w:t>
            </w:r>
          </w:p>
        </w:tc>
      </w:tr>
      <w:tr w:rsidR="00DD2E86" w:rsidRPr="00DD2E86" w14:paraId="5F2E4291" w14:textId="77777777" w:rsidTr="00D54750">
        <w:trPr>
          <w:trHeight w:val="187"/>
          <w:jc w:val="center"/>
        </w:trPr>
        <w:tc>
          <w:tcPr>
            <w:tcW w:w="2155" w:type="dxa"/>
            <w:tcBorders>
              <w:bottom w:val="nil"/>
            </w:tcBorders>
            <w:shd w:val="clear" w:color="auto" w:fill="auto"/>
          </w:tcPr>
          <w:p w14:paraId="27AC7CF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val="en-US" w:eastAsia="ja-JP"/>
              </w:rPr>
              <w:t>DC_1-3-7_n77</w:t>
            </w:r>
          </w:p>
        </w:tc>
        <w:tc>
          <w:tcPr>
            <w:tcW w:w="2977" w:type="dxa"/>
          </w:tcPr>
          <w:p w14:paraId="1F43039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1</w:t>
            </w:r>
          </w:p>
        </w:tc>
        <w:tc>
          <w:tcPr>
            <w:tcW w:w="2806" w:type="dxa"/>
          </w:tcPr>
          <w:p w14:paraId="68ECCAD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1D1CED1A" w14:textId="77777777" w:rsidTr="00D54750">
        <w:trPr>
          <w:trHeight w:val="187"/>
          <w:jc w:val="center"/>
        </w:trPr>
        <w:tc>
          <w:tcPr>
            <w:tcW w:w="2155" w:type="dxa"/>
            <w:tcBorders>
              <w:top w:val="nil"/>
              <w:bottom w:val="nil"/>
            </w:tcBorders>
            <w:shd w:val="clear" w:color="auto" w:fill="auto"/>
          </w:tcPr>
          <w:p w14:paraId="0CBC91D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932A9E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3</w:t>
            </w:r>
          </w:p>
        </w:tc>
        <w:tc>
          <w:tcPr>
            <w:tcW w:w="2806" w:type="dxa"/>
          </w:tcPr>
          <w:p w14:paraId="67AE19B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621A12AA" w14:textId="77777777" w:rsidTr="00D54750">
        <w:trPr>
          <w:trHeight w:val="187"/>
          <w:jc w:val="center"/>
        </w:trPr>
        <w:tc>
          <w:tcPr>
            <w:tcW w:w="2155" w:type="dxa"/>
            <w:tcBorders>
              <w:top w:val="nil"/>
              <w:bottom w:val="nil"/>
            </w:tcBorders>
            <w:shd w:val="clear" w:color="auto" w:fill="auto"/>
          </w:tcPr>
          <w:p w14:paraId="79C0C8B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3E0551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7</w:t>
            </w:r>
          </w:p>
        </w:tc>
        <w:tc>
          <w:tcPr>
            <w:tcW w:w="2806" w:type="dxa"/>
          </w:tcPr>
          <w:p w14:paraId="002D3A1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7E80BA93" w14:textId="77777777" w:rsidTr="00D54750">
        <w:trPr>
          <w:trHeight w:val="187"/>
          <w:jc w:val="center"/>
        </w:trPr>
        <w:tc>
          <w:tcPr>
            <w:tcW w:w="2155" w:type="dxa"/>
            <w:tcBorders>
              <w:top w:val="nil"/>
              <w:bottom w:val="single" w:sz="4" w:space="0" w:color="auto"/>
            </w:tcBorders>
            <w:shd w:val="clear" w:color="auto" w:fill="auto"/>
          </w:tcPr>
          <w:p w14:paraId="1D4AF83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02088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n77</w:t>
            </w:r>
          </w:p>
        </w:tc>
        <w:tc>
          <w:tcPr>
            <w:tcW w:w="2806" w:type="dxa"/>
          </w:tcPr>
          <w:p w14:paraId="5B2A3D5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454CF513" w14:textId="77777777" w:rsidTr="00D54750">
        <w:trPr>
          <w:trHeight w:val="187"/>
          <w:jc w:val="center"/>
        </w:trPr>
        <w:tc>
          <w:tcPr>
            <w:tcW w:w="2155" w:type="dxa"/>
            <w:tcBorders>
              <w:bottom w:val="nil"/>
            </w:tcBorders>
            <w:shd w:val="clear" w:color="auto" w:fill="auto"/>
          </w:tcPr>
          <w:p w14:paraId="2B8296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DC_1-3-7_n78</w:t>
            </w:r>
          </w:p>
          <w:p w14:paraId="4BD5C66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DC_1-3-7-7_n78</w:t>
            </w:r>
          </w:p>
          <w:p w14:paraId="632A60C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DC_1-3_n7-n78</w:t>
            </w:r>
          </w:p>
        </w:tc>
        <w:tc>
          <w:tcPr>
            <w:tcW w:w="2977" w:type="dxa"/>
          </w:tcPr>
          <w:p w14:paraId="6BD04F1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1</w:t>
            </w:r>
          </w:p>
        </w:tc>
        <w:tc>
          <w:tcPr>
            <w:tcW w:w="2806" w:type="dxa"/>
          </w:tcPr>
          <w:p w14:paraId="3177358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0.3</w:t>
            </w:r>
          </w:p>
        </w:tc>
      </w:tr>
      <w:tr w:rsidR="00DD2E86" w:rsidRPr="00DD2E86" w14:paraId="3B866977" w14:textId="77777777" w:rsidTr="00D54750">
        <w:trPr>
          <w:trHeight w:val="187"/>
          <w:jc w:val="center"/>
        </w:trPr>
        <w:tc>
          <w:tcPr>
            <w:tcW w:w="2155" w:type="dxa"/>
            <w:tcBorders>
              <w:top w:val="nil"/>
              <w:bottom w:val="nil"/>
            </w:tcBorders>
            <w:shd w:val="clear" w:color="auto" w:fill="auto"/>
          </w:tcPr>
          <w:p w14:paraId="3462B7D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A346A9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3</w:t>
            </w:r>
          </w:p>
        </w:tc>
        <w:tc>
          <w:tcPr>
            <w:tcW w:w="2806" w:type="dxa"/>
          </w:tcPr>
          <w:p w14:paraId="57E9B30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0.3</w:t>
            </w:r>
          </w:p>
        </w:tc>
      </w:tr>
      <w:tr w:rsidR="00DD2E86" w:rsidRPr="00DD2E86" w14:paraId="08DEB4C4" w14:textId="77777777" w:rsidTr="00D54750">
        <w:trPr>
          <w:trHeight w:val="187"/>
          <w:jc w:val="center"/>
        </w:trPr>
        <w:tc>
          <w:tcPr>
            <w:tcW w:w="2155" w:type="dxa"/>
            <w:tcBorders>
              <w:top w:val="nil"/>
              <w:bottom w:val="nil"/>
            </w:tcBorders>
            <w:shd w:val="clear" w:color="auto" w:fill="auto"/>
          </w:tcPr>
          <w:p w14:paraId="2E88C41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FD843C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7 or n7</w:t>
            </w:r>
          </w:p>
        </w:tc>
        <w:tc>
          <w:tcPr>
            <w:tcW w:w="2806" w:type="dxa"/>
          </w:tcPr>
          <w:p w14:paraId="36AC3E4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sz w:val="18"/>
                <w:lang w:eastAsia="ja-JP"/>
              </w:rPr>
              <w:t>0.3</w:t>
            </w:r>
          </w:p>
        </w:tc>
      </w:tr>
      <w:tr w:rsidR="00DD2E86" w:rsidRPr="00DD2E86" w14:paraId="5B904043" w14:textId="77777777" w:rsidTr="00D54750">
        <w:trPr>
          <w:trHeight w:val="187"/>
          <w:jc w:val="center"/>
        </w:trPr>
        <w:tc>
          <w:tcPr>
            <w:tcW w:w="2155" w:type="dxa"/>
            <w:tcBorders>
              <w:top w:val="nil"/>
              <w:bottom w:val="single" w:sz="4" w:space="0" w:color="auto"/>
            </w:tcBorders>
            <w:shd w:val="clear" w:color="auto" w:fill="auto"/>
          </w:tcPr>
          <w:p w14:paraId="62C97DC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6EBD69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806" w:type="dxa"/>
          </w:tcPr>
          <w:p w14:paraId="00947D1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0.5</w:t>
            </w:r>
          </w:p>
        </w:tc>
      </w:tr>
      <w:tr w:rsidR="00DD2E86" w:rsidRPr="00DD2E86" w14:paraId="17FD10B9" w14:textId="77777777" w:rsidTr="00D54750">
        <w:trPr>
          <w:trHeight w:val="187"/>
          <w:jc w:val="center"/>
        </w:trPr>
        <w:tc>
          <w:tcPr>
            <w:tcW w:w="2155" w:type="dxa"/>
            <w:tcBorders>
              <w:bottom w:val="nil"/>
            </w:tcBorders>
            <w:shd w:val="clear" w:color="auto" w:fill="auto"/>
          </w:tcPr>
          <w:p w14:paraId="47FE20C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DC_1-3-8_n28</w:t>
            </w:r>
          </w:p>
        </w:tc>
        <w:tc>
          <w:tcPr>
            <w:tcW w:w="2977" w:type="dxa"/>
          </w:tcPr>
          <w:p w14:paraId="7B3D7BA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8</w:t>
            </w:r>
          </w:p>
        </w:tc>
        <w:tc>
          <w:tcPr>
            <w:tcW w:w="2806" w:type="dxa"/>
          </w:tcPr>
          <w:p w14:paraId="00BE1A21"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lang w:eastAsia="zh-CN"/>
              </w:rPr>
              <w:t>0.2</w:t>
            </w:r>
          </w:p>
        </w:tc>
      </w:tr>
      <w:tr w:rsidR="00DD2E86" w:rsidRPr="00DD2E86" w14:paraId="27738ECB" w14:textId="77777777" w:rsidTr="00D54750">
        <w:trPr>
          <w:trHeight w:val="187"/>
          <w:jc w:val="center"/>
        </w:trPr>
        <w:tc>
          <w:tcPr>
            <w:tcW w:w="2155" w:type="dxa"/>
            <w:tcBorders>
              <w:top w:val="nil"/>
              <w:bottom w:val="single" w:sz="4" w:space="0" w:color="auto"/>
            </w:tcBorders>
            <w:shd w:val="clear" w:color="auto" w:fill="auto"/>
          </w:tcPr>
          <w:p w14:paraId="62774D8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5E6A5A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n28</w:t>
            </w:r>
          </w:p>
        </w:tc>
        <w:tc>
          <w:tcPr>
            <w:tcW w:w="2806" w:type="dxa"/>
          </w:tcPr>
          <w:p w14:paraId="4C6DB2DC"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lang w:eastAsia="zh-CN"/>
              </w:rPr>
              <w:t>0.2</w:t>
            </w:r>
          </w:p>
        </w:tc>
      </w:tr>
      <w:tr w:rsidR="00DD2E86" w:rsidRPr="00DD2E86" w14:paraId="01DD7DA0" w14:textId="77777777" w:rsidTr="00D54750">
        <w:trPr>
          <w:trHeight w:val="187"/>
          <w:jc w:val="center"/>
        </w:trPr>
        <w:tc>
          <w:tcPr>
            <w:tcW w:w="2155" w:type="dxa"/>
            <w:tcBorders>
              <w:bottom w:val="nil"/>
            </w:tcBorders>
            <w:shd w:val="clear" w:color="auto" w:fill="auto"/>
          </w:tcPr>
          <w:p w14:paraId="1739D8A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zh-CN"/>
              </w:rPr>
              <w:t>DC_1-3-8_n77</w:t>
            </w:r>
          </w:p>
        </w:tc>
        <w:tc>
          <w:tcPr>
            <w:tcW w:w="2977" w:type="dxa"/>
          </w:tcPr>
          <w:p w14:paraId="2139C03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1</w:t>
            </w:r>
          </w:p>
        </w:tc>
        <w:tc>
          <w:tcPr>
            <w:tcW w:w="2806" w:type="dxa"/>
          </w:tcPr>
          <w:p w14:paraId="3F8F91E9"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01819B03" w14:textId="77777777" w:rsidTr="00D54750">
        <w:trPr>
          <w:trHeight w:val="187"/>
          <w:jc w:val="center"/>
        </w:trPr>
        <w:tc>
          <w:tcPr>
            <w:tcW w:w="2155" w:type="dxa"/>
            <w:tcBorders>
              <w:top w:val="nil"/>
              <w:bottom w:val="nil"/>
            </w:tcBorders>
            <w:shd w:val="clear" w:color="auto" w:fill="auto"/>
          </w:tcPr>
          <w:p w14:paraId="29291EC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98E358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3</w:t>
            </w:r>
          </w:p>
        </w:tc>
        <w:tc>
          <w:tcPr>
            <w:tcW w:w="2806" w:type="dxa"/>
          </w:tcPr>
          <w:p w14:paraId="4FA82ADF"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294F3726" w14:textId="77777777" w:rsidTr="00D54750">
        <w:trPr>
          <w:trHeight w:val="187"/>
          <w:jc w:val="center"/>
        </w:trPr>
        <w:tc>
          <w:tcPr>
            <w:tcW w:w="2155" w:type="dxa"/>
            <w:tcBorders>
              <w:top w:val="nil"/>
              <w:bottom w:val="nil"/>
            </w:tcBorders>
            <w:shd w:val="clear" w:color="auto" w:fill="auto"/>
          </w:tcPr>
          <w:p w14:paraId="6424681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3B9A4A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8</w:t>
            </w:r>
          </w:p>
        </w:tc>
        <w:tc>
          <w:tcPr>
            <w:tcW w:w="2806" w:type="dxa"/>
          </w:tcPr>
          <w:p w14:paraId="63ED7FDD"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50CDF7D4" w14:textId="77777777" w:rsidTr="00D54750">
        <w:trPr>
          <w:trHeight w:val="187"/>
          <w:jc w:val="center"/>
        </w:trPr>
        <w:tc>
          <w:tcPr>
            <w:tcW w:w="2155" w:type="dxa"/>
            <w:tcBorders>
              <w:top w:val="nil"/>
              <w:bottom w:val="single" w:sz="4" w:space="0" w:color="auto"/>
            </w:tcBorders>
            <w:shd w:val="clear" w:color="auto" w:fill="auto"/>
          </w:tcPr>
          <w:p w14:paraId="5F037BE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3B62C1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w:t>
            </w:r>
            <w:r w:rsidRPr="00DD2E86">
              <w:rPr>
                <w:rFonts w:ascii="Arial" w:eastAsia="Malgun Gothic" w:hAnsi="Arial" w:cs="Arial"/>
                <w:sz w:val="18"/>
                <w:lang w:eastAsia="ko-KR"/>
              </w:rPr>
              <w:t>77</w:t>
            </w:r>
          </w:p>
        </w:tc>
        <w:tc>
          <w:tcPr>
            <w:tcW w:w="2806" w:type="dxa"/>
          </w:tcPr>
          <w:p w14:paraId="1EC6EF10"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0.5</w:t>
            </w:r>
          </w:p>
        </w:tc>
      </w:tr>
      <w:tr w:rsidR="00DD2E86" w:rsidRPr="00DD2E86" w14:paraId="0D858BF1" w14:textId="77777777" w:rsidTr="00D54750">
        <w:trPr>
          <w:trHeight w:val="187"/>
          <w:jc w:val="center"/>
        </w:trPr>
        <w:tc>
          <w:tcPr>
            <w:tcW w:w="2155" w:type="dxa"/>
            <w:tcBorders>
              <w:top w:val="nil"/>
              <w:bottom w:val="single" w:sz="4" w:space="0" w:color="auto"/>
            </w:tcBorders>
            <w:shd w:val="clear" w:color="auto" w:fill="auto"/>
          </w:tcPr>
          <w:p w14:paraId="08A950A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DC_1-8_n3-n79</w:t>
            </w:r>
          </w:p>
        </w:tc>
        <w:tc>
          <w:tcPr>
            <w:tcW w:w="2977" w:type="dxa"/>
            <w:vAlign w:val="center"/>
          </w:tcPr>
          <w:p w14:paraId="6287682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n79</w:t>
            </w:r>
          </w:p>
        </w:tc>
        <w:tc>
          <w:tcPr>
            <w:tcW w:w="2806" w:type="dxa"/>
          </w:tcPr>
          <w:p w14:paraId="7FB2E84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hint="eastAsia"/>
                <w:sz w:val="18"/>
              </w:rPr>
              <w:t>0</w:t>
            </w:r>
            <w:r w:rsidRPr="00DD2E86">
              <w:rPr>
                <w:rFonts w:ascii="Arial" w:eastAsia="宋体" w:hAnsi="Arial"/>
                <w:sz w:val="18"/>
              </w:rPr>
              <w:t>.5</w:t>
            </w:r>
          </w:p>
        </w:tc>
      </w:tr>
      <w:tr w:rsidR="00DD2E86" w:rsidRPr="00DD2E86" w14:paraId="45D35C08" w14:textId="77777777" w:rsidTr="00D54750">
        <w:trPr>
          <w:trHeight w:val="187"/>
          <w:jc w:val="center"/>
        </w:trPr>
        <w:tc>
          <w:tcPr>
            <w:tcW w:w="2155" w:type="dxa"/>
            <w:tcBorders>
              <w:bottom w:val="nil"/>
            </w:tcBorders>
            <w:shd w:val="clear" w:color="auto" w:fill="auto"/>
          </w:tcPr>
          <w:p w14:paraId="57564D2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zh-CN"/>
              </w:rPr>
              <w:t>DC_1-3-8_n78</w:t>
            </w:r>
          </w:p>
        </w:tc>
        <w:tc>
          <w:tcPr>
            <w:tcW w:w="2977" w:type="dxa"/>
          </w:tcPr>
          <w:p w14:paraId="24DBB32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1</w:t>
            </w:r>
          </w:p>
        </w:tc>
        <w:tc>
          <w:tcPr>
            <w:tcW w:w="2806" w:type="dxa"/>
          </w:tcPr>
          <w:p w14:paraId="1B73D587"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24E33BE7" w14:textId="77777777" w:rsidTr="00D54750">
        <w:trPr>
          <w:trHeight w:val="187"/>
          <w:jc w:val="center"/>
        </w:trPr>
        <w:tc>
          <w:tcPr>
            <w:tcW w:w="2155" w:type="dxa"/>
            <w:tcBorders>
              <w:top w:val="nil"/>
              <w:bottom w:val="nil"/>
            </w:tcBorders>
            <w:shd w:val="clear" w:color="auto" w:fill="auto"/>
          </w:tcPr>
          <w:p w14:paraId="587E7D6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ko-KR"/>
              </w:rPr>
              <w:t>DC_1-3_n8-n78</w:t>
            </w:r>
          </w:p>
        </w:tc>
        <w:tc>
          <w:tcPr>
            <w:tcW w:w="2977" w:type="dxa"/>
          </w:tcPr>
          <w:p w14:paraId="079D410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3</w:t>
            </w:r>
          </w:p>
        </w:tc>
        <w:tc>
          <w:tcPr>
            <w:tcW w:w="2806" w:type="dxa"/>
          </w:tcPr>
          <w:p w14:paraId="36D50310"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47DEE74E" w14:textId="77777777" w:rsidTr="00D54750">
        <w:trPr>
          <w:trHeight w:val="187"/>
          <w:jc w:val="center"/>
        </w:trPr>
        <w:tc>
          <w:tcPr>
            <w:tcW w:w="2155" w:type="dxa"/>
            <w:tcBorders>
              <w:top w:val="nil"/>
              <w:bottom w:val="nil"/>
            </w:tcBorders>
            <w:shd w:val="clear" w:color="auto" w:fill="auto"/>
          </w:tcPr>
          <w:p w14:paraId="3C7DE48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4B4360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8 or n8</w:t>
            </w:r>
          </w:p>
        </w:tc>
        <w:tc>
          <w:tcPr>
            <w:tcW w:w="2806" w:type="dxa"/>
          </w:tcPr>
          <w:p w14:paraId="50898C79"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51A3B5B3" w14:textId="77777777" w:rsidTr="00D54750">
        <w:trPr>
          <w:trHeight w:val="187"/>
          <w:jc w:val="center"/>
        </w:trPr>
        <w:tc>
          <w:tcPr>
            <w:tcW w:w="2155" w:type="dxa"/>
            <w:tcBorders>
              <w:top w:val="nil"/>
              <w:bottom w:val="single" w:sz="4" w:space="0" w:color="auto"/>
            </w:tcBorders>
            <w:shd w:val="clear" w:color="auto" w:fill="auto"/>
          </w:tcPr>
          <w:p w14:paraId="4D5C840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141376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806" w:type="dxa"/>
          </w:tcPr>
          <w:p w14:paraId="6DF7AC8E"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0.5</w:t>
            </w:r>
          </w:p>
        </w:tc>
      </w:tr>
      <w:tr w:rsidR="00DD2E86" w:rsidRPr="00DD2E86" w14:paraId="1E3B9372" w14:textId="77777777" w:rsidTr="00D54750">
        <w:trPr>
          <w:trHeight w:val="187"/>
          <w:jc w:val="center"/>
        </w:trPr>
        <w:tc>
          <w:tcPr>
            <w:tcW w:w="2155" w:type="dxa"/>
            <w:tcBorders>
              <w:top w:val="nil"/>
              <w:bottom w:val="nil"/>
            </w:tcBorders>
            <w:shd w:val="clear" w:color="auto" w:fill="auto"/>
          </w:tcPr>
          <w:p w14:paraId="107E867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DC_1-3-11_n28</w:t>
            </w:r>
          </w:p>
        </w:tc>
        <w:tc>
          <w:tcPr>
            <w:tcW w:w="2977" w:type="dxa"/>
          </w:tcPr>
          <w:p w14:paraId="60F884E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3</w:t>
            </w:r>
          </w:p>
        </w:tc>
        <w:tc>
          <w:tcPr>
            <w:tcW w:w="2806" w:type="dxa"/>
          </w:tcPr>
          <w:p w14:paraId="390F625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.3</w:t>
            </w:r>
          </w:p>
        </w:tc>
      </w:tr>
      <w:tr w:rsidR="00DD2E86" w:rsidRPr="00DD2E86" w14:paraId="61520122" w14:textId="77777777" w:rsidTr="00D54750">
        <w:trPr>
          <w:trHeight w:val="187"/>
          <w:jc w:val="center"/>
        </w:trPr>
        <w:tc>
          <w:tcPr>
            <w:tcW w:w="2155" w:type="dxa"/>
            <w:tcBorders>
              <w:top w:val="nil"/>
              <w:bottom w:val="nil"/>
            </w:tcBorders>
            <w:shd w:val="clear" w:color="auto" w:fill="auto"/>
          </w:tcPr>
          <w:p w14:paraId="6E9443F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9006CD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lang w:val="fi-FI"/>
              </w:rPr>
              <w:t>1</w:t>
            </w:r>
            <w:r w:rsidRPr="00DD2E86">
              <w:rPr>
                <w:rFonts w:ascii="Arial" w:eastAsia="宋体" w:hAnsi="Arial"/>
                <w:sz w:val="18"/>
                <w:lang w:val="fi-FI"/>
              </w:rPr>
              <w:t>1</w:t>
            </w:r>
          </w:p>
        </w:tc>
        <w:tc>
          <w:tcPr>
            <w:tcW w:w="2806" w:type="dxa"/>
          </w:tcPr>
          <w:p w14:paraId="305C55B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42150450" w14:textId="77777777" w:rsidTr="00D54750">
        <w:trPr>
          <w:trHeight w:val="187"/>
          <w:jc w:val="center"/>
        </w:trPr>
        <w:tc>
          <w:tcPr>
            <w:tcW w:w="2155" w:type="dxa"/>
            <w:tcBorders>
              <w:top w:val="nil"/>
              <w:bottom w:val="single" w:sz="4" w:space="0" w:color="auto"/>
            </w:tcBorders>
            <w:shd w:val="clear" w:color="auto" w:fill="auto"/>
          </w:tcPr>
          <w:p w14:paraId="22026E8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256666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rPr>
              <w:t>n28</w:t>
            </w:r>
          </w:p>
        </w:tc>
        <w:tc>
          <w:tcPr>
            <w:tcW w:w="2806" w:type="dxa"/>
          </w:tcPr>
          <w:p w14:paraId="57A3CDA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5BA92548" w14:textId="77777777" w:rsidTr="00D54750">
        <w:trPr>
          <w:trHeight w:val="187"/>
          <w:jc w:val="center"/>
        </w:trPr>
        <w:tc>
          <w:tcPr>
            <w:tcW w:w="2155" w:type="dxa"/>
            <w:tcBorders>
              <w:top w:val="nil"/>
              <w:bottom w:val="nil"/>
            </w:tcBorders>
            <w:shd w:val="clear" w:color="auto" w:fill="auto"/>
          </w:tcPr>
          <w:p w14:paraId="3B5354F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DC_1-3-11_n77</w:t>
            </w:r>
          </w:p>
        </w:tc>
        <w:tc>
          <w:tcPr>
            <w:tcW w:w="2977" w:type="dxa"/>
          </w:tcPr>
          <w:p w14:paraId="06EE804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rPr>
              <w:t>1</w:t>
            </w:r>
          </w:p>
        </w:tc>
        <w:tc>
          <w:tcPr>
            <w:tcW w:w="2806" w:type="dxa"/>
          </w:tcPr>
          <w:p w14:paraId="06BB549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2897360E" w14:textId="77777777" w:rsidTr="00D54750">
        <w:trPr>
          <w:trHeight w:val="187"/>
          <w:jc w:val="center"/>
        </w:trPr>
        <w:tc>
          <w:tcPr>
            <w:tcW w:w="2155" w:type="dxa"/>
            <w:tcBorders>
              <w:top w:val="nil"/>
              <w:bottom w:val="nil"/>
            </w:tcBorders>
            <w:shd w:val="clear" w:color="auto" w:fill="auto"/>
          </w:tcPr>
          <w:p w14:paraId="030821B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A02F65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rPr>
              <w:t>3</w:t>
            </w:r>
          </w:p>
        </w:tc>
        <w:tc>
          <w:tcPr>
            <w:tcW w:w="2806" w:type="dxa"/>
          </w:tcPr>
          <w:p w14:paraId="0EB09D8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.3</w:t>
            </w:r>
          </w:p>
        </w:tc>
      </w:tr>
      <w:tr w:rsidR="00DD2E86" w:rsidRPr="00DD2E86" w14:paraId="39DFB2AF" w14:textId="77777777" w:rsidTr="00D54750">
        <w:trPr>
          <w:trHeight w:val="187"/>
          <w:jc w:val="center"/>
        </w:trPr>
        <w:tc>
          <w:tcPr>
            <w:tcW w:w="2155" w:type="dxa"/>
            <w:tcBorders>
              <w:top w:val="nil"/>
              <w:bottom w:val="nil"/>
            </w:tcBorders>
            <w:shd w:val="clear" w:color="auto" w:fill="auto"/>
          </w:tcPr>
          <w:p w14:paraId="4C0188E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1EE139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rPr>
              <w:t>11</w:t>
            </w:r>
          </w:p>
        </w:tc>
        <w:tc>
          <w:tcPr>
            <w:tcW w:w="2806" w:type="dxa"/>
          </w:tcPr>
          <w:p w14:paraId="55730DA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2AFE9BD1" w14:textId="77777777" w:rsidTr="00D54750">
        <w:trPr>
          <w:trHeight w:val="187"/>
          <w:jc w:val="center"/>
        </w:trPr>
        <w:tc>
          <w:tcPr>
            <w:tcW w:w="2155" w:type="dxa"/>
            <w:tcBorders>
              <w:top w:val="nil"/>
              <w:bottom w:val="single" w:sz="4" w:space="0" w:color="auto"/>
            </w:tcBorders>
            <w:shd w:val="clear" w:color="auto" w:fill="auto"/>
          </w:tcPr>
          <w:p w14:paraId="55D6B67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922093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rPr>
              <w:t>n77</w:t>
            </w:r>
          </w:p>
        </w:tc>
        <w:tc>
          <w:tcPr>
            <w:tcW w:w="2806" w:type="dxa"/>
          </w:tcPr>
          <w:p w14:paraId="19C80F4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134F9B41" w14:textId="77777777" w:rsidTr="00D54750">
        <w:trPr>
          <w:trHeight w:val="187"/>
          <w:jc w:val="center"/>
        </w:trPr>
        <w:tc>
          <w:tcPr>
            <w:tcW w:w="2155" w:type="dxa"/>
            <w:tcBorders>
              <w:top w:val="nil"/>
              <w:bottom w:val="single" w:sz="4" w:space="0" w:color="auto"/>
            </w:tcBorders>
            <w:shd w:val="clear" w:color="auto" w:fill="auto"/>
          </w:tcPr>
          <w:p w14:paraId="04AC5AE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hint="eastAsia"/>
                <w:sz w:val="18"/>
                <w:lang w:eastAsia="ja-JP"/>
              </w:rPr>
              <w:t>1-</w:t>
            </w:r>
            <w:r w:rsidRPr="00DD2E86">
              <w:rPr>
                <w:rFonts w:ascii="Arial" w:eastAsia="宋体" w:hAnsi="Arial" w:cs="Arial"/>
                <w:sz w:val="18"/>
                <w:lang w:eastAsia="ja-JP"/>
              </w:rPr>
              <w:t>3</w:t>
            </w:r>
            <w:r w:rsidRPr="00DD2E86">
              <w:rPr>
                <w:rFonts w:ascii="Arial" w:eastAsia="宋体" w:hAnsi="Arial" w:cs="Arial"/>
                <w:sz w:val="18"/>
              </w:rPr>
              <w:t>-18</w:t>
            </w:r>
            <w:r w:rsidRPr="00DD2E86">
              <w:rPr>
                <w:rFonts w:ascii="Arial" w:eastAsia="宋体" w:hAnsi="Arial" w:cs="Arial"/>
                <w:sz w:val="18"/>
                <w:lang w:eastAsia="ja-JP"/>
              </w:rPr>
              <w:t>_</w:t>
            </w:r>
            <w:r w:rsidRPr="00DD2E86">
              <w:rPr>
                <w:rFonts w:ascii="Arial" w:eastAsia="宋体" w:hAnsi="Arial" w:cs="Arial" w:hint="eastAsia"/>
                <w:sz w:val="18"/>
                <w:lang w:eastAsia="ja-JP"/>
              </w:rPr>
              <w:t>n28</w:t>
            </w:r>
          </w:p>
        </w:tc>
        <w:tc>
          <w:tcPr>
            <w:tcW w:w="2977" w:type="dxa"/>
          </w:tcPr>
          <w:p w14:paraId="6328D9D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n28</w:t>
            </w:r>
          </w:p>
        </w:tc>
        <w:tc>
          <w:tcPr>
            <w:tcW w:w="2806" w:type="dxa"/>
          </w:tcPr>
          <w:p w14:paraId="3139D93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1EF5870A" w14:textId="77777777" w:rsidTr="00D54750">
        <w:trPr>
          <w:trHeight w:val="187"/>
          <w:jc w:val="center"/>
        </w:trPr>
        <w:tc>
          <w:tcPr>
            <w:tcW w:w="2155" w:type="dxa"/>
            <w:tcBorders>
              <w:top w:val="nil"/>
              <w:bottom w:val="single" w:sz="4" w:space="0" w:color="auto"/>
            </w:tcBorders>
            <w:shd w:val="clear" w:color="auto" w:fill="auto"/>
          </w:tcPr>
          <w:p w14:paraId="7003D8E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hint="eastAsia"/>
                <w:sz w:val="18"/>
                <w:lang w:eastAsia="ja-JP"/>
              </w:rPr>
              <w:t>1-</w:t>
            </w:r>
            <w:r w:rsidRPr="00DD2E86">
              <w:rPr>
                <w:rFonts w:ascii="Arial" w:eastAsia="宋体" w:hAnsi="Arial" w:cs="Arial"/>
                <w:sz w:val="18"/>
                <w:lang w:eastAsia="ja-JP"/>
              </w:rPr>
              <w:t>3</w:t>
            </w:r>
            <w:r w:rsidRPr="00DD2E86">
              <w:rPr>
                <w:rFonts w:ascii="Arial" w:eastAsia="宋体" w:hAnsi="Arial" w:cs="Arial"/>
                <w:sz w:val="18"/>
              </w:rPr>
              <w:t>-18</w:t>
            </w:r>
            <w:r w:rsidRPr="00DD2E86">
              <w:rPr>
                <w:rFonts w:ascii="Arial" w:eastAsia="宋体" w:hAnsi="Arial" w:cs="Arial"/>
                <w:sz w:val="18"/>
                <w:lang w:eastAsia="ja-JP"/>
              </w:rPr>
              <w:t>_</w:t>
            </w:r>
            <w:r w:rsidRPr="00DD2E86">
              <w:rPr>
                <w:rFonts w:ascii="Arial" w:eastAsia="宋体" w:hAnsi="Arial" w:cs="Arial" w:hint="eastAsia"/>
                <w:sz w:val="18"/>
                <w:lang w:eastAsia="ja-JP"/>
              </w:rPr>
              <w:t>n</w:t>
            </w:r>
            <w:r w:rsidRPr="00DD2E86">
              <w:rPr>
                <w:rFonts w:ascii="Arial" w:eastAsia="宋体" w:hAnsi="Arial" w:cs="Arial"/>
                <w:sz w:val="18"/>
                <w:lang w:eastAsia="ja-JP"/>
              </w:rPr>
              <w:t>41</w:t>
            </w:r>
          </w:p>
        </w:tc>
        <w:tc>
          <w:tcPr>
            <w:tcW w:w="2977" w:type="dxa"/>
          </w:tcPr>
          <w:p w14:paraId="5EA4793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n41</w:t>
            </w:r>
          </w:p>
        </w:tc>
        <w:tc>
          <w:tcPr>
            <w:tcW w:w="2806" w:type="dxa"/>
          </w:tcPr>
          <w:p w14:paraId="66CB43D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r w:rsidRPr="00DD2E86">
              <w:rPr>
                <w:rFonts w:ascii="Arial" w:eastAsia="宋体" w:hAnsi="Arial"/>
                <w:sz w:val="18"/>
                <w:vertAlign w:val="superscript"/>
                <w:lang w:eastAsia="ja-JP"/>
              </w:rPr>
              <w:t>6</w:t>
            </w:r>
          </w:p>
        </w:tc>
      </w:tr>
      <w:tr w:rsidR="00DD2E86" w:rsidRPr="00DD2E86" w14:paraId="42B0E0BF" w14:textId="77777777" w:rsidTr="00D54750">
        <w:trPr>
          <w:trHeight w:val="187"/>
          <w:jc w:val="center"/>
        </w:trPr>
        <w:tc>
          <w:tcPr>
            <w:tcW w:w="2155" w:type="dxa"/>
            <w:tcBorders>
              <w:top w:val="nil"/>
              <w:bottom w:val="single" w:sz="4" w:space="0" w:color="auto"/>
            </w:tcBorders>
            <w:shd w:val="clear" w:color="auto" w:fill="auto"/>
          </w:tcPr>
          <w:p w14:paraId="4C4A438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DC_1-3-28_n3</w:t>
            </w:r>
          </w:p>
        </w:tc>
        <w:tc>
          <w:tcPr>
            <w:tcW w:w="2977" w:type="dxa"/>
          </w:tcPr>
          <w:p w14:paraId="580C808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val="sv-SE" w:eastAsia="ja-JP"/>
              </w:rPr>
              <w:t>28</w:t>
            </w:r>
          </w:p>
        </w:tc>
        <w:tc>
          <w:tcPr>
            <w:tcW w:w="2806" w:type="dxa"/>
          </w:tcPr>
          <w:p w14:paraId="72ABC4F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0.2</w:t>
            </w:r>
          </w:p>
        </w:tc>
      </w:tr>
      <w:tr w:rsidR="00DD2E86" w:rsidRPr="00DD2E86" w14:paraId="2B9A8C2B" w14:textId="77777777" w:rsidTr="00D54750">
        <w:trPr>
          <w:trHeight w:val="187"/>
          <w:jc w:val="center"/>
        </w:trPr>
        <w:tc>
          <w:tcPr>
            <w:tcW w:w="2155" w:type="dxa"/>
            <w:tcBorders>
              <w:bottom w:val="nil"/>
            </w:tcBorders>
            <w:shd w:val="clear" w:color="auto" w:fill="auto"/>
          </w:tcPr>
          <w:p w14:paraId="16AADA2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1-3-18_n77</w:t>
            </w:r>
          </w:p>
        </w:tc>
        <w:tc>
          <w:tcPr>
            <w:tcW w:w="2977" w:type="dxa"/>
          </w:tcPr>
          <w:p w14:paraId="337ED63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1</w:t>
            </w:r>
          </w:p>
        </w:tc>
        <w:tc>
          <w:tcPr>
            <w:tcW w:w="2806" w:type="dxa"/>
          </w:tcPr>
          <w:p w14:paraId="23EBE41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5AB9003D" w14:textId="77777777" w:rsidTr="00D54750">
        <w:trPr>
          <w:trHeight w:val="187"/>
          <w:jc w:val="center"/>
        </w:trPr>
        <w:tc>
          <w:tcPr>
            <w:tcW w:w="2155" w:type="dxa"/>
            <w:tcBorders>
              <w:top w:val="nil"/>
              <w:bottom w:val="nil"/>
            </w:tcBorders>
            <w:shd w:val="clear" w:color="auto" w:fill="auto"/>
          </w:tcPr>
          <w:p w14:paraId="6300157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544CA9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0B1C60C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476EB68A" w14:textId="77777777" w:rsidTr="00D54750">
        <w:trPr>
          <w:trHeight w:val="187"/>
          <w:jc w:val="center"/>
        </w:trPr>
        <w:tc>
          <w:tcPr>
            <w:tcW w:w="2155" w:type="dxa"/>
            <w:tcBorders>
              <w:top w:val="nil"/>
              <w:bottom w:val="single" w:sz="4" w:space="0" w:color="auto"/>
            </w:tcBorders>
            <w:shd w:val="clear" w:color="auto" w:fill="auto"/>
          </w:tcPr>
          <w:p w14:paraId="064B177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9D06BB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n77</w:t>
            </w:r>
          </w:p>
        </w:tc>
        <w:tc>
          <w:tcPr>
            <w:tcW w:w="2806" w:type="dxa"/>
          </w:tcPr>
          <w:p w14:paraId="1BC09DB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33506D01" w14:textId="77777777" w:rsidTr="00D54750">
        <w:trPr>
          <w:trHeight w:val="187"/>
          <w:jc w:val="center"/>
        </w:trPr>
        <w:tc>
          <w:tcPr>
            <w:tcW w:w="2155" w:type="dxa"/>
            <w:tcBorders>
              <w:bottom w:val="nil"/>
            </w:tcBorders>
            <w:shd w:val="clear" w:color="auto" w:fill="auto"/>
          </w:tcPr>
          <w:p w14:paraId="7D5DB62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1-3-18_n78</w:t>
            </w:r>
          </w:p>
        </w:tc>
        <w:tc>
          <w:tcPr>
            <w:tcW w:w="2977" w:type="dxa"/>
          </w:tcPr>
          <w:p w14:paraId="0F21F73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1</w:t>
            </w:r>
          </w:p>
        </w:tc>
        <w:tc>
          <w:tcPr>
            <w:tcW w:w="2806" w:type="dxa"/>
          </w:tcPr>
          <w:p w14:paraId="25150AE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4C5D0F09" w14:textId="77777777" w:rsidTr="00D54750">
        <w:trPr>
          <w:trHeight w:val="187"/>
          <w:jc w:val="center"/>
        </w:trPr>
        <w:tc>
          <w:tcPr>
            <w:tcW w:w="2155" w:type="dxa"/>
            <w:tcBorders>
              <w:top w:val="nil"/>
              <w:bottom w:val="nil"/>
            </w:tcBorders>
            <w:shd w:val="clear" w:color="auto" w:fill="auto"/>
          </w:tcPr>
          <w:p w14:paraId="2F72897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8108CB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0DF35DA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76C1F0D1" w14:textId="77777777" w:rsidTr="00D54750">
        <w:trPr>
          <w:trHeight w:val="187"/>
          <w:jc w:val="center"/>
        </w:trPr>
        <w:tc>
          <w:tcPr>
            <w:tcW w:w="2155" w:type="dxa"/>
            <w:tcBorders>
              <w:top w:val="nil"/>
              <w:bottom w:val="single" w:sz="4" w:space="0" w:color="auto"/>
            </w:tcBorders>
            <w:shd w:val="clear" w:color="auto" w:fill="auto"/>
          </w:tcPr>
          <w:p w14:paraId="2916A2A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6B17C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n78</w:t>
            </w:r>
          </w:p>
        </w:tc>
        <w:tc>
          <w:tcPr>
            <w:tcW w:w="2806" w:type="dxa"/>
          </w:tcPr>
          <w:p w14:paraId="7B7C9DE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381C6989" w14:textId="77777777" w:rsidTr="00D54750">
        <w:trPr>
          <w:trHeight w:val="187"/>
          <w:jc w:val="center"/>
        </w:trPr>
        <w:tc>
          <w:tcPr>
            <w:tcW w:w="2155" w:type="dxa"/>
            <w:tcBorders>
              <w:bottom w:val="nil"/>
            </w:tcBorders>
            <w:shd w:val="clear" w:color="auto" w:fill="auto"/>
          </w:tcPr>
          <w:p w14:paraId="09407CB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1-3-19_n78</w:t>
            </w:r>
          </w:p>
        </w:tc>
        <w:tc>
          <w:tcPr>
            <w:tcW w:w="2977" w:type="dxa"/>
          </w:tcPr>
          <w:p w14:paraId="09FE070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1</w:t>
            </w:r>
          </w:p>
        </w:tc>
        <w:tc>
          <w:tcPr>
            <w:tcW w:w="2806" w:type="dxa"/>
          </w:tcPr>
          <w:p w14:paraId="71612D8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3FDB7702" w14:textId="77777777" w:rsidTr="00D54750">
        <w:trPr>
          <w:trHeight w:val="187"/>
          <w:jc w:val="center"/>
        </w:trPr>
        <w:tc>
          <w:tcPr>
            <w:tcW w:w="2155" w:type="dxa"/>
            <w:tcBorders>
              <w:top w:val="nil"/>
              <w:bottom w:val="nil"/>
            </w:tcBorders>
            <w:shd w:val="clear" w:color="auto" w:fill="auto"/>
          </w:tcPr>
          <w:p w14:paraId="3509905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AF38F8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7CD62F2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12D0CC9D" w14:textId="77777777" w:rsidTr="00D54750">
        <w:trPr>
          <w:trHeight w:val="187"/>
          <w:jc w:val="center"/>
        </w:trPr>
        <w:tc>
          <w:tcPr>
            <w:tcW w:w="2155" w:type="dxa"/>
            <w:tcBorders>
              <w:top w:val="nil"/>
              <w:bottom w:val="single" w:sz="4" w:space="0" w:color="auto"/>
            </w:tcBorders>
            <w:shd w:val="clear" w:color="auto" w:fill="auto"/>
          </w:tcPr>
          <w:p w14:paraId="6171562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403DD0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n78</w:t>
            </w:r>
          </w:p>
        </w:tc>
        <w:tc>
          <w:tcPr>
            <w:tcW w:w="2806" w:type="dxa"/>
          </w:tcPr>
          <w:p w14:paraId="3342555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459000CE" w14:textId="77777777" w:rsidTr="00D54750">
        <w:trPr>
          <w:trHeight w:val="187"/>
          <w:jc w:val="center"/>
        </w:trPr>
        <w:tc>
          <w:tcPr>
            <w:tcW w:w="2155" w:type="dxa"/>
            <w:tcBorders>
              <w:bottom w:val="nil"/>
            </w:tcBorders>
            <w:shd w:val="clear" w:color="auto" w:fill="auto"/>
          </w:tcPr>
          <w:p w14:paraId="6F466CF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sz w:val="18"/>
                <w:lang w:eastAsia="ja-JP"/>
              </w:rPr>
              <w:t>DC_1-3-20_n28</w:t>
            </w:r>
          </w:p>
        </w:tc>
        <w:tc>
          <w:tcPr>
            <w:tcW w:w="2977" w:type="dxa"/>
          </w:tcPr>
          <w:p w14:paraId="7BD00A76"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TW"/>
              </w:rPr>
              <w:t>20</w:t>
            </w:r>
          </w:p>
        </w:tc>
        <w:tc>
          <w:tcPr>
            <w:tcW w:w="2806" w:type="dxa"/>
          </w:tcPr>
          <w:p w14:paraId="772E4813"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0.2</w:t>
            </w:r>
          </w:p>
        </w:tc>
      </w:tr>
      <w:tr w:rsidR="00DD2E86" w:rsidRPr="00DD2E86" w14:paraId="7D000577" w14:textId="77777777" w:rsidTr="00D54750">
        <w:trPr>
          <w:trHeight w:val="187"/>
          <w:jc w:val="center"/>
        </w:trPr>
        <w:tc>
          <w:tcPr>
            <w:tcW w:w="2155" w:type="dxa"/>
            <w:tcBorders>
              <w:top w:val="nil"/>
              <w:bottom w:val="single" w:sz="4" w:space="0" w:color="auto"/>
            </w:tcBorders>
            <w:shd w:val="clear" w:color="auto" w:fill="auto"/>
          </w:tcPr>
          <w:p w14:paraId="407BBB13"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Borders>
              <w:bottom w:val="single" w:sz="4" w:space="0" w:color="auto"/>
            </w:tcBorders>
          </w:tcPr>
          <w:p w14:paraId="65C49261"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ja-JP"/>
              </w:rPr>
              <w:t>n28</w:t>
            </w:r>
          </w:p>
        </w:tc>
        <w:tc>
          <w:tcPr>
            <w:tcW w:w="2806" w:type="dxa"/>
          </w:tcPr>
          <w:p w14:paraId="41308235"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0.2</w:t>
            </w:r>
          </w:p>
        </w:tc>
      </w:tr>
      <w:tr w:rsidR="00DD2E86" w:rsidRPr="00DD2E86" w14:paraId="2DCFBE2E" w14:textId="77777777" w:rsidTr="00D54750">
        <w:trPr>
          <w:trHeight w:val="187"/>
          <w:jc w:val="center"/>
        </w:trPr>
        <w:tc>
          <w:tcPr>
            <w:tcW w:w="2155" w:type="dxa"/>
            <w:tcBorders>
              <w:bottom w:val="nil"/>
            </w:tcBorders>
            <w:shd w:val="clear" w:color="auto" w:fill="auto"/>
          </w:tcPr>
          <w:p w14:paraId="04DE9AB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DC_</w:t>
            </w:r>
            <w:r w:rsidRPr="00DD2E86">
              <w:rPr>
                <w:rFonts w:ascii="Arial" w:eastAsia="宋体" w:hAnsi="Arial" w:cs="Arial"/>
                <w:sz w:val="18"/>
                <w:lang w:eastAsia="ja-JP"/>
              </w:rPr>
              <w:t>1-3</w:t>
            </w:r>
            <w:r w:rsidRPr="00DD2E86">
              <w:rPr>
                <w:rFonts w:ascii="Arial" w:eastAsia="宋体" w:hAnsi="Arial" w:cs="Arial"/>
                <w:sz w:val="18"/>
              </w:rPr>
              <w:t>-</w:t>
            </w:r>
            <w:r w:rsidRPr="00DD2E86">
              <w:rPr>
                <w:rFonts w:ascii="Arial" w:eastAsia="宋体" w:hAnsi="Arial" w:cs="Arial"/>
                <w:sz w:val="18"/>
                <w:lang w:eastAsia="zh-CN"/>
              </w:rPr>
              <w:t>20</w:t>
            </w:r>
            <w:r w:rsidRPr="00DD2E86">
              <w:rPr>
                <w:rFonts w:ascii="Arial" w:eastAsia="宋体" w:hAnsi="Arial" w:cs="Arial"/>
                <w:sz w:val="18"/>
                <w:lang w:eastAsia="ja-JP"/>
              </w:rPr>
              <w:t>_n</w:t>
            </w:r>
            <w:r w:rsidRPr="00DD2E86">
              <w:rPr>
                <w:rFonts w:ascii="Arial" w:eastAsia="宋体" w:hAnsi="Arial" w:cs="Arial"/>
                <w:sz w:val="18"/>
                <w:lang w:eastAsia="zh-CN"/>
              </w:rPr>
              <w:t>41</w:t>
            </w:r>
          </w:p>
        </w:tc>
        <w:tc>
          <w:tcPr>
            <w:tcW w:w="2977" w:type="dxa"/>
            <w:tcBorders>
              <w:bottom w:val="nil"/>
            </w:tcBorders>
            <w:shd w:val="clear" w:color="auto" w:fill="auto"/>
          </w:tcPr>
          <w:p w14:paraId="6AE3563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n41</w:t>
            </w:r>
          </w:p>
        </w:tc>
        <w:tc>
          <w:tcPr>
            <w:tcW w:w="2806" w:type="dxa"/>
          </w:tcPr>
          <w:p w14:paraId="2E7085F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w:t>
            </w:r>
            <w:r w:rsidRPr="00DD2E86">
              <w:rPr>
                <w:rFonts w:ascii="Arial" w:eastAsia="宋体" w:hAnsi="Arial" w:cs="Arial"/>
                <w:sz w:val="18"/>
                <w:vertAlign w:val="superscript"/>
                <w:lang w:eastAsia="zh-CN"/>
              </w:rPr>
              <w:t>1</w:t>
            </w:r>
          </w:p>
        </w:tc>
      </w:tr>
      <w:tr w:rsidR="00DD2E86" w:rsidRPr="00DD2E86" w14:paraId="3ED92466" w14:textId="77777777" w:rsidTr="00D54750">
        <w:trPr>
          <w:trHeight w:val="187"/>
          <w:jc w:val="center"/>
        </w:trPr>
        <w:tc>
          <w:tcPr>
            <w:tcW w:w="2155" w:type="dxa"/>
            <w:tcBorders>
              <w:top w:val="nil"/>
              <w:bottom w:val="single" w:sz="4" w:space="0" w:color="auto"/>
            </w:tcBorders>
            <w:shd w:val="clear" w:color="auto" w:fill="auto"/>
          </w:tcPr>
          <w:p w14:paraId="15BFAAB4"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Borders>
              <w:top w:val="nil"/>
            </w:tcBorders>
            <w:shd w:val="clear" w:color="auto" w:fill="auto"/>
          </w:tcPr>
          <w:p w14:paraId="75047382" w14:textId="77777777" w:rsidR="00DD2E86" w:rsidRPr="00DD2E86" w:rsidRDefault="00DD2E86" w:rsidP="00DD2E86">
            <w:pPr>
              <w:keepNext/>
              <w:keepLines/>
              <w:spacing w:after="0"/>
              <w:jc w:val="center"/>
              <w:rPr>
                <w:rFonts w:ascii="Arial" w:eastAsia="宋体" w:hAnsi="Arial" w:cs="Arial"/>
                <w:sz w:val="18"/>
                <w:lang w:eastAsia="ja-JP"/>
              </w:rPr>
            </w:pPr>
          </w:p>
        </w:tc>
        <w:tc>
          <w:tcPr>
            <w:tcW w:w="2806" w:type="dxa"/>
          </w:tcPr>
          <w:p w14:paraId="46D0444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r w:rsidRPr="00DD2E86">
              <w:rPr>
                <w:rFonts w:ascii="Arial" w:eastAsia="宋体" w:hAnsi="Arial" w:cs="Arial"/>
                <w:sz w:val="18"/>
                <w:vertAlign w:val="superscript"/>
                <w:lang w:eastAsia="zh-CN"/>
              </w:rPr>
              <w:t>4</w:t>
            </w:r>
          </w:p>
        </w:tc>
      </w:tr>
      <w:tr w:rsidR="00DD2E86" w:rsidRPr="00DD2E86" w14:paraId="03B2C581" w14:textId="77777777" w:rsidTr="00D54750">
        <w:trPr>
          <w:trHeight w:val="187"/>
          <w:jc w:val="center"/>
        </w:trPr>
        <w:tc>
          <w:tcPr>
            <w:tcW w:w="2155" w:type="dxa"/>
            <w:tcBorders>
              <w:bottom w:val="nil"/>
            </w:tcBorders>
            <w:shd w:val="clear" w:color="auto" w:fill="auto"/>
          </w:tcPr>
          <w:p w14:paraId="2B56428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DC_1-3-20_n78</w:t>
            </w:r>
          </w:p>
        </w:tc>
        <w:tc>
          <w:tcPr>
            <w:tcW w:w="2977" w:type="dxa"/>
          </w:tcPr>
          <w:p w14:paraId="27424CD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1</w:t>
            </w:r>
          </w:p>
        </w:tc>
        <w:tc>
          <w:tcPr>
            <w:tcW w:w="2806" w:type="dxa"/>
          </w:tcPr>
          <w:p w14:paraId="3589D4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0.2</w:t>
            </w:r>
          </w:p>
        </w:tc>
      </w:tr>
      <w:tr w:rsidR="00DD2E86" w:rsidRPr="00DD2E86" w14:paraId="14F3EC25" w14:textId="77777777" w:rsidTr="00D54750">
        <w:trPr>
          <w:trHeight w:val="187"/>
          <w:jc w:val="center"/>
        </w:trPr>
        <w:tc>
          <w:tcPr>
            <w:tcW w:w="2155" w:type="dxa"/>
            <w:tcBorders>
              <w:top w:val="nil"/>
              <w:bottom w:val="nil"/>
            </w:tcBorders>
            <w:shd w:val="clear" w:color="auto" w:fill="auto"/>
          </w:tcPr>
          <w:p w14:paraId="7C4FA8D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70D758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3</w:t>
            </w:r>
          </w:p>
        </w:tc>
        <w:tc>
          <w:tcPr>
            <w:tcW w:w="2806" w:type="dxa"/>
          </w:tcPr>
          <w:p w14:paraId="7A61CC9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0.2</w:t>
            </w:r>
          </w:p>
        </w:tc>
      </w:tr>
      <w:tr w:rsidR="00DD2E86" w:rsidRPr="00DD2E86" w14:paraId="31627046" w14:textId="77777777" w:rsidTr="00D54750">
        <w:trPr>
          <w:trHeight w:val="187"/>
          <w:jc w:val="center"/>
        </w:trPr>
        <w:tc>
          <w:tcPr>
            <w:tcW w:w="2155" w:type="dxa"/>
            <w:tcBorders>
              <w:top w:val="nil"/>
              <w:bottom w:val="single" w:sz="4" w:space="0" w:color="auto"/>
            </w:tcBorders>
            <w:shd w:val="clear" w:color="auto" w:fill="auto"/>
          </w:tcPr>
          <w:p w14:paraId="6CB70EF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5C7386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n78</w:t>
            </w:r>
          </w:p>
        </w:tc>
        <w:tc>
          <w:tcPr>
            <w:tcW w:w="2806" w:type="dxa"/>
          </w:tcPr>
          <w:p w14:paraId="06CAE93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0.5</w:t>
            </w:r>
          </w:p>
        </w:tc>
      </w:tr>
      <w:tr w:rsidR="00DD2E86" w:rsidRPr="00DD2E86" w14:paraId="7A16D4F6" w14:textId="77777777" w:rsidTr="00D54750">
        <w:trPr>
          <w:trHeight w:val="187"/>
          <w:jc w:val="center"/>
        </w:trPr>
        <w:tc>
          <w:tcPr>
            <w:tcW w:w="2155" w:type="dxa"/>
            <w:tcBorders>
              <w:bottom w:val="nil"/>
            </w:tcBorders>
            <w:shd w:val="clear" w:color="auto" w:fill="auto"/>
          </w:tcPr>
          <w:p w14:paraId="287A003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1-3-21_n77</w:t>
            </w:r>
          </w:p>
        </w:tc>
        <w:tc>
          <w:tcPr>
            <w:tcW w:w="2977" w:type="dxa"/>
          </w:tcPr>
          <w:p w14:paraId="6B677FE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1</w:t>
            </w:r>
          </w:p>
        </w:tc>
        <w:tc>
          <w:tcPr>
            <w:tcW w:w="2806" w:type="dxa"/>
          </w:tcPr>
          <w:p w14:paraId="7CA2515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6C2323C1" w14:textId="77777777" w:rsidTr="00D54750">
        <w:trPr>
          <w:trHeight w:val="187"/>
          <w:jc w:val="center"/>
        </w:trPr>
        <w:tc>
          <w:tcPr>
            <w:tcW w:w="2155" w:type="dxa"/>
            <w:tcBorders>
              <w:top w:val="nil"/>
              <w:bottom w:val="nil"/>
            </w:tcBorders>
            <w:shd w:val="clear" w:color="auto" w:fill="auto"/>
          </w:tcPr>
          <w:p w14:paraId="58F4CC4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24E148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4875D96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1853A661" w14:textId="77777777" w:rsidTr="00D54750">
        <w:trPr>
          <w:trHeight w:val="187"/>
          <w:jc w:val="center"/>
        </w:trPr>
        <w:tc>
          <w:tcPr>
            <w:tcW w:w="2155" w:type="dxa"/>
            <w:tcBorders>
              <w:top w:val="nil"/>
              <w:bottom w:val="nil"/>
            </w:tcBorders>
            <w:shd w:val="clear" w:color="auto" w:fill="auto"/>
          </w:tcPr>
          <w:p w14:paraId="1B1F984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6229F1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21</w:t>
            </w:r>
          </w:p>
        </w:tc>
        <w:tc>
          <w:tcPr>
            <w:tcW w:w="2806" w:type="dxa"/>
          </w:tcPr>
          <w:p w14:paraId="193EC68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5E6E465A" w14:textId="77777777" w:rsidTr="00D54750">
        <w:trPr>
          <w:trHeight w:val="187"/>
          <w:jc w:val="center"/>
        </w:trPr>
        <w:tc>
          <w:tcPr>
            <w:tcW w:w="2155" w:type="dxa"/>
            <w:tcBorders>
              <w:top w:val="nil"/>
              <w:bottom w:val="single" w:sz="4" w:space="0" w:color="auto"/>
            </w:tcBorders>
            <w:shd w:val="clear" w:color="auto" w:fill="auto"/>
          </w:tcPr>
          <w:p w14:paraId="5C228F9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4EB37B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n77</w:t>
            </w:r>
          </w:p>
        </w:tc>
        <w:tc>
          <w:tcPr>
            <w:tcW w:w="2806" w:type="dxa"/>
          </w:tcPr>
          <w:p w14:paraId="3EC6747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4B0EEF6B" w14:textId="77777777" w:rsidTr="00D54750">
        <w:trPr>
          <w:trHeight w:val="187"/>
          <w:jc w:val="center"/>
        </w:trPr>
        <w:tc>
          <w:tcPr>
            <w:tcW w:w="2155" w:type="dxa"/>
            <w:tcBorders>
              <w:bottom w:val="nil"/>
            </w:tcBorders>
            <w:shd w:val="clear" w:color="auto" w:fill="auto"/>
          </w:tcPr>
          <w:p w14:paraId="478DDE1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1-3-21_n78</w:t>
            </w:r>
          </w:p>
        </w:tc>
        <w:tc>
          <w:tcPr>
            <w:tcW w:w="2977" w:type="dxa"/>
          </w:tcPr>
          <w:p w14:paraId="288DC15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1</w:t>
            </w:r>
          </w:p>
        </w:tc>
        <w:tc>
          <w:tcPr>
            <w:tcW w:w="2806" w:type="dxa"/>
          </w:tcPr>
          <w:p w14:paraId="613F0E2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2998EA6D" w14:textId="77777777" w:rsidTr="00D54750">
        <w:trPr>
          <w:trHeight w:val="187"/>
          <w:jc w:val="center"/>
        </w:trPr>
        <w:tc>
          <w:tcPr>
            <w:tcW w:w="2155" w:type="dxa"/>
            <w:tcBorders>
              <w:top w:val="nil"/>
              <w:bottom w:val="nil"/>
            </w:tcBorders>
            <w:shd w:val="clear" w:color="auto" w:fill="auto"/>
          </w:tcPr>
          <w:p w14:paraId="1703C26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644A2F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122B7E4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70AA6756" w14:textId="77777777" w:rsidTr="00D54750">
        <w:trPr>
          <w:trHeight w:val="187"/>
          <w:jc w:val="center"/>
        </w:trPr>
        <w:tc>
          <w:tcPr>
            <w:tcW w:w="2155" w:type="dxa"/>
            <w:tcBorders>
              <w:top w:val="nil"/>
              <w:bottom w:val="nil"/>
            </w:tcBorders>
            <w:shd w:val="clear" w:color="auto" w:fill="auto"/>
          </w:tcPr>
          <w:p w14:paraId="6A660FA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87301A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21</w:t>
            </w:r>
          </w:p>
        </w:tc>
        <w:tc>
          <w:tcPr>
            <w:tcW w:w="2806" w:type="dxa"/>
          </w:tcPr>
          <w:p w14:paraId="1F14812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08F62747" w14:textId="77777777" w:rsidTr="00D54750">
        <w:trPr>
          <w:trHeight w:val="187"/>
          <w:jc w:val="center"/>
        </w:trPr>
        <w:tc>
          <w:tcPr>
            <w:tcW w:w="2155" w:type="dxa"/>
            <w:tcBorders>
              <w:top w:val="nil"/>
              <w:bottom w:val="single" w:sz="4" w:space="0" w:color="auto"/>
            </w:tcBorders>
            <w:shd w:val="clear" w:color="auto" w:fill="auto"/>
          </w:tcPr>
          <w:p w14:paraId="544B4FB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83E1AE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n78</w:t>
            </w:r>
          </w:p>
        </w:tc>
        <w:tc>
          <w:tcPr>
            <w:tcW w:w="2806" w:type="dxa"/>
          </w:tcPr>
          <w:p w14:paraId="319A568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785D4672" w14:textId="77777777" w:rsidTr="00D54750">
        <w:trPr>
          <w:trHeight w:val="187"/>
          <w:jc w:val="center"/>
        </w:trPr>
        <w:tc>
          <w:tcPr>
            <w:tcW w:w="2155" w:type="dxa"/>
            <w:tcBorders>
              <w:bottom w:val="nil"/>
            </w:tcBorders>
            <w:shd w:val="clear" w:color="auto" w:fill="auto"/>
          </w:tcPr>
          <w:p w14:paraId="664D850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1-3-21_n79</w:t>
            </w:r>
          </w:p>
        </w:tc>
        <w:tc>
          <w:tcPr>
            <w:tcW w:w="2977" w:type="dxa"/>
          </w:tcPr>
          <w:p w14:paraId="46F5BDF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5C85140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32432639" w14:textId="77777777" w:rsidTr="00D54750">
        <w:trPr>
          <w:trHeight w:val="187"/>
          <w:jc w:val="center"/>
        </w:trPr>
        <w:tc>
          <w:tcPr>
            <w:tcW w:w="2155" w:type="dxa"/>
            <w:tcBorders>
              <w:top w:val="nil"/>
            </w:tcBorders>
            <w:shd w:val="clear" w:color="auto" w:fill="auto"/>
          </w:tcPr>
          <w:p w14:paraId="2D648CA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575E66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21</w:t>
            </w:r>
          </w:p>
        </w:tc>
        <w:tc>
          <w:tcPr>
            <w:tcW w:w="2806" w:type="dxa"/>
          </w:tcPr>
          <w:p w14:paraId="171596B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2F357737" w14:textId="77777777" w:rsidTr="00D54750">
        <w:trPr>
          <w:trHeight w:val="187"/>
          <w:jc w:val="center"/>
        </w:trPr>
        <w:tc>
          <w:tcPr>
            <w:tcW w:w="2155" w:type="dxa"/>
            <w:tcBorders>
              <w:bottom w:val="nil"/>
            </w:tcBorders>
          </w:tcPr>
          <w:p w14:paraId="551E205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zh-CN"/>
              </w:rPr>
              <w:t>DC_1-3-28_n5</w:t>
            </w:r>
          </w:p>
        </w:tc>
        <w:tc>
          <w:tcPr>
            <w:tcW w:w="2977" w:type="dxa"/>
          </w:tcPr>
          <w:p w14:paraId="7FCB75F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28</w:t>
            </w:r>
          </w:p>
        </w:tc>
        <w:tc>
          <w:tcPr>
            <w:tcW w:w="2806" w:type="dxa"/>
          </w:tcPr>
          <w:p w14:paraId="3B79155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26641151" w14:textId="77777777" w:rsidTr="00D54750">
        <w:trPr>
          <w:trHeight w:val="187"/>
          <w:jc w:val="center"/>
        </w:trPr>
        <w:tc>
          <w:tcPr>
            <w:tcW w:w="2155" w:type="dxa"/>
            <w:tcBorders>
              <w:top w:val="nil"/>
              <w:bottom w:val="single" w:sz="4" w:space="0" w:color="auto"/>
            </w:tcBorders>
          </w:tcPr>
          <w:p w14:paraId="312B381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212E22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w:t>
            </w:r>
            <w:r w:rsidRPr="00DD2E86">
              <w:rPr>
                <w:rFonts w:ascii="Arial" w:eastAsia="Malgun Gothic" w:hAnsi="Arial" w:cs="Arial"/>
                <w:sz w:val="18"/>
                <w:lang w:eastAsia="ko-KR"/>
              </w:rPr>
              <w:t>5</w:t>
            </w:r>
          </w:p>
        </w:tc>
        <w:tc>
          <w:tcPr>
            <w:tcW w:w="2806" w:type="dxa"/>
          </w:tcPr>
          <w:p w14:paraId="0979F2C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1F30A116" w14:textId="77777777" w:rsidTr="00D54750">
        <w:trPr>
          <w:trHeight w:val="187"/>
          <w:jc w:val="center"/>
        </w:trPr>
        <w:tc>
          <w:tcPr>
            <w:tcW w:w="2155" w:type="dxa"/>
            <w:tcBorders>
              <w:bottom w:val="single" w:sz="4" w:space="0" w:color="auto"/>
            </w:tcBorders>
          </w:tcPr>
          <w:p w14:paraId="67F9136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DC_1-3-28_n7</w:t>
            </w:r>
          </w:p>
        </w:tc>
        <w:tc>
          <w:tcPr>
            <w:tcW w:w="2977" w:type="dxa"/>
          </w:tcPr>
          <w:p w14:paraId="596A8BD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28</w:t>
            </w:r>
          </w:p>
        </w:tc>
        <w:tc>
          <w:tcPr>
            <w:tcW w:w="2806" w:type="dxa"/>
          </w:tcPr>
          <w:p w14:paraId="6782C79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5DBE9B70" w14:textId="77777777" w:rsidTr="00D54750">
        <w:trPr>
          <w:trHeight w:val="187"/>
          <w:jc w:val="center"/>
        </w:trPr>
        <w:tc>
          <w:tcPr>
            <w:tcW w:w="2155" w:type="dxa"/>
            <w:tcBorders>
              <w:bottom w:val="single" w:sz="4" w:space="0" w:color="auto"/>
            </w:tcBorders>
          </w:tcPr>
          <w:p w14:paraId="27A094A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noProof/>
                <w:sz w:val="18"/>
                <w:szCs w:val="18"/>
                <w:lang w:eastAsia="zh-CN"/>
              </w:rPr>
              <w:t>DC_</w:t>
            </w:r>
            <w:r w:rsidRPr="00DD2E86">
              <w:rPr>
                <w:rFonts w:ascii="Arial" w:eastAsia="MS Mincho" w:hAnsi="Arial" w:cs="Arial"/>
                <w:sz w:val="18"/>
                <w:lang w:eastAsia="ja-JP"/>
              </w:rPr>
              <w:t>1-3-28_n40</w:t>
            </w:r>
          </w:p>
        </w:tc>
        <w:tc>
          <w:tcPr>
            <w:tcW w:w="2977" w:type="dxa"/>
          </w:tcPr>
          <w:p w14:paraId="56744F7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28</w:t>
            </w:r>
          </w:p>
        </w:tc>
        <w:tc>
          <w:tcPr>
            <w:tcW w:w="2806" w:type="dxa"/>
          </w:tcPr>
          <w:p w14:paraId="471A79C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494D7948" w14:textId="77777777" w:rsidTr="00D54750">
        <w:trPr>
          <w:trHeight w:val="187"/>
          <w:jc w:val="center"/>
        </w:trPr>
        <w:tc>
          <w:tcPr>
            <w:tcW w:w="2155" w:type="dxa"/>
            <w:tcBorders>
              <w:bottom w:val="nil"/>
            </w:tcBorders>
          </w:tcPr>
          <w:p w14:paraId="745DF0D9" w14:textId="77777777" w:rsidR="00DD2E86" w:rsidRPr="00DD2E86" w:rsidRDefault="00DD2E86" w:rsidP="00DD2E86">
            <w:pPr>
              <w:keepNext/>
              <w:keepLines/>
              <w:spacing w:after="0"/>
              <w:jc w:val="center"/>
              <w:rPr>
                <w:rFonts w:ascii="Arial" w:eastAsia="宋体" w:hAnsi="Arial" w:cs="Arial"/>
                <w:noProof/>
                <w:sz w:val="18"/>
                <w:szCs w:val="18"/>
                <w:lang w:eastAsia="zh-CN"/>
              </w:rPr>
            </w:pPr>
            <w:r w:rsidRPr="00DD2E86">
              <w:rPr>
                <w:rFonts w:ascii="Arial" w:eastAsia="宋体" w:hAnsi="Arial" w:cs="Arial"/>
                <w:sz w:val="18"/>
              </w:rPr>
              <w:t>DC_1-3_n28-n75</w:t>
            </w:r>
          </w:p>
        </w:tc>
        <w:tc>
          <w:tcPr>
            <w:tcW w:w="2977" w:type="dxa"/>
          </w:tcPr>
          <w:p w14:paraId="52EDBAE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1</w:t>
            </w:r>
          </w:p>
        </w:tc>
        <w:tc>
          <w:tcPr>
            <w:tcW w:w="2806" w:type="dxa"/>
          </w:tcPr>
          <w:p w14:paraId="052721E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val="x-none" w:eastAsia="zh-CN"/>
              </w:rPr>
              <w:t>0.2</w:t>
            </w:r>
          </w:p>
        </w:tc>
      </w:tr>
      <w:tr w:rsidR="00DD2E86" w:rsidRPr="00DD2E86" w14:paraId="6A86D527" w14:textId="77777777" w:rsidTr="00D54750">
        <w:trPr>
          <w:trHeight w:val="187"/>
          <w:jc w:val="center"/>
        </w:trPr>
        <w:tc>
          <w:tcPr>
            <w:tcW w:w="2155" w:type="dxa"/>
            <w:tcBorders>
              <w:top w:val="nil"/>
            </w:tcBorders>
          </w:tcPr>
          <w:p w14:paraId="3C32A67C" w14:textId="77777777" w:rsidR="00DD2E86" w:rsidRPr="00DD2E86" w:rsidRDefault="00DD2E86" w:rsidP="00DD2E86">
            <w:pPr>
              <w:keepNext/>
              <w:keepLines/>
              <w:spacing w:after="0"/>
              <w:jc w:val="center"/>
              <w:rPr>
                <w:rFonts w:ascii="Arial" w:eastAsia="宋体" w:hAnsi="Arial" w:cs="Arial"/>
                <w:noProof/>
                <w:sz w:val="18"/>
                <w:szCs w:val="18"/>
                <w:lang w:eastAsia="zh-CN"/>
              </w:rPr>
            </w:pPr>
          </w:p>
        </w:tc>
        <w:tc>
          <w:tcPr>
            <w:tcW w:w="2977" w:type="dxa"/>
          </w:tcPr>
          <w:p w14:paraId="7E29A90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n28</w:t>
            </w:r>
          </w:p>
        </w:tc>
        <w:tc>
          <w:tcPr>
            <w:tcW w:w="2806" w:type="dxa"/>
          </w:tcPr>
          <w:p w14:paraId="1F46646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val="x-none" w:eastAsia="zh-CN"/>
              </w:rPr>
              <w:t>0.2</w:t>
            </w:r>
          </w:p>
        </w:tc>
      </w:tr>
      <w:tr w:rsidR="00DD2E86" w:rsidRPr="00DD2E86" w14:paraId="687FF6EA" w14:textId="77777777" w:rsidTr="00D54750">
        <w:trPr>
          <w:trHeight w:val="187"/>
          <w:jc w:val="center"/>
        </w:trPr>
        <w:tc>
          <w:tcPr>
            <w:tcW w:w="2155" w:type="dxa"/>
            <w:tcBorders>
              <w:bottom w:val="nil"/>
            </w:tcBorders>
          </w:tcPr>
          <w:p w14:paraId="51AC1E2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DC_1-3-28_n77</w:t>
            </w:r>
          </w:p>
          <w:p w14:paraId="530E5221" w14:textId="77777777" w:rsidR="00DD2E86" w:rsidRPr="00DD2E86" w:rsidRDefault="00DD2E86" w:rsidP="00DD2E86">
            <w:pPr>
              <w:keepLines/>
              <w:spacing w:after="0"/>
              <w:jc w:val="center"/>
              <w:rPr>
                <w:rFonts w:ascii="Arial" w:eastAsia="宋体" w:hAnsi="Arial"/>
                <w:sz w:val="18"/>
                <w:lang w:eastAsia="zh-CN"/>
              </w:rPr>
            </w:pPr>
            <w:r w:rsidRPr="00DD2E86">
              <w:rPr>
                <w:rFonts w:ascii="Arial" w:eastAsia="宋体" w:hAnsi="Arial"/>
                <w:sz w:val="18"/>
                <w:lang w:eastAsia="zh-CN"/>
              </w:rPr>
              <w:t>DC_1-3_n28-n77</w:t>
            </w:r>
          </w:p>
          <w:p w14:paraId="6771952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DC_1_n3-n28-n77</w:t>
            </w:r>
          </w:p>
        </w:tc>
        <w:tc>
          <w:tcPr>
            <w:tcW w:w="2977" w:type="dxa"/>
          </w:tcPr>
          <w:p w14:paraId="0B73D8D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1</w:t>
            </w:r>
          </w:p>
        </w:tc>
        <w:tc>
          <w:tcPr>
            <w:tcW w:w="2806" w:type="dxa"/>
          </w:tcPr>
          <w:p w14:paraId="7652FB4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213D1FB2" w14:textId="77777777" w:rsidTr="00D54750">
        <w:trPr>
          <w:trHeight w:val="187"/>
          <w:jc w:val="center"/>
        </w:trPr>
        <w:tc>
          <w:tcPr>
            <w:tcW w:w="2155" w:type="dxa"/>
            <w:tcBorders>
              <w:top w:val="nil"/>
              <w:bottom w:val="nil"/>
            </w:tcBorders>
          </w:tcPr>
          <w:p w14:paraId="10305A8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A0DDFF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3</w:t>
            </w:r>
            <w:r w:rsidRPr="00DD2E86">
              <w:rPr>
                <w:rFonts w:ascii="Arial" w:eastAsia="宋体" w:hAnsi="Arial" w:cs="Arial" w:hint="eastAsia"/>
                <w:sz w:val="18"/>
                <w:lang w:val="en-US" w:eastAsia="zh-CN"/>
              </w:rPr>
              <w:t xml:space="preserve"> or n3</w:t>
            </w:r>
          </w:p>
        </w:tc>
        <w:tc>
          <w:tcPr>
            <w:tcW w:w="2806" w:type="dxa"/>
          </w:tcPr>
          <w:p w14:paraId="7156927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7454880E" w14:textId="77777777" w:rsidTr="00D54750">
        <w:trPr>
          <w:trHeight w:val="187"/>
          <w:jc w:val="center"/>
        </w:trPr>
        <w:tc>
          <w:tcPr>
            <w:tcW w:w="2155" w:type="dxa"/>
            <w:tcBorders>
              <w:top w:val="nil"/>
              <w:bottom w:val="nil"/>
            </w:tcBorders>
          </w:tcPr>
          <w:p w14:paraId="40F5A1F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A526FD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28 or n28</w:t>
            </w:r>
          </w:p>
        </w:tc>
        <w:tc>
          <w:tcPr>
            <w:tcW w:w="2806" w:type="dxa"/>
          </w:tcPr>
          <w:p w14:paraId="379899E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0EBA467C" w14:textId="77777777" w:rsidTr="00D54750">
        <w:trPr>
          <w:trHeight w:val="187"/>
          <w:jc w:val="center"/>
        </w:trPr>
        <w:tc>
          <w:tcPr>
            <w:tcW w:w="2155" w:type="dxa"/>
            <w:tcBorders>
              <w:top w:val="nil"/>
              <w:bottom w:val="single" w:sz="4" w:space="0" w:color="auto"/>
            </w:tcBorders>
          </w:tcPr>
          <w:p w14:paraId="69F4852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A63EE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w:t>
            </w:r>
            <w:r w:rsidRPr="00DD2E86">
              <w:rPr>
                <w:rFonts w:ascii="Arial" w:eastAsia="Malgun Gothic" w:hAnsi="Arial" w:cs="Arial"/>
                <w:sz w:val="18"/>
                <w:lang w:eastAsia="ko-KR"/>
              </w:rPr>
              <w:t>77</w:t>
            </w:r>
          </w:p>
        </w:tc>
        <w:tc>
          <w:tcPr>
            <w:tcW w:w="2806" w:type="dxa"/>
          </w:tcPr>
          <w:p w14:paraId="58C8142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0.5</w:t>
            </w:r>
          </w:p>
        </w:tc>
      </w:tr>
      <w:tr w:rsidR="00DD2E86" w:rsidRPr="00DD2E86" w14:paraId="048EDE61" w14:textId="77777777" w:rsidTr="00D54750">
        <w:trPr>
          <w:trHeight w:val="187"/>
          <w:jc w:val="center"/>
        </w:trPr>
        <w:tc>
          <w:tcPr>
            <w:tcW w:w="2155" w:type="dxa"/>
            <w:tcBorders>
              <w:bottom w:val="nil"/>
            </w:tcBorders>
          </w:tcPr>
          <w:p w14:paraId="1B2EB1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DC_1-3-28_n78</w:t>
            </w:r>
          </w:p>
          <w:p w14:paraId="695C6D0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zh-CN"/>
              </w:rPr>
              <w:t>DC_1-3_n28-n78</w:t>
            </w:r>
          </w:p>
        </w:tc>
        <w:tc>
          <w:tcPr>
            <w:tcW w:w="2977" w:type="dxa"/>
          </w:tcPr>
          <w:p w14:paraId="19CF136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1</w:t>
            </w:r>
          </w:p>
        </w:tc>
        <w:tc>
          <w:tcPr>
            <w:tcW w:w="2806" w:type="dxa"/>
          </w:tcPr>
          <w:p w14:paraId="38287EA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3EB839FC" w14:textId="77777777" w:rsidTr="00D54750">
        <w:trPr>
          <w:trHeight w:val="187"/>
          <w:jc w:val="center"/>
        </w:trPr>
        <w:tc>
          <w:tcPr>
            <w:tcW w:w="2155" w:type="dxa"/>
            <w:tcBorders>
              <w:top w:val="nil"/>
              <w:bottom w:val="nil"/>
            </w:tcBorders>
          </w:tcPr>
          <w:p w14:paraId="77F5D45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CDF70F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3</w:t>
            </w:r>
          </w:p>
        </w:tc>
        <w:tc>
          <w:tcPr>
            <w:tcW w:w="2806" w:type="dxa"/>
          </w:tcPr>
          <w:p w14:paraId="12FE3EB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019D1400" w14:textId="77777777" w:rsidTr="00D54750">
        <w:trPr>
          <w:trHeight w:val="187"/>
          <w:jc w:val="center"/>
        </w:trPr>
        <w:tc>
          <w:tcPr>
            <w:tcW w:w="2155" w:type="dxa"/>
            <w:tcBorders>
              <w:top w:val="nil"/>
              <w:bottom w:val="nil"/>
            </w:tcBorders>
          </w:tcPr>
          <w:p w14:paraId="3C95540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7C5AEC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28 or n28</w:t>
            </w:r>
          </w:p>
        </w:tc>
        <w:tc>
          <w:tcPr>
            <w:tcW w:w="2806" w:type="dxa"/>
          </w:tcPr>
          <w:p w14:paraId="05CF6D3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682E7E04" w14:textId="77777777" w:rsidTr="00D54750">
        <w:trPr>
          <w:trHeight w:val="187"/>
          <w:jc w:val="center"/>
        </w:trPr>
        <w:tc>
          <w:tcPr>
            <w:tcW w:w="2155" w:type="dxa"/>
            <w:tcBorders>
              <w:top w:val="nil"/>
              <w:bottom w:val="single" w:sz="4" w:space="0" w:color="auto"/>
            </w:tcBorders>
          </w:tcPr>
          <w:p w14:paraId="0214E8A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72DAE9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806" w:type="dxa"/>
          </w:tcPr>
          <w:p w14:paraId="2E9012D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0.5</w:t>
            </w:r>
          </w:p>
        </w:tc>
      </w:tr>
      <w:tr w:rsidR="00DD2E86" w:rsidRPr="00DD2E86" w14:paraId="30A6A52F" w14:textId="77777777" w:rsidTr="00D54750">
        <w:trPr>
          <w:trHeight w:val="187"/>
          <w:jc w:val="center"/>
        </w:trPr>
        <w:tc>
          <w:tcPr>
            <w:tcW w:w="2155" w:type="dxa"/>
            <w:tcBorders>
              <w:bottom w:val="nil"/>
            </w:tcBorders>
          </w:tcPr>
          <w:p w14:paraId="5AA5521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zh-CN"/>
              </w:rPr>
              <w:t>DC_1-3-28_n79</w:t>
            </w:r>
          </w:p>
        </w:tc>
        <w:tc>
          <w:tcPr>
            <w:tcW w:w="2977" w:type="dxa"/>
          </w:tcPr>
          <w:p w14:paraId="134B391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1</w:t>
            </w:r>
          </w:p>
        </w:tc>
        <w:tc>
          <w:tcPr>
            <w:tcW w:w="2806" w:type="dxa"/>
          </w:tcPr>
          <w:p w14:paraId="47DAD19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587B33BF" w14:textId="77777777" w:rsidTr="00D54750">
        <w:trPr>
          <w:trHeight w:val="187"/>
          <w:jc w:val="center"/>
        </w:trPr>
        <w:tc>
          <w:tcPr>
            <w:tcW w:w="2155" w:type="dxa"/>
            <w:tcBorders>
              <w:top w:val="nil"/>
              <w:bottom w:val="nil"/>
            </w:tcBorders>
          </w:tcPr>
          <w:p w14:paraId="041BB912" w14:textId="77777777" w:rsidR="00DD2E86" w:rsidRPr="00DD2E86" w:rsidRDefault="00DD2E86" w:rsidP="00DD2E86">
            <w:pPr>
              <w:keepNext/>
              <w:keepLines/>
              <w:spacing w:after="0"/>
              <w:jc w:val="center"/>
              <w:rPr>
                <w:rFonts w:ascii="Arial" w:eastAsia="宋体" w:hAnsi="Arial" w:cs="Arial"/>
                <w:sz w:val="18"/>
                <w:lang w:val="zh-CN" w:eastAsia="zh-TW"/>
              </w:rPr>
            </w:pPr>
            <w:r w:rsidRPr="00DD2E86">
              <w:rPr>
                <w:rFonts w:ascii="Arial" w:eastAsia="宋体" w:hAnsi="Arial" w:cs="Arial"/>
                <w:sz w:val="18"/>
                <w:lang w:val="x-none" w:eastAsia="zh-TW"/>
              </w:rPr>
              <w:t>DC_1-3_n28-n79</w:t>
            </w:r>
          </w:p>
          <w:p w14:paraId="3697957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DC_1_n3-n28-n79</w:t>
            </w:r>
          </w:p>
        </w:tc>
        <w:tc>
          <w:tcPr>
            <w:tcW w:w="2977" w:type="dxa"/>
          </w:tcPr>
          <w:p w14:paraId="704E03B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3</w:t>
            </w:r>
            <w:r w:rsidRPr="00DD2E86">
              <w:rPr>
                <w:rFonts w:ascii="Arial" w:eastAsia="宋体" w:hAnsi="Arial" w:cs="Arial" w:hint="eastAsia"/>
                <w:sz w:val="18"/>
                <w:lang w:val="en-US" w:eastAsia="zh-CN"/>
              </w:rPr>
              <w:t xml:space="preserve"> or n3</w:t>
            </w:r>
          </w:p>
        </w:tc>
        <w:tc>
          <w:tcPr>
            <w:tcW w:w="2806" w:type="dxa"/>
          </w:tcPr>
          <w:p w14:paraId="7BF09B1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1A9B4C00" w14:textId="77777777" w:rsidTr="00D54750">
        <w:trPr>
          <w:trHeight w:val="187"/>
          <w:jc w:val="center"/>
        </w:trPr>
        <w:tc>
          <w:tcPr>
            <w:tcW w:w="2155" w:type="dxa"/>
            <w:tcBorders>
              <w:top w:val="nil"/>
              <w:bottom w:val="single" w:sz="4" w:space="0" w:color="auto"/>
            </w:tcBorders>
          </w:tcPr>
          <w:p w14:paraId="097D179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EFF5A6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28</w:t>
            </w:r>
            <w:r w:rsidRPr="00DD2E86">
              <w:rPr>
                <w:rFonts w:ascii="Arial" w:eastAsia="宋体" w:hAnsi="Arial" w:cs="Arial" w:hint="eastAsia"/>
                <w:sz w:val="18"/>
                <w:lang w:val="en-US" w:eastAsia="zh-CN"/>
              </w:rPr>
              <w:t xml:space="preserve"> or </w:t>
            </w:r>
            <w:r w:rsidRPr="00DD2E86">
              <w:rPr>
                <w:rFonts w:ascii="Arial" w:eastAsia="Malgun Gothic" w:hAnsi="Arial" w:cs="Arial"/>
                <w:sz w:val="18"/>
                <w:lang w:eastAsia="ko-KR"/>
              </w:rPr>
              <w:t>n28</w:t>
            </w:r>
          </w:p>
        </w:tc>
        <w:tc>
          <w:tcPr>
            <w:tcW w:w="2806" w:type="dxa"/>
          </w:tcPr>
          <w:p w14:paraId="453B9A4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0.2</w:t>
            </w:r>
          </w:p>
        </w:tc>
      </w:tr>
      <w:tr w:rsidR="00DD2E86" w:rsidRPr="00DD2E86" w14:paraId="165DD82D" w14:textId="77777777" w:rsidTr="00D54750">
        <w:trPr>
          <w:trHeight w:val="187"/>
          <w:jc w:val="center"/>
        </w:trPr>
        <w:tc>
          <w:tcPr>
            <w:tcW w:w="2155" w:type="dxa"/>
            <w:tcBorders>
              <w:bottom w:val="nil"/>
            </w:tcBorders>
            <w:shd w:val="clear" w:color="auto" w:fill="auto"/>
          </w:tcPr>
          <w:p w14:paraId="52BF4F2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cs"/>
                <w:sz w:val="18"/>
                <w:lang w:eastAsia="zh-CN"/>
              </w:rPr>
              <w:t>DC_1-3-32_n28</w:t>
            </w:r>
          </w:p>
        </w:tc>
        <w:tc>
          <w:tcPr>
            <w:tcW w:w="2977" w:type="dxa"/>
          </w:tcPr>
          <w:p w14:paraId="104D4D8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cs"/>
                <w:sz w:val="18"/>
                <w:lang w:eastAsia="zh-CN"/>
              </w:rPr>
              <w:t>3</w:t>
            </w:r>
          </w:p>
        </w:tc>
        <w:tc>
          <w:tcPr>
            <w:tcW w:w="2806" w:type="dxa"/>
          </w:tcPr>
          <w:p w14:paraId="00A35E1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cs"/>
                <w:sz w:val="18"/>
                <w:lang w:eastAsia="zh-CN"/>
              </w:rPr>
              <w:t>0.5</w:t>
            </w:r>
          </w:p>
        </w:tc>
      </w:tr>
      <w:tr w:rsidR="00DD2E86" w:rsidRPr="00DD2E86" w14:paraId="672222F9" w14:textId="77777777" w:rsidTr="00D54750">
        <w:trPr>
          <w:trHeight w:val="187"/>
          <w:jc w:val="center"/>
        </w:trPr>
        <w:tc>
          <w:tcPr>
            <w:tcW w:w="2155" w:type="dxa"/>
            <w:tcBorders>
              <w:top w:val="nil"/>
              <w:bottom w:val="single" w:sz="4" w:space="0" w:color="auto"/>
            </w:tcBorders>
            <w:shd w:val="clear" w:color="auto" w:fill="auto"/>
          </w:tcPr>
          <w:p w14:paraId="293AE9D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42920D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cs"/>
                <w:sz w:val="18"/>
                <w:lang w:eastAsia="zh-CN"/>
              </w:rPr>
              <w:t>n28</w:t>
            </w:r>
          </w:p>
        </w:tc>
        <w:tc>
          <w:tcPr>
            <w:tcW w:w="2806" w:type="dxa"/>
          </w:tcPr>
          <w:p w14:paraId="48DD26B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cs"/>
                <w:sz w:val="18"/>
                <w:lang w:eastAsia="zh-CN"/>
              </w:rPr>
              <w:t>0.5</w:t>
            </w:r>
          </w:p>
        </w:tc>
      </w:tr>
      <w:tr w:rsidR="00DD2E86" w:rsidRPr="00DD2E86" w14:paraId="6EAF1C2E" w14:textId="77777777" w:rsidTr="00D54750">
        <w:trPr>
          <w:trHeight w:val="187"/>
          <w:jc w:val="center"/>
        </w:trPr>
        <w:tc>
          <w:tcPr>
            <w:tcW w:w="2155" w:type="dxa"/>
            <w:tcBorders>
              <w:bottom w:val="single" w:sz="4" w:space="0" w:color="auto"/>
            </w:tcBorders>
          </w:tcPr>
          <w:p w14:paraId="23A4A00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DC_1-3-32_n78</w:t>
            </w:r>
          </w:p>
        </w:tc>
        <w:tc>
          <w:tcPr>
            <w:tcW w:w="2977" w:type="dxa"/>
          </w:tcPr>
          <w:p w14:paraId="7D9BB96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n78</w:t>
            </w:r>
          </w:p>
        </w:tc>
        <w:tc>
          <w:tcPr>
            <w:tcW w:w="2806" w:type="dxa"/>
          </w:tcPr>
          <w:p w14:paraId="5A25941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0.5</w:t>
            </w:r>
          </w:p>
        </w:tc>
      </w:tr>
      <w:tr w:rsidR="00DD2E86" w:rsidRPr="00DD2E86" w14:paraId="3D18147D" w14:textId="77777777" w:rsidTr="00D54750">
        <w:trPr>
          <w:trHeight w:val="187"/>
          <w:jc w:val="center"/>
        </w:trPr>
        <w:tc>
          <w:tcPr>
            <w:tcW w:w="2155" w:type="dxa"/>
            <w:tcBorders>
              <w:bottom w:val="nil"/>
            </w:tcBorders>
            <w:shd w:val="clear" w:color="auto" w:fill="auto"/>
          </w:tcPr>
          <w:p w14:paraId="4ED90B2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DC_1-3-38_n28</w:t>
            </w:r>
          </w:p>
        </w:tc>
        <w:tc>
          <w:tcPr>
            <w:tcW w:w="2977" w:type="dxa"/>
          </w:tcPr>
          <w:p w14:paraId="778D5CC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n28</w:t>
            </w:r>
          </w:p>
        </w:tc>
        <w:tc>
          <w:tcPr>
            <w:tcW w:w="2806" w:type="dxa"/>
          </w:tcPr>
          <w:p w14:paraId="052D7CC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2CAAF292" w14:textId="77777777" w:rsidTr="00D54750">
        <w:trPr>
          <w:trHeight w:val="187"/>
          <w:jc w:val="center"/>
        </w:trPr>
        <w:tc>
          <w:tcPr>
            <w:tcW w:w="2155" w:type="dxa"/>
            <w:tcBorders>
              <w:bottom w:val="nil"/>
            </w:tcBorders>
            <w:shd w:val="clear" w:color="auto" w:fill="auto"/>
          </w:tcPr>
          <w:p w14:paraId="5FD6DC7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ko-KR"/>
              </w:rPr>
              <w:t>DC_</w:t>
            </w:r>
            <w:r w:rsidRPr="00DD2E86">
              <w:rPr>
                <w:rFonts w:ascii="Arial" w:eastAsia="宋体" w:hAnsi="Arial" w:cs="Arial"/>
                <w:sz w:val="18"/>
                <w:szCs w:val="18"/>
                <w:lang w:eastAsia="zh-CN"/>
              </w:rPr>
              <w:t>1</w:t>
            </w:r>
            <w:r w:rsidRPr="00DD2E86">
              <w:rPr>
                <w:rFonts w:ascii="Arial" w:eastAsia="宋体" w:hAnsi="Arial" w:cs="Arial"/>
                <w:sz w:val="18"/>
                <w:szCs w:val="18"/>
                <w:lang w:eastAsia="ko-KR"/>
              </w:rPr>
              <w:t>-</w:t>
            </w:r>
            <w:r w:rsidRPr="00DD2E86">
              <w:rPr>
                <w:rFonts w:ascii="Arial" w:eastAsia="宋体" w:hAnsi="Arial" w:cs="Arial"/>
                <w:sz w:val="18"/>
                <w:szCs w:val="18"/>
                <w:lang w:eastAsia="zh-CN"/>
              </w:rPr>
              <w:t>3</w:t>
            </w:r>
            <w:r w:rsidRPr="00DD2E86">
              <w:rPr>
                <w:rFonts w:ascii="Arial" w:eastAsia="宋体" w:hAnsi="Arial" w:cs="Arial"/>
                <w:sz w:val="18"/>
                <w:szCs w:val="18"/>
                <w:lang w:eastAsia="ko-KR"/>
              </w:rPr>
              <w:t>_n</w:t>
            </w:r>
            <w:r w:rsidRPr="00DD2E86">
              <w:rPr>
                <w:rFonts w:ascii="Arial" w:eastAsia="宋体" w:hAnsi="Arial" w:cs="Arial"/>
                <w:sz w:val="18"/>
                <w:szCs w:val="18"/>
                <w:lang w:eastAsia="zh-CN"/>
              </w:rPr>
              <w:t>3</w:t>
            </w:r>
            <w:r w:rsidRPr="00DD2E86">
              <w:rPr>
                <w:rFonts w:ascii="Arial" w:eastAsia="宋体" w:hAnsi="Arial" w:cs="Arial"/>
                <w:sz w:val="18"/>
                <w:szCs w:val="18"/>
                <w:lang w:eastAsia="ko-KR"/>
              </w:rPr>
              <w:t>8-n78</w:t>
            </w:r>
          </w:p>
        </w:tc>
        <w:tc>
          <w:tcPr>
            <w:tcW w:w="2977" w:type="dxa"/>
          </w:tcPr>
          <w:p w14:paraId="50D4D85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bCs/>
                <w:sz w:val="18"/>
                <w:szCs w:val="18"/>
                <w:lang w:eastAsia="zh-CN"/>
              </w:rPr>
              <w:t>3</w:t>
            </w:r>
          </w:p>
        </w:tc>
        <w:tc>
          <w:tcPr>
            <w:tcW w:w="2806" w:type="dxa"/>
          </w:tcPr>
          <w:p w14:paraId="107D296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0.2</w:t>
            </w:r>
          </w:p>
        </w:tc>
      </w:tr>
      <w:tr w:rsidR="00DD2E86" w:rsidRPr="00DD2E86" w14:paraId="7F3CCB59" w14:textId="77777777" w:rsidTr="00D54750">
        <w:trPr>
          <w:trHeight w:val="187"/>
          <w:jc w:val="center"/>
        </w:trPr>
        <w:tc>
          <w:tcPr>
            <w:tcW w:w="2155" w:type="dxa"/>
            <w:tcBorders>
              <w:top w:val="nil"/>
              <w:bottom w:val="single" w:sz="4" w:space="0" w:color="auto"/>
            </w:tcBorders>
            <w:shd w:val="clear" w:color="auto" w:fill="auto"/>
          </w:tcPr>
          <w:p w14:paraId="352898D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17B523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n78</w:t>
            </w:r>
          </w:p>
        </w:tc>
        <w:tc>
          <w:tcPr>
            <w:tcW w:w="2806" w:type="dxa"/>
          </w:tcPr>
          <w:p w14:paraId="230E862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0.5</w:t>
            </w:r>
          </w:p>
        </w:tc>
      </w:tr>
      <w:tr w:rsidR="00DD2E86" w:rsidRPr="00DD2E86" w14:paraId="62583606" w14:textId="77777777" w:rsidTr="00D54750">
        <w:trPr>
          <w:trHeight w:val="187"/>
          <w:jc w:val="center"/>
        </w:trPr>
        <w:tc>
          <w:tcPr>
            <w:tcW w:w="2155" w:type="dxa"/>
            <w:tcBorders>
              <w:top w:val="nil"/>
              <w:bottom w:val="nil"/>
            </w:tcBorders>
            <w:shd w:val="clear" w:color="auto" w:fill="auto"/>
          </w:tcPr>
          <w:p w14:paraId="5A51FEF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olor w:val="000000"/>
                <w:sz w:val="18"/>
                <w:szCs w:val="18"/>
                <w:lang w:val="en-US" w:eastAsia="zh-CN" w:bidi="ar"/>
              </w:rPr>
              <w:t>DC_1-3-38_n7</w:t>
            </w:r>
            <w:r w:rsidRPr="00DD2E86">
              <w:rPr>
                <w:rFonts w:ascii="Arial" w:eastAsia="宋体" w:hAnsi="Arial" w:hint="eastAsia"/>
                <w:color w:val="000000"/>
                <w:sz w:val="18"/>
                <w:szCs w:val="18"/>
                <w:lang w:val="en-US" w:eastAsia="zh-CN" w:bidi="ar"/>
              </w:rPr>
              <w:t>8</w:t>
            </w:r>
          </w:p>
        </w:tc>
        <w:tc>
          <w:tcPr>
            <w:tcW w:w="2977" w:type="dxa"/>
          </w:tcPr>
          <w:p w14:paraId="16AFC185"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en-US" w:eastAsia="zh-CN"/>
              </w:rPr>
              <w:t>1</w:t>
            </w:r>
          </w:p>
        </w:tc>
        <w:tc>
          <w:tcPr>
            <w:tcW w:w="2806" w:type="dxa"/>
          </w:tcPr>
          <w:p w14:paraId="6F9FD917"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Malgun Gothic" w:hAnsi="Arial" w:hint="eastAsia"/>
                <w:sz w:val="18"/>
                <w:lang w:eastAsia="zh-CN"/>
              </w:rPr>
              <w:t>0</w:t>
            </w:r>
            <w:r w:rsidRPr="00DD2E86">
              <w:rPr>
                <w:rFonts w:ascii="Arial" w:eastAsia="Malgun Gothic" w:hAnsi="Arial"/>
                <w:sz w:val="18"/>
                <w:lang w:eastAsia="zh-CN"/>
              </w:rPr>
              <w:t>.2</w:t>
            </w:r>
          </w:p>
        </w:tc>
      </w:tr>
      <w:tr w:rsidR="00DD2E86" w:rsidRPr="00DD2E86" w14:paraId="04D8B74E" w14:textId="77777777" w:rsidTr="00D54750">
        <w:trPr>
          <w:trHeight w:val="187"/>
          <w:jc w:val="center"/>
        </w:trPr>
        <w:tc>
          <w:tcPr>
            <w:tcW w:w="2155" w:type="dxa"/>
            <w:tcBorders>
              <w:top w:val="nil"/>
              <w:bottom w:val="nil"/>
            </w:tcBorders>
            <w:shd w:val="clear" w:color="auto" w:fill="auto"/>
          </w:tcPr>
          <w:p w14:paraId="6D1D68F5" w14:textId="77777777" w:rsidR="00DD2E86" w:rsidRPr="00DD2E86" w:rsidRDefault="00DD2E86" w:rsidP="00DD2E86">
            <w:pPr>
              <w:keepNext/>
              <w:keepLines/>
              <w:spacing w:after="0"/>
              <w:jc w:val="center"/>
              <w:rPr>
                <w:rFonts w:ascii="Arial" w:eastAsia="宋体" w:hAnsi="Arial"/>
                <w:sz w:val="18"/>
              </w:rPr>
            </w:pPr>
          </w:p>
        </w:tc>
        <w:tc>
          <w:tcPr>
            <w:tcW w:w="2977" w:type="dxa"/>
          </w:tcPr>
          <w:p w14:paraId="1C50649C"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en-US" w:eastAsia="zh-CN"/>
              </w:rPr>
              <w:t>3</w:t>
            </w:r>
          </w:p>
        </w:tc>
        <w:tc>
          <w:tcPr>
            <w:tcW w:w="2806" w:type="dxa"/>
          </w:tcPr>
          <w:p w14:paraId="533073D6"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Malgun Gothic" w:hAnsi="Arial" w:hint="eastAsia"/>
                <w:sz w:val="18"/>
                <w:lang w:eastAsia="zh-CN"/>
              </w:rPr>
              <w:t>0</w:t>
            </w:r>
            <w:r w:rsidRPr="00DD2E86">
              <w:rPr>
                <w:rFonts w:ascii="Arial" w:eastAsia="Malgun Gothic" w:hAnsi="Arial"/>
                <w:sz w:val="18"/>
                <w:lang w:eastAsia="zh-CN"/>
              </w:rPr>
              <w:t>.2</w:t>
            </w:r>
          </w:p>
        </w:tc>
      </w:tr>
      <w:tr w:rsidR="00DD2E86" w:rsidRPr="00DD2E86" w14:paraId="7BCD0D96" w14:textId="77777777" w:rsidTr="00D54750">
        <w:trPr>
          <w:trHeight w:val="187"/>
          <w:jc w:val="center"/>
        </w:trPr>
        <w:tc>
          <w:tcPr>
            <w:tcW w:w="2155" w:type="dxa"/>
            <w:tcBorders>
              <w:top w:val="nil"/>
              <w:bottom w:val="nil"/>
            </w:tcBorders>
            <w:shd w:val="clear" w:color="auto" w:fill="auto"/>
          </w:tcPr>
          <w:p w14:paraId="08FCE7A8" w14:textId="77777777" w:rsidR="00DD2E86" w:rsidRPr="00DD2E86" w:rsidRDefault="00DD2E86" w:rsidP="00DD2E86">
            <w:pPr>
              <w:keepNext/>
              <w:keepLines/>
              <w:spacing w:after="0"/>
              <w:jc w:val="center"/>
              <w:rPr>
                <w:rFonts w:ascii="Arial" w:eastAsia="宋体" w:hAnsi="Arial"/>
                <w:sz w:val="18"/>
              </w:rPr>
            </w:pPr>
          </w:p>
        </w:tc>
        <w:tc>
          <w:tcPr>
            <w:tcW w:w="2977" w:type="dxa"/>
          </w:tcPr>
          <w:p w14:paraId="694FD3F9"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en-US" w:eastAsia="zh-CN"/>
              </w:rPr>
              <w:t>38</w:t>
            </w:r>
          </w:p>
        </w:tc>
        <w:tc>
          <w:tcPr>
            <w:tcW w:w="2806" w:type="dxa"/>
          </w:tcPr>
          <w:p w14:paraId="3683DD49"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Malgun Gothic" w:hAnsi="Arial" w:hint="eastAsia"/>
                <w:sz w:val="18"/>
                <w:lang w:eastAsia="zh-CN"/>
              </w:rPr>
              <w:t>0</w:t>
            </w:r>
            <w:r w:rsidRPr="00DD2E86">
              <w:rPr>
                <w:rFonts w:ascii="Arial" w:eastAsia="Malgun Gothic" w:hAnsi="Arial"/>
                <w:sz w:val="18"/>
                <w:lang w:eastAsia="zh-CN"/>
              </w:rPr>
              <w:t>.4</w:t>
            </w:r>
          </w:p>
        </w:tc>
      </w:tr>
      <w:tr w:rsidR="00DD2E86" w:rsidRPr="00DD2E86" w14:paraId="5EF0C349" w14:textId="77777777" w:rsidTr="00D54750">
        <w:trPr>
          <w:trHeight w:val="187"/>
          <w:jc w:val="center"/>
        </w:trPr>
        <w:tc>
          <w:tcPr>
            <w:tcW w:w="2155" w:type="dxa"/>
            <w:tcBorders>
              <w:top w:val="nil"/>
              <w:bottom w:val="single" w:sz="4" w:space="0" w:color="auto"/>
            </w:tcBorders>
            <w:shd w:val="clear" w:color="auto" w:fill="auto"/>
          </w:tcPr>
          <w:p w14:paraId="048F2C0E" w14:textId="77777777" w:rsidR="00DD2E86" w:rsidRPr="00DD2E86" w:rsidRDefault="00DD2E86" w:rsidP="00DD2E86">
            <w:pPr>
              <w:keepNext/>
              <w:keepLines/>
              <w:spacing w:after="0"/>
              <w:jc w:val="center"/>
              <w:rPr>
                <w:rFonts w:ascii="Arial" w:eastAsia="宋体" w:hAnsi="Arial"/>
                <w:sz w:val="18"/>
              </w:rPr>
            </w:pPr>
          </w:p>
        </w:tc>
        <w:tc>
          <w:tcPr>
            <w:tcW w:w="2977" w:type="dxa"/>
          </w:tcPr>
          <w:p w14:paraId="0399D29B"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val="fi-FI"/>
              </w:rPr>
              <w:t>n</w:t>
            </w:r>
            <w:r w:rsidRPr="00DD2E86">
              <w:rPr>
                <w:rFonts w:ascii="Arial" w:eastAsia="宋体" w:hAnsi="Arial"/>
                <w:sz w:val="18"/>
                <w:lang w:val="en-US" w:eastAsia="zh-CN"/>
              </w:rPr>
              <w:t>7</w:t>
            </w:r>
            <w:r w:rsidRPr="00DD2E86">
              <w:rPr>
                <w:rFonts w:ascii="Arial" w:eastAsia="宋体" w:hAnsi="Arial" w:hint="eastAsia"/>
                <w:sz w:val="18"/>
                <w:lang w:val="en-US" w:eastAsia="zh-CN"/>
              </w:rPr>
              <w:t>8</w:t>
            </w:r>
          </w:p>
        </w:tc>
        <w:tc>
          <w:tcPr>
            <w:tcW w:w="2806" w:type="dxa"/>
          </w:tcPr>
          <w:p w14:paraId="3F313CA8"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val="en-US" w:eastAsia="zh-CN"/>
              </w:rPr>
              <w:t>0</w:t>
            </w:r>
            <w:r w:rsidRPr="00DD2E86">
              <w:rPr>
                <w:rFonts w:ascii="Arial" w:eastAsia="宋体" w:hAnsi="Arial"/>
                <w:sz w:val="18"/>
                <w:lang w:val="en-US" w:eastAsia="zh-CN"/>
              </w:rPr>
              <w:t>.5</w:t>
            </w:r>
          </w:p>
        </w:tc>
      </w:tr>
      <w:tr w:rsidR="00DD2E86" w:rsidRPr="00DD2E86" w14:paraId="58793301" w14:textId="77777777" w:rsidTr="00D54750">
        <w:trPr>
          <w:trHeight w:val="187"/>
          <w:jc w:val="center"/>
        </w:trPr>
        <w:tc>
          <w:tcPr>
            <w:tcW w:w="2155" w:type="dxa"/>
            <w:tcBorders>
              <w:top w:val="nil"/>
              <w:bottom w:val="nil"/>
            </w:tcBorders>
            <w:shd w:val="clear" w:color="auto" w:fill="auto"/>
          </w:tcPr>
          <w:p w14:paraId="5580A1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hint="eastAsia"/>
                <w:sz w:val="18"/>
                <w:lang w:eastAsia="ja-JP"/>
              </w:rPr>
              <w:t>1-</w:t>
            </w:r>
            <w:r w:rsidRPr="00DD2E86">
              <w:rPr>
                <w:rFonts w:ascii="Arial" w:eastAsia="宋体" w:hAnsi="Arial"/>
                <w:sz w:val="18"/>
                <w:lang w:eastAsia="ja-JP"/>
              </w:rPr>
              <w:t>3</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977" w:type="dxa"/>
          </w:tcPr>
          <w:p w14:paraId="42C3B7B5"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hint="eastAsia"/>
                <w:sz w:val="18"/>
                <w:lang w:eastAsia="zh-CN"/>
              </w:rPr>
              <w:t>1</w:t>
            </w:r>
          </w:p>
        </w:tc>
        <w:tc>
          <w:tcPr>
            <w:tcW w:w="2806" w:type="dxa"/>
          </w:tcPr>
          <w:p w14:paraId="696B67C7"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5A77D4B9" w14:textId="77777777" w:rsidTr="00D54750">
        <w:trPr>
          <w:trHeight w:val="187"/>
          <w:jc w:val="center"/>
        </w:trPr>
        <w:tc>
          <w:tcPr>
            <w:tcW w:w="2155" w:type="dxa"/>
            <w:tcBorders>
              <w:top w:val="nil"/>
              <w:bottom w:val="nil"/>
            </w:tcBorders>
            <w:shd w:val="clear" w:color="auto" w:fill="auto"/>
          </w:tcPr>
          <w:p w14:paraId="3CA694EA" w14:textId="77777777" w:rsidR="00DD2E86" w:rsidRPr="00DD2E86" w:rsidRDefault="00DD2E86" w:rsidP="00DD2E86">
            <w:pPr>
              <w:keepNext/>
              <w:keepLines/>
              <w:spacing w:after="0"/>
              <w:jc w:val="center"/>
              <w:rPr>
                <w:rFonts w:ascii="Arial" w:eastAsia="宋体" w:hAnsi="Arial"/>
                <w:sz w:val="18"/>
              </w:rPr>
            </w:pPr>
          </w:p>
        </w:tc>
        <w:tc>
          <w:tcPr>
            <w:tcW w:w="2977" w:type="dxa"/>
          </w:tcPr>
          <w:p w14:paraId="5DABAFE5"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zh-CN"/>
              </w:rPr>
              <w:t>3</w:t>
            </w:r>
          </w:p>
        </w:tc>
        <w:tc>
          <w:tcPr>
            <w:tcW w:w="2806" w:type="dxa"/>
          </w:tcPr>
          <w:p w14:paraId="1E87CAB2"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4D86ED99" w14:textId="77777777" w:rsidTr="00D54750">
        <w:trPr>
          <w:trHeight w:val="187"/>
          <w:jc w:val="center"/>
        </w:trPr>
        <w:tc>
          <w:tcPr>
            <w:tcW w:w="2155" w:type="dxa"/>
            <w:tcBorders>
              <w:top w:val="nil"/>
              <w:bottom w:val="nil"/>
            </w:tcBorders>
            <w:shd w:val="clear" w:color="auto" w:fill="auto"/>
          </w:tcPr>
          <w:p w14:paraId="422890AD" w14:textId="77777777" w:rsidR="00DD2E86" w:rsidRPr="00DD2E86" w:rsidRDefault="00DD2E86" w:rsidP="00DD2E86">
            <w:pPr>
              <w:keepNext/>
              <w:keepLines/>
              <w:spacing w:after="0"/>
              <w:jc w:val="center"/>
              <w:rPr>
                <w:rFonts w:ascii="Arial" w:eastAsia="宋体" w:hAnsi="Arial"/>
                <w:sz w:val="18"/>
              </w:rPr>
            </w:pPr>
          </w:p>
        </w:tc>
        <w:tc>
          <w:tcPr>
            <w:tcW w:w="2977" w:type="dxa"/>
          </w:tcPr>
          <w:p w14:paraId="29432407"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806" w:type="dxa"/>
          </w:tcPr>
          <w:p w14:paraId="0FC9D898"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4</w:t>
            </w:r>
            <w:r w:rsidRPr="00DD2E86">
              <w:rPr>
                <w:rFonts w:ascii="Arial" w:eastAsia="宋体" w:hAnsi="Arial"/>
                <w:sz w:val="18"/>
                <w:vertAlign w:val="superscript"/>
                <w:lang w:eastAsia="zh-CN"/>
              </w:rPr>
              <w:t>8</w:t>
            </w:r>
          </w:p>
        </w:tc>
      </w:tr>
      <w:tr w:rsidR="00DD2E86" w:rsidRPr="00DD2E86" w14:paraId="53ACDAED" w14:textId="77777777" w:rsidTr="00D54750">
        <w:trPr>
          <w:trHeight w:val="187"/>
          <w:jc w:val="center"/>
        </w:trPr>
        <w:tc>
          <w:tcPr>
            <w:tcW w:w="2155" w:type="dxa"/>
            <w:tcBorders>
              <w:top w:val="nil"/>
              <w:bottom w:val="single" w:sz="4" w:space="0" w:color="auto"/>
            </w:tcBorders>
            <w:shd w:val="clear" w:color="auto" w:fill="auto"/>
          </w:tcPr>
          <w:p w14:paraId="4C55F121" w14:textId="77777777" w:rsidR="00DD2E86" w:rsidRPr="00DD2E86" w:rsidRDefault="00DD2E86" w:rsidP="00DD2E86">
            <w:pPr>
              <w:keepNext/>
              <w:keepLines/>
              <w:spacing w:after="0"/>
              <w:jc w:val="center"/>
              <w:rPr>
                <w:rFonts w:ascii="Arial" w:eastAsia="宋体" w:hAnsi="Arial"/>
                <w:sz w:val="18"/>
              </w:rPr>
            </w:pPr>
          </w:p>
        </w:tc>
        <w:tc>
          <w:tcPr>
            <w:tcW w:w="2977" w:type="dxa"/>
          </w:tcPr>
          <w:p w14:paraId="18106412"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806" w:type="dxa"/>
          </w:tcPr>
          <w:p w14:paraId="47DBBB4A"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5</w:t>
            </w:r>
            <w:r w:rsidRPr="00DD2E86">
              <w:rPr>
                <w:rFonts w:ascii="Arial" w:eastAsia="宋体" w:hAnsi="Arial"/>
                <w:sz w:val="18"/>
                <w:vertAlign w:val="superscript"/>
                <w:lang w:eastAsia="zh-CN"/>
              </w:rPr>
              <w:t>8</w:t>
            </w:r>
          </w:p>
        </w:tc>
      </w:tr>
      <w:tr w:rsidR="00DD2E86" w:rsidRPr="00DD2E86" w14:paraId="01E48C1F" w14:textId="77777777" w:rsidTr="00D54750">
        <w:trPr>
          <w:trHeight w:val="187"/>
          <w:jc w:val="center"/>
        </w:trPr>
        <w:tc>
          <w:tcPr>
            <w:tcW w:w="2155" w:type="dxa"/>
            <w:tcBorders>
              <w:bottom w:val="nil"/>
            </w:tcBorders>
            <w:shd w:val="clear" w:color="auto" w:fill="auto"/>
          </w:tcPr>
          <w:p w14:paraId="2957962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6"/>
                <w:lang w:eastAsia="zh-CN"/>
              </w:rPr>
              <w:t>DC_1-3_n40-n78</w:t>
            </w:r>
          </w:p>
        </w:tc>
        <w:tc>
          <w:tcPr>
            <w:tcW w:w="2977" w:type="dxa"/>
          </w:tcPr>
          <w:p w14:paraId="2028512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algun Gothic" w:hAnsi="Arial" w:cs="Arial"/>
                <w:sz w:val="18"/>
                <w:szCs w:val="18"/>
                <w:lang w:eastAsia="ko-KR"/>
              </w:rPr>
              <w:t>3</w:t>
            </w:r>
          </w:p>
        </w:tc>
        <w:tc>
          <w:tcPr>
            <w:tcW w:w="2806" w:type="dxa"/>
          </w:tcPr>
          <w:p w14:paraId="45BD153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ja-JP"/>
              </w:rPr>
              <w:t>0.2</w:t>
            </w:r>
          </w:p>
        </w:tc>
      </w:tr>
      <w:tr w:rsidR="00DD2E86" w:rsidRPr="00DD2E86" w14:paraId="05119503" w14:textId="77777777" w:rsidTr="00D54750">
        <w:trPr>
          <w:trHeight w:val="187"/>
          <w:jc w:val="center"/>
        </w:trPr>
        <w:tc>
          <w:tcPr>
            <w:tcW w:w="2155" w:type="dxa"/>
            <w:tcBorders>
              <w:top w:val="nil"/>
              <w:bottom w:val="nil"/>
            </w:tcBorders>
            <w:shd w:val="clear" w:color="auto" w:fill="auto"/>
          </w:tcPr>
          <w:p w14:paraId="37E0354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F68276E"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n40</w:t>
            </w:r>
          </w:p>
        </w:tc>
        <w:tc>
          <w:tcPr>
            <w:tcW w:w="2806" w:type="dxa"/>
          </w:tcPr>
          <w:p w14:paraId="49BD7A8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232ACAA7" w14:textId="77777777" w:rsidTr="00D54750">
        <w:trPr>
          <w:trHeight w:val="187"/>
          <w:jc w:val="center"/>
        </w:trPr>
        <w:tc>
          <w:tcPr>
            <w:tcW w:w="2155" w:type="dxa"/>
            <w:tcBorders>
              <w:top w:val="nil"/>
              <w:bottom w:val="single" w:sz="4" w:space="0" w:color="auto"/>
            </w:tcBorders>
            <w:shd w:val="clear" w:color="auto" w:fill="auto"/>
          </w:tcPr>
          <w:p w14:paraId="0E8E480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36D969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n78</w:t>
            </w:r>
          </w:p>
        </w:tc>
        <w:tc>
          <w:tcPr>
            <w:tcW w:w="2806" w:type="dxa"/>
          </w:tcPr>
          <w:p w14:paraId="1E36461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378FD8EA" w14:textId="77777777" w:rsidTr="00D54750">
        <w:trPr>
          <w:trHeight w:val="187"/>
          <w:jc w:val="center"/>
        </w:trPr>
        <w:tc>
          <w:tcPr>
            <w:tcW w:w="2155" w:type="dxa"/>
            <w:tcBorders>
              <w:top w:val="nil"/>
              <w:bottom w:val="single" w:sz="4" w:space="0" w:color="auto"/>
            </w:tcBorders>
            <w:shd w:val="clear" w:color="auto" w:fill="auto"/>
          </w:tcPr>
          <w:p w14:paraId="3BAD1F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DC_1-3-41_n3</w:t>
            </w:r>
          </w:p>
        </w:tc>
        <w:tc>
          <w:tcPr>
            <w:tcW w:w="2977" w:type="dxa"/>
          </w:tcPr>
          <w:p w14:paraId="7B9643A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zh-CN"/>
              </w:rPr>
              <w:t>41</w:t>
            </w:r>
          </w:p>
        </w:tc>
        <w:tc>
          <w:tcPr>
            <w:tcW w:w="2806" w:type="dxa"/>
          </w:tcPr>
          <w:p w14:paraId="4EAF5655"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vertAlign w:val="superscript"/>
                <w:lang w:eastAsia="zh-CN"/>
              </w:rPr>
              <w:t>3</w:t>
            </w:r>
            <w:r w:rsidRPr="00DD2E86">
              <w:rPr>
                <w:rFonts w:ascii="Arial" w:eastAsia="宋体" w:hAnsi="Arial" w:hint="eastAsia"/>
                <w:sz w:val="18"/>
                <w:lang w:eastAsia="zh-CN"/>
              </w:rPr>
              <w:t>/0.5</w:t>
            </w:r>
            <w:r w:rsidRPr="00DD2E86">
              <w:rPr>
                <w:rFonts w:ascii="Arial" w:eastAsia="宋体" w:hAnsi="Arial"/>
                <w:sz w:val="18"/>
                <w:vertAlign w:val="superscript"/>
                <w:lang w:eastAsia="zh-CN"/>
              </w:rPr>
              <w:t>4</w:t>
            </w:r>
          </w:p>
        </w:tc>
      </w:tr>
      <w:tr w:rsidR="00DD2E86" w:rsidRPr="00DD2E86" w14:paraId="01861D96" w14:textId="77777777" w:rsidTr="00D54750">
        <w:trPr>
          <w:trHeight w:val="187"/>
          <w:jc w:val="center"/>
        </w:trPr>
        <w:tc>
          <w:tcPr>
            <w:tcW w:w="2155" w:type="dxa"/>
            <w:tcBorders>
              <w:bottom w:val="nil"/>
            </w:tcBorders>
            <w:shd w:val="clear" w:color="auto" w:fill="auto"/>
          </w:tcPr>
          <w:p w14:paraId="2481614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DC_1-3-41_n28</w:t>
            </w:r>
          </w:p>
        </w:tc>
        <w:tc>
          <w:tcPr>
            <w:tcW w:w="2977" w:type="dxa"/>
          </w:tcPr>
          <w:p w14:paraId="127D9339"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lang w:eastAsia="zh-CN"/>
              </w:rPr>
              <w:t>4</w:t>
            </w:r>
            <w:r w:rsidRPr="00DD2E86">
              <w:rPr>
                <w:rFonts w:ascii="Arial" w:eastAsia="等线" w:hAnsi="Arial" w:cs="Arial"/>
                <w:sz w:val="18"/>
                <w:lang w:eastAsia="zh-CN"/>
              </w:rPr>
              <w:t>1</w:t>
            </w:r>
          </w:p>
        </w:tc>
        <w:tc>
          <w:tcPr>
            <w:tcW w:w="2806" w:type="dxa"/>
          </w:tcPr>
          <w:p w14:paraId="7685AE8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Yu Mincho" w:hAnsi="Arial" w:cs="Arial"/>
                <w:sz w:val="18"/>
                <w:lang w:eastAsia="ja-JP"/>
              </w:rPr>
              <w:t>0</w:t>
            </w:r>
            <w:r w:rsidRPr="00DD2E86">
              <w:rPr>
                <w:rFonts w:ascii="Arial" w:eastAsia="等线" w:hAnsi="Arial" w:cs="Arial"/>
                <w:sz w:val="18"/>
                <w:vertAlign w:val="superscript"/>
                <w:lang w:eastAsia="zh-CN"/>
              </w:rPr>
              <w:t>3</w:t>
            </w:r>
            <w:r w:rsidRPr="00DD2E86">
              <w:rPr>
                <w:rFonts w:ascii="Arial" w:eastAsia="等线" w:hAnsi="Arial" w:cs="Arial"/>
                <w:sz w:val="18"/>
                <w:lang w:eastAsia="zh-CN"/>
              </w:rPr>
              <w:t>/0.5</w:t>
            </w:r>
            <w:r w:rsidRPr="00DD2E86">
              <w:rPr>
                <w:rFonts w:ascii="Arial" w:eastAsia="等线" w:hAnsi="Arial" w:cs="Arial"/>
                <w:sz w:val="18"/>
                <w:vertAlign w:val="superscript"/>
                <w:lang w:eastAsia="zh-CN"/>
              </w:rPr>
              <w:t>4</w:t>
            </w:r>
          </w:p>
        </w:tc>
      </w:tr>
      <w:tr w:rsidR="00DD2E86" w:rsidRPr="00DD2E86" w14:paraId="504A9D2C" w14:textId="77777777" w:rsidTr="00D54750">
        <w:trPr>
          <w:trHeight w:val="187"/>
          <w:jc w:val="center"/>
        </w:trPr>
        <w:tc>
          <w:tcPr>
            <w:tcW w:w="2155" w:type="dxa"/>
            <w:tcBorders>
              <w:top w:val="nil"/>
              <w:bottom w:val="single" w:sz="4" w:space="0" w:color="auto"/>
            </w:tcBorders>
            <w:shd w:val="clear" w:color="auto" w:fill="auto"/>
          </w:tcPr>
          <w:p w14:paraId="1129A63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5D936BD"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等线" w:hAnsi="Arial" w:cs="Arial"/>
                <w:sz w:val="18"/>
                <w:lang w:eastAsia="zh-CN"/>
              </w:rPr>
              <w:t>n28</w:t>
            </w:r>
          </w:p>
        </w:tc>
        <w:tc>
          <w:tcPr>
            <w:tcW w:w="2806" w:type="dxa"/>
          </w:tcPr>
          <w:p w14:paraId="7915B19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Yu Mincho" w:hAnsi="Arial" w:cs="Arial"/>
                <w:sz w:val="18"/>
                <w:lang w:eastAsia="ja-JP"/>
              </w:rPr>
              <w:t>0.</w:t>
            </w:r>
            <w:r w:rsidRPr="00DD2E86">
              <w:rPr>
                <w:rFonts w:ascii="Arial" w:eastAsia="等线" w:hAnsi="Arial" w:cs="Arial"/>
                <w:sz w:val="18"/>
                <w:lang w:eastAsia="zh-CN"/>
              </w:rPr>
              <w:t>2</w:t>
            </w:r>
          </w:p>
        </w:tc>
      </w:tr>
      <w:tr w:rsidR="00DD2E86" w:rsidRPr="00DD2E86" w14:paraId="5312AF37" w14:textId="77777777" w:rsidTr="00D54750">
        <w:trPr>
          <w:trHeight w:val="187"/>
          <w:jc w:val="center"/>
        </w:trPr>
        <w:tc>
          <w:tcPr>
            <w:tcW w:w="2155" w:type="dxa"/>
            <w:tcBorders>
              <w:top w:val="nil"/>
              <w:bottom w:val="nil"/>
            </w:tcBorders>
            <w:shd w:val="clear" w:color="auto" w:fill="auto"/>
          </w:tcPr>
          <w:p w14:paraId="597C82C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DC_1-3-41_n41</w:t>
            </w:r>
          </w:p>
        </w:tc>
        <w:tc>
          <w:tcPr>
            <w:tcW w:w="2977" w:type="dxa"/>
          </w:tcPr>
          <w:p w14:paraId="18B1749E"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lang w:eastAsia="zh-CN"/>
              </w:rPr>
              <w:t>4</w:t>
            </w:r>
            <w:r w:rsidRPr="00DD2E86">
              <w:rPr>
                <w:rFonts w:ascii="Arial" w:eastAsia="等线" w:hAnsi="Arial"/>
                <w:sz w:val="18"/>
                <w:lang w:eastAsia="zh-CN"/>
              </w:rPr>
              <w:t>1</w:t>
            </w:r>
          </w:p>
        </w:tc>
        <w:tc>
          <w:tcPr>
            <w:tcW w:w="2806" w:type="dxa"/>
          </w:tcPr>
          <w:p w14:paraId="6AD39BF3"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w:t>
            </w:r>
            <w:r w:rsidRPr="00DD2E86">
              <w:rPr>
                <w:rFonts w:ascii="Arial" w:eastAsia="等线" w:hAnsi="Arial"/>
                <w:sz w:val="18"/>
                <w:vertAlign w:val="superscript"/>
                <w:lang w:eastAsia="zh-CN"/>
              </w:rPr>
              <w:t>3</w:t>
            </w:r>
            <w:r w:rsidRPr="00DD2E86">
              <w:rPr>
                <w:rFonts w:ascii="Arial" w:eastAsia="等线" w:hAnsi="Arial"/>
                <w:sz w:val="18"/>
                <w:lang w:eastAsia="zh-CN"/>
              </w:rPr>
              <w:t>/0.5</w:t>
            </w:r>
            <w:r w:rsidRPr="00DD2E86">
              <w:rPr>
                <w:rFonts w:ascii="Arial" w:eastAsia="等线" w:hAnsi="Arial"/>
                <w:sz w:val="18"/>
                <w:vertAlign w:val="superscript"/>
                <w:lang w:eastAsia="zh-CN"/>
              </w:rPr>
              <w:t>4</w:t>
            </w:r>
          </w:p>
        </w:tc>
      </w:tr>
      <w:tr w:rsidR="00DD2E86" w:rsidRPr="00DD2E86" w14:paraId="6AA397F7" w14:textId="77777777" w:rsidTr="00D54750">
        <w:trPr>
          <w:trHeight w:val="187"/>
          <w:jc w:val="center"/>
        </w:trPr>
        <w:tc>
          <w:tcPr>
            <w:tcW w:w="2155" w:type="dxa"/>
            <w:tcBorders>
              <w:top w:val="nil"/>
              <w:bottom w:val="single" w:sz="4" w:space="0" w:color="auto"/>
            </w:tcBorders>
            <w:shd w:val="clear" w:color="auto" w:fill="auto"/>
          </w:tcPr>
          <w:p w14:paraId="0ED8A73A" w14:textId="77777777" w:rsidR="00DD2E86" w:rsidRPr="00DD2E86" w:rsidRDefault="00DD2E86" w:rsidP="00DD2E86">
            <w:pPr>
              <w:keepNext/>
              <w:keepLines/>
              <w:spacing w:after="0"/>
              <w:jc w:val="center"/>
              <w:rPr>
                <w:rFonts w:ascii="Arial" w:eastAsia="宋体" w:hAnsi="Arial"/>
                <w:sz w:val="18"/>
              </w:rPr>
            </w:pPr>
          </w:p>
        </w:tc>
        <w:tc>
          <w:tcPr>
            <w:tcW w:w="2977" w:type="dxa"/>
          </w:tcPr>
          <w:p w14:paraId="2894122C"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lang w:eastAsia="zh-CN"/>
              </w:rPr>
              <w:t>n4</w:t>
            </w:r>
            <w:r w:rsidRPr="00DD2E86">
              <w:rPr>
                <w:rFonts w:ascii="Arial" w:eastAsia="等线" w:hAnsi="Arial"/>
                <w:sz w:val="18"/>
                <w:lang w:eastAsia="zh-CN"/>
              </w:rPr>
              <w:t>1</w:t>
            </w:r>
          </w:p>
        </w:tc>
        <w:tc>
          <w:tcPr>
            <w:tcW w:w="2806" w:type="dxa"/>
          </w:tcPr>
          <w:p w14:paraId="5389DB01"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w:t>
            </w:r>
            <w:r w:rsidRPr="00DD2E86">
              <w:rPr>
                <w:rFonts w:ascii="Arial" w:eastAsia="等线" w:hAnsi="Arial"/>
                <w:sz w:val="18"/>
                <w:vertAlign w:val="superscript"/>
                <w:lang w:eastAsia="zh-CN"/>
              </w:rPr>
              <w:t>3</w:t>
            </w:r>
            <w:r w:rsidRPr="00DD2E86">
              <w:rPr>
                <w:rFonts w:ascii="Arial" w:eastAsia="等线" w:hAnsi="Arial"/>
                <w:sz w:val="18"/>
                <w:lang w:eastAsia="zh-CN"/>
              </w:rPr>
              <w:t>/0.5</w:t>
            </w:r>
            <w:r w:rsidRPr="00DD2E86">
              <w:rPr>
                <w:rFonts w:ascii="Arial" w:eastAsia="等线" w:hAnsi="Arial"/>
                <w:sz w:val="18"/>
                <w:vertAlign w:val="superscript"/>
                <w:lang w:eastAsia="zh-CN"/>
              </w:rPr>
              <w:t>4</w:t>
            </w:r>
          </w:p>
        </w:tc>
      </w:tr>
      <w:tr w:rsidR="00DD2E86" w:rsidRPr="00DD2E86" w14:paraId="667C9252" w14:textId="77777777" w:rsidTr="00D54750">
        <w:trPr>
          <w:trHeight w:val="187"/>
          <w:jc w:val="center"/>
        </w:trPr>
        <w:tc>
          <w:tcPr>
            <w:tcW w:w="2155" w:type="dxa"/>
            <w:tcBorders>
              <w:top w:val="nil"/>
              <w:bottom w:val="nil"/>
            </w:tcBorders>
            <w:shd w:val="clear" w:color="auto" w:fill="auto"/>
          </w:tcPr>
          <w:p w14:paraId="2109E0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DC_1-3_(n)41</w:t>
            </w:r>
          </w:p>
        </w:tc>
        <w:tc>
          <w:tcPr>
            <w:tcW w:w="2977" w:type="dxa"/>
          </w:tcPr>
          <w:p w14:paraId="12F3C5EA"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lang w:eastAsia="zh-CN"/>
              </w:rPr>
              <w:t>4</w:t>
            </w:r>
            <w:r w:rsidRPr="00DD2E86">
              <w:rPr>
                <w:rFonts w:ascii="Arial" w:eastAsia="等线" w:hAnsi="Arial"/>
                <w:sz w:val="18"/>
                <w:lang w:eastAsia="zh-CN"/>
              </w:rPr>
              <w:t>1</w:t>
            </w:r>
          </w:p>
        </w:tc>
        <w:tc>
          <w:tcPr>
            <w:tcW w:w="2806" w:type="dxa"/>
          </w:tcPr>
          <w:p w14:paraId="2CFC4F57"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w:t>
            </w:r>
            <w:r w:rsidRPr="00DD2E86">
              <w:rPr>
                <w:rFonts w:ascii="Arial" w:eastAsia="等线" w:hAnsi="Arial"/>
                <w:sz w:val="18"/>
                <w:vertAlign w:val="superscript"/>
                <w:lang w:eastAsia="zh-CN"/>
              </w:rPr>
              <w:t>3</w:t>
            </w:r>
            <w:r w:rsidRPr="00DD2E86">
              <w:rPr>
                <w:rFonts w:ascii="Arial" w:eastAsia="等线" w:hAnsi="Arial"/>
                <w:sz w:val="18"/>
                <w:lang w:eastAsia="zh-CN"/>
              </w:rPr>
              <w:t>/0.5</w:t>
            </w:r>
            <w:r w:rsidRPr="00DD2E86">
              <w:rPr>
                <w:rFonts w:ascii="Arial" w:eastAsia="等线" w:hAnsi="Arial"/>
                <w:sz w:val="18"/>
                <w:vertAlign w:val="superscript"/>
                <w:lang w:eastAsia="zh-CN"/>
              </w:rPr>
              <w:t>4</w:t>
            </w:r>
          </w:p>
        </w:tc>
      </w:tr>
      <w:tr w:rsidR="00DD2E86" w:rsidRPr="00DD2E86" w14:paraId="3744BA79" w14:textId="77777777" w:rsidTr="00D54750">
        <w:trPr>
          <w:trHeight w:val="187"/>
          <w:jc w:val="center"/>
        </w:trPr>
        <w:tc>
          <w:tcPr>
            <w:tcW w:w="2155" w:type="dxa"/>
            <w:tcBorders>
              <w:top w:val="nil"/>
              <w:bottom w:val="single" w:sz="4" w:space="0" w:color="auto"/>
            </w:tcBorders>
            <w:shd w:val="clear" w:color="auto" w:fill="auto"/>
          </w:tcPr>
          <w:p w14:paraId="54064C33" w14:textId="77777777" w:rsidR="00DD2E86" w:rsidRPr="00DD2E86" w:rsidRDefault="00DD2E86" w:rsidP="00DD2E86">
            <w:pPr>
              <w:keepNext/>
              <w:keepLines/>
              <w:spacing w:after="0"/>
              <w:jc w:val="center"/>
              <w:rPr>
                <w:rFonts w:ascii="Arial" w:eastAsia="宋体" w:hAnsi="Arial"/>
                <w:sz w:val="18"/>
              </w:rPr>
            </w:pPr>
          </w:p>
        </w:tc>
        <w:tc>
          <w:tcPr>
            <w:tcW w:w="2977" w:type="dxa"/>
          </w:tcPr>
          <w:p w14:paraId="10A61666"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lang w:eastAsia="zh-CN"/>
              </w:rPr>
              <w:t>n4</w:t>
            </w:r>
            <w:r w:rsidRPr="00DD2E86">
              <w:rPr>
                <w:rFonts w:ascii="Arial" w:eastAsia="等线" w:hAnsi="Arial"/>
                <w:sz w:val="18"/>
                <w:lang w:eastAsia="zh-CN"/>
              </w:rPr>
              <w:t>1</w:t>
            </w:r>
          </w:p>
        </w:tc>
        <w:tc>
          <w:tcPr>
            <w:tcW w:w="2806" w:type="dxa"/>
          </w:tcPr>
          <w:p w14:paraId="4EB600AD"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w:t>
            </w:r>
            <w:r w:rsidRPr="00DD2E86">
              <w:rPr>
                <w:rFonts w:ascii="Arial" w:eastAsia="等线" w:hAnsi="Arial"/>
                <w:sz w:val="18"/>
                <w:vertAlign w:val="superscript"/>
                <w:lang w:eastAsia="zh-CN"/>
              </w:rPr>
              <w:t>3</w:t>
            </w:r>
            <w:r w:rsidRPr="00DD2E86">
              <w:rPr>
                <w:rFonts w:ascii="Arial" w:eastAsia="等线" w:hAnsi="Arial"/>
                <w:sz w:val="18"/>
                <w:lang w:eastAsia="zh-CN"/>
              </w:rPr>
              <w:t>/0.5</w:t>
            </w:r>
            <w:r w:rsidRPr="00DD2E86">
              <w:rPr>
                <w:rFonts w:ascii="Arial" w:eastAsia="等线" w:hAnsi="Arial"/>
                <w:sz w:val="18"/>
                <w:vertAlign w:val="superscript"/>
                <w:lang w:eastAsia="zh-CN"/>
              </w:rPr>
              <w:t>4</w:t>
            </w:r>
          </w:p>
        </w:tc>
      </w:tr>
      <w:tr w:rsidR="00DD2E86" w:rsidRPr="00DD2E86" w14:paraId="2C776C11" w14:textId="77777777" w:rsidTr="00D54750">
        <w:trPr>
          <w:trHeight w:val="187"/>
          <w:jc w:val="center"/>
        </w:trPr>
        <w:tc>
          <w:tcPr>
            <w:tcW w:w="2155" w:type="dxa"/>
            <w:tcBorders>
              <w:bottom w:val="nil"/>
            </w:tcBorders>
            <w:shd w:val="clear" w:color="auto" w:fill="auto"/>
          </w:tcPr>
          <w:p w14:paraId="62B294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DC_1-3-41_n77</w:t>
            </w:r>
          </w:p>
          <w:p w14:paraId="77FF10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DC_1-3_n41-n77</w:t>
            </w:r>
          </w:p>
        </w:tc>
        <w:tc>
          <w:tcPr>
            <w:tcW w:w="2977" w:type="dxa"/>
          </w:tcPr>
          <w:p w14:paraId="0F378BF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1</w:t>
            </w:r>
          </w:p>
        </w:tc>
        <w:tc>
          <w:tcPr>
            <w:tcW w:w="2806" w:type="dxa"/>
          </w:tcPr>
          <w:p w14:paraId="6102335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0.2</w:t>
            </w:r>
          </w:p>
        </w:tc>
      </w:tr>
      <w:tr w:rsidR="00DD2E86" w:rsidRPr="00DD2E86" w14:paraId="31B4A9C5" w14:textId="77777777" w:rsidTr="00D54750">
        <w:trPr>
          <w:trHeight w:val="187"/>
          <w:jc w:val="center"/>
        </w:trPr>
        <w:tc>
          <w:tcPr>
            <w:tcW w:w="2155" w:type="dxa"/>
            <w:tcBorders>
              <w:top w:val="nil"/>
              <w:bottom w:val="nil"/>
            </w:tcBorders>
            <w:shd w:val="clear" w:color="auto" w:fill="auto"/>
          </w:tcPr>
          <w:p w14:paraId="7C798025" w14:textId="77777777" w:rsidR="00DD2E86" w:rsidRPr="00DD2E86" w:rsidRDefault="00DD2E86" w:rsidP="00DD2E86">
            <w:pPr>
              <w:keepNext/>
              <w:keepLines/>
              <w:spacing w:after="0"/>
              <w:jc w:val="center"/>
              <w:rPr>
                <w:rFonts w:ascii="Arial" w:eastAsia="宋体" w:hAnsi="Arial"/>
                <w:sz w:val="18"/>
              </w:rPr>
            </w:pPr>
          </w:p>
        </w:tc>
        <w:tc>
          <w:tcPr>
            <w:tcW w:w="2977" w:type="dxa"/>
          </w:tcPr>
          <w:p w14:paraId="5C35FF9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3</w:t>
            </w:r>
          </w:p>
        </w:tc>
        <w:tc>
          <w:tcPr>
            <w:tcW w:w="2806" w:type="dxa"/>
          </w:tcPr>
          <w:p w14:paraId="1E9ABF9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0.2</w:t>
            </w:r>
          </w:p>
        </w:tc>
      </w:tr>
      <w:tr w:rsidR="00DD2E86" w:rsidRPr="00DD2E86" w14:paraId="4808E84E" w14:textId="77777777" w:rsidTr="00D54750">
        <w:trPr>
          <w:trHeight w:val="187"/>
          <w:jc w:val="center"/>
        </w:trPr>
        <w:tc>
          <w:tcPr>
            <w:tcW w:w="2155" w:type="dxa"/>
            <w:tcBorders>
              <w:top w:val="nil"/>
              <w:bottom w:val="single" w:sz="4" w:space="0" w:color="auto"/>
            </w:tcBorders>
            <w:shd w:val="clear" w:color="auto" w:fill="auto"/>
          </w:tcPr>
          <w:p w14:paraId="7AE1C0F5" w14:textId="77777777" w:rsidR="00DD2E86" w:rsidRPr="00DD2E86" w:rsidRDefault="00DD2E86" w:rsidP="00DD2E86">
            <w:pPr>
              <w:keepNext/>
              <w:keepLines/>
              <w:spacing w:after="0"/>
              <w:jc w:val="center"/>
              <w:rPr>
                <w:rFonts w:ascii="Arial" w:eastAsia="宋体" w:hAnsi="Arial"/>
                <w:sz w:val="18"/>
              </w:rPr>
            </w:pPr>
          </w:p>
        </w:tc>
        <w:tc>
          <w:tcPr>
            <w:tcW w:w="2977" w:type="dxa"/>
          </w:tcPr>
          <w:p w14:paraId="41B4616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n77</w:t>
            </w:r>
          </w:p>
        </w:tc>
        <w:tc>
          <w:tcPr>
            <w:tcW w:w="2806" w:type="dxa"/>
          </w:tcPr>
          <w:p w14:paraId="4009838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3335BF22" w14:textId="77777777" w:rsidTr="00D54750">
        <w:trPr>
          <w:trHeight w:val="187"/>
          <w:jc w:val="center"/>
        </w:trPr>
        <w:tc>
          <w:tcPr>
            <w:tcW w:w="2155" w:type="dxa"/>
            <w:tcBorders>
              <w:bottom w:val="nil"/>
            </w:tcBorders>
            <w:shd w:val="clear" w:color="auto" w:fill="auto"/>
          </w:tcPr>
          <w:p w14:paraId="18C4CCA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DC_1-3-41_n78</w:t>
            </w:r>
          </w:p>
          <w:p w14:paraId="50EB23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DC_1-3_n41-n78</w:t>
            </w:r>
          </w:p>
        </w:tc>
        <w:tc>
          <w:tcPr>
            <w:tcW w:w="2977" w:type="dxa"/>
          </w:tcPr>
          <w:p w14:paraId="67C12F4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1</w:t>
            </w:r>
          </w:p>
        </w:tc>
        <w:tc>
          <w:tcPr>
            <w:tcW w:w="2806" w:type="dxa"/>
          </w:tcPr>
          <w:p w14:paraId="79404F7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0.2</w:t>
            </w:r>
          </w:p>
        </w:tc>
      </w:tr>
      <w:tr w:rsidR="00DD2E86" w:rsidRPr="00DD2E86" w14:paraId="103FCDF7" w14:textId="77777777" w:rsidTr="00D54750">
        <w:trPr>
          <w:trHeight w:val="187"/>
          <w:jc w:val="center"/>
        </w:trPr>
        <w:tc>
          <w:tcPr>
            <w:tcW w:w="2155" w:type="dxa"/>
            <w:tcBorders>
              <w:top w:val="nil"/>
              <w:bottom w:val="nil"/>
            </w:tcBorders>
            <w:shd w:val="clear" w:color="auto" w:fill="auto"/>
          </w:tcPr>
          <w:p w14:paraId="2FF23DAA" w14:textId="77777777" w:rsidR="00DD2E86" w:rsidRPr="00DD2E86" w:rsidRDefault="00DD2E86" w:rsidP="00DD2E86">
            <w:pPr>
              <w:keepNext/>
              <w:keepLines/>
              <w:spacing w:after="0"/>
              <w:jc w:val="center"/>
              <w:rPr>
                <w:rFonts w:ascii="Arial" w:eastAsia="宋体" w:hAnsi="Arial"/>
                <w:sz w:val="18"/>
              </w:rPr>
            </w:pPr>
          </w:p>
        </w:tc>
        <w:tc>
          <w:tcPr>
            <w:tcW w:w="2977" w:type="dxa"/>
          </w:tcPr>
          <w:p w14:paraId="7B34731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3</w:t>
            </w:r>
          </w:p>
        </w:tc>
        <w:tc>
          <w:tcPr>
            <w:tcW w:w="2806" w:type="dxa"/>
          </w:tcPr>
          <w:p w14:paraId="262FBBA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0.2</w:t>
            </w:r>
          </w:p>
        </w:tc>
      </w:tr>
      <w:tr w:rsidR="00DD2E86" w:rsidRPr="00DD2E86" w14:paraId="7804E6CF" w14:textId="77777777" w:rsidTr="00D54750">
        <w:trPr>
          <w:trHeight w:val="187"/>
          <w:jc w:val="center"/>
        </w:trPr>
        <w:tc>
          <w:tcPr>
            <w:tcW w:w="2155" w:type="dxa"/>
            <w:tcBorders>
              <w:top w:val="nil"/>
            </w:tcBorders>
            <w:shd w:val="clear" w:color="auto" w:fill="auto"/>
          </w:tcPr>
          <w:p w14:paraId="7ACD48B4" w14:textId="77777777" w:rsidR="00DD2E86" w:rsidRPr="00DD2E86" w:rsidRDefault="00DD2E86" w:rsidP="00DD2E86">
            <w:pPr>
              <w:keepNext/>
              <w:keepLines/>
              <w:spacing w:after="0"/>
              <w:jc w:val="center"/>
              <w:rPr>
                <w:rFonts w:ascii="Arial" w:eastAsia="宋体" w:hAnsi="Arial"/>
                <w:sz w:val="18"/>
              </w:rPr>
            </w:pPr>
          </w:p>
        </w:tc>
        <w:tc>
          <w:tcPr>
            <w:tcW w:w="2977" w:type="dxa"/>
          </w:tcPr>
          <w:p w14:paraId="306B28A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n78</w:t>
            </w:r>
          </w:p>
        </w:tc>
        <w:tc>
          <w:tcPr>
            <w:tcW w:w="2806" w:type="dxa"/>
          </w:tcPr>
          <w:p w14:paraId="1A02C9D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6DDAEB59" w14:textId="77777777" w:rsidTr="00D54750">
        <w:trPr>
          <w:trHeight w:val="187"/>
          <w:jc w:val="center"/>
        </w:trPr>
        <w:tc>
          <w:tcPr>
            <w:tcW w:w="2155" w:type="dxa"/>
            <w:tcBorders>
              <w:bottom w:val="single" w:sz="4" w:space="0" w:color="auto"/>
            </w:tcBorders>
          </w:tcPr>
          <w:p w14:paraId="6F17808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DC_1-3-41_n79</w:t>
            </w:r>
          </w:p>
        </w:tc>
        <w:tc>
          <w:tcPr>
            <w:tcW w:w="2977" w:type="dxa"/>
          </w:tcPr>
          <w:p w14:paraId="73AA48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41</w:t>
            </w:r>
          </w:p>
        </w:tc>
        <w:tc>
          <w:tcPr>
            <w:tcW w:w="2806" w:type="dxa"/>
          </w:tcPr>
          <w:p w14:paraId="66B5F73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w:t>
            </w:r>
            <w:r w:rsidRPr="00DD2E86">
              <w:rPr>
                <w:rFonts w:ascii="Arial" w:eastAsia="宋体" w:hAnsi="Arial" w:cs="Arial"/>
                <w:sz w:val="18"/>
                <w:vertAlign w:val="superscript"/>
                <w:lang w:eastAsia="ja-JP"/>
              </w:rPr>
              <w:t>3</w:t>
            </w:r>
            <w:r w:rsidRPr="00DD2E86">
              <w:rPr>
                <w:rFonts w:ascii="Arial" w:eastAsia="宋体" w:hAnsi="Arial" w:cs="Arial"/>
                <w:sz w:val="18"/>
                <w:lang w:eastAsia="zh-CN"/>
              </w:rPr>
              <w:t>/0.5</w:t>
            </w:r>
            <w:r w:rsidRPr="00DD2E86">
              <w:rPr>
                <w:rFonts w:ascii="Arial" w:eastAsia="宋体" w:hAnsi="Arial" w:cs="Arial"/>
                <w:sz w:val="18"/>
                <w:vertAlign w:val="superscript"/>
                <w:lang w:eastAsia="ja-JP"/>
              </w:rPr>
              <w:t>4</w:t>
            </w:r>
          </w:p>
        </w:tc>
      </w:tr>
      <w:tr w:rsidR="00DD2E86" w:rsidRPr="00DD2E86" w14:paraId="33169A73" w14:textId="77777777" w:rsidTr="00D54750">
        <w:trPr>
          <w:trHeight w:val="187"/>
          <w:jc w:val="center"/>
        </w:trPr>
        <w:tc>
          <w:tcPr>
            <w:tcW w:w="2155" w:type="dxa"/>
            <w:tcBorders>
              <w:bottom w:val="nil"/>
            </w:tcBorders>
            <w:shd w:val="clear" w:color="auto" w:fill="auto"/>
          </w:tcPr>
          <w:p w14:paraId="0283AFC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DC_1-3-42_n28</w:t>
            </w:r>
          </w:p>
        </w:tc>
        <w:tc>
          <w:tcPr>
            <w:tcW w:w="2977" w:type="dxa"/>
          </w:tcPr>
          <w:p w14:paraId="10FAC48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hint="eastAsia"/>
                <w:sz w:val="18"/>
              </w:rPr>
              <w:t>1</w:t>
            </w:r>
          </w:p>
        </w:tc>
        <w:tc>
          <w:tcPr>
            <w:tcW w:w="2806" w:type="dxa"/>
          </w:tcPr>
          <w:p w14:paraId="7F53209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3E981C28" w14:textId="77777777" w:rsidTr="00D54750">
        <w:trPr>
          <w:trHeight w:val="187"/>
          <w:jc w:val="center"/>
        </w:trPr>
        <w:tc>
          <w:tcPr>
            <w:tcW w:w="2155" w:type="dxa"/>
            <w:tcBorders>
              <w:top w:val="nil"/>
              <w:bottom w:val="nil"/>
            </w:tcBorders>
            <w:shd w:val="clear" w:color="auto" w:fill="auto"/>
          </w:tcPr>
          <w:p w14:paraId="052FF3D7" w14:textId="77777777" w:rsidR="00DD2E86" w:rsidRPr="00DD2E86" w:rsidRDefault="00DD2E86" w:rsidP="00DD2E86">
            <w:pPr>
              <w:keepNext/>
              <w:keepLines/>
              <w:spacing w:after="0"/>
              <w:jc w:val="center"/>
              <w:rPr>
                <w:rFonts w:ascii="Arial" w:eastAsia="宋体" w:hAnsi="Arial"/>
                <w:sz w:val="18"/>
              </w:rPr>
            </w:pPr>
          </w:p>
        </w:tc>
        <w:tc>
          <w:tcPr>
            <w:tcW w:w="2977" w:type="dxa"/>
          </w:tcPr>
          <w:p w14:paraId="1BAA2C3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3</w:t>
            </w:r>
          </w:p>
        </w:tc>
        <w:tc>
          <w:tcPr>
            <w:tcW w:w="2806" w:type="dxa"/>
          </w:tcPr>
          <w:p w14:paraId="6A6EFAC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4E15FB69" w14:textId="77777777" w:rsidTr="00D54750">
        <w:trPr>
          <w:trHeight w:val="187"/>
          <w:jc w:val="center"/>
        </w:trPr>
        <w:tc>
          <w:tcPr>
            <w:tcW w:w="2155" w:type="dxa"/>
            <w:tcBorders>
              <w:top w:val="nil"/>
              <w:bottom w:val="nil"/>
            </w:tcBorders>
            <w:shd w:val="clear" w:color="auto" w:fill="auto"/>
          </w:tcPr>
          <w:p w14:paraId="6C7CFF46" w14:textId="77777777" w:rsidR="00DD2E86" w:rsidRPr="00DD2E86" w:rsidRDefault="00DD2E86" w:rsidP="00DD2E86">
            <w:pPr>
              <w:keepNext/>
              <w:keepLines/>
              <w:spacing w:after="0"/>
              <w:jc w:val="center"/>
              <w:rPr>
                <w:rFonts w:ascii="Arial" w:eastAsia="宋体" w:hAnsi="Arial"/>
                <w:sz w:val="18"/>
              </w:rPr>
            </w:pPr>
          </w:p>
        </w:tc>
        <w:tc>
          <w:tcPr>
            <w:tcW w:w="2977" w:type="dxa"/>
          </w:tcPr>
          <w:p w14:paraId="125A0AF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hint="eastAsia"/>
                <w:sz w:val="18"/>
                <w:lang w:val="fi-FI"/>
              </w:rPr>
              <w:t>4</w:t>
            </w:r>
            <w:r w:rsidRPr="00DD2E86">
              <w:rPr>
                <w:rFonts w:ascii="Arial" w:eastAsia="宋体" w:hAnsi="Arial"/>
                <w:sz w:val="18"/>
                <w:lang w:val="fi-FI"/>
              </w:rPr>
              <w:t>2</w:t>
            </w:r>
          </w:p>
        </w:tc>
        <w:tc>
          <w:tcPr>
            <w:tcW w:w="2806" w:type="dxa"/>
          </w:tcPr>
          <w:p w14:paraId="2363FE0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5BAD7150" w14:textId="77777777" w:rsidTr="00D54750">
        <w:trPr>
          <w:trHeight w:val="187"/>
          <w:jc w:val="center"/>
        </w:trPr>
        <w:tc>
          <w:tcPr>
            <w:tcW w:w="2155" w:type="dxa"/>
            <w:tcBorders>
              <w:top w:val="nil"/>
              <w:bottom w:val="single" w:sz="4" w:space="0" w:color="auto"/>
            </w:tcBorders>
            <w:shd w:val="clear" w:color="auto" w:fill="auto"/>
          </w:tcPr>
          <w:p w14:paraId="3C5AB7F2" w14:textId="77777777" w:rsidR="00DD2E86" w:rsidRPr="00DD2E86" w:rsidRDefault="00DD2E86" w:rsidP="00DD2E86">
            <w:pPr>
              <w:keepNext/>
              <w:keepLines/>
              <w:spacing w:after="0"/>
              <w:jc w:val="center"/>
              <w:rPr>
                <w:rFonts w:ascii="Arial" w:eastAsia="宋体" w:hAnsi="Arial"/>
                <w:sz w:val="18"/>
              </w:rPr>
            </w:pPr>
          </w:p>
        </w:tc>
        <w:tc>
          <w:tcPr>
            <w:tcW w:w="2977" w:type="dxa"/>
          </w:tcPr>
          <w:p w14:paraId="7F4F9FB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fi-FI"/>
              </w:rPr>
              <w:t>n28</w:t>
            </w:r>
          </w:p>
        </w:tc>
        <w:tc>
          <w:tcPr>
            <w:tcW w:w="2806" w:type="dxa"/>
          </w:tcPr>
          <w:p w14:paraId="2CAF49C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2C2568D4" w14:textId="77777777" w:rsidTr="00D54750">
        <w:trPr>
          <w:trHeight w:val="187"/>
          <w:jc w:val="center"/>
        </w:trPr>
        <w:tc>
          <w:tcPr>
            <w:tcW w:w="2155" w:type="dxa"/>
            <w:tcBorders>
              <w:bottom w:val="nil"/>
            </w:tcBorders>
            <w:shd w:val="clear" w:color="auto" w:fill="auto"/>
          </w:tcPr>
          <w:p w14:paraId="27E102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DC_1-3-42_n77</w:t>
            </w:r>
          </w:p>
        </w:tc>
        <w:tc>
          <w:tcPr>
            <w:tcW w:w="2977" w:type="dxa"/>
          </w:tcPr>
          <w:p w14:paraId="7E1A527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1</w:t>
            </w:r>
          </w:p>
        </w:tc>
        <w:tc>
          <w:tcPr>
            <w:tcW w:w="2806" w:type="dxa"/>
          </w:tcPr>
          <w:p w14:paraId="52DABA2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0.2</w:t>
            </w:r>
          </w:p>
        </w:tc>
      </w:tr>
      <w:tr w:rsidR="00DD2E86" w:rsidRPr="00DD2E86" w14:paraId="21E4605E" w14:textId="77777777" w:rsidTr="00D54750">
        <w:trPr>
          <w:trHeight w:val="187"/>
          <w:jc w:val="center"/>
        </w:trPr>
        <w:tc>
          <w:tcPr>
            <w:tcW w:w="2155" w:type="dxa"/>
            <w:tcBorders>
              <w:top w:val="nil"/>
              <w:bottom w:val="nil"/>
            </w:tcBorders>
            <w:shd w:val="clear" w:color="auto" w:fill="auto"/>
          </w:tcPr>
          <w:p w14:paraId="323358FE" w14:textId="77777777" w:rsidR="00DD2E86" w:rsidRPr="00DD2E86" w:rsidRDefault="00DD2E86" w:rsidP="00DD2E86">
            <w:pPr>
              <w:keepNext/>
              <w:keepLines/>
              <w:spacing w:after="0"/>
              <w:jc w:val="center"/>
              <w:rPr>
                <w:rFonts w:ascii="Arial" w:eastAsia="宋体" w:hAnsi="Arial"/>
                <w:sz w:val="18"/>
              </w:rPr>
            </w:pPr>
          </w:p>
        </w:tc>
        <w:tc>
          <w:tcPr>
            <w:tcW w:w="2977" w:type="dxa"/>
          </w:tcPr>
          <w:p w14:paraId="76E9E92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3</w:t>
            </w:r>
          </w:p>
        </w:tc>
        <w:tc>
          <w:tcPr>
            <w:tcW w:w="2806" w:type="dxa"/>
          </w:tcPr>
          <w:p w14:paraId="06A2780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0.2</w:t>
            </w:r>
          </w:p>
        </w:tc>
      </w:tr>
      <w:tr w:rsidR="00DD2E86" w:rsidRPr="00DD2E86" w14:paraId="17113B99" w14:textId="77777777" w:rsidTr="00D54750">
        <w:trPr>
          <w:trHeight w:val="187"/>
          <w:jc w:val="center"/>
        </w:trPr>
        <w:tc>
          <w:tcPr>
            <w:tcW w:w="2155" w:type="dxa"/>
            <w:tcBorders>
              <w:top w:val="nil"/>
              <w:bottom w:val="nil"/>
            </w:tcBorders>
            <w:shd w:val="clear" w:color="auto" w:fill="auto"/>
          </w:tcPr>
          <w:p w14:paraId="5151C13A" w14:textId="77777777" w:rsidR="00DD2E86" w:rsidRPr="00DD2E86" w:rsidRDefault="00DD2E86" w:rsidP="00DD2E86">
            <w:pPr>
              <w:keepNext/>
              <w:keepLines/>
              <w:spacing w:after="0"/>
              <w:jc w:val="center"/>
              <w:rPr>
                <w:rFonts w:ascii="Arial" w:eastAsia="宋体" w:hAnsi="Arial"/>
                <w:sz w:val="18"/>
              </w:rPr>
            </w:pPr>
          </w:p>
        </w:tc>
        <w:tc>
          <w:tcPr>
            <w:tcW w:w="2977" w:type="dxa"/>
          </w:tcPr>
          <w:p w14:paraId="486EA80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42</w:t>
            </w:r>
          </w:p>
        </w:tc>
        <w:tc>
          <w:tcPr>
            <w:tcW w:w="2806" w:type="dxa"/>
          </w:tcPr>
          <w:p w14:paraId="5832270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0.5</w:t>
            </w:r>
          </w:p>
        </w:tc>
      </w:tr>
      <w:tr w:rsidR="00DD2E86" w:rsidRPr="00DD2E86" w14:paraId="05453E50" w14:textId="77777777" w:rsidTr="00D54750">
        <w:trPr>
          <w:trHeight w:val="187"/>
          <w:jc w:val="center"/>
        </w:trPr>
        <w:tc>
          <w:tcPr>
            <w:tcW w:w="2155" w:type="dxa"/>
            <w:tcBorders>
              <w:top w:val="nil"/>
              <w:bottom w:val="single" w:sz="4" w:space="0" w:color="auto"/>
            </w:tcBorders>
            <w:shd w:val="clear" w:color="auto" w:fill="auto"/>
          </w:tcPr>
          <w:p w14:paraId="0B282B8F" w14:textId="77777777" w:rsidR="00DD2E86" w:rsidRPr="00DD2E86" w:rsidRDefault="00DD2E86" w:rsidP="00DD2E86">
            <w:pPr>
              <w:keepNext/>
              <w:keepLines/>
              <w:spacing w:after="0"/>
              <w:jc w:val="center"/>
              <w:rPr>
                <w:rFonts w:ascii="Arial" w:eastAsia="宋体" w:hAnsi="Arial"/>
                <w:sz w:val="18"/>
              </w:rPr>
            </w:pPr>
          </w:p>
        </w:tc>
        <w:tc>
          <w:tcPr>
            <w:tcW w:w="2977" w:type="dxa"/>
          </w:tcPr>
          <w:p w14:paraId="1F1BD1A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n77</w:t>
            </w:r>
          </w:p>
        </w:tc>
        <w:tc>
          <w:tcPr>
            <w:tcW w:w="2806" w:type="dxa"/>
          </w:tcPr>
          <w:p w14:paraId="0947098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0.5</w:t>
            </w:r>
          </w:p>
        </w:tc>
      </w:tr>
      <w:tr w:rsidR="00DD2E86" w:rsidRPr="00DD2E86" w14:paraId="2B27066B" w14:textId="77777777" w:rsidTr="00D54750">
        <w:trPr>
          <w:trHeight w:val="187"/>
          <w:jc w:val="center"/>
        </w:trPr>
        <w:tc>
          <w:tcPr>
            <w:tcW w:w="2155" w:type="dxa"/>
            <w:tcBorders>
              <w:bottom w:val="nil"/>
            </w:tcBorders>
            <w:shd w:val="clear" w:color="auto" w:fill="auto"/>
          </w:tcPr>
          <w:p w14:paraId="4C7434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DC_1-3-42_n78</w:t>
            </w:r>
          </w:p>
        </w:tc>
        <w:tc>
          <w:tcPr>
            <w:tcW w:w="2977" w:type="dxa"/>
          </w:tcPr>
          <w:p w14:paraId="2109C18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1</w:t>
            </w:r>
          </w:p>
        </w:tc>
        <w:tc>
          <w:tcPr>
            <w:tcW w:w="2806" w:type="dxa"/>
          </w:tcPr>
          <w:p w14:paraId="0E53426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0.2</w:t>
            </w:r>
          </w:p>
        </w:tc>
      </w:tr>
      <w:tr w:rsidR="00DD2E86" w:rsidRPr="00DD2E86" w14:paraId="5A86A5F4" w14:textId="77777777" w:rsidTr="00D54750">
        <w:trPr>
          <w:trHeight w:val="187"/>
          <w:jc w:val="center"/>
        </w:trPr>
        <w:tc>
          <w:tcPr>
            <w:tcW w:w="2155" w:type="dxa"/>
            <w:tcBorders>
              <w:top w:val="nil"/>
              <w:bottom w:val="nil"/>
            </w:tcBorders>
            <w:shd w:val="clear" w:color="auto" w:fill="auto"/>
          </w:tcPr>
          <w:p w14:paraId="132DF5AA" w14:textId="77777777" w:rsidR="00DD2E86" w:rsidRPr="00DD2E86" w:rsidRDefault="00DD2E86" w:rsidP="00DD2E86">
            <w:pPr>
              <w:keepNext/>
              <w:keepLines/>
              <w:spacing w:after="0"/>
              <w:jc w:val="center"/>
              <w:rPr>
                <w:rFonts w:ascii="Arial" w:eastAsia="宋体" w:hAnsi="Arial"/>
                <w:sz w:val="18"/>
              </w:rPr>
            </w:pPr>
          </w:p>
        </w:tc>
        <w:tc>
          <w:tcPr>
            <w:tcW w:w="2977" w:type="dxa"/>
          </w:tcPr>
          <w:p w14:paraId="6536367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3</w:t>
            </w:r>
          </w:p>
        </w:tc>
        <w:tc>
          <w:tcPr>
            <w:tcW w:w="2806" w:type="dxa"/>
          </w:tcPr>
          <w:p w14:paraId="6BD4B73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0.2</w:t>
            </w:r>
          </w:p>
        </w:tc>
      </w:tr>
      <w:tr w:rsidR="00DD2E86" w:rsidRPr="00DD2E86" w14:paraId="4F16ED1D" w14:textId="77777777" w:rsidTr="00D54750">
        <w:trPr>
          <w:trHeight w:val="187"/>
          <w:jc w:val="center"/>
        </w:trPr>
        <w:tc>
          <w:tcPr>
            <w:tcW w:w="2155" w:type="dxa"/>
            <w:tcBorders>
              <w:top w:val="nil"/>
              <w:bottom w:val="nil"/>
            </w:tcBorders>
            <w:shd w:val="clear" w:color="auto" w:fill="auto"/>
          </w:tcPr>
          <w:p w14:paraId="7A997926" w14:textId="77777777" w:rsidR="00DD2E86" w:rsidRPr="00DD2E86" w:rsidRDefault="00DD2E86" w:rsidP="00DD2E86">
            <w:pPr>
              <w:keepNext/>
              <w:keepLines/>
              <w:spacing w:after="0"/>
              <w:jc w:val="center"/>
              <w:rPr>
                <w:rFonts w:ascii="Arial" w:eastAsia="宋体" w:hAnsi="Arial"/>
                <w:sz w:val="18"/>
              </w:rPr>
            </w:pPr>
          </w:p>
        </w:tc>
        <w:tc>
          <w:tcPr>
            <w:tcW w:w="2977" w:type="dxa"/>
          </w:tcPr>
          <w:p w14:paraId="6CC99C2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42</w:t>
            </w:r>
          </w:p>
        </w:tc>
        <w:tc>
          <w:tcPr>
            <w:tcW w:w="2806" w:type="dxa"/>
          </w:tcPr>
          <w:p w14:paraId="0D77FC4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0.5</w:t>
            </w:r>
          </w:p>
        </w:tc>
      </w:tr>
      <w:tr w:rsidR="00DD2E86" w:rsidRPr="00DD2E86" w14:paraId="5FEC7E3A" w14:textId="77777777" w:rsidTr="00D54750">
        <w:trPr>
          <w:trHeight w:val="187"/>
          <w:jc w:val="center"/>
        </w:trPr>
        <w:tc>
          <w:tcPr>
            <w:tcW w:w="2155" w:type="dxa"/>
            <w:tcBorders>
              <w:top w:val="nil"/>
              <w:bottom w:val="single" w:sz="4" w:space="0" w:color="auto"/>
            </w:tcBorders>
            <w:shd w:val="clear" w:color="auto" w:fill="auto"/>
          </w:tcPr>
          <w:p w14:paraId="3D9354E4" w14:textId="77777777" w:rsidR="00DD2E86" w:rsidRPr="00DD2E86" w:rsidRDefault="00DD2E86" w:rsidP="00DD2E86">
            <w:pPr>
              <w:keepNext/>
              <w:keepLines/>
              <w:spacing w:after="0"/>
              <w:jc w:val="center"/>
              <w:rPr>
                <w:rFonts w:ascii="Arial" w:eastAsia="宋体" w:hAnsi="Arial"/>
                <w:sz w:val="18"/>
              </w:rPr>
            </w:pPr>
          </w:p>
        </w:tc>
        <w:tc>
          <w:tcPr>
            <w:tcW w:w="2977" w:type="dxa"/>
          </w:tcPr>
          <w:p w14:paraId="582C831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n78</w:t>
            </w:r>
          </w:p>
        </w:tc>
        <w:tc>
          <w:tcPr>
            <w:tcW w:w="2806" w:type="dxa"/>
          </w:tcPr>
          <w:p w14:paraId="3EAF235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0.5</w:t>
            </w:r>
          </w:p>
        </w:tc>
      </w:tr>
      <w:tr w:rsidR="00DD2E86" w:rsidRPr="00DD2E86" w14:paraId="280EC584" w14:textId="77777777" w:rsidTr="00D54750">
        <w:trPr>
          <w:trHeight w:val="187"/>
          <w:jc w:val="center"/>
        </w:trPr>
        <w:tc>
          <w:tcPr>
            <w:tcW w:w="2155" w:type="dxa"/>
            <w:tcBorders>
              <w:bottom w:val="nil"/>
            </w:tcBorders>
            <w:shd w:val="clear" w:color="auto" w:fill="auto"/>
          </w:tcPr>
          <w:p w14:paraId="0EB34F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DC_1-3-42_n79</w:t>
            </w:r>
          </w:p>
        </w:tc>
        <w:tc>
          <w:tcPr>
            <w:tcW w:w="2977" w:type="dxa"/>
          </w:tcPr>
          <w:p w14:paraId="100E6E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1</w:t>
            </w:r>
          </w:p>
        </w:tc>
        <w:tc>
          <w:tcPr>
            <w:tcW w:w="2806" w:type="dxa"/>
          </w:tcPr>
          <w:p w14:paraId="149EB83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0.2</w:t>
            </w:r>
          </w:p>
        </w:tc>
      </w:tr>
      <w:tr w:rsidR="00DD2E86" w:rsidRPr="00DD2E86" w14:paraId="5A51EF84" w14:textId="77777777" w:rsidTr="00D54750">
        <w:trPr>
          <w:trHeight w:val="187"/>
          <w:jc w:val="center"/>
        </w:trPr>
        <w:tc>
          <w:tcPr>
            <w:tcW w:w="2155" w:type="dxa"/>
            <w:tcBorders>
              <w:top w:val="nil"/>
              <w:bottom w:val="nil"/>
            </w:tcBorders>
            <w:shd w:val="clear" w:color="auto" w:fill="auto"/>
          </w:tcPr>
          <w:p w14:paraId="59BC2C1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2F592E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3</w:t>
            </w:r>
          </w:p>
        </w:tc>
        <w:tc>
          <w:tcPr>
            <w:tcW w:w="2806" w:type="dxa"/>
          </w:tcPr>
          <w:p w14:paraId="42127CF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0.2</w:t>
            </w:r>
          </w:p>
        </w:tc>
      </w:tr>
      <w:tr w:rsidR="00DD2E86" w:rsidRPr="00DD2E86" w14:paraId="1A19DEE8" w14:textId="77777777" w:rsidTr="00D54750">
        <w:trPr>
          <w:trHeight w:val="187"/>
          <w:jc w:val="center"/>
        </w:trPr>
        <w:tc>
          <w:tcPr>
            <w:tcW w:w="2155" w:type="dxa"/>
            <w:tcBorders>
              <w:top w:val="nil"/>
              <w:bottom w:val="single" w:sz="4" w:space="0" w:color="auto"/>
            </w:tcBorders>
            <w:shd w:val="clear" w:color="auto" w:fill="auto"/>
          </w:tcPr>
          <w:p w14:paraId="145E939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B50CC4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42</w:t>
            </w:r>
          </w:p>
        </w:tc>
        <w:tc>
          <w:tcPr>
            <w:tcW w:w="2806" w:type="dxa"/>
          </w:tcPr>
          <w:p w14:paraId="35B9205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0.5</w:t>
            </w:r>
          </w:p>
        </w:tc>
      </w:tr>
      <w:tr w:rsidR="00DD2E86" w:rsidRPr="00DD2E86" w14:paraId="2AFBD8E4" w14:textId="77777777" w:rsidTr="00D54750">
        <w:trPr>
          <w:trHeight w:val="187"/>
          <w:jc w:val="center"/>
        </w:trPr>
        <w:tc>
          <w:tcPr>
            <w:tcW w:w="2155" w:type="dxa"/>
            <w:tcBorders>
              <w:bottom w:val="nil"/>
            </w:tcBorders>
            <w:shd w:val="clear" w:color="auto" w:fill="auto"/>
          </w:tcPr>
          <w:p w14:paraId="6D891A1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DC_1-3_n77-n79</w:t>
            </w:r>
          </w:p>
          <w:p w14:paraId="3FBA93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DC_1_n3-n77-n79</w:t>
            </w:r>
          </w:p>
        </w:tc>
        <w:tc>
          <w:tcPr>
            <w:tcW w:w="2977" w:type="dxa"/>
          </w:tcPr>
          <w:p w14:paraId="73B8DFA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1</w:t>
            </w:r>
          </w:p>
        </w:tc>
        <w:tc>
          <w:tcPr>
            <w:tcW w:w="2806" w:type="dxa"/>
          </w:tcPr>
          <w:p w14:paraId="1667E65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2A20EF7F" w14:textId="77777777" w:rsidTr="00D54750">
        <w:trPr>
          <w:trHeight w:val="187"/>
          <w:jc w:val="center"/>
        </w:trPr>
        <w:tc>
          <w:tcPr>
            <w:tcW w:w="2155" w:type="dxa"/>
            <w:tcBorders>
              <w:top w:val="nil"/>
              <w:bottom w:val="nil"/>
            </w:tcBorders>
            <w:shd w:val="clear" w:color="auto" w:fill="auto"/>
          </w:tcPr>
          <w:p w14:paraId="1ABC7B6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BD69FF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eastAsia="ko-KR"/>
              </w:rPr>
              <w:t>3</w:t>
            </w:r>
            <w:r w:rsidRPr="00DD2E86">
              <w:rPr>
                <w:rFonts w:ascii="Arial" w:eastAsia="宋体" w:hAnsi="Arial" w:hint="eastAsia"/>
                <w:sz w:val="18"/>
                <w:lang w:val="en-US" w:eastAsia="zh-CN"/>
              </w:rPr>
              <w:t xml:space="preserve"> or n3</w:t>
            </w:r>
          </w:p>
        </w:tc>
        <w:tc>
          <w:tcPr>
            <w:tcW w:w="2806" w:type="dxa"/>
          </w:tcPr>
          <w:p w14:paraId="03C4A6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7254B0BD" w14:textId="77777777" w:rsidTr="00D54750">
        <w:trPr>
          <w:trHeight w:val="187"/>
          <w:jc w:val="center"/>
        </w:trPr>
        <w:tc>
          <w:tcPr>
            <w:tcW w:w="2155" w:type="dxa"/>
            <w:tcBorders>
              <w:top w:val="nil"/>
              <w:bottom w:val="single" w:sz="4" w:space="0" w:color="auto"/>
            </w:tcBorders>
            <w:shd w:val="clear" w:color="auto" w:fill="auto"/>
          </w:tcPr>
          <w:p w14:paraId="4C90960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D881E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n77</w:t>
            </w:r>
          </w:p>
        </w:tc>
        <w:tc>
          <w:tcPr>
            <w:tcW w:w="2806" w:type="dxa"/>
          </w:tcPr>
          <w:p w14:paraId="49FC625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14EB0675" w14:textId="77777777" w:rsidTr="00D54750">
        <w:trPr>
          <w:trHeight w:val="187"/>
          <w:jc w:val="center"/>
        </w:trPr>
        <w:tc>
          <w:tcPr>
            <w:tcW w:w="2155" w:type="dxa"/>
            <w:tcBorders>
              <w:bottom w:val="nil"/>
            </w:tcBorders>
            <w:shd w:val="clear" w:color="auto" w:fill="auto"/>
          </w:tcPr>
          <w:p w14:paraId="360D316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ja-JP"/>
              </w:rPr>
              <w:t>DC_1-3_n78-n79</w:t>
            </w:r>
          </w:p>
        </w:tc>
        <w:tc>
          <w:tcPr>
            <w:tcW w:w="2977" w:type="dxa"/>
          </w:tcPr>
          <w:p w14:paraId="332D283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1</w:t>
            </w:r>
          </w:p>
        </w:tc>
        <w:tc>
          <w:tcPr>
            <w:tcW w:w="2806" w:type="dxa"/>
          </w:tcPr>
          <w:p w14:paraId="666D949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590DF9C2" w14:textId="77777777" w:rsidTr="00D54750">
        <w:trPr>
          <w:trHeight w:val="187"/>
          <w:jc w:val="center"/>
        </w:trPr>
        <w:tc>
          <w:tcPr>
            <w:tcW w:w="2155" w:type="dxa"/>
            <w:tcBorders>
              <w:top w:val="nil"/>
              <w:bottom w:val="nil"/>
            </w:tcBorders>
            <w:shd w:val="clear" w:color="auto" w:fill="auto"/>
          </w:tcPr>
          <w:p w14:paraId="17636B8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C21F12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eastAsia="ko-KR"/>
              </w:rPr>
              <w:t>3</w:t>
            </w:r>
          </w:p>
        </w:tc>
        <w:tc>
          <w:tcPr>
            <w:tcW w:w="2806" w:type="dxa"/>
          </w:tcPr>
          <w:p w14:paraId="1D2CC1A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4B958361" w14:textId="77777777" w:rsidTr="00D54750">
        <w:trPr>
          <w:trHeight w:val="187"/>
          <w:jc w:val="center"/>
        </w:trPr>
        <w:tc>
          <w:tcPr>
            <w:tcW w:w="2155" w:type="dxa"/>
            <w:tcBorders>
              <w:top w:val="nil"/>
              <w:bottom w:val="single" w:sz="4" w:space="0" w:color="auto"/>
            </w:tcBorders>
            <w:shd w:val="clear" w:color="auto" w:fill="auto"/>
          </w:tcPr>
          <w:p w14:paraId="08337C5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A36E36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n78</w:t>
            </w:r>
          </w:p>
        </w:tc>
        <w:tc>
          <w:tcPr>
            <w:tcW w:w="2806" w:type="dxa"/>
          </w:tcPr>
          <w:p w14:paraId="66BF15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5BCA0170" w14:textId="77777777" w:rsidTr="00D54750">
        <w:trPr>
          <w:trHeight w:val="187"/>
          <w:jc w:val="center"/>
        </w:trPr>
        <w:tc>
          <w:tcPr>
            <w:tcW w:w="2155" w:type="dxa"/>
            <w:tcBorders>
              <w:bottom w:val="nil"/>
            </w:tcBorders>
            <w:shd w:val="clear" w:color="auto" w:fill="auto"/>
          </w:tcPr>
          <w:p w14:paraId="41DE0D0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kern w:val="2"/>
                <w:sz w:val="18"/>
                <w:szCs w:val="24"/>
                <w:lang w:eastAsia="ja-JP"/>
              </w:rPr>
              <w:t>DC_1-3_SUL_n78-n80</w:t>
            </w:r>
          </w:p>
        </w:tc>
        <w:tc>
          <w:tcPr>
            <w:tcW w:w="2977" w:type="dxa"/>
          </w:tcPr>
          <w:p w14:paraId="7EA6E23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1</w:t>
            </w:r>
          </w:p>
        </w:tc>
        <w:tc>
          <w:tcPr>
            <w:tcW w:w="2806" w:type="dxa"/>
          </w:tcPr>
          <w:p w14:paraId="634150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eastAsia="ja-JP"/>
              </w:rPr>
              <w:t>.2</w:t>
            </w:r>
          </w:p>
        </w:tc>
      </w:tr>
      <w:tr w:rsidR="00DD2E86" w:rsidRPr="00DD2E86" w14:paraId="3B145133" w14:textId="77777777" w:rsidTr="00D54750">
        <w:trPr>
          <w:trHeight w:val="187"/>
          <w:jc w:val="center"/>
        </w:trPr>
        <w:tc>
          <w:tcPr>
            <w:tcW w:w="2155" w:type="dxa"/>
            <w:tcBorders>
              <w:top w:val="nil"/>
              <w:bottom w:val="nil"/>
            </w:tcBorders>
            <w:shd w:val="clear" w:color="auto" w:fill="auto"/>
          </w:tcPr>
          <w:p w14:paraId="6FA61D1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2B81C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3</w:t>
            </w:r>
          </w:p>
        </w:tc>
        <w:tc>
          <w:tcPr>
            <w:tcW w:w="2806" w:type="dxa"/>
          </w:tcPr>
          <w:p w14:paraId="7C2F3B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0.2</w:t>
            </w:r>
          </w:p>
        </w:tc>
      </w:tr>
      <w:tr w:rsidR="00DD2E86" w:rsidRPr="00DD2E86" w14:paraId="387EE003" w14:textId="77777777" w:rsidTr="00D54750">
        <w:trPr>
          <w:trHeight w:val="187"/>
          <w:jc w:val="center"/>
        </w:trPr>
        <w:tc>
          <w:tcPr>
            <w:tcW w:w="2155" w:type="dxa"/>
            <w:tcBorders>
              <w:top w:val="nil"/>
              <w:bottom w:val="single" w:sz="4" w:space="0" w:color="auto"/>
            </w:tcBorders>
            <w:shd w:val="clear" w:color="auto" w:fill="auto"/>
          </w:tcPr>
          <w:p w14:paraId="157BF58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F88353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n78</w:t>
            </w:r>
          </w:p>
        </w:tc>
        <w:tc>
          <w:tcPr>
            <w:tcW w:w="2806" w:type="dxa"/>
          </w:tcPr>
          <w:p w14:paraId="376F00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0.5</w:t>
            </w:r>
          </w:p>
        </w:tc>
      </w:tr>
      <w:tr w:rsidR="00DD2E86" w:rsidRPr="00DD2E86" w14:paraId="78161B66" w14:textId="77777777" w:rsidTr="00D54750">
        <w:trPr>
          <w:trHeight w:val="187"/>
          <w:jc w:val="center"/>
        </w:trPr>
        <w:tc>
          <w:tcPr>
            <w:tcW w:w="2155" w:type="dxa"/>
            <w:tcBorders>
              <w:bottom w:val="nil"/>
            </w:tcBorders>
            <w:shd w:val="clear" w:color="auto" w:fill="auto"/>
          </w:tcPr>
          <w:p w14:paraId="7664B29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val="en-US" w:eastAsia="ja-JP"/>
              </w:rPr>
              <w:t>DC_1-5-7_n77</w:t>
            </w:r>
          </w:p>
        </w:tc>
        <w:tc>
          <w:tcPr>
            <w:tcW w:w="2977" w:type="dxa"/>
          </w:tcPr>
          <w:p w14:paraId="10256E4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1</w:t>
            </w:r>
          </w:p>
        </w:tc>
        <w:tc>
          <w:tcPr>
            <w:tcW w:w="2806" w:type="dxa"/>
          </w:tcPr>
          <w:p w14:paraId="0705799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7E4A2BCA" w14:textId="77777777" w:rsidTr="00D54750">
        <w:trPr>
          <w:trHeight w:val="187"/>
          <w:jc w:val="center"/>
        </w:trPr>
        <w:tc>
          <w:tcPr>
            <w:tcW w:w="2155" w:type="dxa"/>
            <w:tcBorders>
              <w:top w:val="nil"/>
              <w:bottom w:val="nil"/>
            </w:tcBorders>
            <w:shd w:val="clear" w:color="auto" w:fill="auto"/>
          </w:tcPr>
          <w:p w14:paraId="032602D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4752B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5</w:t>
            </w:r>
          </w:p>
        </w:tc>
        <w:tc>
          <w:tcPr>
            <w:tcW w:w="2806" w:type="dxa"/>
          </w:tcPr>
          <w:p w14:paraId="1F3CE5D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1149A903" w14:textId="77777777" w:rsidTr="00D54750">
        <w:trPr>
          <w:trHeight w:val="187"/>
          <w:jc w:val="center"/>
        </w:trPr>
        <w:tc>
          <w:tcPr>
            <w:tcW w:w="2155" w:type="dxa"/>
            <w:tcBorders>
              <w:top w:val="nil"/>
              <w:bottom w:val="nil"/>
            </w:tcBorders>
            <w:shd w:val="clear" w:color="auto" w:fill="auto"/>
          </w:tcPr>
          <w:p w14:paraId="7E7ED78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31FF6B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7</w:t>
            </w:r>
          </w:p>
        </w:tc>
        <w:tc>
          <w:tcPr>
            <w:tcW w:w="2806" w:type="dxa"/>
          </w:tcPr>
          <w:p w14:paraId="5C49AB9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72B6B239" w14:textId="77777777" w:rsidTr="00D54750">
        <w:trPr>
          <w:trHeight w:val="187"/>
          <w:jc w:val="center"/>
        </w:trPr>
        <w:tc>
          <w:tcPr>
            <w:tcW w:w="2155" w:type="dxa"/>
            <w:tcBorders>
              <w:top w:val="nil"/>
            </w:tcBorders>
            <w:shd w:val="clear" w:color="auto" w:fill="auto"/>
          </w:tcPr>
          <w:p w14:paraId="51E59F0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11369B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n77</w:t>
            </w:r>
          </w:p>
        </w:tc>
        <w:tc>
          <w:tcPr>
            <w:tcW w:w="2806" w:type="dxa"/>
          </w:tcPr>
          <w:p w14:paraId="10CBBA4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385288F5" w14:textId="77777777" w:rsidTr="00D54750">
        <w:trPr>
          <w:trHeight w:val="187"/>
          <w:jc w:val="center"/>
        </w:trPr>
        <w:tc>
          <w:tcPr>
            <w:tcW w:w="2155" w:type="dxa"/>
            <w:tcBorders>
              <w:bottom w:val="nil"/>
            </w:tcBorders>
            <w:shd w:val="clear" w:color="auto" w:fill="auto"/>
          </w:tcPr>
          <w:p w14:paraId="65E032E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w:t>
            </w:r>
            <w:r w:rsidRPr="00DD2E86">
              <w:rPr>
                <w:rFonts w:ascii="Arial" w:eastAsia="宋体" w:hAnsi="Arial" w:cs="Arial"/>
                <w:sz w:val="18"/>
              </w:rPr>
              <w:t>_</w:t>
            </w:r>
            <w:r w:rsidRPr="00DD2E86">
              <w:rPr>
                <w:rFonts w:ascii="Arial" w:eastAsia="Malgun Gothic" w:hAnsi="Arial" w:cs="Arial"/>
                <w:sz w:val="18"/>
                <w:lang w:eastAsia="ko-KR"/>
              </w:rPr>
              <w:t>1-</w:t>
            </w:r>
            <w:r w:rsidRPr="00DD2E86">
              <w:rPr>
                <w:rFonts w:ascii="Arial" w:eastAsia="Malgun Gothic" w:hAnsi="Arial"/>
                <w:sz w:val="18"/>
              </w:rPr>
              <w:t>5</w:t>
            </w:r>
            <w:r w:rsidRPr="00DD2E86">
              <w:rPr>
                <w:rFonts w:ascii="Arial" w:eastAsia="宋体" w:hAnsi="Arial"/>
                <w:sz w:val="18"/>
              </w:rPr>
              <w:t>-</w:t>
            </w:r>
            <w:r w:rsidRPr="00DD2E86">
              <w:rPr>
                <w:rFonts w:ascii="Arial" w:eastAsia="Malgun Gothic" w:hAnsi="Arial"/>
                <w:sz w:val="18"/>
              </w:rPr>
              <w:t>7_</w:t>
            </w:r>
            <w:r w:rsidRPr="00DD2E86">
              <w:rPr>
                <w:rFonts w:ascii="Arial" w:eastAsia="宋体" w:hAnsi="Arial"/>
                <w:sz w:val="18"/>
              </w:rPr>
              <w:t>n</w:t>
            </w:r>
            <w:r w:rsidRPr="00DD2E86">
              <w:rPr>
                <w:rFonts w:ascii="Arial" w:eastAsia="Malgun Gothic" w:hAnsi="Arial"/>
                <w:sz w:val="18"/>
              </w:rPr>
              <w:t>78</w:t>
            </w:r>
          </w:p>
          <w:p w14:paraId="650D03C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w:t>
            </w:r>
            <w:r w:rsidRPr="00DD2E86">
              <w:rPr>
                <w:rFonts w:ascii="Arial" w:eastAsia="宋体" w:hAnsi="Arial" w:cs="Arial"/>
                <w:sz w:val="18"/>
              </w:rPr>
              <w:t>_</w:t>
            </w:r>
            <w:r w:rsidRPr="00DD2E86">
              <w:rPr>
                <w:rFonts w:ascii="Arial" w:eastAsia="Malgun Gothic" w:hAnsi="Arial" w:cs="Arial"/>
                <w:sz w:val="18"/>
                <w:lang w:eastAsia="ko-KR"/>
              </w:rPr>
              <w:t>1-</w:t>
            </w:r>
            <w:r w:rsidRPr="00DD2E86">
              <w:rPr>
                <w:rFonts w:ascii="Arial" w:eastAsia="Malgun Gothic" w:hAnsi="Arial"/>
                <w:sz w:val="18"/>
              </w:rPr>
              <w:t>5</w:t>
            </w:r>
            <w:r w:rsidRPr="00DD2E86">
              <w:rPr>
                <w:rFonts w:ascii="Arial" w:eastAsia="宋体" w:hAnsi="Arial"/>
                <w:sz w:val="18"/>
              </w:rPr>
              <w:t>-</w:t>
            </w:r>
            <w:r w:rsidRPr="00DD2E86">
              <w:rPr>
                <w:rFonts w:ascii="Arial" w:eastAsia="Malgun Gothic" w:hAnsi="Arial"/>
                <w:sz w:val="18"/>
              </w:rPr>
              <w:t>7-7_</w:t>
            </w:r>
            <w:r w:rsidRPr="00DD2E86">
              <w:rPr>
                <w:rFonts w:ascii="Arial" w:eastAsia="宋体" w:hAnsi="Arial"/>
                <w:sz w:val="18"/>
              </w:rPr>
              <w:t>n</w:t>
            </w:r>
            <w:r w:rsidRPr="00DD2E86">
              <w:rPr>
                <w:rFonts w:ascii="Arial" w:eastAsia="Malgun Gothic" w:hAnsi="Arial"/>
                <w:sz w:val="18"/>
              </w:rPr>
              <w:t>78</w:t>
            </w:r>
          </w:p>
        </w:tc>
        <w:tc>
          <w:tcPr>
            <w:tcW w:w="2977" w:type="dxa"/>
          </w:tcPr>
          <w:p w14:paraId="3F57F1C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1</w:t>
            </w:r>
          </w:p>
        </w:tc>
        <w:tc>
          <w:tcPr>
            <w:tcW w:w="2806" w:type="dxa"/>
          </w:tcPr>
          <w:p w14:paraId="2BE2D6A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36E5667E" w14:textId="77777777" w:rsidTr="00D54750">
        <w:trPr>
          <w:trHeight w:val="187"/>
          <w:jc w:val="center"/>
        </w:trPr>
        <w:tc>
          <w:tcPr>
            <w:tcW w:w="2155" w:type="dxa"/>
            <w:tcBorders>
              <w:top w:val="nil"/>
              <w:bottom w:val="nil"/>
            </w:tcBorders>
            <w:shd w:val="clear" w:color="auto" w:fill="auto"/>
          </w:tcPr>
          <w:p w14:paraId="515CFE3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7923ED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5</w:t>
            </w:r>
          </w:p>
        </w:tc>
        <w:tc>
          <w:tcPr>
            <w:tcW w:w="2806" w:type="dxa"/>
          </w:tcPr>
          <w:p w14:paraId="40812E9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5E64B8F5" w14:textId="77777777" w:rsidTr="00D54750">
        <w:trPr>
          <w:trHeight w:val="187"/>
          <w:jc w:val="center"/>
        </w:trPr>
        <w:tc>
          <w:tcPr>
            <w:tcW w:w="2155" w:type="dxa"/>
            <w:tcBorders>
              <w:top w:val="nil"/>
              <w:bottom w:val="nil"/>
            </w:tcBorders>
            <w:shd w:val="clear" w:color="auto" w:fill="auto"/>
          </w:tcPr>
          <w:p w14:paraId="1999D17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D06302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7</w:t>
            </w:r>
          </w:p>
        </w:tc>
        <w:tc>
          <w:tcPr>
            <w:tcW w:w="2806" w:type="dxa"/>
          </w:tcPr>
          <w:p w14:paraId="317130A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25B31736" w14:textId="77777777" w:rsidTr="00D54750">
        <w:trPr>
          <w:trHeight w:val="187"/>
          <w:jc w:val="center"/>
        </w:trPr>
        <w:tc>
          <w:tcPr>
            <w:tcW w:w="2155" w:type="dxa"/>
            <w:tcBorders>
              <w:top w:val="nil"/>
            </w:tcBorders>
            <w:shd w:val="clear" w:color="auto" w:fill="auto"/>
          </w:tcPr>
          <w:p w14:paraId="5918689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872588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806" w:type="dxa"/>
          </w:tcPr>
          <w:p w14:paraId="75BB18C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0.5</w:t>
            </w:r>
          </w:p>
        </w:tc>
      </w:tr>
      <w:tr w:rsidR="00DD2E86" w:rsidRPr="00DD2E86" w14:paraId="5768B88F" w14:textId="77777777" w:rsidTr="00D54750">
        <w:trPr>
          <w:trHeight w:val="187"/>
          <w:jc w:val="center"/>
        </w:trPr>
        <w:tc>
          <w:tcPr>
            <w:tcW w:w="2155" w:type="dxa"/>
            <w:tcBorders>
              <w:top w:val="nil"/>
            </w:tcBorders>
            <w:shd w:val="clear" w:color="auto" w:fill="auto"/>
          </w:tcPr>
          <w:p w14:paraId="628E490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x-none"/>
              </w:rPr>
              <w:t>DC_1-7_n3-n38</w:t>
            </w:r>
          </w:p>
        </w:tc>
        <w:tc>
          <w:tcPr>
            <w:tcW w:w="2977" w:type="dxa"/>
            <w:vAlign w:val="center"/>
          </w:tcPr>
          <w:p w14:paraId="0793BC2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x-none"/>
              </w:rPr>
              <w:t>n38</w:t>
            </w:r>
          </w:p>
        </w:tc>
        <w:tc>
          <w:tcPr>
            <w:tcW w:w="2806" w:type="dxa"/>
          </w:tcPr>
          <w:p w14:paraId="49A4EEC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x-none"/>
              </w:rPr>
              <w:t>0.2</w:t>
            </w:r>
          </w:p>
        </w:tc>
      </w:tr>
      <w:tr w:rsidR="00DD2E86" w:rsidRPr="00DD2E86" w14:paraId="53E37B8A" w14:textId="77777777" w:rsidTr="00D54750">
        <w:trPr>
          <w:trHeight w:val="187"/>
          <w:jc w:val="center"/>
        </w:trPr>
        <w:tc>
          <w:tcPr>
            <w:tcW w:w="2155" w:type="dxa"/>
            <w:tcBorders>
              <w:bottom w:val="single" w:sz="4" w:space="0" w:color="auto"/>
            </w:tcBorders>
          </w:tcPr>
          <w:p w14:paraId="677D1A3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DC_1-7_n3-n78</w:t>
            </w:r>
          </w:p>
        </w:tc>
        <w:tc>
          <w:tcPr>
            <w:tcW w:w="2977" w:type="dxa"/>
          </w:tcPr>
          <w:p w14:paraId="4564A3A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n78</w:t>
            </w:r>
          </w:p>
        </w:tc>
        <w:tc>
          <w:tcPr>
            <w:tcW w:w="2806" w:type="dxa"/>
          </w:tcPr>
          <w:p w14:paraId="40E6089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0.5</w:t>
            </w:r>
          </w:p>
        </w:tc>
      </w:tr>
      <w:tr w:rsidR="00DD2E86" w:rsidRPr="00DD2E86" w14:paraId="007B22AC" w14:textId="77777777" w:rsidTr="00D54750">
        <w:trPr>
          <w:trHeight w:val="187"/>
          <w:jc w:val="center"/>
        </w:trPr>
        <w:tc>
          <w:tcPr>
            <w:tcW w:w="2155" w:type="dxa"/>
            <w:tcBorders>
              <w:bottom w:val="nil"/>
            </w:tcBorders>
            <w:shd w:val="clear" w:color="auto" w:fill="auto"/>
          </w:tcPr>
          <w:p w14:paraId="5907474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DC_1-7_n7-n78</w:t>
            </w:r>
          </w:p>
        </w:tc>
        <w:tc>
          <w:tcPr>
            <w:tcW w:w="2977" w:type="dxa"/>
          </w:tcPr>
          <w:p w14:paraId="074763F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1</w:t>
            </w:r>
          </w:p>
        </w:tc>
        <w:tc>
          <w:tcPr>
            <w:tcW w:w="2806" w:type="dxa"/>
          </w:tcPr>
          <w:p w14:paraId="58D1B78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0.2</w:t>
            </w:r>
          </w:p>
        </w:tc>
      </w:tr>
      <w:tr w:rsidR="00DD2E86" w:rsidRPr="00DD2E86" w14:paraId="2C110441" w14:textId="77777777" w:rsidTr="00D54750">
        <w:trPr>
          <w:trHeight w:val="187"/>
          <w:jc w:val="center"/>
        </w:trPr>
        <w:tc>
          <w:tcPr>
            <w:tcW w:w="2155" w:type="dxa"/>
            <w:tcBorders>
              <w:top w:val="nil"/>
              <w:bottom w:val="nil"/>
            </w:tcBorders>
            <w:shd w:val="clear" w:color="auto" w:fill="auto"/>
          </w:tcPr>
          <w:p w14:paraId="0EEDC56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2BBAF2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7</w:t>
            </w:r>
          </w:p>
        </w:tc>
        <w:tc>
          <w:tcPr>
            <w:tcW w:w="2806" w:type="dxa"/>
          </w:tcPr>
          <w:p w14:paraId="053A63B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0.2</w:t>
            </w:r>
          </w:p>
        </w:tc>
      </w:tr>
      <w:tr w:rsidR="00DD2E86" w:rsidRPr="00DD2E86" w14:paraId="639BF966" w14:textId="77777777" w:rsidTr="00D54750">
        <w:trPr>
          <w:trHeight w:val="187"/>
          <w:jc w:val="center"/>
        </w:trPr>
        <w:tc>
          <w:tcPr>
            <w:tcW w:w="2155" w:type="dxa"/>
            <w:tcBorders>
              <w:top w:val="nil"/>
              <w:bottom w:val="nil"/>
            </w:tcBorders>
            <w:shd w:val="clear" w:color="auto" w:fill="auto"/>
          </w:tcPr>
          <w:p w14:paraId="23DD0D1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24C6FF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n7</w:t>
            </w:r>
          </w:p>
        </w:tc>
        <w:tc>
          <w:tcPr>
            <w:tcW w:w="2806" w:type="dxa"/>
          </w:tcPr>
          <w:p w14:paraId="7970488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0.2</w:t>
            </w:r>
          </w:p>
        </w:tc>
      </w:tr>
      <w:tr w:rsidR="00DD2E86" w:rsidRPr="00DD2E86" w14:paraId="4CE6AD8B" w14:textId="77777777" w:rsidTr="00D54750">
        <w:trPr>
          <w:trHeight w:val="187"/>
          <w:jc w:val="center"/>
        </w:trPr>
        <w:tc>
          <w:tcPr>
            <w:tcW w:w="2155" w:type="dxa"/>
            <w:tcBorders>
              <w:top w:val="nil"/>
              <w:bottom w:val="single" w:sz="4" w:space="0" w:color="auto"/>
            </w:tcBorders>
            <w:shd w:val="clear" w:color="auto" w:fill="auto"/>
          </w:tcPr>
          <w:p w14:paraId="71BBB67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953C91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n78</w:t>
            </w:r>
          </w:p>
        </w:tc>
        <w:tc>
          <w:tcPr>
            <w:tcW w:w="2806" w:type="dxa"/>
          </w:tcPr>
          <w:p w14:paraId="2E56A43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0.5</w:t>
            </w:r>
          </w:p>
        </w:tc>
      </w:tr>
      <w:tr w:rsidR="00DD2E86" w:rsidRPr="00DD2E86" w14:paraId="637B6CA1" w14:textId="77777777" w:rsidTr="00D54750">
        <w:trPr>
          <w:trHeight w:val="187"/>
          <w:jc w:val="center"/>
        </w:trPr>
        <w:tc>
          <w:tcPr>
            <w:tcW w:w="2155" w:type="dxa"/>
            <w:tcBorders>
              <w:top w:val="nil"/>
              <w:bottom w:val="nil"/>
            </w:tcBorders>
            <w:shd w:val="clear" w:color="auto" w:fill="auto"/>
          </w:tcPr>
          <w:p w14:paraId="489C85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DC_1-7-8_n28</w:t>
            </w:r>
          </w:p>
        </w:tc>
        <w:tc>
          <w:tcPr>
            <w:tcW w:w="2977" w:type="dxa"/>
          </w:tcPr>
          <w:p w14:paraId="37CD023E"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eastAsia="zh-CN"/>
              </w:rPr>
              <w:t>8</w:t>
            </w:r>
          </w:p>
        </w:tc>
        <w:tc>
          <w:tcPr>
            <w:tcW w:w="2806" w:type="dxa"/>
          </w:tcPr>
          <w:p w14:paraId="4EDBDB5D"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zh-CN"/>
              </w:rPr>
              <w:t>0.2</w:t>
            </w:r>
          </w:p>
        </w:tc>
      </w:tr>
      <w:tr w:rsidR="00DD2E86" w:rsidRPr="00DD2E86" w14:paraId="4670A8D8" w14:textId="77777777" w:rsidTr="00D54750">
        <w:trPr>
          <w:trHeight w:val="187"/>
          <w:jc w:val="center"/>
        </w:trPr>
        <w:tc>
          <w:tcPr>
            <w:tcW w:w="2155" w:type="dxa"/>
            <w:tcBorders>
              <w:top w:val="nil"/>
              <w:bottom w:val="single" w:sz="4" w:space="0" w:color="auto"/>
            </w:tcBorders>
            <w:shd w:val="clear" w:color="auto" w:fill="auto"/>
          </w:tcPr>
          <w:p w14:paraId="11034145" w14:textId="77777777" w:rsidR="00DD2E86" w:rsidRPr="00DD2E86" w:rsidRDefault="00DD2E86" w:rsidP="00DD2E86">
            <w:pPr>
              <w:keepNext/>
              <w:keepLines/>
              <w:spacing w:after="0"/>
              <w:jc w:val="center"/>
              <w:rPr>
                <w:rFonts w:ascii="Arial" w:eastAsia="宋体" w:hAnsi="Arial"/>
                <w:sz w:val="18"/>
              </w:rPr>
            </w:pPr>
          </w:p>
        </w:tc>
        <w:tc>
          <w:tcPr>
            <w:tcW w:w="2977" w:type="dxa"/>
          </w:tcPr>
          <w:p w14:paraId="44EBB34E" w14:textId="77777777" w:rsidR="00DD2E86" w:rsidRPr="00DD2E86" w:rsidRDefault="00DD2E86" w:rsidP="00DD2E86">
            <w:pPr>
              <w:keepNext/>
              <w:keepLines/>
              <w:spacing w:after="0"/>
              <w:jc w:val="center"/>
              <w:rPr>
                <w:rFonts w:ascii="Arial" w:eastAsia="Malgun Gothic" w:hAnsi="Arial"/>
                <w:sz w:val="18"/>
                <w:szCs w:val="18"/>
                <w:lang w:eastAsia="ko-KR"/>
              </w:rPr>
            </w:pPr>
            <w:r w:rsidRPr="00DD2E86">
              <w:rPr>
                <w:rFonts w:ascii="Arial" w:eastAsia="宋体" w:hAnsi="Arial"/>
                <w:sz w:val="18"/>
                <w:lang w:eastAsia="zh-CN"/>
              </w:rPr>
              <w:t>n28</w:t>
            </w:r>
          </w:p>
        </w:tc>
        <w:tc>
          <w:tcPr>
            <w:tcW w:w="2806" w:type="dxa"/>
          </w:tcPr>
          <w:p w14:paraId="214A9CDE"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zh-CN"/>
              </w:rPr>
              <w:t>0.2</w:t>
            </w:r>
          </w:p>
        </w:tc>
      </w:tr>
      <w:tr w:rsidR="00DD2E86" w:rsidRPr="00DD2E86" w14:paraId="29E82D12" w14:textId="77777777" w:rsidTr="00D54750">
        <w:trPr>
          <w:trHeight w:val="187"/>
          <w:jc w:val="center"/>
        </w:trPr>
        <w:tc>
          <w:tcPr>
            <w:tcW w:w="2155" w:type="dxa"/>
            <w:tcBorders>
              <w:bottom w:val="nil"/>
            </w:tcBorders>
            <w:shd w:val="clear" w:color="auto" w:fill="auto"/>
          </w:tcPr>
          <w:p w14:paraId="6B0A492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noProof/>
                <w:sz w:val="18"/>
                <w:lang w:eastAsia="zh-CN"/>
              </w:rPr>
              <w:t>DC_1-7-8_n78</w:t>
            </w:r>
          </w:p>
        </w:tc>
        <w:tc>
          <w:tcPr>
            <w:tcW w:w="2977" w:type="dxa"/>
          </w:tcPr>
          <w:p w14:paraId="04A5191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1</w:t>
            </w:r>
          </w:p>
        </w:tc>
        <w:tc>
          <w:tcPr>
            <w:tcW w:w="2806" w:type="dxa"/>
          </w:tcPr>
          <w:p w14:paraId="4CC12D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335989D0" w14:textId="77777777" w:rsidTr="00D54750">
        <w:trPr>
          <w:trHeight w:val="187"/>
          <w:jc w:val="center"/>
        </w:trPr>
        <w:tc>
          <w:tcPr>
            <w:tcW w:w="2155" w:type="dxa"/>
            <w:tcBorders>
              <w:top w:val="nil"/>
              <w:bottom w:val="nil"/>
            </w:tcBorders>
            <w:shd w:val="clear" w:color="auto" w:fill="auto"/>
          </w:tcPr>
          <w:p w14:paraId="4B15DD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DC_1-7_n8-n78</w:t>
            </w:r>
          </w:p>
        </w:tc>
        <w:tc>
          <w:tcPr>
            <w:tcW w:w="2977" w:type="dxa"/>
          </w:tcPr>
          <w:p w14:paraId="20E8591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7</w:t>
            </w:r>
          </w:p>
        </w:tc>
        <w:tc>
          <w:tcPr>
            <w:tcW w:w="2806" w:type="dxa"/>
          </w:tcPr>
          <w:p w14:paraId="0CAF123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15C60736" w14:textId="77777777" w:rsidTr="00D54750">
        <w:trPr>
          <w:trHeight w:val="187"/>
          <w:jc w:val="center"/>
        </w:trPr>
        <w:tc>
          <w:tcPr>
            <w:tcW w:w="2155" w:type="dxa"/>
            <w:tcBorders>
              <w:top w:val="nil"/>
              <w:bottom w:val="nil"/>
            </w:tcBorders>
            <w:shd w:val="clear" w:color="auto" w:fill="auto"/>
          </w:tcPr>
          <w:p w14:paraId="0D08CA4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543E35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8 or n8</w:t>
            </w:r>
          </w:p>
        </w:tc>
        <w:tc>
          <w:tcPr>
            <w:tcW w:w="2806" w:type="dxa"/>
          </w:tcPr>
          <w:p w14:paraId="3875AEF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3E7F3702" w14:textId="77777777" w:rsidTr="00D54750">
        <w:trPr>
          <w:trHeight w:val="187"/>
          <w:jc w:val="center"/>
        </w:trPr>
        <w:tc>
          <w:tcPr>
            <w:tcW w:w="2155" w:type="dxa"/>
            <w:tcBorders>
              <w:top w:val="nil"/>
              <w:bottom w:val="single" w:sz="4" w:space="0" w:color="auto"/>
            </w:tcBorders>
            <w:shd w:val="clear" w:color="auto" w:fill="auto"/>
          </w:tcPr>
          <w:p w14:paraId="690F4F0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B58748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n78</w:t>
            </w:r>
          </w:p>
        </w:tc>
        <w:tc>
          <w:tcPr>
            <w:tcW w:w="2806" w:type="dxa"/>
          </w:tcPr>
          <w:p w14:paraId="5B7BFBF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0.5</w:t>
            </w:r>
          </w:p>
        </w:tc>
      </w:tr>
      <w:tr w:rsidR="00DD2E86" w:rsidRPr="00DD2E86" w14:paraId="0802269B" w14:textId="77777777" w:rsidTr="00D54750">
        <w:trPr>
          <w:trHeight w:val="187"/>
          <w:jc w:val="center"/>
        </w:trPr>
        <w:tc>
          <w:tcPr>
            <w:tcW w:w="2155" w:type="dxa"/>
            <w:tcBorders>
              <w:bottom w:val="nil"/>
            </w:tcBorders>
            <w:shd w:val="clear" w:color="auto" w:fill="auto"/>
          </w:tcPr>
          <w:p w14:paraId="316E2B9B"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S Mincho" w:hAnsi="Arial" w:cs="Arial"/>
                <w:sz w:val="18"/>
                <w:lang w:eastAsia="ja-JP"/>
              </w:rPr>
              <w:t>DC_1-7-20_n28</w:t>
            </w:r>
          </w:p>
        </w:tc>
        <w:tc>
          <w:tcPr>
            <w:tcW w:w="2977" w:type="dxa"/>
          </w:tcPr>
          <w:p w14:paraId="6A8BB804"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TW"/>
              </w:rPr>
              <w:t>20</w:t>
            </w:r>
          </w:p>
        </w:tc>
        <w:tc>
          <w:tcPr>
            <w:tcW w:w="2806" w:type="dxa"/>
          </w:tcPr>
          <w:p w14:paraId="0D1F6213"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0.2</w:t>
            </w:r>
          </w:p>
        </w:tc>
      </w:tr>
      <w:tr w:rsidR="00DD2E86" w:rsidRPr="00DD2E86" w14:paraId="300930FF" w14:textId="77777777" w:rsidTr="00D54750">
        <w:trPr>
          <w:trHeight w:val="187"/>
          <w:jc w:val="center"/>
        </w:trPr>
        <w:tc>
          <w:tcPr>
            <w:tcW w:w="2155" w:type="dxa"/>
            <w:tcBorders>
              <w:top w:val="nil"/>
              <w:bottom w:val="single" w:sz="4" w:space="0" w:color="auto"/>
            </w:tcBorders>
            <w:shd w:val="clear" w:color="auto" w:fill="auto"/>
          </w:tcPr>
          <w:p w14:paraId="558FC885" w14:textId="77777777" w:rsidR="00DD2E86" w:rsidRPr="00DD2E86" w:rsidRDefault="00DD2E86" w:rsidP="00DD2E86">
            <w:pPr>
              <w:keepNext/>
              <w:keepLines/>
              <w:spacing w:after="0"/>
              <w:jc w:val="center"/>
              <w:rPr>
                <w:rFonts w:ascii="Arial" w:eastAsia="MS Mincho" w:hAnsi="Arial" w:cs="Arial"/>
                <w:sz w:val="18"/>
                <w:lang w:eastAsia="ja-JP"/>
              </w:rPr>
            </w:pPr>
          </w:p>
        </w:tc>
        <w:tc>
          <w:tcPr>
            <w:tcW w:w="2977" w:type="dxa"/>
          </w:tcPr>
          <w:p w14:paraId="080C89B6"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ja-JP"/>
              </w:rPr>
              <w:t>n28</w:t>
            </w:r>
          </w:p>
        </w:tc>
        <w:tc>
          <w:tcPr>
            <w:tcW w:w="2806" w:type="dxa"/>
          </w:tcPr>
          <w:p w14:paraId="640BB41A"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0.2</w:t>
            </w:r>
          </w:p>
        </w:tc>
      </w:tr>
      <w:tr w:rsidR="00DD2E86" w:rsidRPr="00DD2E86" w14:paraId="279670D3" w14:textId="77777777" w:rsidTr="00D54750">
        <w:trPr>
          <w:trHeight w:val="187"/>
          <w:jc w:val="center"/>
        </w:trPr>
        <w:tc>
          <w:tcPr>
            <w:tcW w:w="2155" w:type="dxa"/>
            <w:tcBorders>
              <w:bottom w:val="nil"/>
            </w:tcBorders>
            <w:shd w:val="clear" w:color="auto" w:fill="auto"/>
          </w:tcPr>
          <w:p w14:paraId="6BA98186"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hint="cs"/>
                <w:color w:val="000000"/>
                <w:sz w:val="18"/>
                <w:szCs w:val="18"/>
                <w:lang w:val="en-US" w:eastAsia="zh-CN" w:bidi="ar"/>
              </w:rPr>
              <w:t>DC_1-7-20_n38</w:t>
            </w:r>
          </w:p>
        </w:tc>
        <w:tc>
          <w:tcPr>
            <w:tcW w:w="2977" w:type="dxa"/>
          </w:tcPr>
          <w:p w14:paraId="60DAD82E"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hint="cs"/>
                <w:sz w:val="18"/>
                <w:lang w:val="fi-FI"/>
              </w:rPr>
              <w:t>n</w:t>
            </w:r>
            <w:r w:rsidRPr="00DD2E86">
              <w:rPr>
                <w:rFonts w:ascii="Arial" w:eastAsia="宋体" w:hAnsi="Arial" w:hint="cs"/>
                <w:sz w:val="18"/>
                <w:lang w:val="en-US" w:eastAsia="zh-CN"/>
              </w:rPr>
              <w:t>38</w:t>
            </w:r>
          </w:p>
        </w:tc>
        <w:tc>
          <w:tcPr>
            <w:tcW w:w="2806" w:type="dxa"/>
          </w:tcPr>
          <w:p w14:paraId="46A44922"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hint="cs"/>
                <w:sz w:val="18"/>
                <w:szCs w:val="18"/>
              </w:rPr>
              <w:t>0</w:t>
            </w:r>
            <w:r w:rsidRPr="00DD2E86">
              <w:rPr>
                <w:rFonts w:ascii="Arial" w:eastAsia="宋体" w:hAnsi="Arial" w:hint="cs"/>
                <w:sz w:val="18"/>
                <w:szCs w:val="18"/>
                <w:lang w:val="en-US" w:eastAsia="zh-CN"/>
              </w:rPr>
              <w:t>.2</w:t>
            </w:r>
          </w:p>
        </w:tc>
      </w:tr>
      <w:tr w:rsidR="00DD2E86" w:rsidRPr="00DD2E86" w14:paraId="5F58D256" w14:textId="77777777" w:rsidTr="00D54750">
        <w:trPr>
          <w:trHeight w:val="187"/>
          <w:jc w:val="center"/>
        </w:trPr>
        <w:tc>
          <w:tcPr>
            <w:tcW w:w="2155" w:type="dxa"/>
            <w:tcBorders>
              <w:bottom w:val="nil"/>
            </w:tcBorders>
            <w:shd w:val="clear" w:color="auto" w:fill="auto"/>
          </w:tcPr>
          <w:p w14:paraId="51730F7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DC_1-7-20_n78</w:t>
            </w:r>
          </w:p>
        </w:tc>
        <w:tc>
          <w:tcPr>
            <w:tcW w:w="2977" w:type="dxa"/>
          </w:tcPr>
          <w:p w14:paraId="462526A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1</w:t>
            </w:r>
          </w:p>
        </w:tc>
        <w:tc>
          <w:tcPr>
            <w:tcW w:w="2806" w:type="dxa"/>
          </w:tcPr>
          <w:p w14:paraId="1A48365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0.2</w:t>
            </w:r>
          </w:p>
        </w:tc>
      </w:tr>
      <w:tr w:rsidR="00DD2E86" w:rsidRPr="00DD2E86" w14:paraId="106DC56E" w14:textId="77777777" w:rsidTr="00D54750">
        <w:trPr>
          <w:trHeight w:val="187"/>
          <w:jc w:val="center"/>
        </w:trPr>
        <w:tc>
          <w:tcPr>
            <w:tcW w:w="2155" w:type="dxa"/>
            <w:tcBorders>
              <w:top w:val="nil"/>
              <w:bottom w:val="nil"/>
            </w:tcBorders>
            <w:shd w:val="clear" w:color="auto" w:fill="auto"/>
          </w:tcPr>
          <w:p w14:paraId="6D8A125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EDAEE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7</w:t>
            </w:r>
          </w:p>
        </w:tc>
        <w:tc>
          <w:tcPr>
            <w:tcW w:w="2806" w:type="dxa"/>
          </w:tcPr>
          <w:p w14:paraId="0D5BA8F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0.2</w:t>
            </w:r>
          </w:p>
        </w:tc>
      </w:tr>
      <w:tr w:rsidR="00DD2E86" w:rsidRPr="00DD2E86" w14:paraId="51218F98" w14:textId="77777777" w:rsidTr="00D54750">
        <w:trPr>
          <w:trHeight w:val="187"/>
          <w:jc w:val="center"/>
        </w:trPr>
        <w:tc>
          <w:tcPr>
            <w:tcW w:w="2155" w:type="dxa"/>
            <w:tcBorders>
              <w:top w:val="nil"/>
              <w:bottom w:val="nil"/>
            </w:tcBorders>
            <w:shd w:val="clear" w:color="auto" w:fill="auto"/>
          </w:tcPr>
          <w:p w14:paraId="5E3BBB3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489236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sz w:val="18"/>
                <w:lang w:eastAsia="ja-JP"/>
              </w:rPr>
              <w:t>20</w:t>
            </w:r>
          </w:p>
        </w:tc>
        <w:tc>
          <w:tcPr>
            <w:tcW w:w="2806" w:type="dxa"/>
          </w:tcPr>
          <w:p w14:paraId="0C20607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sz w:val="18"/>
                <w:lang w:eastAsia="ja-JP"/>
              </w:rPr>
              <w:t>0.2</w:t>
            </w:r>
          </w:p>
        </w:tc>
      </w:tr>
      <w:tr w:rsidR="00DD2E86" w:rsidRPr="00DD2E86" w14:paraId="26F03E0E" w14:textId="77777777" w:rsidTr="00D54750">
        <w:trPr>
          <w:trHeight w:val="187"/>
          <w:jc w:val="center"/>
        </w:trPr>
        <w:tc>
          <w:tcPr>
            <w:tcW w:w="2155" w:type="dxa"/>
            <w:tcBorders>
              <w:top w:val="nil"/>
              <w:bottom w:val="single" w:sz="4" w:space="0" w:color="auto"/>
            </w:tcBorders>
            <w:shd w:val="clear" w:color="auto" w:fill="auto"/>
          </w:tcPr>
          <w:p w14:paraId="0F8E964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C29113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n78</w:t>
            </w:r>
          </w:p>
        </w:tc>
        <w:tc>
          <w:tcPr>
            <w:tcW w:w="2806" w:type="dxa"/>
          </w:tcPr>
          <w:p w14:paraId="7E87485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sz w:val="18"/>
                <w:lang w:eastAsia="ja-JP"/>
              </w:rPr>
              <w:t>0.5</w:t>
            </w:r>
          </w:p>
        </w:tc>
      </w:tr>
      <w:tr w:rsidR="00DD2E86" w:rsidRPr="00DD2E86" w14:paraId="64965EE6" w14:textId="77777777" w:rsidTr="00D54750">
        <w:trPr>
          <w:trHeight w:val="187"/>
          <w:jc w:val="center"/>
        </w:trPr>
        <w:tc>
          <w:tcPr>
            <w:tcW w:w="2155" w:type="dxa"/>
            <w:tcBorders>
              <w:top w:val="nil"/>
              <w:bottom w:val="single" w:sz="4" w:space="0" w:color="auto"/>
            </w:tcBorders>
            <w:shd w:val="clear" w:color="auto" w:fill="auto"/>
          </w:tcPr>
          <w:p w14:paraId="698954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DC_1-7-28_n3</w:t>
            </w:r>
          </w:p>
        </w:tc>
        <w:tc>
          <w:tcPr>
            <w:tcW w:w="2977" w:type="dxa"/>
          </w:tcPr>
          <w:p w14:paraId="548D2BD8"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Malgun Gothic" w:hAnsi="Arial"/>
                <w:sz w:val="18"/>
                <w:szCs w:val="18"/>
                <w:lang w:eastAsia="ko-KR"/>
              </w:rPr>
              <w:t>28</w:t>
            </w:r>
          </w:p>
        </w:tc>
        <w:tc>
          <w:tcPr>
            <w:tcW w:w="2806" w:type="dxa"/>
          </w:tcPr>
          <w:p w14:paraId="46D7EC70" w14:textId="77777777" w:rsidR="00DD2E86" w:rsidRPr="00DD2E86" w:rsidRDefault="00DD2E86" w:rsidP="00DD2E86">
            <w:pPr>
              <w:keepNext/>
              <w:keepLines/>
              <w:spacing w:after="0"/>
              <w:jc w:val="center"/>
              <w:rPr>
                <w:rFonts w:ascii="Arial" w:eastAsia="MS Mincho" w:hAnsi="Arial"/>
                <w:sz w:val="18"/>
                <w:lang w:eastAsia="ja-JP"/>
              </w:rPr>
            </w:pPr>
            <w:r w:rsidRPr="00DD2E86">
              <w:rPr>
                <w:rFonts w:ascii="Arial" w:eastAsia="宋体" w:hAnsi="Arial"/>
                <w:sz w:val="18"/>
                <w:szCs w:val="18"/>
                <w:lang w:eastAsia="ja-JP"/>
              </w:rPr>
              <w:t>0.2</w:t>
            </w:r>
          </w:p>
        </w:tc>
      </w:tr>
      <w:tr w:rsidR="00DD2E86" w:rsidRPr="00DD2E86" w14:paraId="1CA9C080" w14:textId="77777777" w:rsidTr="00D54750">
        <w:trPr>
          <w:trHeight w:val="187"/>
          <w:jc w:val="center"/>
        </w:trPr>
        <w:tc>
          <w:tcPr>
            <w:tcW w:w="2155" w:type="dxa"/>
            <w:tcBorders>
              <w:bottom w:val="nil"/>
            </w:tcBorders>
            <w:shd w:val="clear" w:color="auto" w:fill="auto"/>
          </w:tcPr>
          <w:p w14:paraId="77C3921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DC_1-7-28_n5</w:t>
            </w:r>
          </w:p>
        </w:tc>
        <w:tc>
          <w:tcPr>
            <w:tcW w:w="2977" w:type="dxa"/>
          </w:tcPr>
          <w:p w14:paraId="24C78153"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szCs w:val="18"/>
                <w:lang w:eastAsia="ko-KR"/>
              </w:rPr>
              <w:t>28</w:t>
            </w:r>
          </w:p>
        </w:tc>
        <w:tc>
          <w:tcPr>
            <w:tcW w:w="2806" w:type="dxa"/>
          </w:tcPr>
          <w:p w14:paraId="14B91D67"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lang w:eastAsia="ja-JP"/>
              </w:rPr>
              <w:t>0.2</w:t>
            </w:r>
          </w:p>
        </w:tc>
      </w:tr>
      <w:tr w:rsidR="00DD2E86" w:rsidRPr="00DD2E86" w14:paraId="50EA2221" w14:textId="77777777" w:rsidTr="00D54750">
        <w:trPr>
          <w:trHeight w:val="187"/>
          <w:jc w:val="center"/>
        </w:trPr>
        <w:tc>
          <w:tcPr>
            <w:tcW w:w="2155" w:type="dxa"/>
            <w:tcBorders>
              <w:top w:val="nil"/>
            </w:tcBorders>
            <w:shd w:val="clear" w:color="auto" w:fill="auto"/>
          </w:tcPr>
          <w:p w14:paraId="374ABE4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973549B"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szCs w:val="18"/>
                <w:lang w:eastAsia="ko-KR"/>
              </w:rPr>
              <w:t>n5</w:t>
            </w:r>
          </w:p>
        </w:tc>
        <w:tc>
          <w:tcPr>
            <w:tcW w:w="2806" w:type="dxa"/>
          </w:tcPr>
          <w:p w14:paraId="6881A6D5"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lang w:eastAsia="ja-JP"/>
              </w:rPr>
              <w:t>0.2</w:t>
            </w:r>
          </w:p>
        </w:tc>
      </w:tr>
      <w:tr w:rsidR="00DD2E86" w:rsidRPr="00DD2E86" w14:paraId="4730F1D9" w14:textId="77777777" w:rsidTr="00D54750">
        <w:trPr>
          <w:trHeight w:val="187"/>
          <w:jc w:val="center"/>
        </w:trPr>
        <w:tc>
          <w:tcPr>
            <w:tcW w:w="2155" w:type="dxa"/>
            <w:tcBorders>
              <w:bottom w:val="single" w:sz="4" w:space="0" w:color="auto"/>
            </w:tcBorders>
          </w:tcPr>
          <w:p w14:paraId="412C234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DC_1-7-28_n7</w:t>
            </w:r>
          </w:p>
        </w:tc>
        <w:tc>
          <w:tcPr>
            <w:tcW w:w="2977" w:type="dxa"/>
          </w:tcPr>
          <w:p w14:paraId="55524C15"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szCs w:val="18"/>
                <w:lang w:eastAsia="ko-KR"/>
              </w:rPr>
              <w:t>28</w:t>
            </w:r>
          </w:p>
        </w:tc>
        <w:tc>
          <w:tcPr>
            <w:tcW w:w="2806" w:type="dxa"/>
          </w:tcPr>
          <w:p w14:paraId="513DB40B"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lang w:eastAsia="ja-JP"/>
              </w:rPr>
              <w:t>0.2</w:t>
            </w:r>
          </w:p>
        </w:tc>
      </w:tr>
      <w:tr w:rsidR="00DD2E86" w:rsidRPr="00DD2E86" w14:paraId="3826BC69" w14:textId="77777777" w:rsidTr="00D54750">
        <w:trPr>
          <w:trHeight w:val="187"/>
          <w:jc w:val="center"/>
        </w:trPr>
        <w:tc>
          <w:tcPr>
            <w:tcW w:w="2155" w:type="dxa"/>
            <w:tcBorders>
              <w:bottom w:val="nil"/>
            </w:tcBorders>
            <w:shd w:val="clear" w:color="auto" w:fill="auto"/>
          </w:tcPr>
          <w:p w14:paraId="3BBAE23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algun Gothic" w:hAnsi="Arial"/>
                <w:sz w:val="18"/>
                <w:lang w:eastAsia="ko-KR"/>
              </w:rPr>
              <w:t>DC_1-7-28_n40</w:t>
            </w:r>
          </w:p>
        </w:tc>
        <w:tc>
          <w:tcPr>
            <w:tcW w:w="2977" w:type="dxa"/>
          </w:tcPr>
          <w:p w14:paraId="0B85C774"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fi-FI"/>
              </w:rPr>
              <w:t>7</w:t>
            </w:r>
          </w:p>
        </w:tc>
        <w:tc>
          <w:tcPr>
            <w:tcW w:w="2806" w:type="dxa"/>
          </w:tcPr>
          <w:p w14:paraId="264174B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0.3</w:t>
            </w:r>
          </w:p>
        </w:tc>
      </w:tr>
      <w:tr w:rsidR="00DD2E86" w:rsidRPr="00DD2E86" w14:paraId="5F487A34" w14:textId="77777777" w:rsidTr="00D54750">
        <w:trPr>
          <w:trHeight w:val="187"/>
          <w:jc w:val="center"/>
        </w:trPr>
        <w:tc>
          <w:tcPr>
            <w:tcW w:w="2155" w:type="dxa"/>
            <w:tcBorders>
              <w:top w:val="nil"/>
              <w:bottom w:val="nil"/>
            </w:tcBorders>
            <w:shd w:val="clear" w:color="auto" w:fill="auto"/>
          </w:tcPr>
          <w:p w14:paraId="4116E9A0" w14:textId="77777777" w:rsidR="00DD2E86" w:rsidRPr="00DD2E86" w:rsidRDefault="00DD2E86" w:rsidP="00DD2E86">
            <w:pPr>
              <w:keepNext/>
              <w:keepLines/>
              <w:spacing w:after="0"/>
              <w:jc w:val="center"/>
              <w:rPr>
                <w:rFonts w:ascii="Arial" w:eastAsia="宋体" w:hAnsi="Arial" w:cs="Arial"/>
                <w:sz w:val="18"/>
                <w:szCs w:val="18"/>
                <w:lang w:eastAsia="zh-CN"/>
              </w:rPr>
            </w:pPr>
          </w:p>
        </w:tc>
        <w:tc>
          <w:tcPr>
            <w:tcW w:w="2977" w:type="dxa"/>
          </w:tcPr>
          <w:p w14:paraId="270D8508"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fi-FI"/>
              </w:rPr>
              <w:t>28</w:t>
            </w:r>
          </w:p>
        </w:tc>
        <w:tc>
          <w:tcPr>
            <w:tcW w:w="2806" w:type="dxa"/>
          </w:tcPr>
          <w:p w14:paraId="4CB5389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0.2</w:t>
            </w:r>
          </w:p>
        </w:tc>
      </w:tr>
      <w:tr w:rsidR="00DD2E86" w:rsidRPr="00DD2E86" w14:paraId="02CC613D" w14:textId="77777777" w:rsidTr="00D54750">
        <w:trPr>
          <w:trHeight w:val="187"/>
          <w:jc w:val="center"/>
        </w:trPr>
        <w:tc>
          <w:tcPr>
            <w:tcW w:w="2155" w:type="dxa"/>
            <w:tcBorders>
              <w:top w:val="nil"/>
              <w:bottom w:val="single" w:sz="4" w:space="0" w:color="auto"/>
            </w:tcBorders>
            <w:shd w:val="clear" w:color="auto" w:fill="auto"/>
          </w:tcPr>
          <w:p w14:paraId="7A850111" w14:textId="77777777" w:rsidR="00DD2E86" w:rsidRPr="00DD2E86" w:rsidRDefault="00DD2E86" w:rsidP="00DD2E86">
            <w:pPr>
              <w:keepNext/>
              <w:keepLines/>
              <w:spacing w:after="0"/>
              <w:jc w:val="center"/>
              <w:rPr>
                <w:rFonts w:ascii="Arial" w:eastAsia="宋体" w:hAnsi="Arial" w:cs="Arial"/>
                <w:sz w:val="18"/>
                <w:szCs w:val="18"/>
                <w:lang w:eastAsia="zh-CN"/>
              </w:rPr>
            </w:pPr>
          </w:p>
        </w:tc>
        <w:tc>
          <w:tcPr>
            <w:tcW w:w="2977" w:type="dxa"/>
          </w:tcPr>
          <w:p w14:paraId="5B86E3C2"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fi-FI"/>
              </w:rPr>
              <w:t>n40</w:t>
            </w:r>
          </w:p>
        </w:tc>
        <w:tc>
          <w:tcPr>
            <w:tcW w:w="2806" w:type="dxa"/>
          </w:tcPr>
          <w:p w14:paraId="60DC699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0.8</w:t>
            </w:r>
          </w:p>
        </w:tc>
      </w:tr>
      <w:tr w:rsidR="00DD2E86" w:rsidRPr="00DD2E86" w14:paraId="3964AF4D" w14:textId="77777777" w:rsidTr="00D54750">
        <w:trPr>
          <w:trHeight w:val="187"/>
          <w:jc w:val="center"/>
        </w:trPr>
        <w:tc>
          <w:tcPr>
            <w:tcW w:w="2155" w:type="dxa"/>
            <w:tcBorders>
              <w:bottom w:val="nil"/>
            </w:tcBorders>
            <w:shd w:val="clear" w:color="auto" w:fill="auto"/>
          </w:tcPr>
          <w:p w14:paraId="75BB134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DC_1-7-28_n78</w:t>
            </w:r>
          </w:p>
        </w:tc>
        <w:tc>
          <w:tcPr>
            <w:tcW w:w="2977" w:type="dxa"/>
          </w:tcPr>
          <w:p w14:paraId="24DFC53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1</w:t>
            </w:r>
          </w:p>
        </w:tc>
        <w:tc>
          <w:tcPr>
            <w:tcW w:w="2806" w:type="dxa"/>
          </w:tcPr>
          <w:p w14:paraId="379DBCE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0.2</w:t>
            </w:r>
          </w:p>
        </w:tc>
      </w:tr>
      <w:tr w:rsidR="00DD2E86" w:rsidRPr="00DD2E86" w14:paraId="7E158257" w14:textId="77777777" w:rsidTr="00D54750">
        <w:trPr>
          <w:trHeight w:val="187"/>
          <w:jc w:val="center"/>
        </w:trPr>
        <w:tc>
          <w:tcPr>
            <w:tcW w:w="2155" w:type="dxa"/>
            <w:tcBorders>
              <w:top w:val="nil"/>
              <w:bottom w:val="nil"/>
            </w:tcBorders>
            <w:shd w:val="clear" w:color="auto" w:fill="auto"/>
          </w:tcPr>
          <w:p w14:paraId="66A5FE7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91F8E0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7</w:t>
            </w:r>
          </w:p>
        </w:tc>
        <w:tc>
          <w:tcPr>
            <w:tcW w:w="2806" w:type="dxa"/>
          </w:tcPr>
          <w:p w14:paraId="1A99170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0.2</w:t>
            </w:r>
          </w:p>
        </w:tc>
      </w:tr>
      <w:tr w:rsidR="00DD2E86" w:rsidRPr="00DD2E86" w14:paraId="0B3CEC85" w14:textId="77777777" w:rsidTr="00D54750">
        <w:trPr>
          <w:trHeight w:val="187"/>
          <w:jc w:val="center"/>
        </w:trPr>
        <w:tc>
          <w:tcPr>
            <w:tcW w:w="2155" w:type="dxa"/>
            <w:tcBorders>
              <w:top w:val="nil"/>
              <w:bottom w:val="nil"/>
            </w:tcBorders>
            <w:shd w:val="clear" w:color="auto" w:fill="auto"/>
          </w:tcPr>
          <w:p w14:paraId="1A364E2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060DC1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lang w:eastAsia="ko-KR"/>
              </w:rPr>
              <w:t>28</w:t>
            </w:r>
          </w:p>
        </w:tc>
        <w:tc>
          <w:tcPr>
            <w:tcW w:w="2806" w:type="dxa"/>
          </w:tcPr>
          <w:p w14:paraId="0EE8923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lang w:eastAsia="ko-KR"/>
              </w:rPr>
              <w:t>0.2</w:t>
            </w:r>
          </w:p>
        </w:tc>
      </w:tr>
      <w:tr w:rsidR="00DD2E86" w:rsidRPr="00DD2E86" w14:paraId="3F5895EE" w14:textId="77777777" w:rsidTr="00D54750">
        <w:trPr>
          <w:trHeight w:val="187"/>
          <w:jc w:val="center"/>
        </w:trPr>
        <w:tc>
          <w:tcPr>
            <w:tcW w:w="2155" w:type="dxa"/>
            <w:tcBorders>
              <w:top w:val="nil"/>
              <w:bottom w:val="single" w:sz="4" w:space="0" w:color="auto"/>
            </w:tcBorders>
            <w:shd w:val="clear" w:color="auto" w:fill="auto"/>
          </w:tcPr>
          <w:p w14:paraId="3B4A5CD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ED7A81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n78</w:t>
            </w:r>
          </w:p>
        </w:tc>
        <w:tc>
          <w:tcPr>
            <w:tcW w:w="2806" w:type="dxa"/>
          </w:tcPr>
          <w:p w14:paraId="2258AFA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0.5</w:t>
            </w:r>
          </w:p>
        </w:tc>
      </w:tr>
      <w:tr w:rsidR="00DD2E86" w:rsidRPr="00DD2E86" w14:paraId="42AFBC0F" w14:textId="77777777" w:rsidTr="00D54750">
        <w:trPr>
          <w:trHeight w:val="187"/>
          <w:jc w:val="center"/>
        </w:trPr>
        <w:tc>
          <w:tcPr>
            <w:tcW w:w="2155" w:type="dxa"/>
            <w:tcBorders>
              <w:bottom w:val="nil"/>
            </w:tcBorders>
            <w:shd w:val="clear" w:color="auto" w:fill="auto"/>
          </w:tcPr>
          <w:p w14:paraId="447C9EA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DC_1-7_n28-n78</w:t>
            </w:r>
          </w:p>
        </w:tc>
        <w:tc>
          <w:tcPr>
            <w:tcW w:w="2977" w:type="dxa"/>
          </w:tcPr>
          <w:p w14:paraId="7BDE7827"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1</w:t>
            </w:r>
          </w:p>
        </w:tc>
        <w:tc>
          <w:tcPr>
            <w:tcW w:w="2806" w:type="dxa"/>
          </w:tcPr>
          <w:p w14:paraId="20B45F10"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0.2</w:t>
            </w:r>
          </w:p>
        </w:tc>
      </w:tr>
      <w:tr w:rsidR="00DD2E86" w:rsidRPr="00DD2E86" w14:paraId="523C4170" w14:textId="77777777" w:rsidTr="00D54750">
        <w:trPr>
          <w:trHeight w:val="187"/>
          <w:jc w:val="center"/>
        </w:trPr>
        <w:tc>
          <w:tcPr>
            <w:tcW w:w="2155" w:type="dxa"/>
            <w:tcBorders>
              <w:top w:val="nil"/>
              <w:bottom w:val="nil"/>
            </w:tcBorders>
            <w:shd w:val="clear" w:color="auto" w:fill="auto"/>
          </w:tcPr>
          <w:p w14:paraId="6ACE5DB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9EE469F"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7</w:t>
            </w:r>
          </w:p>
        </w:tc>
        <w:tc>
          <w:tcPr>
            <w:tcW w:w="2806" w:type="dxa"/>
          </w:tcPr>
          <w:p w14:paraId="1517EF19"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0.2</w:t>
            </w:r>
          </w:p>
        </w:tc>
      </w:tr>
      <w:tr w:rsidR="00DD2E86" w:rsidRPr="00DD2E86" w14:paraId="785D1BE3" w14:textId="77777777" w:rsidTr="00D54750">
        <w:trPr>
          <w:trHeight w:val="187"/>
          <w:jc w:val="center"/>
        </w:trPr>
        <w:tc>
          <w:tcPr>
            <w:tcW w:w="2155" w:type="dxa"/>
            <w:tcBorders>
              <w:top w:val="nil"/>
              <w:bottom w:val="nil"/>
            </w:tcBorders>
            <w:shd w:val="clear" w:color="auto" w:fill="auto"/>
          </w:tcPr>
          <w:p w14:paraId="6CA737B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611FD2A"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n28</w:t>
            </w:r>
          </w:p>
        </w:tc>
        <w:tc>
          <w:tcPr>
            <w:tcW w:w="2806" w:type="dxa"/>
          </w:tcPr>
          <w:p w14:paraId="5B2A1464"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0.2</w:t>
            </w:r>
          </w:p>
        </w:tc>
      </w:tr>
      <w:tr w:rsidR="00DD2E86" w:rsidRPr="00DD2E86" w14:paraId="4377BC2E" w14:textId="77777777" w:rsidTr="00D54750">
        <w:trPr>
          <w:trHeight w:val="187"/>
          <w:jc w:val="center"/>
        </w:trPr>
        <w:tc>
          <w:tcPr>
            <w:tcW w:w="2155" w:type="dxa"/>
            <w:tcBorders>
              <w:top w:val="nil"/>
              <w:bottom w:val="single" w:sz="4" w:space="0" w:color="auto"/>
            </w:tcBorders>
            <w:shd w:val="clear" w:color="auto" w:fill="auto"/>
          </w:tcPr>
          <w:p w14:paraId="2703D25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8A85B32"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n78</w:t>
            </w:r>
          </w:p>
        </w:tc>
        <w:tc>
          <w:tcPr>
            <w:tcW w:w="2806" w:type="dxa"/>
          </w:tcPr>
          <w:p w14:paraId="4DBF6AF9"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Malgun Gothic" w:hAnsi="Arial" w:cs="Arial"/>
                <w:sz w:val="18"/>
                <w:lang w:eastAsia="ko-KR"/>
              </w:rPr>
              <w:t>0.5</w:t>
            </w:r>
          </w:p>
        </w:tc>
      </w:tr>
      <w:tr w:rsidR="00DD2E86" w:rsidRPr="00DD2E86" w14:paraId="280CE6F9" w14:textId="77777777" w:rsidTr="00D54750">
        <w:trPr>
          <w:trHeight w:val="187"/>
          <w:jc w:val="center"/>
        </w:trPr>
        <w:tc>
          <w:tcPr>
            <w:tcW w:w="2155" w:type="dxa"/>
            <w:tcBorders>
              <w:bottom w:val="single" w:sz="4" w:space="0" w:color="auto"/>
            </w:tcBorders>
          </w:tcPr>
          <w:p w14:paraId="637B15D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DC_1-7-32_n8</w:t>
            </w:r>
          </w:p>
        </w:tc>
        <w:tc>
          <w:tcPr>
            <w:tcW w:w="2977" w:type="dxa"/>
          </w:tcPr>
          <w:p w14:paraId="0402A15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n8</w:t>
            </w:r>
          </w:p>
        </w:tc>
        <w:tc>
          <w:tcPr>
            <w:tcW w:w="2806" w:type="dxa"/>
          </w:tcPr>
          <w:p w14:paraId="73F56411"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ja-JP"/>
              </w:rPr>
              <w:t>0.2</w:t>
            </w:r>
          </w:p>
        </w:tc>
      </w:tr>
      <w:tr w:rsidR="00DD2E86" w:rsidRPr="00DD2E86" w14:paraId="2054DDA4" w14:textId="77777777" w:rsidTr="00D54750">
        <w:trPr>
          <w:trHeight w:val="187"/>
          <w:jc w:val="center"/>
        </w:trPr>
        <w:tc>
          <w:tcPr>
            <w:tcW w:w="2155" w:type="dxa"/>
            <w:tcBorders>
              <w:top w:val="nil"/>
              <w:bottom w:val="single" w:sz="4" w:space="0" w:color="auto"/>
            </w:tcBorders>
            <w:shd w:val="clear" w:color="auto" w:fill="auto"/>
          </w:tcPr>
          <w:p w14:paraId="1205AF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DC_1-7-32_n28</w:t>
            </w:r>
          </w:p>
        </w:tc>
        <w:tc>
          <w:tcPr>
            <w:tcW w:w="2977" w:type="dxa"/>
          </w:tcPr>
          <w:p w14:paraId="7F2E9C4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n28</w:t>
            </w:r>
          </w:p>
        </w:tc>
        <w:tc>
          <w:tcPr>
            <w:tcW w:w="2806" w:type="dxa"/>
          </w:tcPr>
          <w:p w14:paraId="3A2E613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0.2</w:t>
            </w:r>
          </w:p>
        </w:tc>
      </w:tr>
      <w:tr w:rsidR="00DD2E86" w:rsidRPr="00DD2E86" w14:paraId="6DD11BDF" w14:textId="77777777" w:rsidTr="00D54750">
        <w:trPr>
          <w:trHeight w:val="187"/>
          <w:jc w:val="center"/>
        </w:trPr>
        <w:tc>
          <w:tcPr>
            <w:tcW w:w="2155" w:type="dxa"/>
            <w:tcBorders>
              <w:bottom w:val="nil"/>
            </w:tcBorders>
            <w:shd w:val="clear" w:color="auto" w:fill="auto"/>
          </w:tcPr>
          <w:p w14:paraId="72C7A1C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rPr>
              <w:t>DC_1-7-32_n78</w:t>
            </w:r>
          </w:p>
        </w:tc>
        <w:tc>
          <w:tcPr>
            <w:tcW w:w="2977" w:type="dxa"/>
          </w:tcPr>
          <w:p w14:paraId="6F977C1B"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lang w:eastAsia="ko-KR"/>
              </w:rPr>
              <w:t>1</w:t>
            </w:r>
          </w:p>
        </w:tc>
        <w:tc>
          <w:tcPr>
            <w:tcW w:w="2806" w:type="dxa"/>
          </w:tcPr>
          <w:p w14:paraId="21810608" w14:textId="2BB21815" w:rsidR="00DD2E86" w:rsidRPr="00DD2E86" w:rsidRDefault="00DD2E86" w:rsidP="00DD2E86">
            <w:pPr>
              <w:keepNext/>
              <w:keepLines/>
              <w:spacing w:after="0"/>
              <w:jc w:val="center"/>
              <w:rPr>
                <w:rFonts w:ascii="Arial" w:eastAsia="宋体" w:hAnsi="Arial" w:cs="Arial"/>
                <w:sz w:val="18"/>
                <w:szCs w:val="18"/>
                <w:lang w:eastAsia="ja-JP"/>
              </w:rPr>
            </w:pPr>
            <w:del w:id="8" w:author="Huawei- Danica" w:date="2023-10-17T16:51:00Z">
              <w:r w:rsidRPr="00DD2E86" w:rsidDel="00DD2E86">
                <w:rPr>
                  <w:rFonts w:ascii="Arial" w:eastAsia="Malgun Gothic" w:hAnsi="Arial" w:cs="Arial"/>
                  <w:sz w:val="18"/>
                  <w:lang w:eastAsia="ko-KR"/>
                </w:rPr>
                <w:delText>0.6</w:delText>
              </w:r>
            </w:del>
            <w:ins w:id="9" w:author="Huawei- Danica" w:date="2023-10-17T16:51:00Z">
              <w:r>
                <w:rPr>
                  <w:rFonts w:ascii="Arial" w:eastAsia="Malgun Gothic" w:hAnsi="Arial" w:cs="Arial"/>
                  <w:sz w:val="18"/>
                  <w:lang w:eastAsia="ko-KR"/>
                </w:rPr>
                <w:t>0.2</w:t>
              </w:r>
            </w:ins>
          </w:p>
        </w:tc>
      </w:tr>
      <w:tr w:rsidR="00DD2E86" w:rsidRPr="00DD2E86" w14:paraId="47DA5563" w14:textId="77777777" w:rsidTr="00D54750">
        <w:trPr>
          <w:trHeight w:val="187"/>
          <w:jc w:val="center"/>
        </w:trPr>
        <w:tc>
          <w:tcPr>
            <w:tcW w:w="2155" w:type="dxa"/>
            <w:tcBorders>
              <w:top w:val="nil"/>
              <w:bottom w:val="nil"/>
            </w:tcBorders>
            <w:shd w:val="clear" w:color="auto" w:fill="auto"/>
          </w:tcPr>
          <w:p w14:paraId="0A273858" w14:textId="77777777" w:rsidR="00DD2E86" w:rsidRPr="00DD2E86" w:rsidRDefault="00DD2E86" w:rsidP="00DD2E86">
            <w:pPr>
              <w:keepNext/>
              <w:keepLines/>
              <w:spacing w:after="0"/>
              <w:jc w:val="center"/>
              <w:rPr>
                <w:rFonts w:ascii="Arial" w:eastAsia="宋体" w:hAnsi="Arial" w:cs="Arial"/>
                <w:sz w:val="18"/>
                <w:szCs w:val="18"/>
                <w:lang w:eastAsia="zh-CN"/>
              </w:rPr>
            </w:pPr>
          </w:p>
        </w:tc>
        <w:tc>
          <w:tcPr>
            <w:tcW w:w="2977" w:type="dxa"/>
          </w:tcPr>
          <w:p w14:paraId="1DA9450A"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lang w:eastAsia="ko-KR"/>
              </w:rPr>
              <w:t>7</w:t>
            </w:r>
          </w:p>
        </w:tc>
        <w:tc>
          <w:tcPr>
            <w:tcW w:w="2806" w:type="dxa"/>
          </w:tcPr>
          <w:p w14:paraId="01CA4589" w14:textId="4203D7CC" w:rsidR="00DD2E86" w:rsidRPr="00DD2E86" w:rsidRDefault="00DD2E86" w:rsidP="00DD2E86">
            <w:pPr>
              <w:keepNext/>
              <w:keepLines/>
              <w:spacing w:after="0"/>
              <w:jc w:val="center"/>
              <w:rPr>
                <w:rFonts w:ascii="Arial" w:eastAsia="宋体" w:hAnsi="Arial" w:cs="Arial"/>
                <w:sz w:val="18"/>
                <w:szCs w:val="18"/>
                <w:lang w:eastAsia="ja-JP"/>
              </w:rPr>
            </w:pPr>
            <w:del w:id="10" w:author="Huawei- Danica" w:date="2023-10-17T16:51:00Z">
              <w:r w:rsidRPr="00DD2E86" w:rsidDel="00DD2E86">
                <w:rPr>
                  <w:rFonts w:ascii="Arial" w:eastAsia="Malgun Gothic" w:hAnsi="Arial" w:cs="Arial"/>
                  <w:sz w:val="18"/>
                  <w:lang w:eastAsia="ko-KR"/>
                </w:rPr>
                <w:delText>0.6</w:delText>
              </w:r>
            </w:del>
            <w:ins w:id="11" w:author="Huawei- Danica" w:date="2023-10-17T16:51:00Z">
              <w:r>
                <w:rPr>
                  <w:rFonts w:ascii="Arial" w:eastAsia="Malgun Gothic" w:hAnsi="Arial" w:cs="Arial"/>
                  <w:sz w:val="18"/>
                  <w:lang w:eastAsia="ko-KR"/>
                </w:rPr>
                <w:t>0.2</w:t>
              </w:r>
            </w:ins>
          </w:p>
        </w:tc>
      </w:tr>
      <w:tr w:rsidR="00DD2E86" w:rsidRPr="00DD2E86" w14:paraId="14B18696" w14:textId="77777777" w:rsidTr="00D54750">
        <w:trPr>
          <w:trHeight w:val="187"/>
          <w:jc w:val="center"/>
        </w:trPr>
        <w:tc>
          <w:tcPr>
            <w:tcW w:w="2155" w:type="dxa"/>
            <w:tcBorders>
              <w:top w:val="nil"/>
              <w:bottom w:val="single" w:sz="4" w:space="0" w:color="auto"/>
            </w:tcBorders>
            <w:shd w:val="clear" w:color="auto" w:fill="auto"/>
          </w:tcPr>
          <w:p w14:paraId="1E0A8EC9" w14:textId="77777777" w:rsidR="00DD2E86" w:rsidRPr="00DD2E86" w:rsidRDefault="00DD2E86" w:rsidP="00DD2E86">
            <w:pPr>
              <w:keepNext/>
              <w:keepLines/>
              <w:spacing w:after="0"/>
              <w:jc w:val="center"/>
              <w:rPr>
                <w:rFonts w:ascii="Arial" w:eastAsia="宋体" w:hAnsi="Arial" w:cs="Arial"/>
                <w:sz w:val="18"/>
                <w:szCs w:val="18"/>
                <w:lang w:eastAsia="zh-CN"/>
              </w:rPr>
            </w:pPr>
          </w:p>
        </w:tc>
        <w:tc>
          <w:tcPr>
            <w:tcW w:w="2977" w:type="dxa"/>
          </w:tcPr>
          <w:p w14:paraId="16147B01"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ja-JP"/>
              </w:rPr>
              <w:t>n78</w:t>
            </w:r>
          </w:p>
        </w:tc>
        <w:tc>
          <w:tcPr>
            <w:tcW w:w="2806" w:type="dxa"/>
          </w:tcPr>
          <w:p w14:paraId="2ABFA1DE" w14:textId="045A412A" w:rsidR="00DD2E86" w:rsidRPr="00DD2E86" w:rsidRDefault="00DD2E86" w:rsidP="00DD2E86">
            <w:pPr>
              <w:keepNext/>
              <w:keepLines/>
              <w:spacing w:after="0"/>
              <w:jc w:val="center"/>
              <w:rPr>
                <w:rFonts w:ascii="Arial" w:eastAsia="宋体" w:hAnsi="Arial" w:cs="Arial"/>
                <w:sz w:val="18"/>
                <w:szCs w:val="18"/>
                <w:lang w:eastAsia="ja-JP"/>
              </w:rPr>
            </w:pPr>
            <w:del w:id="12" w:author="Huawei- Danica" w:date="2023-10-17T16:51:00Z">
              <w:r w:rsidRPr="00DD2E86" w:rsidDel="00DD2E86">
                <w:rPr>
                  <w:rFonts w:ascii="Arial" w:eastAsia="Malgun Gothic" w:hAnsi="Arial" w:cs="Arial"/>
                  <w:sz w:val="18"/>
                  <w:lang w:eastAsia="ko-KR"/>
                </w:rPr>
                <w:delText>0.8</w:delText>
              </w:r>
            </w:del>
            <w:ins w:id="13" w:author="Huawei- Danica" w:date="2023-10-17T16:51:00Z">
              <w:r>
                <w:rPr>
                  <w:rFonts w:ascii="Arial" w:eastAsia="Malgun Gothic" w:hAnsi="Arial" w:cs="Arial"/>
                  <w:sz w:val="18"/>
                  <w:lang w:eastAsia="ko-KR"/>
                </w:rPr>
                <w:t>0.5</w:t>
              </w:r>
            </w:ins>
          </w:p>
        </w:tc>
      </w:tr>
      <w:tr w:rsidR="00DD2E86" w:rsidRPr="00DD2E86" w14:paraId="27BE929E" w14:textId="77777777" w:rsidTr="00D54750">
        <w:trPr>
          <w:trHeight w:val="187"/>
          <w:jc w:val="center"/>
        </w:trPr>
        <w:tc>
          <w:tcPr>
            <w:tcW w:w="2155" w:type="dxa"/>
            <w:tcBorders>
              <w:top w:val="nil"/>
              <w:bottom w:val="single" w:sz="4" w:space="0" w:color="auto"/>
            </w:tcBorders>
            <w:shd w:val="clear" w:color="auto" w:fill="auto"/>
          </w:tcPr>
          <w:p w14:paraId="7984E0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DC_1-7-38_n8</w:t>
            </w:r>
          </w:p>
        </w:tc>
        <w:tc>
          <w:tcPr>
            <w:tcW w:w="2977" w:type="dxa"/>
          </w:tcPr>
          <w:p w14:paraId="7998838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ja-JP"/>
              </w:rPr>
              <w:t>38</w:t>
            </w:r>
          </w:p>
        </w:tc>
        <w:tc>
          <w:tcPr>
            <w:tcW w:w="2806" w:type="dxa"/>
          </w:tcPr>
          <w:p w14:paraId="6AFA849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0.2</w:t>
            </w:r>
          </w:p>
        </w:tc>
      </w:tr>
      <w:tr w:rsidR="00DD2E86" w:rsidRPr="00DD2E86" w14:paraId="0BDF41D5" w14:textId="77777777" w:rsidTr="00D54750">
        <w:trPr>
          <w:trHeight w:val="187"/>
          <w:jc w:val="center"/>
        </w:trPr>
        <w:tc>
          <w:tcPr>
            <w:tcW w:w="2155" w:type="dxa"/>
            <w:tcBorders>
              <w:bottom w:val="nil"/>
            </w:tcBorders>
            <w:shd w:val="clear" w:color="auto" w:fill="auto"/>
          </w:tcPr>
          <w:p w14:paraId="550B7C8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DC_1-7-38_n28</w:t>
            </w:r>
          </w:p>
        </w:tc>
        <w:tc>
          <w:tcPr>
            <w:tcW w:w="2977" w:type="dxa"/>
          </w:tcPr>
          <w:p w14:paraId="34B64687"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38</w:t>
            </w:r>
          </w:p>
        </w:tc>
        <w:tc>
          <w:tcPr>
            <w:tcW w:w="2806" w:type="dxa"/>
          </w:tcPr>
          <w:p w14:paraId="4FBC74F2"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5C4E7BA2" w14:textId="77777777" w:rsidTr="00D54750">
        <w:trPr>
          <w:trHeight w:val="187"/>
          <w:jc w:val="center"/>
        </w:trPr>
        <w:tc>
          <w:tcPr>
            <w:tcW w:w="2155" w:type="dxa"/>
            <w:tcBorders>
              <w:top w:val="nil"/>
            </w:tcBorders>
            <w:shd w:val="clear" w:color="auto" w:fill="auto"/>
          </w:tcPr>
          <w:p w14:paraId="0EED3AA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DF0144D"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n28</w:t>
            </w:r>
          </w:p>
        </w:tc>
        <w:tc>
          <w:tcPr>
            <w:tcW w:w="2806" w:type="dxa"/>
          </w:tcPr>
          <w:p w14:paraId="3E479C93"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0.2</w:t>
            </w:r>
          </w:p>
        </w:tc>
      </w:tr>
      <w:tr w:rsidR="00DD2E86" w:rsidRPr="00DD2E86" w14:paraId="1863DC9B" w14:textId="77777777" w:rsidTr="00D54750">
        <w:trPr>
          <w:trHeight w:val="187"/>
          <w:jc w:val="center"/>
        </w:trPr>
        <w:tc>
          <w:tcPr>
            <w:tcW w:w="2155" w:type="dxa"/>
            <w:tcBorders>
              <w:bottom w:val="nil"/>
            </w:tcBorders>
            <w:shd w:val="clear" w:color="auto" w:fill="auto"/>
          </w:tcPr>
          <w:p w14:paraId="49E9D39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color w:val="000000"/>
                <w:sz w:val="18"/>
                <w:szCs w:val="18"/>
                <w:lang w:val="en-US" w:eastAsia="zh-CN" w:bidi="ar"/>
              </w:rPr>
              <w:t>DC_</w:t>
            </w:r>
            <w:r w:rsidRPr="00DD2E86">
              <w:rPr>
                <w:rFonts w:ascii="Arial" w:eastAsia="宋体" w:hAnsi="Arial" w:cs="Arial" w:hint="eastAsia"/>
                <w:color w:val="000000"/>
                <w:sz w:val="18"/>
                <w:szCs w:val="18"/>
                <w:lang w:val="en-US" w:eastAsia="zh-CN" w:bidi="ar"/>
              </w:rPr>
              <w:t>1</w:t>
            </w:r>
            <w:r w:rsidRPr="00DD2E86">
              <w:rPr>
                <w:rFonts w:ascii="Arial" w:eastAsia="宋体" w:hAnsi="Arial" w:cs="Arial"/>
                <w:color w:val="000000"/>
                <w:sz w:val="18"/>
                <w:szCs w:val="18"/>
                <w:lang w:val="en-US" w:eastAsia="zh-CN" w:bidi="ar"/>
              </w:rPr>
              <w:t>-</w:t>
            </w:r>
            <w:r w:rsidRPr="00DD2E86">
              <w:rPr>
                <w:rFonts w:ascii="Arial" w:eastAsia="宋体" w:hAnsi="Arial" w:cs="Arial" w:hint="eastAsia"/>
                <w:color w:val="000000"/>
                <w:sz w:val="18"/>
                <w:szCs w:val="18"/>
                <w:lang w:val="en-US" w:eastAsia="zh-CN" w:bidi="ar"/>
              </w:rPr>
              <w:t>7</w:t>
            </w:r>
            <w:r w:rsidRPr="00DD2E86">
              <w:rPr>
                <w:rFonts w:ascii="Arial" w:eastAsia="宋体" w:hAnsi="Arial" w:cs="Arial"/>
                <w:color w:val="000000"/>
                <w:sz w:val="18"/>
                <w:szCs w:val="18"/>
                <w:lang w:val="en-US" w:eastAsia="zh-CN" w:bidi="ar"/>
              </w:rPr>
              <w:t>-</w:t>
            </w:r>
            <w:r w:rsidRPr="00DD2E86">
              <w:rPr>
                <w:rFonts w:ascii="Arial" w:eastAsia="宋体" w:hAnsi="Arial" w:cs="Arial" w:hint="eastAsia"/>
                <w:color w:val="000000"/>
                <w:sz w:val="18"/>
                <w:szCs w:val="18"/>
                <w:lang w:val="en-US" w:eastAsia="zh-CN" w:bidi="ar"/>
              </w:rPr>
              <w:t>38</w:t>
            </w:r>
            <w:r w:rsidRPr="00DD2E86">
              <w:rPr>
                <w:rFonts w:ascii="Arial" w:eastAsia="宋体" w:hAnsi="Arial" w:cs="Arial"/>
                <w:color w:val="000000"/>
                <w:sz w:val="18"/>
                <w:szCs w:val="18"/>
                <w:lang w:val="en-US" w:eastAsia="zh-CN" w:bidi="ar"/>
              </w:rPr>
              <w:t>_n</w:t>
            </w:r>
            <w:r w:rsidRPr="00DD2E86">
              <w:rPr>
                <w:rFonts w:ascii="Arial" w:eastAsia="宋体" w:hAnsi="Arial" w:cs="Arial" w:hint="eastAsia"/>
                <w:color w:val="000000"/>
                <w:sz w:val="18"/>
                <w:szCs w:val="18"/>
                <w:lang w:val="en-US" w:eastAsia="zh-CN" w:bidi="ar"/>
              </w:rPr>
              <w:t>78</w:t>
            </w:r>
          </w:p>
        </w:tc>
        <w:tc>
          <w:tcPr>
            <w:tcW w:w="2977" w:type="dxa"/>
          </w:tcPr>
          <w:p w14:paraId="2A670440"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hint="eastAsia"/>
                <w:sz w:val="18"/>
                <w:lang w:val="en-US" w:eastAsia="zh-CN"/>
              </w:rPr>
              <w:t>1</w:t>
            </w:r>
          </w:p>
        </w:tc>
        <w:tc>
          <w:tcPr>
            <w:tcW w:w="2806" w:type="dxa"/>
          </w:tcPr>
          <w:p w14:paraId="4D1ACE2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hint="eastAsia"/>
                <w:sz w:val="18"/>
                <w:szCs w:val="18"/>
              </w:rPr>
              <w:t>0</w:t>
            </w:r>
            <w:r w:rsidRPr="00DD2E86">
              <w:rPr>
                <w:rFonts w:ascii="Arial" w:eastAsia="宋体" w:hAnsi="Arial" w:cs="Arial" w:hint="eastAsia"/>
                <w:sz w:val="18"/>
                <w:szCs w:val="18"/>
                <w:lang w:val="en-US" w:eastAsia="zh-CN"/>
              </w:rPr>
              <w:t>.6</w:t>
            </w:r>
          </w:p>
        </w:tc>
      </w:tr>
      <w:tr w:rsidR="00DD2E86" w:rsidRPr="00DD2E86" w14:paraId="01E4F5EE" w14:textId="77777777" w:rsidTr="00D54750">
        <w:trPr>
          <w:trHeight w:val="187"/>
          <w:jc w:val="center"/>
        </w:trPr>
        <w:tc>
          <w:tcPr>
            <w:tcW w:w="2155" w:type="dxa"/>
            <w:tcBorders>
              <w:top w:val="nil"/>
              <w:bottom w:val="nil"/>
            </w:tcBorders>
            <w:shd w:val="clear" w:color="auto" w:fill="auto"/>
          </w:tcPr>
          <w:p w14:paraId="4A12D464" w14:textId="77777777" w:rsidR="00DD2E86" w:rsidRPr="00DD2E86" w:rsidRDefault="00DD2E86" w:rsidP="00DD2E86">
            <w:pPr>
              <w:keepNext/>
              <w:keepLines/>
              <w:spacing w:after="0"/>
              <w:jc w:val="center"/>
              <w:rPr>
                <w:rFonts w:ascii="Arial" w:eastAsia="宋体" w:hAnsi="Arial" w:cs="Arial"/>
                <w:sz w:val="18"/>
                <w:szCs w:val="18"/>
                <w:lang w:eastAsia="zh-CN"/>
              </w:rPr>
            </w:pPr>
          </w:p>
        </w:tc>
        <w:tc>
          <w:tcPr>
            <w:tcW w:w="2977" w:type="dxa"/>
          </w:tcPr>
          <w:p w14:paraId="4F6ACF01"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hint="eastAsia"/>
                <w:sz w:val="18"/>
                <w:lang w:val="en-US" w:eastAsia="zh-CN"/>
              </w:rPr>
              <w:t>7</w:t>
            </w:r>
          </w:p>
        </w:tc>
        <w:tc>
          <w:tcPr>
            <w:tcW w:w="2806" w:type="dxa"/>
          </w:tcPr>
          <w:p w14:paraId="4F94289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hint="eastAsia"/>
                <w:sz w:val="18"/>
                <w:szCs w:val="18"/>
              </w:rPr>
              <w:t>0</w:t>
            </w:r>
            <w:r w:rsidRPr="00DD2E86">
              <w:rPr>
                <w:rFonts w:ascii="Arial" w:eastAsia="宋体" w:hAnsi="Arial" w:cs="Arial" w:hint="eastAsia"/>
                <w:sz w:val="18"/>
                <w:szCs w:val="18"/>
                <w:lang w:val="en-US" w:eastAsia="zh-CN"/>
              </w:rPr>
              <w:t>.6</w:t>
            </w:r>
          </w:p>
        </w:tc>
      </w:tr>
      <w:tr w:rsidR="00DD2E86" w:rsidRPr="00DD2E86" w14:paraId="3B3AE7BA" w14:textId="77777777" w:rsidTr="00D54750">
        <w:trPr>
          <w:trHeight w:val="187"/>
          <w:jc w:val="center"/>
        </w:trPr>
        <w:tc>
          <w:tcPr>
            <w:tcW w:w="2155" w:type="dxa"/>
            <w:tcBorders>
              <w:top w:val="nil"/>
              <w:bottom w:val="single" w:sz="4" w:space="0" w:color="auto"/>
            </w:tcBorders>
            <w:shd w:val="clear" w:color="auto" w:fill="auto"/>
          </w:tcPr>
          <w:p w14:paraId="47BB683A" w14:textId="77777777" w:rsidR="00DD2E86" w:rsidRPr="00DD2E86" w:rsidRDefault="00DD2E86" w:rsidP="00DD2E86">
            <w:pPr>
              <w:keepNext/>
              <w:keepLines/>
              <w:spacing w:after="0"/>
              <w:jc w:val="center"/>
              <w:rPr>
                <w:rFonts w:ascii="Arial" w:eastAsia="宋体" w:hAnsi="Arial" w:cs="Arial"/>
                <w:sz w:val="18"/>
                <w:szCs w:val="18"/>
                <w:lang w:eastAsia="zh-CN"/>
              </w:rPr>
            </w:pPr>
          </w:p>
        </w:tc>
        <w:tc>
          <w:tcPr>
            <w:tcW w:w="2977" w:type="dxa"/>
          </w:tcPr>
          <w:p w14:paraId="7B9A5ED2"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ja-JP"/>
              </w:rPr>
              <w:t>n78</w:t>
            </w:r>
          </w:p>
        </w:tc>
        <w:tc>
          <w:tcPr>
            <w:tcW w:w="2806" w:type="dxa"/>
          </w:tcPr>
          <w:p w14:paraId="6C34A8C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lang w:eastAsia="ko-KR"/>
              </w:rPr>
              <w:t>0.8</w:t>
            </w:r>
          </w:p>
        </w:tc>
      </w:tr>
      <w:tr w:rsidR="00DD2E86" w:rsidRPr="00DD2E86" w14:paraId="2821560A" w14:textId="77777777" w:rsidTr="00D54750">
        <w:trPr>
          <w:trHeight w:val="187"/>
          <w:jc w:val="center"/>
        </w:trPr>
        <w:tc>
          <w:tcPr>
            <w:tcW w:w="2155" w:type="dxa"/>
            <w:tcBorders>
              <w:top w:val="single" w:sz="4" w:space="0" w:color="auto"/>
              <w:bottom w:val="nil"/>
            </w:tcBorders>
            <w:shd w:val="clear" w:color="auto" w:fill="auto"/>
          </w:tcPr>
          <w:p w14:paraId="5DD8AE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hint="eastAsia"/>
                <w:sz w:val="18"/>
                <w:lang w:eastAsia="ja-JP"/>
              </w:rPr>
              <w:t>1-</w:t>
            </w:r>
            <w:r w:rsidRPr="00DD2E86">
              <w:rPr>
                <w:rFonts w:ascii="Arial" w:eastAsia="宋体" w:hAnsi="Arial"/>
                <w:sz w:val="18"/>
                <w:lang w:eastAsia="ja-JP"/>
              </w:rPr>
              <w:t>7</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977" w:type="dxa"/>
          </w:tcPr>
          <w:p w14:paraId="5CBA8FB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1</w:t>
            </w:r>
          </w:p>
        </w:tc>
        <w:tc>
          <w:tcPr>
            <w:tcW w:w="2806" w:type="dxa"/>
          </w:tcPr>
          <w:p w14:paraId="7C281101"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7984A240" w14:textId="77777777" w:rsidTr="00D54750">
        <w:trPr>
          <w:trHeight w:val="187"/>
          <w:jc w:val="center"/>
        </w:trPr>
        <w:tc>
          <w:tcPr>
            <w:tcW w:w="2155" w:type="dxa"/>
            <w:tcBorders>
              <w:top w:val="nil"/>
              <w:bottom w:val="nil"/>
            </w:tcBorders>
            <w:shd w:val="clear" w:color="auto" w:fill="auto"/>
          </w:tcPr>
          <w:p w14:paraId="21EE8F15" w14:textId="77777777" w:rsidR="00DD2E86" w:rsidRPr="00DD2E86" w:rsidRDefault="00DD2E86" w:rsidP="00DD2E86">
            <w:pPr>
              <w:keepNext/>
              <w:keepLines/>
              <w:spacing w:after="0"/>
              <w:jc w:val="center"/>
              <w:rPr>
                <w:rFonts w:ascii="Arial" w:eastAsia="宋体" w:hAnsi="Arial"/>
                <w:sz w:val="18"/>
              </w:rPr>
            </w:pPr>
          </w:p>
        </w:tc>
        <w:tc>
          <w:tcPr>
            <w:tcW w:w="2977" w:type="dxa"/>
          </w:tcPr>
          <w:p w14:paraId="57F3DD1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806" w:type="dxa"/>
          </w:tcPr>
          <w:p w14:paraId="41767C2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4</w:t>
            </w:r>
            <w:r w:rsidRPr="00DD2E86">
              <w:rPr>
                <w:rFonts w:ascii="Arial" w:eastAsia="宋体" w:hAnsi="Arial"/>
                <w:sz w:val="18"/>
                <w:vertAlign w:val="superscript"/>
                <w:lang w:eastAsia="zh-CN"/>
              </w:rPr>
              <w:t>8</w:t>
            </w:r>
          </w:p>
        </w:tc>
      </w:tr>
      <w:tr w:rsidR="00DD2E86" w:rsidRPr="00DD2E86" w14:paraId="782E93C7" w14:textId="77777777" w:rsidTr="00D54750">
        <w:trPr>
          <w:trHeight w:val="187"/>
          <w:jc w:val="center"/>
        </w:trPr>
        <w:tc>
          <w:tcPr>
            <w:tcW w:w="2155" w:type="dxa"/>
            <w:tcBorders>
              <w:top w:val="nil"/>
              <w:bottom w:val="single" w:sz="4" w:space="0" w:color="auto"/>
            </w:tcBorders>
            <w:shd w:val="clear" w:color="auto" w:fill="auto"/>
          </w:tcPr>
          <w:p w14:paraId="70516E27" w14:textId="77777777" w:rsidR="00DD2E86" w:rsidRPr="00DD2E86" w:rsidRDefault="00DD2E86" w:rsidP="00DD2E86">
            <w:pPr>
              <w:keepNext/>
              <w:keepLines/>
              <w:spacing w:after="0"/>
              <w:jc w:val="center"/>
              <w:rPr>
                <w:rFonts w:ascii="Arial" w:eastAsia="宋体" w:hAnsi="Arial"/>
                <w:sz w:val="18"/>
              </w:rPr>
            </w:pPr>
          </w:p>
        </w:tc>
        <w:tc>
          <w:tcPr>
            <w:tcW w:w="2977" w:type="dxa"/>
          </w:tcPr>
          <w:p w14:paraId="7EFBC69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806" w:type="dxa"/>
          </w:tcPr>
          <w:p w14:paraId="1BFDF1B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hint="eastAsia"/>
                <w:sz w:val="18"/>
                <w:lang w:eastAsia="zh-CN"/>
              </w:rPr>
              <w:t>0.</w:t>
            </w:r>
            <w:r w:rsidRPr="00DD2E86">
              <w:rPr>
                <w:rFonts w:ascii="Arial" w:eastAsia="宋体" w:hAnsi="Arial"/>
                <w:sz w:val="18"/>
                <w:lang w:eastAsia="zh-CN"/>
              </w:rPr>
              <w:t>5</w:t>
            </w:r>
            <w:r w:rsidRPr="00DD2E86">
              <w:rPr>
                <w:rFonts w:ascii="Arial" w:eastAsia="宋体" w:hAnsi="Arial"/>
                <w:sz w:val="18"/>
                <w:vertAlign w:val="superscript"/>
                <w:lang w:eastAsia="zh-CN"/>
              </w:rPr>
              <w:t>8</w:t>
            </w:r>
          </w:p>
        </w:tc>
      </w:tr>
      <w:tr w:rsidR="00DD2E86" w:rsidRPr="00DD2E86" w14:paraId="40983D84" w14:textId="77777777" w:rsidTr="00D54750">
        <w:trPr>
          <w:trHeight w:val="187"/>
          <w:jc w:val="center"/>
        </w:trPr>
        <w:tc>
          <w:tcPr>
            <w:tcW w:w="2155" w:type="dxa"/>
            <w:tcBorders>
              <w:top w:val="nil"/>
              <w:bottom w:val="nil"/>
            </w:tcBorders>
            <w:shd w:val="clear" w:color="auto" w:fill="auto"/>
          </w:tcPr>
          <w:p w14:paraId="2DE8302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DC_1-7_n40-n78</w:t>
            </w:r>
          </w:p>
        </w:tc>
        <w:tc>
          <w:tcPr>
            <w:tcW w:w="2977" w:type="dxa"/>
          </w:tcPr>
          <w:p w14:paraId="3F8B3F20"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1</w:t>
            </w:r>
          </w:p>
        </w:tc>
        <w:tc>
          <w:tcPr>
            <w:tcW w:w="2806" w:type="dxa"/>
          </w:tcPr>
          <w:p w14:paraId="5C017FF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0.2</w:t>
            </w:r>
          </w:p>
        </w:tc>
      </w:tr>
      <w:tr w:rsidR="00DD2E86" w:rsidRPr="00DD2E86" w14:paraId="2DBD26E5" w14:textId="77777777" w:rsidTr="00D54750">
        <w:trPr>
          <w:trHeight w:val="187"/>
          <w:jc w:val="center"/>
        </w:trPr>
        <w:tc>
          <w:tcPr>
            <w:tcW w:w="2155" w:type="dxa"/>
            <w:tcBorders>
              <w:top w:val="nil"/>
              <w:bottom w:val="nil"/>
            </w:tcBorders>
            <w:shd w:val="clear" w:color="auto" w:fill="auto"/>
          </w:tcPr>
          <w:p w14:paraId="2B7CCFA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E37770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n40</w:t>
            </w:r>
          </w:p>
        </w:tc>
        <w:tc>
          <w:tcPr>
            <w:tcW w:w="2806" w:type="dxa"/>
          </w:tcPr>
          <w:p w14:paraId="60DD882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0.4</w:t>
            </w:r>
          </w:p>
        </w:tc>
      </w:tr>
      <w:tr w:rsidR="00DD2E86" w:rsidRPr="00DD2E86" w14:paraId="727E0BCC" w14:textId="77777777" w:rsidTr="00D54750">
        <w:trPr>
          <w:trHeight w:val="187"/>
          <w:jc w:val="center"/>
        </w:trPr>
        <w:tc>
          <w:tcPr>
            <w:tcW w:w="2155" w:type="dxa"/>
            <w:tcBorders>
              <w:top w:val="nil"/>
              <w:bottom w:val="single" w:sz="4" w:space="0" w:color="auto"/>
            </w:tcBorders>
            <w:shd w:val="clear" w:color="auto" w:fill="auto"/>
          </w:tcPr>
          <w:p w14:paraId="4C89FA2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4E97A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n78</w:t>
            </w:r>
          </w:p>
        </w:tc>
        <w:tc>
          <w:tcPr>
            <w:tcW w:w="2806" w:type="dxa"/>
          </w:tcPr>
          <w:p w14:paraId="361C308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0.5</w:t>
            </w:r>
          </w:p>
        </w:tc>
      </w:tr>
      <w:tr w:rsidR="00DD2E86" w:rsidRPr="00DD2E86" w14:paraId="439308B1" w14:textId="77777777" w:rsidTr="00D54750">
        <w:trPr>
          <w:trHeight w:val="187"/>
          <w:jc w:val="center"/>
        </w:trPr>
        <w:tc>
          <w:tcPr>
            <w:tcW w:w="2155" w:type="dxa"/>
            <w:tcBorders>
              <w:bottom w:val="nil"/>
            </w:tcBorders>
            <w:shd w:val="clear" w:color="auto" w:fill="auto"/>
          </w:tcPr>
          <w:p w14:paraId="689774C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DC_1-8_n3-n28</w:t>
            </w:r>
          </w:p>
        </w:tc>
        <w:tc>
          <w:tcPr>
            <w:tcW w:w="2977" w:type="dxa"/>
          </w:tcPr>
          <w:p w14:paraId="15674D2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8</w:t>
            </w:r>
          </w:p>
        </w:tc>
        <w:tc>
          <w:tcPr>
            <w:tcW w:w="2806" w:type="dxa"/>
          </w:tcPr>
          <w:p w14:paraId="3707DC1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6C0ECD71" w14:textId="77777777" w:rsidTr="00D54750">
        <w:trPr>
          <w:trHeight w:val="187"/>
          <w:jc w:val="center"/>
        </w:trPr>
        <w:tc>
          <w:tcPr>
            <w:tcW w:w="2155" w:type="dxa"/>
            <w:tcBorders>
              <w:top w:val="nil"/>
              <w:bottom w:val="single" w:sz="4" w:space="0" w:color="auto"/>
            </w:tcBorders>
            <w:shd w:val="clear" w:color="auto" w:fill="auto"/>
          </w:tcPr>
          <w:p w14:paraId="7AC139D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D4577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n28</w:t>
            </w:r>
          </w:p>
        </w:tc>
        <w:tc>
          <w:tcPr>
            <w:tcW w:w="2806" w:type="dxa"/>
          </w:tcPr>
          <w:p w14:paraId="2A2BC41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1D08DCD9" w14:textId="77777777" w:rsidTr="00D54750">
        <w:trPr>
          <w:trHeight w:val="187"/>
          <w:jc w:val="center"/>
        </w:trPr>
        <w:tc>
          <w:tcPr>
            <w:tcW w:w="2155" w:type="dxa"/>
            <w:tcBorders>
              <w:top w:val="nil"/>
              <w:bottom w:val="nil"/>
            </w:tcBorders>
            <w:shd w:val="clear" w:color="auto" w:fill="auto"/>
          </w:tcPr>
          <w:p w14:paraId="0EEC6A8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DC_1-8_n3-n77</w:t>
            </w:r>
          </w:p>
        </w:tc>
        <w:tc>
          <w:tcPr>
            <w:tcW w:w="2977" w:type="dxa"/>
          </w:tcPr>
          <w:p w14:paraId="1EBE937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1</w:t>
            </w:r>
          </w:p>
        </w:tc>
        <w:tc>
          <w:tcPr>
            <w:tcW w:w="2806" w:type="dxa"/>
          </w:tcPr>
          <w:p w14:paraId="102CAD8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0.2</w:t>
            </w:r>
          </w:p>
        </w:tc>
      </w:tr>
      <w:tr w:rsidR="00DD2E86" w:rsidRPr="00DD2E86" w14:paraId="57EEAD74" w14:textId="77777777" w:rsidTr="00D54750">
        <w:trPr>
          <w:trHeight w:val="187"/>
          <w:jc w:val="center"/>
        </w:trPr>
        <w:tc>
          <w:tcPr>
            <w:tcW w:w="2155" w:type="dxa"/>
            <w:tcBorders>
              <w:top w:val="nil"/>
              <w:bottom w:val="nil"/>
            </w:tcBorders>
            <w:shd w:val="clear" w:color="auto" w:fill="auto"/>
          </w:tcPr>
          <w:p w14:paraId="780D200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A92E3B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8</w:t>
            </w:r>
          </w:p>
        </w:tc>
        <w:tc>
          <w:tcPr>
            <w:tcW w:w="2806" w:type="dxa"/>
          </w:tcPr>
          <w:p w14:paraId="6037CE3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0.2</w:t>
            </w:r>
          </w:p>
        </w:tc>
      </w:tr>
      <w:tr w:rsidR="00DD2E86" w:rsidRPr="00DD2E86" w14:paraId="21A70AEB" w14:textId="77777777" w:rsidTr="00D54750">
        <w:trPr>
          <w:trHeight w:val="187"/>
          <w:jc w:val="center"/>
        </w:trPr>
        <w:tc>
          <w:tcPr>
            <w:tcW w:w="2155" w:type="dxa"/>
            <w:tcBorders>
              <w:top w:val="nil"/>
              <w:bottom w:val="nil"/>
            </w:tcBorders>
            <w:shd w:val="clear" w:color="auto" w:fill="auto"/>
          </w:tcPr>
          <w:p w14:paraId="7A81320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96A00A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n3</w:t>
            </w:r>
          </w:p>
        </w:tc>
        <w:tc>
          <w:tcPr>
            <w:tcW w:w="2806" w:type="dxa"/>
          </w:tcPr>
          <w:p w14:paraId="02A8D2AE"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0.2</w:t>
            </w:r>
          </w:p>
        </w:tc>
      </w:tr>
      <w:tr w:rsidR="00DD2E86" w:rsidRPr="00DD2E86" w14:paraId="7F7FF367" w14:textId="77777777" w:rsidTr="00D54750">
        <w:trPr>
          <w:trHeight w:val="187"/>
          <w:jc w:val="center"/>
        </w:trPr>
        <w:tc>
          <w:tcPr>
            <w:tcW w:w="2155" w:type="dxa"/>
            <w:tcBorders>
              <w:top w:val="nil"/>
              <w:bottom w:val="single" w:sz="4" w:space="0" w:color="auto"/>
            </w:tcBorders>
            <w:shd w:val="clear" w:color="auto" w:fill="auto"/>
          </w:tcPr>
          <w:p w14:paraId="205AAB9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174D47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n77</w:t>
            </w:r>
          </w:p>
        </w:tc>
        <w:tc>
          <w:tcPr>
            <w:tcW w:w="2806" w:type="dxa"/>
          </w:tcPr>
          <w:p w14:paraId="0A0867B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0.5</w:t>
            </w:r>
          </w:p>
        </w:tc>
      </w:tr>
      <w:tr w:rsidR="00DD2E86" w:rsidRPr="00DD2E86" w14:paraId="71521418" w14:textId="77777777" w:rsidTr="00D54750">
        <w:trPr>
          <w:trHeight w:val="187"/>
          <w:jc w:val="center"/>
        </w:trPr>
        <w:tc>
          <w:tcPr>
            <w:tcW w:w="2155" w:type="dxa"/>
            <w:tcBorders>
              <w:top w:val="nil"/>
              <w:bottom w:val="nil"/>
            </w:tcBorders>
            <w:shd w:val="clear" w:color="auto" w:fill="auto"/>
          </w:tcPr>
          <w:p w14:paraId="6AA9B66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DC_1-8-11_n3</w:t>
            </w:r>
          </w:p>
        </w:tc>
        <w:tc>
          <w:tcPr>
            <w:tcW w:w="2977" w:type="dxa"/>
          </w:tcPr>
          <w:p w14:paraId="0BC723D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806" w:type="dxa"/>
          </w:tcPr>
          <w:p w14:paraId="71B615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501DCCA5" w14:textId="77777777" w:rsidTr="00D54750">
        <w:trPr>
          <w:trHeight w:val="187"/>
          <w:jc w:val="center"/>
        </w:trPr>
        <w:tc>
          <w:tcPr>
            <w:tcW w:w="2155" w:type="dxa"/>
            <w:tcBorders>
              <w:top w:val="nil"/>
              <w:bottom w:val="single" w:sz="4" w:space="0" w:color="auto"/>
            </w:tcBorders>
            <w:shd w:val="clear" w:color="auto" w:fill="auto"/>
          </w:tcPr>
          <w:p w14:paraId="74D9D979" w14:textId="77777777" w:rsidR="00DD2E86" w:rsidRPr="00DD2E86" w:rsidRDefault="00DD2E86" w:rsidP="00DD2E86">
            <w:pPr>
              <w:keepNext/>
              <w:keepLines/>
              <w:spacing w:after="0"/>
              <w:jc w:val="center"/>
              <w:rPr>
                <w:rFonts w:ascii="Arial" w:eastAsia="宋体" w:hAnsi="Arial"/>
                <w:sz w:val="18"/>
              </w:rPr>
            </w:pPr>
          </w:p>
        </w:tc>
        <w:tc>
          <w:tcPr>
            <w:tcW w:w="2977" w:type="dxa"/>
          </w:tcPr>
          <w:p w14:paraId="6478E16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0C6D172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33A6115D" w14:textId="77777777" w:rsidTr="00D54750">
        <w:trPr>
          <w:trHeight w:val="187"/>
          <w:jc w:val="center"/>
        </w:trPr>
        <w:tc>
          <w:tcPr>
            <w:tcW w:w="2155" w:type="dxa"/>
            <w:tcBorders>
              <w:top w:val="nil"/>
              <w:bottom w:val="nil"/>
            </w:tcBorders>
            <w:shd w:val="clear" w:color="auto" w:fill="auto"/>
          </w:tcPr>
          <w:p w14:paraId="2240A67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DC_1-8-11_n28</w:t>
            </w:r>
          </w:p>
        </w:tc>
        <w:tc>
          <w:tcPr>
            <w:tcW w:w="2977" w:type="dxa"/>
          </w:tcPr>
          <w:p w14:paraId="253FED5E"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8</w:t>
            </w:r>
          </w:p>
        </w:tc>
        <w:tc>
          <w:tcPr>
            <w:tcW w:w="2806" w:type="dxa"/>
          </w:tcPr>
          <w:p w14:paraId="2081EE77"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0.2</w:t>
            </w:r>
          </w:p>
        </w:tc>
      </w:tr>
      <w:tr w:rsidR="00DD2E86" w:rsidRPr="00DD2E86" w14:paraId="2FE58E59" w14:textId="77777777" w:rsidTr="00D54750">
        <w:trPr>
          <w:trHeight w:val="187"/>
          <w:jc w:val="center"/>
        </w:trPr>
        <w:tc>
          <w:tcPr>
            <w:tcW w:w="2155" w:type="dxa"/>
            <w:tcBorders>
              <w:top w:val="nil"/>
              <w:bottom w:val="single" w:sz="4" w:space="0" w:color="auto"/>
            </w:tcBorders>
            <w:shd w:val="clear" w:color="auto" w:fill="auto"/>
          </w:tcPr>
          <w:p w14:paraId="04F4F73A" w14:textId="77777777" w:rsidR="00DD2E86" w:rsidRPr="00DD2E86" w:rsidRDefault="00DD2E86" w:rsidP="00DD2E86">
            <w:pPr>
              <w:keepNext/>
              <w:keepLines/>
              <w:spacing w:after="0"/>
              <w:jc w:val="center"/>
              <w:rPr>
                <w:rFonts w:ascii="Arial" w:eastAsia="宋体" w:hAnsi="Arial"/>
                <w:sz w:val="18"/>
              </w:rPr>
            </w:pPr>
          </w:p>
        </w:tc>
        <w:tc>
          <w:tcPr>
            <w:tcW w:w="2977" w:type="dxa"/>
          </w:tcPr>
          <w:p w14:paraId="44BD28C3"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n28</w:t>
            </w:r>
          </w:p>
        </w:tc>
        <w:tc>
          <w:tcPr>
            <w:tcW w:w="2806" w:type="dxa"/>
          </w:tcPr>
          <w:p w14:paraId="27D19FA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0.2</w:t>
            </w:r>
          </w:p>
        </w:tc>
      </w:tr>
      <w:tr w:rsidR="00DD2E86" w:rsidRPr="00DD2E86" w14:paraId="22A12FEB" w14:textId="77777777" w:rsidTr="00D54750">
        <w:trPr>
          <w:trHeight w:val="187"/>
          <w:jc w:val="center"/>
        </w:trPr>
        <w:tc>
          <w:tcPr>
            <w:tcW w:w="2155" w:type="dxa"/>
            <w:tcBorders>
              <w:bottom w:val="nil"/>
            </w:tcBorders>
            <w:shd w:val="clear" w:color="auto" w:fill="auto"/>
          </w:tcPr>
          <w:p w14:paraId="1492C24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DC_1-8-11_n77</w:t>
            </w:r>
          </w:p>
        </w:tc>
        <w:tc>
          <w:tcPr>
            <w:tcW w:w="2977" w:type="dxa"/>
          </w:tcPr>
          <w:p w14:paraId="5D33DE6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1</w:t>
            </w:r>
          </w:p>
        </w:tc>
        <w:tc>
          <w:tcPr>
            <w:tcW w:w="2806" w:type="dxa"/>
          </w:tcPr>
          <w:p w14:paraId="29E71F1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0.2</w:t>
            </w:r>
          </w:p>
        </w:tc>
      </w:tr>
      <w:tr w:rsidR="00DD2E86" w:rsidRPr="00DD2E86" w14:paraId="37F2E304" w14:textId="77777777" w:rsidTr="00D54750">
        <w:trPr>
          <w:trHeight w:val="187"/>
          <w:jc w:val="center"/>
        </w:trPr>
        <w:tc>
          <w:tcPr>
            <w:tcW w:w="2155" w:type="dxa"/>
            <w:tcBorders>
              <w:top w:val="nil"/>
              <w:bottom w:val="nil"/>
            </w:tcBorders>
            <w:shd w:val="clear" w:color="auto" w:fill="auto"/>
          </w:tcPr>
          <w:p w14:paraId="1CB80D6F" w14:textId="77777777" w:rsidR="00DD2E86" w:rsidRPr="00DD2E86" w:rsidRDefault="00DD2E86" w:rsidP="00DD2E86">
            <w:pPr>
              <w:keepNext/>
              <w:keepLines/>
              <w:spacing w:after="0"/>
              <w:jc w:val="center"/>
              <w:rPr>
                <w:rFonts w:ascii="Arial" w:eastAsia="宋体" w:hAnsi="Arial"/>
                <w:sz w:val="18"/>
                <w:szCs w:val="18"/>
              </w:rPr>
            </w:pPr>
          </w:p>
        </w:tc>
        <w:tc>
          <w:tcPr>
            <w:tcW w:w="2977" w:type="dxa"/>
          </w:tcPr>
          <w:p w14:paraId="5BE8249A"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szCs w:val="18"/>
              </w:rPr>
              <w:t>8</w:t>
            </w:r>
          </w:p>
        </w:tc>
        <w:tc>
          <w:tcPr>
            <w:tcW w:w="2806" w:type="dxa"/>
          </w:tcPr>
          <w:p w14:paraId="73D11A82"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cs="Arial"/>
                <w:sz w:val="18"/>
                <w:szCs w:val="18"/>
              </w:rPr>
              <w:t>0.2</w:t>
            </w:r>
          </w:p>
        </w:tc>
      </w:tr>
      <w:tr w:rsidR="00DD2E86" w:rsidRPr="00DD2E86" w14:paraId="26A036F5" w14:textId="77777777" w:rsidTr="00D54750">
        <w:trPr>
          <w:trHeight w:val="187"/>
          <w:jc w:val="center"/>
        </w:trPr>
        <w:tc>
          <w:tcPr>
            <w:tcW w:w="2155" w:type="dxa"/>
            <w:tcBorders>
              <w:top w:val="nil"/>
              <w:bottom w:val="single" w:sz="4" w:space="0" w:color="auto"/>
            </w:tcBorders>
            <w:shd w:val="clear" w:color="auto" w:fill="auto"/>
          </w:tcPr>
          <w:p w14:paraId="7BFBD89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7B1AF7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n77</w:t>
            </w:r>
          </w:p>
        </w:tc>
        <w:tc>
          <w:tcPr>
            <w:tcW w:w="2806" w:type="dxa"/>
          </w:tcPr>
          <w:p w14:paraId="46A442B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0.5</w:t>
            </w:r>
          </w:p>
        </w:tc>
      </w:tr>
      <w:tr w:rsidR="00DD2E86" w:rsidRPr="00DD2E86" w14:paraId="49C0A685" w14:textId="77777777" w:rsidTr="00D54750">
        <w:trPr>
          <w:trHeight w:val="187"/>
          <w:jc w:val="center"/>
        </w:trPr>
        <w:tc>
          <w:tcPr>
            <w:tcW w:w="2155" w:type="dxa"/>
            <w:tcBorders>
              <w:bottom w:val="nil"/>
            </w:tcBorders>
            <w:shd w:val="clear" w:color="auto" w:fill="auto"/>
          </w:tcPr>
          <w:p w14:paraId="6B690BA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DC_1-8-11_n78</w:t>
            </w:r>
          </w:p>
        </w:tc>
        <w:tc>
          <w:tcPr>
            <w:tcW w:w="2977" w:type="dxa"/>
          </w:tcPr>
          <w:p w14:paraId="37EFE2E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8</w:t>
            </w:r>
          </w:p>
        </w:tc>
        <w:tc>
          <w:tcPr>
            <w:tcW w:w="2806" w:type="dxa"/>
          </w:tcPr>
          <w:p w14:paraId="08E163D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0.2</w:t>
            </w:r>
          </w:p>
        </w:tc>
      </w:tr>
      <w:tr w:rsidR="00DD2E86" w:rsidRPr="00DD2E86" w14:paraId="543E3344" w14:textId="77777777" w:rsidTr="00D54750">
        <w:trPr>
          <w:trHeight w:val="187"/>
          <w:jc w:val="center"/>
        </w:trPr>
        <w:tc>
          <w:tcPr>
            <w:tcW w:w="2155" w:type="dxa"/>
            <w:tcBorders>
              <w:top w:val="nil"/>
              <w:bottom w:val="single" w:sz="4" w:space="0" w:color="auto"/>
            </w:tcBorders>
            <w:shd w:val="clear" w:color="auto" w:fill="auto"/>
          </w:tcPr>
          <w:p w14:paraId="7EC10D9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F341CF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n78</w:t>
            </w:r>
          </w:p>
        </w:tc>
        <w:tc>
          <w:tcPr>
            <w:tcW w:w="2806" w:type="dxa"/>
          </w:tcPr>
          <w:p w14:paraId="1D4752B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0.5</w:t>
            </w:r>
          </w:p>
        </w:tc>
      </w:tr>
      <w:tr w:rsidR="00DD2E86" w:rsidRPr="00DD2E86" w14:paraId="64A25587" w14:textId="77777777" w:rsidTr="00D54750">
        <w:trPr>
          <w:trHeight w:val="187"/>
          <w:jc w:val="center"/>
        </w:trPr>
        <w:tc>
          <w:tcPr>
            <w:tcW w:w="2155" w:type="dxa"/>
            <w:tcBorders>
              <w:bottom w:val="nil"/>
            </w:tcBorders>
            <w:shd w:val="clear" w:color="auto" w:fill="auto"/>
          </w:tcPr>
          <w:p w14:paraId="71419549"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cs="Arial"/>
                <w:sz w:val="18"/>
              </w:rPr>
              <w:t>DC_1-8-20_n28</w:t>
            </w:r>
          </w:p>
        </w:tc>
        <w:tc>
          <w:tcPr>
            <w:tcW w:w="2977" w:type="dxa"/>
          </w:tcPr>
          <w:p w14:paraId="7C090CB3"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ja-JP"/>
              </w:rPr>
              <w:t>8</w:t>
            </w:r>
          </w:p>
        </w:tc>
        <w:tc>
          <w:tcPr>
            <w:tcW w:w="2806" w:type="dxa"/>
          </w:tcPr>
          <w:p w14:paraId="0239208C"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Malgun Gothic" w:hAnsi="Arial" w:cs="Arial"/>
                <w:sz w:val="18"/>
                <w:lang w:eastAsia="ko-KR"/>
              </w:rPr>
              <w:t>0.2</w:t>
            </w:r>
          </w:p>
        </w:tc>
      </w:tr>
      <w:tr w:rsidR="00DD2E86" w:rsidRPr="00DD2E86" w14:paraId="56DC9CC4" w14:textId="77777777" w:rsidTr="00D54750">
        <w:trPr>
          <w:trHeight w:val="187"/>
          <w:jc w:val="center"/>
        </w:trPr>
        <w:tc>
          <w:tcPr>
            <w:tcW w:w="2155" w:type="dxa"/>
            <w:tcBorders>
              <w:top w:val="nil"/>
              <w:bottom w:val="nil"/>
            </w:tcBorders>
            <w:shd w:val="clear" w:color="auto" w:fill="auto"/>
          </w:tcPr>
          <w:p w14:paraId="42B7FE80" w14:textId="77777777" w:rsidR="00DD2E86" w:rsidRPr="00DD2E86" w:rsidRDefault="00DD2E86" w:rsidP="00DD2E86">
            <w:pPr>
              <w:keepNext/>
              <w:keepLines/>
              <w:spacing w:after="0"/>
              <w:jc w:val="center"/>
              <w:rPr>
                <w:rFonts w:ascii="Arial" w:eastAsia="宋体" w:hAnsi="Arial"/>
                <w:sz w:val="18"/>
                <w:szCs w:val="18"/>
              </w:rPr>
            </w:pPr>
          </w:p>
        </w:tc>
        <w:tc>
          <w:tcPr>
            <w:tcW w:w="2977" w:type="dxa"/>
          </w:tcPr>
          <w:p w14:paraId="27AB58E8"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Malgun Gothic" w:hAnsi="Arial" w:cs="Arial"/>
                <w:sz w:val="18"/>
                <w:lang w:eastAsia="ko-KR"/>
              </w:rPr>
              <w:t>20</w:t>
            </w:r>
          </w:p>
        </w:tc>
        <w:tc>
          <w:tcPr>
            <w:tcW w:w="2806" w:type="dxa"/>
          </w:tcPr>
          <w:p w14:paraId="737E7F0A"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Malgun Gothic" w:hAnsi="Arial" w:cs="Arial"/>
                <w:sz w:val="18"/>
                <w:lang w:eastAsia="ko-KR"/>
              </w:rPr>
              <w:t>0.2</w:t>
            </w:r>
          </w:p>
        </w:tc>
      </w:tr>
      <w:tr w:rsidR="00DD2E86" w:rsidRPr="00DD2E86" w14:paraId="136DD4EE" w14:textId="77777777" w:rsidTr="00D54750">
        <w:trPr>
          <w:trHeight w:val="187"/>
          <w:jc w:val="center"/>
        </w:trPr>
        <w:tc>
          <w:tcPr>
            <w:tcW w:w="2155" w:type="dxa"/>
            <w:tcBorders>
              <w:top w:val="nil"/>
              <w:bottom w:val="single" w:sz="4" w:space="0" w:color="auto"/>
            </w:tcBorders>
            <w:shd w:val="clear" w:color="auto" w:fill="auto"/>
          </w:tcPr>
          <w:p w14:paraId="6876E80A" w14:textId="77777777" w:rsidR="00DD2E86" w:rsidRPr="00DD2E86" w:rsidRDefault="00DD2E86" w:rsidP="00DD2E86">
            <w:pPr>
              <w:keepNext/>
              <w:keepLines/>
              <w:spacing w:after="0"/>
              <w:jc w:val="center"/>
              <w:rPr>
                <w:rFonts w:ascii="Arial" w:eastAsia="宋体" w:hAnsi="Arial"/>
                <w:sz w:val="18"/>
                <w:szCs w:val="18"/>
              </w:rPr>
            </w:pPr>
          </w:p>
        </w:tc>
        <w:tc>
          <w:tcPr>
            <w:tcW w:w="2977" w:type="dxa"/>
          </w:tcPr>
          <w:p w14:paraId="34B0A37F"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lang w:eastAsia="ja-JP"/>
              </w:rPr>
              <w:t>n28</w:t>
            </w:r>
          </w:p>
        </w:tc>
        <w:tc>
          <w:tcPr>
            <w:tcW w:w="2806" w:type="dxa"/>
          </w:tcPr>
          <w:p w14:paraId="777D0D22"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Malgun Gothic" w:hAnsi="Arial" w:cs="Arial"/>
                <w:sz w:val="18"/>
                <w:lang w:eastAsia="ko-KR"/>
              </w:rPr>
              <w:t>0.2</w:t>
            </w:r>
          </w:p>
        </w:tc>
      </w:tr>
      <w:tr w:rsidR="00DD2E86" w:rsidRPr="00DD2E86" w14:paraId="1F5820FA" w14:textId="77777777" w:rsidTr="00D54750">
        <w:trPr>
          <w:trHeight w:val="187"/>
          <w:jc w:val="center"/>
        </w:trPr>
        <w:tc>
          <w:tcPr>
            <w:tcW w:w="2155" w:type="dxa"/>
            <w:tcBorders>
              <w:bottom w:val="nil"/>
            </w:tcBorders>
            <w:shd w:val="clear" w:color="auto" w:fill="auto"/>
          </w:tcPr>
          <w:p w14:paraId="778E606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szCs w:val="18"/>
              </w:rPr>
              <w:t>DC_1-8-20_n78</w:t>
            </w:r>
          </w:p>
        </w:tc>
        <w:tc>
          <w:tcPr>
            <w:tcW w:w="2977" w:type="dxa"/>
          </w:tcPr>
          <w:p w14:paraId="2C16887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szCs w:val="18"/>
                <w:lang w:eastAsia="ja-JP"/>
              </w:rPr>
              <w:t>8</w:t>
            </w:r>
          </w:p>
        </w:tc>
        <w:tc>
          <w:tcPr>
            <w:tcW w:w="2806" w:type="dxa"/>
          </w:tcPr>
          <w:p w14:paraId="777D5CA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szCs w:val="18"/>
              </w:rPr>
              <w:t>0.2</w:t>
            </w:r>
          </w:p>
        </w:tc>
      </w:tr>
      <w:tr w:rsidR="00DD2E86" w:rsidRPr="00DD2E86" w14:paraId="3B02E9ED" w14:textId="77777777" w:rsidTr="00D54750">
        <w:trPr>
          <w:trHeight w:val="187"/>
          <w:jc w:val="center"/>
        </w:trPr>
        <w:tc>
          <w:tcPr>
            <w:tcW w:w="2155" w:type="dxa"/>
            <w:tcBorders>
              <w:top w:val="nil"/>
              <w:bottom w:val="single" w:sz="4" w:space="0" w:color="auto"/>
            </w:tcBorders>
            <w:shd w:val="clear" w:color="auto" w:fill="auto"/>
          </w:tcPr>
          <w:p w14:paraId="12F5D43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BDA063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szCs w:val="18"/>
                <w:lang w:eastAsia="ja-JP"/>
              </w:rPr>
              <w:t>n78</w:t>
            </w:r>
          </w:p>
        </w:tc>
        <w:tc>
          <w:tcPr>
            <w:tcW w:w="2806" w:type="dxa"/>
          </w:tcPr>
          <w:p w14:paraId="762D181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szCs w:val="18"/>
              </w:rPr>
              <w:t>0.5</w:t>
            </w:r>
          </w:p>
        </w:tc>
      </w:tr>
      <w:tr w:rsidR="00DD2E86" w:rsidRPr="00DD2E86" w14:paraId="51898B23" w14:textId="77777777" w:rsidTr="00D54750">
        <w:trPr>
          <w:trHeight w:val="187"/>
          <w:jc w:val="center"/>
        </w:trPr>
        <w:tc>
          <w:tcPr>
            <w:tcW w:w="2155" w:type="dxa"/>
            <w:tcBorders>
              <w:bottom w:val="nil"/>
            </w:tcBorders>
            <w:shd w:val="clear" w:color="auto" w:fill="auto"/>
          </w:tcPr>
          <w:p w14:paraId="79D4F76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DC_1-8-28_n3</w:t>
            </w:r>
          </w:p>
        </w:tc>
        <w:tc>
          <w:tcPr>
            <w:tcW w:w="2977" w:type="dxa"/>
          </w:tcPr>
          <w:p w14:paraId="7A23D6C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8</w:t>
            </w:r>
          </w:p>
        </w:tc>
        <w:tc>
          <w:tcPr>
            <w:tcW w:w="2806" w:type="dxa"/>
          </w:tcPr>
          <w:p w14:paraId="4BF3582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5B844C4E" w14:textId="77777777" w:rsidTr="00D54750">
        <w:trPr>
          <w:trHeight w:val="187"/>
          <w:jc w:val="center"/>
        </w:trPr>
        <w:tc>
          <w:tcPr>
            <w:tcW w:w="2155" w:type="dxa"/>
            <w:tcBorders>
              <w:top w:val="nil"/>
              <w:bottom w:val="single" w:sz="4" w:space="0" w:color="auto"/>
            </w:tcBorders>
            <w:shd w:val="clear" w:color="auto" w:fill="auto"/>
          </w:tcPr>
          <w:p w14:paraId="24AB95A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59A177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28</w:t>
            </w:r>
          </w:p>
        </w:tc>
        <w:tc>
          <w:tcPr>
            <w:tcW w:w="2806" w:type="dxa"/>
          </w:tcPr>
          <w:p w14:paraId="63840A1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00436ADA" w14:textId="77777777" w:rsidTr="00D54750">
        <w:trPr>
          <w:trHeight w:val="187"/>
          <w:jc w:val="center"/>
        </w:trPr>
        <w:tc>
          <w:tcPr>
            <w:tcW w:w="2155" w:type="dxa"/>
            <w:tcBorders>
              <w:bottom w:val="nil"/>
            </w:tcBorders>
            <w:shd w:val="clear" w:color="auto" w:fill="auto"/>
          </w:tcPr>
          <w:p w14:paraId="7D70236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DC_1-8_n28-n77</w:t>
            </w:r>
          </w:p>
        </w:tc>
        <w:tc>
          <w:tcPr>
            <w:tcW w:w="2977" w:type="dxa"/>
          </w:tcPr>
          <w:p w14:paraId="520B02CE"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1</w:t>
            </w:r>
          </w:p>
        </w:tc>
        <w:tc>
          <w:tcPr>
            <w:tcW w:w="2806" w:type="dxa"/>
          </w:tcPr>
          <w:p w14:paraId="0B777154"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0.2</w:t>
            </w:r>
          </w:p>
        </w:tc>
      </w:tr>
      <w:tr w:rsidR="00DD2E86" w:rsidRPr="00DD2E86" w14:paraId="7CB55E04" w14:textId="77777777" w:rsidTr="00D54750">
        <w:trPr>
          <w:trHeight w:val="187"/>
          <w:jc w:val="center"/>
        </w:trPr>
        <w:tc>
          <w:tcPr>
            <w:tcW w:w="2155" w:type="dxa"/>
            <w:tcBorders>
              <w:top w:val="nil"/>
              <w:bottom w:val="nil"/>
            </w:tcBorders>
            <w:shd w:val="clear" w:color="auto" w:fill="auto"/>
          </w:tcPr>
          <w:p w14:paraId="3566DDA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652FD55"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8</w:t>
            </w:r>
          </w:p>
        </w:tc>
        <w:tc>
          <w:tcPr>
            <w:tcW w:w="2806" w:type="dxa"/>
          </w:tcPr>
          <w:p w14:paraId="78CD72AD"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0.2</w:t>
            </w:r>
          </w:p>
        </w:tc>
      </w:tr>
      <w:tr w:rsidR="00DD2E86" w:rsidRPr="00DD2E86" w14:paraId="5D3B4284" w14:textId="77777777" w:rsidTr="00D54750">
        <w:trPr>
          <w:trHeight w:val="187"/>
          <w:jc w:val="center"/>
        </w:trPr>
        <w:tc>
          <w:tcPr>
            <w:tcW w:w="2155" w:type="dxa"/>
            <w:tcBorders>
              <w:top w:val="nil"/>
              <w:bottom w:val="nil"/>
            </w:tcBorders>
            <w:shd w:val="clear" w:color="auto" w:fill="auto"/>
          </w:tcPr>
          <w:p w14:paraId="54E4B35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C1F6FC"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n28</w:t>
            </w:r>
          </w:p>
        </w:tc>
        <w:tc>
          <w:tcPr>
            <w:tcW w:w="2806" w:type="dxa"/>
          </w:tcPr>
          <w:p w14:paraId="002D1996"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0.2</w:t>
            </w:r>
          </w:p>
        </w:tc>
      </w:tr>
      <w:tr w:rsidR="00DD2E86" w:rsidRPr="00DD2E86" w14:paraId="3DB221F6" w14:textId="77777777" w:rsidTr="00D54750">
        <w:trPr>
          <w:trHeight w:val="187"/>
          <w:jc w:val="center"/>
        </w:trPr>
        <w:tc>
          <w:tcPr>
            <w:tcW w:w="2155" w:type="dxa"/>
            <w:tcBorders>
              <w:top w:val="nil"/>
              <w:bottom w:val="single" w:sz="4" w:space="0" w:color="auto"/>
            </w:tcBorders>
            <w:shd w:val="clear" w:color="auto" w:fill="auto"/>
          </w:tcPr>
          <w:p w14:paraId="4573B68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32ECCA4"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n77</w:t>
            </w:r>
          </w:p>
        </w:tc>
        <w:tc>
          <w:tcPr>
            <w:tcW w:w="2806" w:type="dxa"/>
          </w:tcPr>
          <w:p w14:paraId="356D5066"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0.5</w:t>
            </w:r>
          </w:p>
        </w:tc>
      </w:tr>
      <w:tr w:rsidR="00DD2E86" w:rsidRPr="00DD2E86" w14:paraId="12F5CB55" w14:textId="77777777" w:rsidTr="00D54750">
        <w:trPr>
          <w:trHeight w:val="187"/>
          <w:jc w:val="center"/>
        </w:trPr>
        <w:tc>
          <w:tcPr>
            <w:tcW w:w="2155" w:type="dxa"/>
            <w:tcBorders>
              <w:bottom w:val="nil"/>
            </w:tcBorders>
            <w:shd w:val="clear" w:color="auto" w:fill="auto"/>
          </w:tcPr>
          <w:p w14:paraId="75CDC117"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DC_1-8-28_n78</w:t>
            </w:r>
          </w:p>
        </w:tc>
        <w:tc>
          <w:tcPr>
            <w:tcW w:w="2977" w:type="dxa"/>
          </w:tcPr>
          <w:p w14:paraId="717590AE"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lang w:eastAsia="ja-JP"/>
              </w:rPr>
              <w:t>8</w:t>
            </w:r>
          </w:p>
        </w:tc>
        <w:tc>
          <w:tcPr>
            <w:tcW w:w="2806" w:type="dxa"/>
          </w:tcPr>
          <w:p w14:paraId="463C50D5"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Malgun Gothic" w:hAnsi="Arial" w:cs="Arial"/>
                <w:sz w:val="18"/>
                <w:lang w:eastAsia="ko-KR"/>
              </w:rPr>
              <w:t>0.2</w:t>
            </w:r>
          </w:p>
        </w:tc>
      </w:tr>
      <w:tr w:rsidR="00DD2E86" w:rsidRPr="00DD2E86" w14:paraId="1BE4BC95" w14:textId="77777777" w:rsidTr="00D54750">
        <w:trPr>
          <w:trHeight w:val="187"/>
          <w:jc w:val="center"/>
        </w:trPr>
        <w:tc>
          <w:tcPr>
            <w:tcW w:w="2155" w:type="dxa"/>
            <w:tcBorders>
              <w:top w:val="nil"/>
              <w:bottom w:val="nil"/>
            </w:tcBorders>
            <w:shd w:val="clear" w:color="auto" w:fill="auto"/>
          </w:tcPr>
          <w:p w14:paraId="7A862815" w14:textId="77777777" w:rsidR="00DD2E86" w:rsidRPr="00DD2E86" w:rsidRDefault="00DD2E86" w:rsidP="00DD2E86">
            <w:pPr>
              <w:keepNext/>
              <w:keepLines/>
              <w:spacing w:after="0"/>
              <w:jc w:val="center"/>
              <w:rPr>
                <w:rFonts w:ascii="Arial" w:eastAsia="宋体" w:hAnsi="Arial"/>
                <w:sz w:val="18"/>
                <w:szCs w:val="18"/>
              </w:rPr>
            </w:pPr>
          </w:p>
        </w:tc>
        <w:tc>
          <w:tcPr>
            <w:tcW w:w="2977" w:type="dxa"/>
          </w:tcPr>
          <w:p w14:paraId="07BCB447"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lang w:eastAsia="ja-JP"/>
              </w:rPr>
              <w:t>28</w:t>
            </w:r>
          </w:p>
        </w:tc>
        <w:tc>
          <w:tcPr>
            <w:tcW w:w="2806" w:type="dxa"/>
          </w:tcPr>
          <w:p w14:paraId="6D5CCB00"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Malgun Gothic" w:hAnsi="Arial" w:cs="Arial"/>
                <w:sz w:val="18"/>
                <w:lang w:eastAsia="ko-KR"/>
              </w:rPr>
              <w:t>0.2</w:t>
            </w:r>
          </w:p>
        </w:tc>
      </w:tr>
      <w:tr w:rsidR="00DD2E86" w:rsidRPr="00DD2E86" w14:paraId="6784E23C" w14:textId="77777777" w:rsidTr="00D54750">
        <w:trPr>
          <w:trHeight w:val="187"/>
          <w:jc w:val="center"/>
        </w:trPr>
        <w:tc>
          <w:tcPr>
            <w:tcW w:w="2155" w:type="dxa"/>
            <w:tcBorders>
              <w:top w:val="nil"/>
              <w:bottom w:val="single" w:sz="4" w:space="0" w:color="auto"/>
            </w:tcBorders>
            <w:shd w:val="clear" w:color="auto" w:fill="auto"/>
          </w:tcPr>
          <w:p w14:paraId="31236417" w14:textId="77777777" w:rsidR="00DD2E86" w:rsidRPr="00DD2E86" w:rsidRDefault="00DD2E86" w:rsidP="00DD2E86">
            <w:pPr>
              <w:keepNext/>
              <w:keepLines/>
              <w:spacing w:after="0"/>
              <w:jc w:val="center"/>
              <w:rPr>
                <w:rFonts w:ascii="Arial" w:eastAsia="宋体" w:hAnsi="Arial"/>
                <w:sz w:val="18"/>
                <w:szCs w:val="18"/>
              </w:rPr>
            </w:pPr>
          </w:p>
        </w:tc>
        <w:tc>
          <w:tcPr>
            <w:tcW w:w="2977" w:type="dxa"/>
          </w:tcPr>
          <w:p w14:paraId="35C39688"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lang w:eastAsia="ja-JP"/>
              </w:rPr>
              <w:t>n78</w:t>
            </w:r>
          </w:p>
        </w:tc>
        <w:tc>
          <w:tcPr>
            <w:tcW w:w="2806" w:type="dxa"/>
          </w:tcPr>
          <w:p w14:paraId="2B72A085"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Malgun Gothic" w:hAnsi="Arial" w:cs="Arial"/>
                <w:sz w:val="18"/>
                <w:lang w:eastAsia="ko-KR"/>
              </w:rPr>
              <w:t>0.5</w:t>
            </w:r>
          </w:p>
        </w:tc>
      </w:tr>
      <w:tr w:rsidR="00DD2E86" w:rsidRPr="00DD2E86" w14:paraId="6AA138F1" w14:textId="77777777" w:rsidTr="00D54750">
        <w:trPr>
          <w:trHeight w:val="187"/>
          <w:jc w:val="center"/>
        </w:trPr>
        <w:tc>
          <w:tcPr>
            <w:tcW w:w="2155" w:type="dxa"/>
            <w:tcBorders>
              <w:top w:val="nil"/>
              <w:bottom w:val="nil"/>
            </w:tcBorders>
            <w:shd w:val="clear" w:color="auto" w:fill="auto"/>
            <w:vAlign w:val="center"/>
          </w:tcPr>
          <w:p w14:paraId="6FE8026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DC_1-8_n28-n78</w:t>
            </w:r>
          </w:p>
        </w:tc>
        <w:tc>
          <w:tcPr>
            <w:tcW w:w="2977" w:type="dxa"/>
            <w:vAlign w:val="center"/>
          </w:tcPr>
          <w:p w14:paraId="32B1AEE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8</w:t>
            </w:r>
          </w:p>
        </w:tc>
        <w:tc>
          <w:tcPr>
            <w:tcW w:w="2806" w:type="dxa"/>
          </w:tcPr>
          <w:p w14:paraId="6590448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zh-CN"/>
              </w:rPr>
              <w:t>0.2</w:t>
            </w:r>
          </w:p>
        </w:tc>
      </w:tr>
      <w:tr w:rsidR="00DD2E86" w:rsidRPr="00DD2E86" w14:paraId="468C215D" w14:textId="77777777" w:rsidTr="00D54750">
        <w:trPr>
          <w:trHeight w:val="187"/>
          <w:jc w:val="center"/>
        </w:trPr>
        <w:tc>
          <w:tcPr>
            <w:tcW w:w="2155" w:type="dxa"/>
            <w:tcBorders>
              <w:top w:val="nil"/>
              <w:bottom w:val="nil"/>
            </w:tcBorders>
            <w:shd w:val="clear" w:color="auto" w:fill="auto"/>
            <w:vAlign w:val="center"/>
          </w:tcPr>
          <w:p w14:paraId="4612703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C67885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n28</w:t>
            </w:r>
          </w:p>
        </w:tc>
        <w:tc>
          <w:tcPr>
            <w:tcW w:w="2806" w:type="dxa"/>
          </w:tcPr>
          <w:p w14:paraId="3AE6E280"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62C268ED" w14:textId="77777777" w:rsidTr="00D54750">
        <w:trPr>
          <w:trHeight w:val="187"/>
          <w:jc w:val="center"/>
        </w:trPr>
        <w:tc>
          <w:tcPr>
            <w:tcW w:w="2155" w:type="dxa"/>
            <w:tcBorders>
              <w:top w:val="nil"/>
              <w:bottom w:val="single" w:sz="4" w:space="0" w:color="auto"/>
            </w:tcBorders>
            <w:shd w:val="clear" w:color="auto" w:fill="auto"/>
            <w:vAlign w:val="center"/>
          </w:tcPr>
          <w:p w14:paraId="08E8D6F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78B5D9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n78</w:t>
            </w:r>
          </w:p>
        </w:tc>
        <w:tc>
          <w:tcPr>
            <w:tcW w:w="2806" w:type="dxa"/>
          </w:tcPr>
          <w:p w14:paraId="6892CCA9"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zh-CN"/>
              </w:rPr>
              <w:t>0.5</w:t>
            </w:r>
          </w:p>
        </w:tc>
      </w:tr>
      <w:tr w:rsidR="00DD2E86" w:rsidRPr="00DD2E86" w14:paraId="45AD19C4" w14:textId="77777777" w:rsidTr="00D54750">
        <w:trPr>
          <w:trHeight w:val="187"/>
          <w:jc w:val="center"/>
        </w:trPr>
        <w:tc>
          <w:tcPr>
            <w:tcW w:w="2155" w:type="dxa"/>
            <w:tcBorders>
              <w:top w:val="nil"/>
              <w:bottom w:val="nil"/>
            </w:tcBorders>
            <w:shd w:val="clear" w:color="auto" w:fill="auto"/>
          </w:tcPr>
          <w:p w14:paraId="57403DC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DC_1-8_n28-n79</w:t>
            </w:r>
          </w:p>
        </w:tc>
        <w:tc>
          <w:tcPr>
            <w:tcW w:w="2977" w:type="dxa"/>
            <w:vAlign w:val="center"/>
          </w:tcPr>
          <w:p w14:paraId="568E50B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1</w:t>
            </w:r>
          </w:p>
        </w:tc>
        <w:tc>
          <w:tcPr>
            <w:tcW w:w="2806" w:type="dxa"/>
          </w:tcPr>
          <w:p w14:paraId="2CBC0F8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x-none" w:eastAsia="ja-JP"/>
              </w:rPr>
              <w:t>0.3</w:t>
            </w:r>
          </w:p>
        </w:tc>
      </w:tr>
      <w:tr w:rsidR="00DD2E86" w:rsidRPr="00DD2E86" w14:paraId="736127A3" w14:textId="77777777" w:rsidTr="00D54750">
        <w:trPr>
          <w:trHeight w:val="187"/>
          <w:jc w:val="center"/>
        </w:trPr>
        <w:tc>
          <w:tcPr>
            <w:tcW w:w="2155" w:type="dxa"/>
            <w:tcBorders>
              <w:top w:val="nil"/>
              <w:bottom w:val="nil"/>
            </w:tcBorders>
            <w:shd w:val="clear" w:color="auto" w:fill="auto"/>
            <w:vAlign w:val="center"/>
          </w:tcPr>
          <w:p w14:paraId="1CC25EF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7C2707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8</w:t>
            </w:r>
          </w:p>
        </w:tc>
        <w:tc>
          <w:tcPr>
            <w:tcW w:w="2806" w:type="dxa"/>
          </w:tcPr>
          <w:p w14:paraId="29606DC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x-none" w:eastAsia="ja-JP"/>
              </w:rPr>
              <w:t>0.3</w:t>
            </w:r>
          </w:p>
        </w:tc>
      </w:tr>
      <w:tr w:rsidR="00DD2E86" w:rsidRPr="00DD2E86" w14:paraId="2695EBC5" w14:textId="77777777" w:rsidTr="00D54750">
        <w:trPr>
          <w:trHeight w:val="187"/>
          <w:jc w:val="center"/>
        </w:trPr>
        <w:tc>
          <w:tcPr>
            <w:tcW w:w="2155" w:type="dxa"/>
            <w:tcBorders>
              <w:top w:val="nil"/>
              <w:bottom w:val="nil"/>
            </w:tcBorders>
            <w:shd w:val="clear" w:color="auto" w:fill="auto"/>
            <w:vAlign w:val="center"/>
          </w:tcPr>
          <w:p w14:paraId="713A941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F4F5A1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n28</w:t>
            </w:r>
          </w:p>
        </w:tc>
        <w:tc>
          <w:tcPr>
            <w:tcW w:w="2806" w:type="dxa"/>
          </w:tcPr>
          <w:p w14:paraId="52411A2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x-none" w:eastAsia="ja-JP"/>
              </w:rPr>
              <w:t>0.6</w:t>
            </w:r>
          </w:p>
        </w:tc>
      </w:tr>
      <w:tr w:rsidR="00DD2E86" w:rsidRPr="00DD2E86" w14:paraId="59D66012" w14:textId="77777777" w:rsidTr="00D54750">
        <w:trPr>
          <w:trHeight w:val="187"/>
          <w:jc w:val="center"/>
        </w:trPr>
        <w:tc>
          <w:tcPr>
            <w:tcW w:w="2155" w:type="dxa"/>
            <w:tcBorders>
              <w:top w:val="nil"/>
              <w:bottom w:val="single" w:sz="4" w:space="0" w:color="auto"/>
            </w:tcBorders>
            <w:shd w:val="clear" w:color="auto" w:fill="auto"/>
            <w:vAlign w:val="center"/>
          </w:tcPr>
          <w:p w14:paraId="6082999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D4C0CF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n79</w:t>
            </w:r>
          </w:p>
        </w:tc>
        <w:tc>
          <w:tcPr>
            <w:tcW w:w="2806" w:type="dxa"/>
          </w:tcPr>
          <w:p w14:paraId="3999BC3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x-none" w:eastAsia="ja-JP"/>
              </w:rPr>
              <w:t>0.5</w:t>
            </w:r>
          </w:p>
        </w:tc>
      </w:tr>
      <w:tr w:rsidR="00DD2E86" w:rsidRPr="00DD2E86" w14:paraId="025B3AB3" w14:textId="77777777" w:rsidTr="00D54750">
        <w:trPr>
          <w:trHeight w:val="187"/>
          <w:jc w:val="center"/>
        </w:trPr>
        <w:tc>
          <w:tcPr>
            <w:tcW w:w="2155" w:type="dxa"/>
            <w:tcBorders>
              <w:top w:val="nil"/>
              <w:bottom w:val="nil"/>
            </w:tcBorders>
            <w:shd w:val="clear" w:color="auto" w:fill="auto"/>
          </w:tcPr>
          <w:p w14:paraId="1030876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DC_1-8-32_n3</w:t>
            </w:r>
          </w:p>
        </w:tc>
        <w:tc>
          <w:tcPr>
            <w:tcW w:w="2977" w:type="dxa"/>
          </w:tcPr>
          <w:p w14:paraId="30C8483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32</w:t>
            </w:r>
          </w:p>
        </w:tc>
        <w:tc>
          <w:tcPr>
            <w:tcW w:w="2806" w:type="dxa"/>
          </w:tcPr>
          <w:p w14:paraId="0E879491"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Malgun Gothic" w:hAnsi="Arial" w:cs="Arial"/>
                <w:sz w:val="18"/>
                <w:lang w:eastAsia="ko-KR"/>
              </w:rPr>
              <w:t>0.5</w:t>
            </w:r>
          </w:p>
        </w:tc>
      </w:tr>
      <w:tr w:rsidR="00DD2E86" w:rsidRPr="00DD2E86" w14:paraId="3568186E" w14:textId="77777777" w:rsidTr="00D54750">
        <w:trPr>
          <w:trHeight w:val="187"/>
          <w:jc w:val="center"/>
        </w:trPr>
        <w:tc>
          <w:tcPr>
            <w:tcW w:w="2155" w:type="dxa"/>
            <w:tcBorders>
              <w:top w:val="nil"/>
              <w:bottom w:val="single" w:sz="4" w:space="0" w:color="auto"/>
            </w:tcBorders>
            <w:shd w:val="clear" w:color="auto" w:fill="auto"/>
          </w:tcPr>
          <w:p w14:paraId="00E7851A" w14:textId="77777777" w:rsidR="00DD2E86" w:rsidRPr="00DD2E86" w:rsidRDefault="00DD2E86" w:rsidP="00DD2E86">
            <w:pPr>
              <w:keepNext/>
              <w:keepLines/>
              <w:spacing w:after="0"/>
              <w:jc w:val="center"/>
              <w:rPr>
                <w:rFonts w:ascii="Arial" w:eastAsia="宋体" w:hAnsi="Arial"/>
                <w:sz w:val="18"/>
              </w:rPr>
            </w:pPr>
          </w:p>
        </w:tc>
        <w:tc>
          <w:tcPr>
            <w:tcW w:w="2977" w:type="dxa"/>
          </w:tcPr>
          <w:p w14:paraId="4CE9E00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n3</w:t>
            </w:r>
          </w:p>
        </w:tc>
        <w:tc>
          <w:tcPr>
            <w:tcW w:w="2806" w:type="dxa"/>
          </w:tcPr>
          <w:p w14:paraId="43447C79"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Malgun Gothic" w:hAnsi="Arial" w:cs="Arial"/>
                <w:sz w:val="18"/>
                <w:lang w:eastAsia="ko-KR"/>
              </w:rPr>
              <w:t>0.3</w:t>
            </w:r>
          </w:p>
        </w:tc>
      </w:tr>
      <w:tr w:rsidR="00DD2E86" w:rsidRPr="00DD2E86" w14:paraId="54636408" w14:textId="77777777" w:rsidTr="00D54750">
        <w:trPr>
          <w:trHeight w:val="187"/>
          <w:jc w:val="center"/>
        </w:trPr>
        <w:tc>
          <w:tcPr>
            <w:tcW w:w="2155" w:type="dxa"/>
            <w:tcBorders>
              <w:top w:val="nil"/>
              <w:bottom w:val="nil"/>
            </w:tcBorders>
            <w:shd w:val="clear" w:color="auto" w:fill="auto"/>
          </w:tcPr>
          <w:p w14:paraId="757E12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DC_1-8-32_n78</w:t>
            </w:r>
          </w:p>
        </w:tc>
        <w:tc>
          <w:tcPr>
            <w:tcW w:w="2977" w:type="dxa"/>
          </w:tcPr>
          <w:p w14:paraId="00881BC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8</w:t>
            </w:r>
          </w:p>
        </w:tc>
        <w:tc>
          <w:tcPr>
            <w:tcW w:w="2806" w:type="dxa"/>
          </w:tcPr>
          <w:p w14:paraId="009E4FAE"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Malgun Gothic" w:hAnsi="Arial" w:cs="Arial"/>
                <w:sz w:val="18"/>
                <w:lang w:eastAsia="ko-KR"/>
              </w:rPr>
              <w:t>0.2</w:t>
            </w:r>
          </w:p>
        </w:tc>
      </w:tr>
      <w:tr w:rsidR="00DD2E86" w:rsidRPr="00DD2E86" w14:paraId="50E1A562" w14:textId="77777777" w:rsidTr="00D54750">
        <w:trPr>
          <w:trHeight w:val="187"/>
          <w:jc w:val="center"/>
        </w:trPr>
        <w:tc>
          <w:tcPr>
            <w:tcW w:w="2155" w:type="dxa"/>
            <w:tcBorders>
              <w:top w:val="nil"/>
              <w:bottom w:val="single" w:sz="4" w:space="0" w:color="auto"/>
            </w:tcBorders>
            <w:shd w:val="clear" w:color="auto" w:fill="auto"/>
          </w:tcPr>
          <w:p w14:paraId="0401777D" w14:textId="77777777" w:rsidR="00DD2E86" w:rsidRPr="00DD2E86" w:rsidRDefault="00DD2E86" w:rsidP="00DD2E86">
            <w:pPr>
              <w:keepNext/>
              <w:keepLines/>
              <w:spacing w:after="0"/>
              <w:jc w:val="center"/>
              <w:rPr>
                <w:rFonts w:ascii="Arial" w:eastAsia="宋体" w:hAnsi="Arial"/>
                <w:sz w:val="18"/>
              </w:rPr>
            </w:pPr>
          </w:p>
        </w:tc>
        <w:tc>
          <w:tcPr>
            <w:tcW w:w="2977" w:type="dxa"/>
          </w:tcPr>
          <w:p w14:paraId="4751A2D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n78</w:t>
            </w:r>
          </w:p>
        </w:tc>
        <w:tc>
          <w:tcPr>
            <w:tcW w:w="2806" w:type="dxa"/>
          </w:tcPr>
          <w:p w14:paraId="21E1074C"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Malgun Gothic" w:hAnsi="Arial" w:cs="Arial"/>
                <w:sz w:val="18"/>
                <w:lang w:eastAsia="ko-KR"/>
              </w:rPr>
              <w:t>0.5</w:t>
            </w:r>
          </w:p>
        </w:tc>
      </w:tr>
      <w:tr w:rsidR="00DD2E86" w:rsidRPr="00DD2E86" w14:paraId="722860C3" w14:textId="77777777" w:rsidTr="00D54750">
        <w:trPr>
          <w:trHeight w:val="187"/>
          <w:jc w:val="center"/>
        </w:trPr>
        <w:tc>
          <w:tcPr>
            <w:tcW w:w="2155" w:type="dxa"/>
            <w:tcBorders>
              <w:top w:val="single" w:sz="4" w:space="0" w:color="auto"/>
              <w:bottom w:val="nil"/>
            </w:tcBorders>
            <w:shd w:val="clear" w:color="auto" w:fill="auto"/>
          </w:tcPr>
          <w:p w14:paraId="7B9271F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DC_1-8_n40-n78</w:t>
            </w:r>
          </w:p>
        </w:tc>
        <w:tc>
          <w:tcPr>
            <w:tcW w:w="2977" w:type="dxa"/>
          </w:tcPr>
          <w:p w14:paraId="3C2B4156" w14:textId="77777777" w:rsidR="00DD2E86" w:rsidRPr="00DD2E86" w:rsidRDefault="00DD2E86" w:rsidP="00DD2E86">
            <w:pPr>
              <w:keepNext/>
              <w:keepLines/>
              <w:spacing w:after="0"/>
              <w:jc w:val="center"/>
              <w:rPr>
                <w:rFonts w:ascii="Arial" w:eastAsia="宋体" w:hAnsi="Arial"/>
                <w:sz w:val="18"/>
              </w:rPr>
            </w:pPr>
          </w:p>
        </w:tc>
        <w:tc>
          <w:tcPr>
            <w:tcW w:w="2806" w:type="dxa"/>
          </w:tcPr>
          <w:p w14:paraId="62765F06" w14:textId="77777777" w:rsidR="00DD2E86" w:rsidRPr="00DD2E86" w:rsidRDefault="00DD2E86" w:rsidP="00DD2E86">
            <w:pPr>
              <w:keepNext/>
              <w:keepLines/>
              <w:spacing w:after="0"/>
              <w:jc w:val="center"/>
              <w:rPr>
                <w:rFonts w:ascii="Arial" w:eastAsia="宋体" w:hAnsi="Arial"/>
                <w:sz w:val="18"/>
              </w:rPr>
            </w:pPr>
          </w:p>
        </w:tc>
      </w:tr>
      <w:tr w:rsidR="00DD2E86" w:rsidRPr="00DD2E86" w14:paraId="16FE702A" w14:textId="77777777" w:rsidTr="00D54750">
        <w:trPr>
          <w:trHeight w:val="187"/>
          <w:jc w:val="center"/>
        </w:trPr>
        <w:tc>
          <w:tcPr>
            <w:tcW w:w="2155" w:type="dxa"/>
            <w:tcBorders>
              <w:top w:val="nil"/>
              <w:bottom w:val="nil"/>
            </w:tcBorders>
            <w:shd w:val="clear" w:color="auto" w:fill="auto"/>
          </w:tcPr>
          <w:p w14:paraId="12151526" w14:textId="77777777" w:rsidR="00DD2E86" w:rsidRPr="00DD2E86" w:rsidRDefault="00DD2E86" w:rsidP="00DD2E86">
            <w:pPr>
              <w:keepNext/>
              <w:keepLines/>
              <w:spacing w:after="0"/>
              <w:jc w:val="center"/>
              <w:rPr>
                <w:rFonts w:ascii="Arial" w:eastAsia="宋体" w:hAnsi="Arial"/>
                <w:sz w:val="18"/>
              </w:rPr>
            </w:pPr>
          </w:p>
        </w:tc>
        <w:tc>
          <w:tcPr>
            <w:tcW w:w="2977" w:type="dxa"/>
          </w:tcPr>
          <w:p w14:paraId="4DD913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8</w:t>
            </w:r>
          </w:p>
        </w:tc>
        <w:tc>
          <w:tcPr>
            <w:tcW w:w="2806" w:type="dxa"/>
          </w:tcPr>
          <w:p w14:paraId="1BCCB31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0.2</w:t>
            </w:r>
          </w:p>
        </w:tc>
      </w:tr>
      <w:tr w:rsidR="00DD2E86" w:rsidRPr="00DD2E86" w14:paraId="5CCB4076" w14:textId="77777777" w:rsidTr="00D54750">
        <w:trPr>
          <w:trHeight w:val="187"/>
          <w:jc w:val="center"/>
        </w:trPr>
        <w:tc>
          <w:tcPr>
            <w:tcW w:w="2155" w:type="dxa"/>
            <w:tcBorders>
              <w:top w:val="nil"/>
              <w:bottom w:val="nil"/>
            </w:tcBorders>
            <w:shd w:val="clear" w:color="auto" w:fill="auto"/>
          </w:tcPr>
          <w:p w14:paraId="3A21BEB2" w14:textId="77777777" w:rsidR="00DD2E86" w:rsidRPr="00DD2E86" w:rsidRDefault="00DD2E86" w:rsidP="00DD2E86">
            <w:pPr>
              <w:keepNext/>
              <w:keepLines/>
              <w:spacing w:after="0"/>
              <w:jc w:val="center"/>
              <w:rPr>
                <w:rFonts w:ascii="Arial" w:eastAsia="宋体" w:hAnsi="Arial"/>
                <w:sz w:val="18"/>
              </w:rPr>
            </w:pPr>
          </w:p>
        </w:tc>
        <w:tc>
          <w:tcPr>
            <w:tcW w:w="2977" w:type="dxa"/>
          </w:tcPr>
          <w:p w14:paraId="3B9D786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n40</w:t>
            </w:r>
          </w:p>
        </w:tc>
        <w:tc>
          <w:tcPr>
            <w:tcW w:w="2806" w:type="dxa"/>
          </w:tcPr>
          <w:p w14:paraId="2321A5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0.4</w:t>
            </w:r>
          </w:p>
        </w:tc>
      </w:tr>
      <w:tr w:rsidR="00DD2E86" w:rsidRPr="00DD2E86" w14:paraId="71AD4751" w14:textId="77777777" w:rsidTr="00D54750">
        <w:trPr>
          <w:trHeight w:val="187"/>
          <w:jc w:val="center"/>
        </w:trPr>
        <w:tc>
          <w:tcPr>
            <w:tcW w:w="2155" w:type="dxa"/>
            <w:tcBorders>
              <w:top w:val="nil"/>
              <w:bottom w:val="single" w:sz="4" w:space="0" w:color="auto"/>
            </w:tcBorders>
            <w:shd w:val="clear" w:color="auto" w:fill="auto"/>
          </w:tcPr>
          <w:p w14:paraId="7C74CBC6" w14:textId="77777777" w:rsidR="00DD2E86" w:rsidRPr="00DD2E86" w:rsidRDefault="00DD2E86" w:rsidP="00DD2E86">
            <w:pPr>
              <w:keepNext/>
              <w:keepLines/>
              <w:spacing w:after="0"/>
              <w:jc w:val="center"/>
              <w:rPr>
                <w:rFonts w:ascii="Arial" w:eastAsia="宋体" w:hAnsi="Arial"/>
                <w:sz w:val="18"/>
              </w:rPr>
            </w:pPr>
          </w:p>
        </w:tc>
        <w:tc>
          <w:tcPr>
            <w:tcW w:w="2977" w:type="dxa"/>
          </w:tcPr>
          <w:p w14:paraId="27BA742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n78</w:t>
            </w:r>
          </w:p>
        </w:tc>
        <w:tc>
          <w:tcPr>
            <w:tcW w:w="2806" w:type="dxa"/>
          </w:tcPr>
          <w:p w14:paraId="3705B9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0.5</w:t>
            </w:r>
          </w:p>
        </w:tc>
      </w:tr>
      <w:tr w:rsidR="00DD2E86" w:rsidRPr="00DD2E86" w14:paraId="2D23DDE6" w14:textId="77777777" w:rsidTr="00D54750">
        <w:trPr>
          <w:trHeight w:val="187"/>
          <w:jc w:val="center"/>
        </w:trPr>
        <w:tc>
          <w:tcPr>
            <w:tcW w:w="2155" w:type="dxa"/>
            <w:tcBorders>
              <w:top w:val="nil"/>
              <w:bottom w:val="nil"/>
            </w:tcBorders>
            <w:shd w:val="clear" w:color="auto" w:fill="auto"/>
          </w:tcPr>
          <w:p w14:paraId="1F95E57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hint="eastAsia"/>
                <w:sz w:val="18"/>
                <w:lang w:eastAsia="ja-JP"/>
              </w:rPr>
              <w:t>1-</w:t>
            </w:r>
            <w:r w:rsidRPr="00DD2E86">
              <w:rPr>
                <w:rFonts w:ascii="Arial" w:eastAsia="宋体" w:hAnsi="Arial"/>
                <w:sz w:val="18"/>
                <w:lang w:eastAsia="ja-JP"/>
              </w:rPr>
              <w:t>8</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977" w:type="dxa"/>
          </w:tcPr>
          <w:p w14:paraId="5491B80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1</w:t>
            </w:r>
          </w:p>
        </w:tc>
        <w:tc>
          <w:tcPr>
            <w:tcW w:w="2806" w:type="dxa"/>
          </w:tcPr>
          <w:p w14:paraId="754D2F7E"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0849175B" w14:textId="77777777" w:rsidTr="00D54750">
        <w:trPr>
          <w:trHeight w:val="187"/>
          <w:jc w:val="center"/>
        </w:trPr>
        <w:tc>
          <w:tcPr>
            <w:tcW w:w="2155" w:type="dxa"/>
            <w:tcBorders>
              <w:top w:val="nil"/>
              <w:bottom w:val="nil"/>
            </w:tcBorders>
            <w:shd w:val="clear" w:color="auto" w:fill="auto"/>
          </w:tcPr>
          <w:p w14:paraId="54049466" w14:textId="77777777" w:rsidR="00DD2E86" w:rsidRPr="00DD2E86" w:rsidRDefault="00DD2E86" w:rsidP="00DD2E86">
            <w:pPr>
              <w:keepNext/>
              <w:keepLines/>
              <w:spacing w:after="0"/>
              <w:jc w:val="center"/>
              <w:rPr>
                <w:rFonts w:ascii="Arial" w:eastAsia="宋体" w:hAnsi="Arial"/>
                <w:sz w:val="18"/>
              </w:rPr>
            </w:pPr>
          </w:p>
        </w:tc>
        <w:tc>
          <w:tcPr>
            <w:tcW w:w="2977" w:type="dxa"/>
          </w:tcPr>
          <w:p w14:paraId="4EBDF0B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806" w:type="dxa"/>
          </w:tcPr>
          <w:p w14:paraId="67C83FEB"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1495B8A9" w14:textId="77777777" w:rsidTr="00D54750">
        <w:trPr>
          <w:trHeight w:val="187"/>
          <w:jc w:val="center"/>
        </w:trPr>
        <w:tc>
          <w:tcPr>
            <w:tcW w:w="2155" w:type="dxa"/>
            <w:tcBorders>
              <w:top w:val="nil"/>
              <w:bottom w:val="nil"/>
            </w:tcBorders>
            <w:shd w:val="clear" w:color="auto" w:fill="auto"/>
          </w:tcPr>
          <w:p w14:paraId="7711B0A2" w14:textId="77777777" w:rsidR="00DD2E86" w:rsidRPr="00DD2E86" w:rsidRDefault="00DD2E86" w:rsidP="00DD2E86">
            <w:pPr>
              <w:keepNext/>
              <w:keepLines/>
              <w:spacing w:after="0"/>
              <w:jc w:val="center"/>
              <w:rPr>
                <w:rFonts w:ascii="Arial" w:eastAsia="宋体" w:hAnsi="Arial"/>
                <w:sz w:val="18"/>
              </w:rPr>
            </w:pPr>
          </w:p>
        </w:tc>
        <w:tc>
          <w:tcPr>
            <w:tcW w:w="2977" w:type="dxa"/>
          </w:tcPr>
          <w:p w14:paraId="7CB227F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806" w:type="dxa"/>
          </w:tcPr>
          <w:p w14:paraId="59B51FE7"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4</w:t>
            </w:r>
            <w:r w:rsidRPr="00DD2E86">
              <w:rPr>
                <w:rFonts w:ascii="Arial" w:eastAsia="宋体" w:hAnsi="Arial"/>
                <w:sz w:val="18"/>
                <w:vertAlign w:val="superscript"/>
                <w:lang w:eastAsia="zh-CN"/>
              </w:rPr>
              <w:t>8</w:t>
            </w:r>
          </w:p>
        </w:tc>
      </w:tr>
      <w:tr w:rsidR="00DD2E86" w:rsidRPr="00DD2E86" w14:paraId="5C5E46BF" w14:textId="77777777" w:rsidTr="00D54750">
        <w:trPr>
          <w:trHeight w:val="187"/>
          <w:jc w:val="center"/>
        </w:trPr>
        <w:tc>
          <w:tcPr>
            <w:tcW w:w="2155" w:type="dxa"/>
            <w:tcBorders>
              <w:top w:val="nil"/>
              <w:bottom w:val="single" w:sz="4" w:space="0" w:color="auto"/>
            </w:tcBorders>
            <w:shd w:val="clear" w:color="auto" w:fill="auto"/>
          </w:tcPr>
          <w:p w14:paraId="4ED9F9C5" w14:textId="77777777" w:rsidR="00DD2E86" w:rsidRPr="00DD2E86" w:rsidRDefault="00DD2E86" w:rsidP="00DD2E86">
            <w:pPr>
              <w:keepNext/>
              <w:keepLines/>
              <w:spacing w:after="0"/>
              <w:jc w:val="center"/>
              <w:rPr>
                <w:rFonts w:ascii="Arial" w:eastAsia="宋体" w:hAnsi="Arial"/>
                <w:sz w:val="18"/>
              </w:rPr>
            </w:pPr>
          </w:p>
        </w:tc>
        <w:tc>
          <w:tcPr>
            <w:tcW w:w="2977" w:type="dxa"/>
          </w:tcPr>
          <w:p w14:paraId="1B4FD44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806" w:type="dxa"/>
          </w:tcPr>
          <w:p w14:paraId="608EABB6"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5</w:t>
            </w:r>
            <w:r w:rsidRPr="00DD2E86">
              <w:rPr>
                <w:rFonts w:ascii="Arial" w:eastAsia="宋体" w:hAnsi="Arial"/>
                <w:sz w:val="18"/>
                <w:vertAlign w:val="superscript"/>
                <w:lang w:eastAsia="zh-CN"/>
              </w:rPr>
              <w:t>8</w:t>
            </w:r>
          </w:p>
        </w:tc>
      </w:tr>
      <w:tr w:rsidR="00DD2E86" w:rsidRPr="00DD2E86" w14:paraId="7711C617" w14:textId="77777777" w:rsidTr="00D54750">
        <w:trPr>
          <w:trHeight w:val="187"/>
          <w:jc w:val="center"/>
        </w:trPr>
        <w:tc>
          <w:tcPr>
            <w:tcW w:w="2155" w:type="dxa"/>
            <w:tcBorders>
              <w:top w:val="nil"/>
              <w:bottom w:val="nil"/>
            </w:tcBorders>
            <w:shd w:val="clear" w:color="auto" w:fill="auto"/>
          </w:tcPr>
          <w:p w14:paraId="27CD01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DC_1-8-42_n3</w:t>
            </w:r>
          </w:p>
        </w:tc>
        <w:tc>
          <w:tcPr>
            <w:tcW w:w="2977" w:type="dxa"/>
          </w:tcPr>
          <w:p w14:paraId="7EB4E0D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 xml:space="preserve">8 </w:t>
            </w:r>
          </w:p>
        </w:tc>
        <w:tc>
          <w:tcPr>
            <w:tcW w:w="2806" w:type="dxa"/>
          </w:tcPr>
          <w:p w14:paraId="7C237378"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6FEF0971" w14:textId="77777777" w:rsidTr="00D54750">
        <w:trPr>
          <w:trHeight w:val="187"/>
          <w:jc w:val="center"/>
        </w:trPr>
        <w:tc>
          <w:tcPr>
            <w:tcW w:w="2155" w:type="dxa"/>
            <w:tcBorders>
              <w:top w:val="nil"/>
              <w:bottom w:val="nil"/>
            </w:tcBorders>
            <w:shd w:val="clear" w:color="auto" w:fill="auto"/>
          </w:tcPr>
          <w:p w14:paraId="7FE9582A" w14:textId="77777777" w:rsidR="00DD2E86" w:rsidRPr="00DD2E86" w:rsidRDefault="00DD2E86" w:rsidP="00DD2E86">
            <w:pPr>
              <w:keepNext/>
              <w:keepLines/>
              <w:spacing w:after="0"/>
              <w:jc w:val="center"/>
              <w:rPr>
                <w:rFonts w:ascii="Arial" w:eastAsia="宋体" w:hAnsi="Arial"/>
                <w:sz w:val="18"/>
              </w:rPr>
            </w:pPr>
          </w:p>
        </w:tc>
        <w:tc>
          <w:tcPr>
            <w:tcW w:w="2977" w:type="dxa"/>
          </w:tcPr>
          <w:p w14:paraId="35E82E2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val="fi-FI"/>
              </w:rPr>
              <w:t>4</w:t>
            </w:r>
            <w:r w:rsidRPr="00DD2E86">
              <w:rPr>
                <w:rFonts w:ascii="Arial" w:eastAsia="宋体" w:hAnsi="Arial"/>
                <w:sz w:val="18"/>
                <w:lang w:val="fi-FI"/>
              </w:rPr>
              <w:t>2</w:t>
            </w:r>
          </w:p>
        </w:tc>
        <w:tc>
          <w:tcPr>
            <w:tcW w:w="2806" w:type="dxa"/>
          </w:tcPr>
          <w:p w14:paraId="27407C58"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6646FFB3" w14:textId="77777777" w:rsidTr="00D54750">
        <w:trPr>
          <w:trHeight w:val="187"/>
          <w:jc w:val="center"/>
        </w:trPr>
        <w:tc>
          <w:tcPr>
            <w:tcW w:w="2155" w:type="dxa"/>
            <w:tcBorders>
              <w:top w:val="nil"/>
              <w:bottom w:val="single" w:sz="4" w:space="0" w:color="auto"/>
            </w:tcBorders>
            <w:shd w:val="clear" w:color="auto" w:fill="auto"/>
          </w:tcPr>
          <w:p w14:paraId="404A2D36" w14:textId="77777777" w:rsidR="00DD2E86" w:rsidRPr="00DD2E86" w:rsidRDefault="00DD2E86" w:rsidP="00DD2E86">
            <w:pPr>
              <w:keepNext/>
              <w:keepLines/>
              <w:spacing w:after="0"/>
              <w:jc w:val="center"/>
              <w:rPr>
                <w:rFonts w:ascii="Arial" w:eastAsia="宋体" w:hAnsi="Arial"/>
                <w:sz w:val="18"/>
              </w:rPr>
            </w:pPr>
          </w:p>
        </w:tc>
        <w:tc>
          <w:tcPr>
            <w:tcW w:w="2977" w:type="dxa"/>
          </w:tcPr>
          <w:p w14:paraId="78B53F8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rPr>
              <w:t>n3</w:t>
            </w:r>
          </w:p>
        </w:tc>
        <w:tc>
          <w:tcPr>
            <w:tcW w:w="2806" w:type="dxa"/>
          </w:tcPr>
          <w:p w14:paraId="5C528F0E"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7AF9C71E" w14:textId="77777777" w:rsidTr="00D54750">
        <w:trPr>
          <w:trHeight w:val="187"/>
          <w:jc w:val="center"/>
        </w:trPr>
        <w:tc>
          <w:tcPr>
            <w:tcW w:w="2155" w:type="dxa"/>
            <w:tcBorders>
              <w:top w:val="nil"/>
              <w:bottom w:val="nil"/>
            </w:tcBorders>
            <w:shd w:val="clear" w:color="auto" w:fill="auto"/>
          </w:tcPr>
          <w:p w14:paraId="4CCC5A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rPr>
              <w:t>DC_1-8-42_n28</w:t>
            </w:r>
          </w:p>
        </w:tc>
        <w:tc>
          <w:tcPr>
            <w:tcW w:w="2977" w:type="dxa"/>
          </w:tcPr>
          <w:p w14:paraId="56B0575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x-none"/>
              </w:rPr>
              <w:t>8</w:t>
            </w:r>
          </w:p>
        </w:tc>
        <w:tc>
          <w:tcPr>
            <w:tcW w:w="2806" w:type="dxa"/>
          </w:tcPr>
          <w:p w14:paraId="4613A6FB"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val="x-none"/>
              </w:rPr>
              <w:t>0</w:t>
            </w:r>
            <w:r w:rsidRPr="00DD2E86">
              <w:rPr>
                <w:rFonts w:ascii="Arial" w:eastAsia="宋体" w:hAnsi="Arial"/>
                <w:sz w:val="18"/>
                <w:lang w:val="x-none"/>
              </w:rPr>
              <w:t>.2</w:t>
            </w:r>
          </w:p>
        </w:tc>
      </w:tr>
      <w:tr w:rsidR="00DD2E86" w:rsidRPr="00DD2E86" w14:paraId="4E67F4DC" w14:textId="77777777" w:rsidTr="00D54750">
        <w:trPr>
          <w:trHeight w:val="187"/>
          <w:jc w:val="center"/>
        </w:trPr>
        <w:tc>
          <w:tcPr>
            <w:tcW w:w="2155" w:type="dxa"/>
            <w:tcBorders>
              <w:top w:val="nil"/>
              <w:bottom w:val="nil"/>
            </w:tcBorders>
            <w:shd w:val="clear" w:color="auto" w:fill="auto"/>
          </w:tcPr>
          <w:p w14:paraId="5B58C53B" w14:textId="77777777" w:rsidR="00DD2E86" w:rsidRPr="00DD2E86" w:rsidRDefault="00DD2E86" w:rsidP="00DD2E86">
            <w:pPr>
              <w:keepNext/>
              <w:keepLines/>
              <w:spacing w:after="0"/>
              <w:jc w:val="center"/>
              <w:rPr>
                <w:rFonts w:ascii="Arial" w:eastAsia="宋体" w:hAnsi="Arial"/>
                <w:sz w:val="18"/>
              </w:rPr>
            </w:pPr>
          </w:p>
        </w:tc>
        <w:tc>
          <w:tcPr>
            <w:tcW w:w="2977" w:type="dxa"/>
          </w:tcPr>
          <w:p w14:paraId="779341A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x-none"/>
              </w:rPr>
              <w:t>42</w:t>
            </w:r>
          </w:p>
        </w:tc>
        <w:tc>
          <w:tcPr>
            <w:tcW w:w="2806" w:type="dxa"/>
          </w:tcPr>
          <w:p w14:paraId="674B4A22"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val="x-none"/>
              </w:rPr>
              <w:t>0</w:t>
            </w:r>
            <w:r w:rsidRPr="00DD2E86">
              <w:rPr>
                <w:rFonts w:ascii="Arial" w:eastAsia="宋体" w:hAnsi="Arial"/>
                <w:sz w:val="18"/>
                <w:lang w:val="x-none"/>
              </w:rPr>
              <w:t>.5</w:t>
            </w:r>
          </w:p>
        </w:tc>
      </w:tr>
      <w:tr w:rsidR="00DD2E86" w:rsidRPr="00DD2E86" w14:paraId="6A070E95" w14:textId="77777777" w:rsidTr="00D54750">
        <w:trPr>
          <w:trHeight w:val="187"/>
          <w:jc w:val="center"/>
        </w:trPr>
        <w:tc>
          <w:tcPr>
            <w:tcW w:w="2155" w:type="dxa"/>
            <w:tcBorders>
              <w:top w:val="nil"/>
              <w:bottom w:val="single" w:sz="4" w:space="0" w:color="auto"/>
            </w:tcBorders>
            <w:shd w:val="clear" w:color="auto" w:fill="auto"/>
          </w:tcPr>
          <w:p w14:paraId="05297517" w14:textId="77777777" w:rsidR="00DD2E86" w:rsidRPr="00DD2E86" w:rsidRDefault="00DD2E86" w:rsidP="00DD2E86">
            <w:pPr>
              <w:keepNext/>
              <w:keepLines/>
              <w:spacing w:after="0"/>
              <w:jc w:val="center"/>
              <w:rPr>
                <w:rFonts w:ascii="Arial" w:eastAsia="宋体" w:hAnsi="Arial"/>
                <w:sz w:val="18"/>
              </w:rPr>
            </w:pPr>
          </w:p>
        </w:tc>
        <w:tc>
          <w:tcPr>
            <w:tcW w:w="2977" w:type="dxa"/>
          </w:tcPr>
          <w:p w14:paraId="227DACAE"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x-none"/>
              </w:rPr>
              <w:t>n28</w:t>
            </w:r>
          </w:p>
        </w:tc>
        <w:tc>
          <w:tcPr>
            <w:tcW w:w="2806" w:type="dxa"/>
          </w:tcPr>
          <w:p w14:paraId="4A5640F7"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val="x-none"/>
              </w:rPr>
              <w:t>0</w:t>
            </w:r>
            <w:r w:rsidRPr="00DD2E86">
              <w:rPr>
                <w:rFonts w:ascii="Arial" w:eastAsia="宋体" w:hAnsi="Arial"/>
                <w:sz w:val="18"/>
                <w:lang w:val="x-none"/>
              </w:rPr>
              <w:t>.5</w:t>
            </w:r>
          </w:p>
        </w:tc>
      </w:tr>
      <w:tr w:rsidR="00DD2E86" w:rsidRPr="00DD2E86" w14:paraId="0AA0EF19" w14:textId="77777777" w:rsidTr="00D54750">
        <w:trPr>
          <w:trHeight w:val="187"/>
          <w:jc w:val="center"/>
        </w:trPr>
        <w:tc>
          <w:tcPr>
            <w:tcW w:w="2155" w:type="dxa"/>
            <w:tcBorders>
              <w:bottom w:val="nil"/>
            </w:tcBorders>
            <w:shd w:val="clear" w:color="auto" w:fill="auto"/>
          </w:tcPr>
          <w:p w14:paraId="2BC7559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DC_1-8-42_n77</w:t>
            </w:r>
          </w:p>
        </w:tc>
        <w:tc>
          <w:tcPr>
            <w:tcW w:w="2977" w:type="dxa"/>
          </w:tcPr>
          <w:p w14:paraId="192AD460"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1</w:t>
            </w:r>
          </w:p>
        </w:tc>
        <w:tc>
          <w:tcPr>
            <w:tcW w:w="2806" w:type="dxa"/>
          </w:tcPr>
          <w:p w14:paraId="1B2236E7"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0.2</w:t>
            </w:r>
          </w:p>
        </w:tc>
      </w:tr>
      <w:tr w:rsidR="00DD2E86" w:rsidRPr="00DD2E86" w14:paraId="0AA605AF" w14:textId="77777777" w:rsidTr="00D54750">
        <w:trPr>
          <w:trHeight w:val="187"/>
          <w:jc w:val="center"/>
        </w:trPr>
        <w:tc>
          <w:tcPr>
            <w:tcW w:w="2155" w:type="dxa"/>
            <w:tcBorders>
              <w:top w:val="nil"/>
              <w:bottom w:val="nil"/>
            </w:tcBorders>
            <w:shd w:val="clear" w:color="auto" w:fill="auto"/>
          </w:tcPr>
          <w:p w14:paraId="5B0147E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B2F6C9C"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8</w:t>
            </w:r>
          </w:p>
        </w:tc>
        <w:tc>
          <w:tcPr>
            <w:tcW w:w="2806" w:type="dxa"/>
          </w:tcPr>
          <w:p w14:paraId="45668FC3"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0.2</w:t>
            </w:r>
          </w:p>
        </w:tc>
      </w:tr>
      <w:tr w:rsidR="00DD2E86" w:rsidRPr="00DD2E86" w14:paraId="7AE7F3C0" w14:textId="77777777" w:rsidTr="00D54750">
        <w:trPr>
          <w:trHeight w:val="187"/>
          <w:jc w:val="center"/>
        </w:trPr>
        <w:tc>
          <w:tcPr>
            <w:tcW w:w="2155" w:type="dxa"/>
            <w:tcBorders>
              <w:top w:val="nil"/>
              <w:bottom w:val="nil"/>
            </w:tcBorders>
            <w:shd w:val="clear" w:color="auto" w:fill="auto"/>
          </w:tcPr>
          <w:p w14:paraId="1E34B5E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732787D"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42</w:t>
            </w:r>
          </w:p>
        </w:tc>
        <w:tc>
          <w:tcPr>
            <w:tcW w:w="2806" w:type="dxa"/>
          </w:tcPr>
          <w:p w14:paraId="16454800"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0.5</w:t>
            </w:r>
          </w:p>
        </w:tc>
      </w:tr>
      <w:tr w:rsidR="00DD2E86" w:rsidRPr="00DD2E86" w14:paraId="1D49FAA3" w14:textId="77777777" w:rsidTr="00D54750">
        <w:trPr>
          <w:trHeight w:val="187"/>
          <w:jc w:val="center"/>
        </w:trPr>
        <w:tc>
          <w:tcPr>
            <w:tcW w:w="2155" w:type="dxa"/>
            <w:tcBorders>
              <w:top w:val="nil"/>
              <w:bottom w:val="single" w:sz="4" w:space="0" w:color="auto"/>
            </w:tcBorders>
            <w:shd w:val="clear" w:color="auto" w:fill="auto"/>
          </w:tcPr>
          <w:p w14:paraId="2F7EFF1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60CF663"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n77</w:t>
            </w:r>
          </w:p>
        </w:tc>
        <w:tc>
          <w:tcPr>
            <w:tcW w:w="2806" w:type="dxa"/>
          </w:tcPr>
          <w:p w14:paraId="2A55166C"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rPr>
              <w:t>0.5</w:t>
            </w:r>
          </w:p>
        </w:tc>
      </w:tr>
      <w:tr w:rsidR="00DD2E86" w:rsidRPr="00DD2E86" w14:paraId="3A3112F5" w14:textId="77777777" w:rsidTr="00D54750">
        <w:trPr>
          <w:trHeight w:val="187"/>
          <w:jc w:val="center"/>
        </w:trPr>
        <w:tc>
          <w:tcPr>
            <w:tcW w:w="2155" w:type="dxa"/>
            <w:tcBorders>
              <w:top w:val="single" w:sz="4" w:space="0" w:color="auto"/>
              <w:bottom w:val="nil"/>
            </w:tcBorders>
            <w:shd w:val="clear" w:color="auto" w:fill="auto"/>
          </w:tcPr>
          <w:p w14:paraId="3A210B0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DC_1-8_n77-n79</w:t>
            </w:r>
          </w:p>
        </w:tc>
        <w:tc>
          <w:tcPr>
            <w:tcW w:w="2977" w:type="dxa"/>
            <w:vAlign w:val="center"/>
          </w:tcPr>
          <w:p w14:paraId="20B177F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1</w:t>
            </w:r>
          </w:p>
        </w:tc>
        <w:tc>
          <w:tcPr>
            <w:tcW w:w="2806" w:type="dxa"/>
          </w:tcPr>
          <w:p w14:paraId="53533550"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45EF3CEF" w14:textId="77777777" w:rsidTr="00D54750">
        <w:trPr>
          <w:trHeight w:val="187"/>
          <w:jc w:val="center"/>
        </w:trPr>
        <w:tc>
          <w:tcPr>
            <w:tcW w:w="2155" w:type="dxa"/>
            <w:tcBorders>
              <w:top w:val="nil"/>
              <w:bottom w:val="nil"/>
            </w:tcBorders>
            <w:shd w:val="clear" w:color="auto" w:fill="auto"/>
          </w:tcPr>
          <w:p w14:paraId="07B1132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F378F76"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8</w:t>
            </w:r>
          </w:p>
        </w:tc>
        <w:tc>
          <w:tcPr>
            <w:tcW w:w="2806" w:type="dxa"/>
          </w:tcPr>
          <w:p w14:paraId="01877DBC"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5B86BF51" w14:textId="77777777" w:rsidTr="00D54750">
        <w:trPr>
          <w:trHeight w:val="187"/>
          <w:jc w:val="center"/>
        </w:trPr>
        <w:tc>
          <w:tcPr>
            <w:tcW w:w="2155" w:type="dxa"/>
            <w:tcBorders>
              <w:top w:val="nil"/>
              <w:bottom w:val="single" w:sz="4" w:space="0" w:color="auto"/>
            </w:tcBorders>
            <w:shd w:val="clear" w:color="auto" w:fill="auto"/>
          </w:tcPr>
          <w:p w14:paraId="06017A0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1B38F1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n77</w:t>
            </w:r>
          </w:p>
        </w:tc>
        <w:tc>
          <w:tcPr>
            <w:tcW w:w="2806" w:type="dxa"/>
          </w:tcPr>
          <w:p w14:paraId="6084A3A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1059CAC6" w14:textId="77777777" w:rsidTr="00D54750">
        <w:trPr>
          <w:trHeight w:val="187"/>
          <w:jc w:val="center"/>
        </w:trPr>
        <w:tc>
          <w:tcPr>
            <w:tcW w:w="2155" w:type="dxa"/>
            <w:tcBorders>
              <w:top w:val="nil"/>
              <w:bottom w:val="nil"/>
            </w:tcBorders>
            <w:shd w:val="clear" w:color="auto" w:fill="auto"/>
          </w:tcPr>
          <w:p w14:paraId="5B66771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DC_1-11_n3-n28</w:t>
            </w:r>
          </w:p>
        </w:tc>
        <w:tc>
          <w:tcPr>
            <w:tcW w:w="2977" w:type="dxa"/>
          </w:tcPr>
          <w:p w14:paraId="04F49AE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11</w:t>
            </w:r>
          </w:p>
        </w:tc>
        <w:tc>
          <w:tcPr>
            <w:tcW w:w="2806" w:type="dxa"/>
          </w:tcPr>
          <w:p w14:paraId="36E87EE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0.3</w:t>
            </w:r>
          </w:p>
        </w:tc>
      </w:tr>
      <w:tr w:rsidR="00DD2E86" w:rsidRPr="00DD2E86" w14:paraId="64B81487" w14:textId="77777777" w:rsidTr="00D54750">
        <w:trPr>
          <w:trHeight w:val="187"/>
          <w:jc w:val="center"/>
        </w:trPr>
        <w:tc>
          <w:tcPr>
            <w:tcW w:w="2155" w:type="dxa"/>
            <w:tcBorders>
              <w:top w:val="nil"/>
              <w:bottom w:val="nil"/>
            </w:tcBorders>
            <w:shd w:val="clear" w:color="auto" w:fill="auto"/>
          </w:tcPr>
          <w:p w14:paraId="5FC4D9C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DE2BA6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n3</w:t>
            </w:r>
          </w:p>
        </w:tc>
        <w:tc>
          <w:tcPr>
            <w:tcW w:w="2806" w:type="dxa"/>
          </w:tcPr>
          <w:p w14:paraId="1E169DF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0.5</w:t>
            </w:r>
          </w:p>
        </w:tc>
      </w:tr>
      <w:tr w:rsidR="00DD2E86" w:rsidRPr="00DD2E86" w14:paraId="13A9AAF3" w14:textId="77777777" w:rsidTr="00D54750">
        <w:trPr>
          <w:trHeight w:val="187"/>
          <w:jc w:val="center"/>
        </w:trPr>
        <w:tc>
          <w:tcPr>
            <w:tcW w:w="2155" w:type="dxa"/>
            <w:tcBorders>
              <w:top w:val="nil"/>
              <w:bottom w:val="nil"/>
            </w:tcBorders>
            <w:shd w:val="clear" w:color="auto" w:fill="auto"/>
          </w:tcPr>
          <w:p w14:paraId="04F8778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B0E52E1"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n28</w:t>
            </w:r>
          </w:p>
        </w:tc>
        <w:tc>
          <w:tcPr>
            <w:tcW w:w="2806" w:type="dxa"/>
          </w:tcPr>
          <w:p w14:paraId="7F8E5D9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0.2</w:t>
            </w:r>
          </w:p>
        </w:tc>
      </w:tr>
      <w:tr w:rsidR="00DD2E86" w:rsidRPr="00DD2E86" w14:paraId="7814CBB2" w14:textId="77777777" w:rsidTr="00D54750">
        <w:trPr>
          <w:trHeight w:val="187"/>
          <w:jc w:val="center"/>
        </w:trPr>
        <w:tc>
          <w:tcPr>
            <w:tcW w:w="2155" w:type="dxa"/>
            <w:tcBorders>
              <w:top w:val="single" w:sz="4" w:space="0" w:color="auto"/>
              <w:bottom w:val="nil"/>
            </w:tcBorders>
            <w:shd w:val="clear" w:color="auto" w:fill="auto"/>
            <w:vAlign w:val="center"/>
          </w:tcPr>
          <w:p w14:paraId="6F0FE33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DC_1-11_n3-n77</w:t>
            </w:r>
          </w:p>
        </w:tc>
        <w:tc>
          <w:tcPr>
            <w:tcW w:w="2977" w:type="dxa"/>
            <w:vAlign w:val="center"/>
          </w:tcPr>
          <w:p w14:paraId="4F8BFAD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806" w:type="dxa"/>
          </w:tcPr>
          <w:p w14:paraId="4822BF6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10E19398" w14:textId="77777777" w:rsidTr="00D54750">
        <w:trPr>
          <w:trHeight w:val="187"/>
          <w:jc w:val="center"/>
        </w:trPr>
        <w:tc>
          <w:tcPr>
            <w:tcW w:w="2155" w:type="dxa"/>
            <w:tcBorders>
              <w:top w:val="nil"/>
              <w:bottom w:val="nil"/>
            </w:tcBorders>
            <w:shd w:val="clear" w:color="auto" w:fill="auto"/>
            <w:vAlign w:val="center"/>
          </w:tcPr>
          <w:p w14:paraId="50D7553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FEDDC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806" w:type="dxa"/>
          </w:tcPr>
          <w:p w14:paraId="132F191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617C49FE" w14:textId="77777777" w:rsidTr="00D54750">
        <w:trPr>
          <w:trHeight w:val="187"/>
          <w:jc w:val="center"/>
        </w:trPr>
        <w:tc>
          <w:tcPr>
            <w:tcW w:w="2155" w:type="dxa"/>
            <w:tcBorders>
              <w:top w:val="nil"/>
              <w:bottom w:val="nil"/>
            </w:tcBorders>
            <w:shd w:val="clear" w:color="auto" w:fill="auto"/>
            <w:vAlign w:val="center"/>
          </w:tcPr>
          <w:p w14:paraId="38E7EFB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4E3C32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20C2853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4311CF80" w14:textId="77777777" w:rsidTr="00D54750">
        <w:trPr>
          <w:trHeight w:val="187"/>
          <w:jc w:val="center"/>
        </w:trPr>
        <w:tc>
          <w:tcPr>
            <w:tcW w:w="2155" w:type="dxa"/>
            <w:tcBorders>
              <w:top w:val="nil"/>
              <w:bottom w:val="single" w:sz="4" w:space="0" w:color="auto"/>
            </w:tcBorders>
            <w:shd w:val="clear" w:color="auto" w:fill="auto"/>
            <w:vAlign w:val="center"/>
          </w:tcPr>
          <w:p w14:paraId="782F810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1757E4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237B0F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68A6F163" w14:textId="77777777" w:rsidTr="00D54750">
        <w:trPr>
          <w:trHeight w:val="187"/>
          <w:jc w:val="center"/>
        </w:trPr>
        <w:tc>
          <w:tcPr>
            <w:tcW w:w="2155" w:type="dxa"/>
            <w:tcBorders>
              <w:top w:val="single" w:sz="4" w:space="0" w:color="auto"/>
              <w:bottom w:val="nil"/>
            </w:tcBorders>
            <w:shd w:val="clear" w:color="auto" w:fill="auto"/>
          </w:tcPr>
          <w:p w14:paraId="1D522B7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DC_1-11-18_n77</w:t>
            </w:r>
          </w:p>
        </w:tc>
        <w:tc>
          <w:tcPr>
            <w:tcW w:w="2977" w:type="dxa"/>
          </w:tcPr>
          <w:p w14:paraId="7459E5B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1</w:t>
            </w:r>
          </w:p>
        </w:tc>
        <w:tc>
          <w:tcPr>
            <w:tcW w:w="2806" w:type="dxa"/>
          </w:tcPr>
          <w:p w14:paraId="37CDAE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0.2</w:t>
            </w:r>
          </w:p>
        </w:tc>
      </w:tr>
      <w:tr w:rsidR="00DD2E86" w:rsidRPr="00DD2E86" w14:paraId="1A248837" w14:textId="77777777" w:rsidTr="00D54750">
        <w:trPr>
          <w:trHeight w:val="187"/>
          <w:jc w:val="center"/>
        </w:trPr>
        <w:tc>
          <w:tcPr>
            <w:tcW w:w="2155" w:type="dxa"/>
            <w:tcBorders>
              <w:top w:val="nil"/>
              <w:bottom w:val="single" w:sz="4" w:space="0" w:color="auto"/>
            </w:tcBorders>
            <w:shd w:val="clear" w:color="auto" w:fill="auto"/>
          </w:tcPr>
          <w:p w14:paraId="6787475E" w14:textId="77777777" w:rsidR="00DD2E86" w:rsidRPr="00DD2E86" w:rsidRDefault="00DD2E86" w:rsidP="00DD2E86">
            <w:pPr>
              <w:keepNext/>
              <w:keepLines/>
              <w:spacing w:after="0"/>
              <w:jc w:val="center"/>
              <w:rPr>
                <w:rFonts w:ascii="Arial" w:eastAsia="宋体" w:hAnsi="Arial"/>
                <w:sz w:val="18"/>
              </w:rPr>
            </w:pPr>
          </w:p>
        </w:tc>
        <w:tc>
          <w:tcPr>
            <w:tcW w:w="2977" w:type="dxa"/>
          </w:tcPr>
          <w:p w14:paraId="4BC9CA4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n77</w:t>
            </w:r>
          </w:p>
        </w:tc>
        <w:tc>
          <w:tcPr>
            <w:tcW w:w="2806" w:type="dxa"/>
          </w:tcPr>
          <w:p w14:paraId="1761B33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0.5</w:t>
            </w:r>
          </w:p>
        </w:tc>
      </w:tr>
      <w:tr w:rsidR="00DD2E86" w:rsidRPr="00DD2E86" w14:paraId="506DFA76" w14:textId="77777777" w:rsidTr="00D54750">
        <w:trPr>
          <w:trHeight w:val="187"/>
          <w:jc w:val="center"/>
        </w:trPr>
        <w:tc>
          <w:tcPr>
            <w:tcW w:w="2155" w:type="dxa"/>
            <w:tcBorders>
              <w:top w:val="single" w:sz="4" w:space="0" w:color="auto"/>
              <w:bottom w:val="nil"/>
            </w:tcBorders>
            <w:shd w:val="clear" w:color="auto" w:fill="auto"/>
          </w:tcPr>
          <w:p w14:paraId="068A73E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DC_1-11-18_n78</w:t>
            </w:r>
          </w:p>
        </w:tc>
        <w:tc>
          <w:tcPr>
            <w:tcW w:w="2977" w:type="dxa"/>
          </w:tcPr>
          <w:p w14:paraId="088D618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n78</w:t>
            </w:r>
          </w:p>
        </w:tc>
        <w:tc>
          <w:tcPr>
            <w:tcW w:w="2806" w:type="dxa"/>
          </w:tcPr>
          <w:p w14:paraId="32E32E2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0.5</w:t>
            </w:r>
          </w:p>
        </w:tc>
      </w:tr>
      <w:tr w:rsidR="00DD2E86" w:rsidRPr="00DD2E86" w14:paraId="0D0210DD" w14:textId="77777777" w:rsidTr="00D54750">
        <w:trPr>
          <w:trHeight w:val="187"/>
          <w:jc w:val="center"/>
        </w:trPr>
        <w:tc>
          <w:tcPr>
            <w:tcW w:w="2155" w:type="dxa"/>
            <w:tcBorders>
              <w:top w:val="single" w:sz="4" w:space="0" w:color="auto"/>
              <w:bottom w:val="nil"/>
            </w:tcBorders>
            <w:shd w:val="clear" w:color="auto" w:fill="auto"/>
            <w:vAlign w:val="center"/>
          </w:tcPr>
          <w:p w14:paraId="262E637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DC_1-11_n28-n77</w:t>
            </w:r>
          </w:p>
        </w:tc>
        <w:tc>
          <w:tcPr>
            <w:tcW w:w="2977" w:type="dxa"/>
            <w:vAlign w:val="center"/>
          </w:tcPr>
          <w:p w14:paraId="5CAAF4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806" w:type="dxa"/>
          </w:tcPr>
          <w:p w14:paraId="256ACB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6F658167" w14:textId="77777777" w:rsidTr="00D54750">
        <w:trPr>
          <w:trHeight w:val="187"/>
          <w:jc w:val="center"/>
        </w:trPr>
        <w:tc>
          <w:tcPr>
            <w:tcW w:w="2155" w:type="dxa"/>
            <w:tcBorders>
              <w:top w:val="nil"/>
              <w:bottom w:val="nil"/>
            </w:tcBorders>
            <w:shd w:val="clear" w:color="auto" w:fill="auto"/>
            <w:vAlign w:val="center"/>
          </w:tcPr>
          <w:p w14:paraId="234D9DA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3A56E9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806" w:type="dxa"/>
          </w:tcPr>
          <w:p w14:paraId="2C91C5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1A29FB27" w14:textId="77777777" w:rsidTr="00D54750">
        <w:trPr>
          <w:trHeight w:val="187"/>
          <w:jc w:val="center"/>
        </w:trPr>
        <w:tc>
          <w:tcPr>
            <w:tcW w:w="2155" w:type="dxa"/>
            <w:tcBorders>
              <w:top w:val="nil"/>
              <w:bottom w:val="single" w:sz="4" w:space="0" w:color="auto"/>
            </w:tcBorders>
            <w:shd w:val="clear" w:color="auto" w:fill="auto"/>
            <w:vAlign w:val="center"/>
          </w:tcPr>
          <w:p w14:paraId="24224E5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3245E9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354E5B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617790FD" w14:textId="77777777" w:rsidTr="00D54750">
        <w:trPr>
          <w:trHeight w:val="187"/>
          <w:jc w:val="center"/>
        </w:trPr>
        <w:tc>
          <w:tcPr>
            <w:tcW w:w="2155" w:type="dxa"/>
            <w:tcBorders>
              <w:bottom w:val="nil"/>
            </w:tcBorders>
            <w:shd w:val="clear" w:color="auto" w:fill="auto"/>
          </w:tcPr>
          <w:p w14:paraId="5794CF6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DC_1-18_n3-n77</w:t>
            </w:r>
          </w:p>
        </w:tc>
        <w:tc>
          <w:tcPr>
            <w:tcW w:w="2977" w:type="dxa"/>
          </w:tcPr>
          <w:p w14:paraId="02E559C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1</w:t>
            </w:r>
          </w:p>
        </w:tc>
        <w:tc>
          <w:tcPr>
            <w:tcW w:w="2806" w:type="dxa"/>
          </w:tcPr>
          <w:p w14:paraId="33B27D2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Yu Mincho" w:hAnsi="Arial" w:cs="Arial"/>
                <w:sz w:val="18"/>
              </w:rPr>
              <w:t>0.2</w:t>
            </w:r>
          </w:p>
        </w:tc>
      </w:tr>
      <w:tr w:rsidR="00DD2E86" w:rsidRPr="00DD2E86" w14:paraId="5AB6B1E3" w14:textId="77777777" w:rsidTr="00D54750">
        <w:trPr>
          <w:trHeight w:val="187"/>
          <w:jc w:val="center"/>
        </w:trPr>
        <w:tc>
          <w:tcPr>
            <w:tcW w:w="2155" w:type="dxa"/>
            <w:tcBorders>
              <w:top w:val="nil"/>
              <w:bottom w:val="nil"/>
            </w:tcBorders>
            <w:shd w:val="clear" w:color="auto" w:fill="auto"/>
          </w:tcPr>
          <w:p w14:paraId="4302329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65CC92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n3</w:t>
            </w:r>
          </w:p>
        </w:tc>
        <w:tc>
          <w:tcPr>
            <w:tcW w:w="2806" w:type="dxa"/>
          </w:tcPr>
          <w:p w14:paraId="709D3993"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Yu Mincho" w:hAnsi="Arial" w:cs="Arial"/>
                <w:sz w:val="18"/>
              </w:rPr>
              <w:t>0.2</w:t>
            </w:r>
          </w:p>
        </w:tc>
      </w:tr>
      <w:tr w:rsidR="00DD2E86" w:rsidRPr="00DD2E86" w14:paraId="6A6E5879" w14:textId="77777777" w:rsidTr="00D54750">
        <w:trPr>
          <w:trHeight w:val="187"/>
          <w:jc w:val="center"/>
        </w:trPr>
        <w:tc>
          <w:tcPr>
            <w:tcW w:w="2155" w:type="dxa"/>
            <w:tcBorders>
              <w:top w:val="nil"/>
              <w:bottom w:val="single" w:sz="4" w:space="0" w:color="auto"/>
            </w:tcBorders>
            <w:shd w:val="clear" w:color="auto" w:fill="auto"/>
          </w:tcPr>
          <w:p w14:paraId="2DD34A7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DDCEB36"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7</w:t>
            </w:r>
          </w:p>
        </w:tc>
        <w:tc>
          <w:tcPr>
            <w:tcW w:w="2806" w:type="dxa"/>
          </w:tcPr>
          <w:p w14:paraId="3F3835A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0.5</w:t>
            </w:r>
          </w:p>
        </w:tc>
      </w:tr>
      <w:tr w:rsidR="00DD2E86" w:rsidRPr="00DD2E86" w14:paraId="6518CCD0" w14:textId="77777777" w:rsidTr="00D54750">
        <w:trPr>
          <w:trHeight w:val="187"/>
          <w:jc w:val="center"/>
        </w:trPr>
        <w:tc>
          <w:tcPr>
            <w:tcW w:w="2155" w:type="dxa"/>
            <w:tcBorders>
              <w:bottom w:val="nil"/>
            </w:tcBorders>
            <w:shd w:val="clear" w:color="auto" w:fill="auto"/>
          </w:tcPr>
          <w:p w14:paraId="264504E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DC_1-18_n3-n78</w:t>
            </w:r>
          </w:p>
        </w:tc>
        <w:tc>
          <w:tcPr>
            <w:tcW w:w="2977" w:type="dxa"/>
          </w:tcPr>
          <w:p w14:paraId="40D90D4C"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1</w:t>
            </w:r>
          </w:p>
        </w:tc>
        <w:tc>
          <w:tcPr>
            <w:tcW w:w="2806" w:type="dxa"/>
          </w:tcPr>
          <w:p w14:paraId="61DFE31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Yu Mincho" w:hAnsi="Arial" w:cs="Arial"/>
                <w:sz w:val="18"/>
              </w:rPr>
              <w:t>0.2</w:t>
            </w:r>
          </w:p>
        </w:tc>
      </w:tr>
      <w:tr w:rsidR="00DD2E86" w:rsidRPr="00DD2E86" w14:paraId="30CA239C" w14:textId="77777777" w:rsidTr="00D54750">
        <w:trPr>
          <w:trHeight w:val="187"/>
          <w:jc w:val="center"/>
        </w:trPr>
        <w:tc>
          <w:tcPr>
            <w:tcW w:w="2155" w:type="dxa"/>
            <w:tcBorders>
              <w:top w:val="nil"/>
              <w:bottom w:val="nil"/>
            </w:tcBorders>
            <w:shd w:val="clear" w:color="auto" w:fill="auto"/>
          </w:tcPr>
          <w:p w14:paraId="03763C6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9F70F88"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n3</w:t>
            </w:r>
          </w:p>
        </w:tc>
        <w:tc>
          <w:tcPr>
            <w:tcW w:w="2806" w:type="dxa"/>
          </w:tcPr>
          <w:p w14:paraId="461BBA6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0.2</w:t>
            </w:r>
          </w:p>
        </w:tc>
      </w:tr>
      <w:tr w:rsidR="00DD2E86" w:rsidRPr="00DD2E86" w14:paraId="577AE03F" w14:textId="77777777" w:rsidTr="00D54750">
        <w:trPr>
          <w:trHeight w:val="187"/>
          <w:jc w:val="center"/>
        </w:trPr>
        <w:tc>
          <w:tcPr>
            <w:tcW w:w="2155" w:type="dxa"/>
            <w:tcBorders>
              <w:top w:val="nil"/>
              <w:bottom w:val="single" w:sz="4" w:space="0" w:color="auto"/>
            </w:tcBorders>
            <w:shd w:val="clear" w:color="auto" w:fill="auto"/>
          </w:tcPr>
          <w:p w14:paraId="55C4E1A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D109BA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n78</w:t>
            </w:r>
          </w:p>
        </w:tc>
        <w:tc>
          <w:tcPr>
            <w:tcW w:w="2806" w:type="dxa"/>
          </w:tcPr>
          <w:p w14:paraId="013132EA"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0.5</w:t>
            </w:r>
          </w:p>
        </w:tc>
      </w:tr>
      <w:tr w:rsidR="00DD2E86" w:rsidRPr="00DD2E86" w14:paraId="2BDA5719" w14:textId="77777777" w:rsidTr="00D54750">
        <w:trPr>
          <w:trHeight w:val="187"/>
          <w:jc w:val="center"/>
        </w:trPr>
        <w:tc>
          <w:tcPr>
            <w:tcW w:w="2155" w:type="dxa"/>
            <w:tcBorders>
              <w:top w:val="nil"/>
              <w:bottom w:val="nil"/>
            </w:tcBorders>
            <w:shd w:val="clear" w:color="auto" w:fill="auto"/>
          </w:tcPr>
          <w:p w14:paraId="1FF9B54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DC_1-11_n3-n79</w:t>
            </w:r>
          </w:p>
        </w:tc>
        <w:tc>
          <w:tcPr>
            <w:tcW w:w="2977" w:type="dxa"/>
            <w:vAlign w:val="center"/>
          </w:tcPr>
          <w:p w14:paraId="49ACCC7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11</w:t>
            </w:r>
          </w:p>
        </w:tc>
        <w:tc>
          <w:tcPr>
            <w:tcW w:w="2806" w:type="dxa"/>
          </w:tcPr>
          <w:p w14:paraId="052D09B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x-none" w:eastAsia="ja-JP"/>
              </w:rPr>
              <w:t>0.3</w:t>
            </w:r>
          </w:p>
        </w:tc>
      </w:tr>
      <w:tr w:rsidR="00DD2E86" w:rsidRPr="00DD2E86" w14:paraId="1323AA88" w14:textId="77777777" w:rsidTr="00D54750">
        <w:trPr>
          <w:trHeight w:val="187"/>
          <w:jc w:val="center"/>
        </w:trPr>
        <w:tc>
          <w:tcPr>
            <w:tcW w:w="2155" w:type="dxa"/>
            <w:tcBorders>
              <w:top w:val="nil"/>
              <w:bottom w:val="nil"/>
            </w:tcBorders>
            <w:shd w:val="clear" w:color="auto" w:fill="auto"/>
          </w:tcPr>
          <w:p w14:paraId="724C149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BBF2C7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n3</w:t>
            </w:r>
          </w:p>
        </w:tc>
        <w:tc>
          <w:tcPr>
            <w:tcW w:w="2806" w:type="dxa"/>
          </w:tcPr>
          <w:p w14:paraId="2019A6E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x-none" w:eastAsia="ja-JP"/>
              </w:rPr>
              <w:t>0.5</w:t>
            </w:r>
          </w:p>
        </w:tc>
      </w:tr>
      <w:tr w:rsidR="00DD2E86" w:rsidRPr="00DD2E86" w14:paraId="773EC146" w14:textId="77777777" w:rsidTr="00D54750">
        <w:trPr>
          <w:trHeight w:val="187"/>
          <w:jc w:val="center"/>
        </w:trPr>
        <w:tc>
          <w:tcPr>
            <w:tcW w:w="2155" w:type="dxa"/>
            <w:tcBorders>
              <w:top w:val="nil"/>
              <w:bottom w:val="single" w:sz="4" w:space="0" w:color="auto"/>
            </w:tcBorders>
            <w:shd w:val="clear" w:color="auto" w:fill="auto"/>
          </w:tcPr>
          <w:p w14:paraId="5A51DE0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1BE817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n79</w:t>
            </w:r>
          </w:p>
        </w:tc>
        <w:tc>
          <w:tcPr>
            <w:tcW w:w="2806" w:type="dxa"/>
          </w:tcPr>
          <w:p w14:paraId="547A69E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x-none" w:eastAsia="ja-JP"/>
              </w:rPr>
              <w:t>0.5</w:t>
            </w:r>
          </w:p>
        </w:tc>
      </w:tr>
      <w:tr w:rsidR="00DD2E86" w:rsidRPr="00DD2E86" w14:paraId="5E548B6B" w14:textId="77777777" w:rsidTr="00D54750">
        <w:trPr>
          <w:trHeight w:val="187"/>
          <w:jc w:val="center"/>
        </w:trPr>
        <w:tc>
          <w:tcPr>
            <w:tcW w:w="2155" w:type="dxa"/>
            <w:tcBorders>
              <w:bottom w:val="nil"/>
            </w:tcBorders>
            <w:shd w:val="clear" w:color="auto" w:fill="auto"/>
          </w:tcPr>
          <w:p w14:paraId="3D89974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val="en-US" w:eastAsia="ja-JP"/>
              </w:rPr>
              <w:t>DC_1-11-18_n3</w:t>
            </w:r>
          </w:p>
        </w:tc>
        <w:tc>
          <w:tcPr>
            <w:tcW w:w="2977" w:type="dxa"/>
          </w:tcPr>
          <w:p w14:paraId="627CB07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1</w:t>
            </w:r>
            <w:r w:rsidRPr="00DD2E86">
              <w:rPr>
                <w:rFonts w:ascii="Arial" w:eastAsia="宋体" w:hAnsi="Arial" w:cs="Arial"/>
                <w:sz w:val="18"/>
                <w:lang w:eastAsia="zh-CN"/>
              </w:rPr>
              <w:t>1</w:t>
            </w:r>
          </w:p>
        </w:tc>
        <w:tc>
          <w:tcPr>
            <w:tcW w:w="2806" w:type="dxa"/>
          </w:tcPr>
          <w:p w14:paraId="648BB2BB"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645CD568" w14:textId="77777777" w:rsidTr="00D54750">
        <w:trPr>
          <w:trHeight w:val="187"/>
          <w:jc w:val="center"/>
        </w:trPr>
        <w:tc>
          <w:tcPr>
            <w:tcW w:w="2155" w:type="dxa"/>
            <w:tcBorders>
              <w:top w:val="nil"/>
            </w:tcBorders>
            <w:shd w:val="clear" w:color="auto" w:fill="auto"/>
          </w:tcPr>
          <w:p w14:paraId="6C757FC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2B300E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n3</w:t>
            </w:r>
          </w:p>
        </w:tc>
        <w:tc>
          <w:tcPr>
            <w:tcW w:w="2806" w:type="dxa"/>
          </w:tcPr>
          <w:p w14:paraId="5837810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5C4D53C6" w14:textId="77777777" w:rsidTr="00D54750">
        <w:trPr>
          <w:trHeight w:val="187"/>
          <w:jc w:val="center"/>
        </w:trPr>
        <w:tc>
          <w:tcPr>
            <w:tcW w:w="2155" w:type="dxa"/>
            <w:tcBorders>
              <w:bottom w:val="nil"/>
            </w:tcBorders>
            <w:shd w:val="clear" w:color="auto" w:fill="auto"/>
          </w:tcPr>
          <w:p w14:paraId="5873F30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val="en-US" w:eastAsia="ja-JP"/>
              </w:rPr>
              <w:t>DC_1-11-18_n28</w:t>
            </w:r>
          </w:p>
        </w:tc>
        <w:tc>
          <w:tcPr>
            <w:tcW w:w="2977" w:type="dxa"/>
          </w:tcPr>
          <w:p w14:paraId="733E9A1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n28</w:t>
            </w:r>
          </w:p>
        </w:tc>
        <w:tc>
          <w:tcPr>
            <w:tcW w:w="2806" w:type="dxa"/>
          </w:tcPr>
          <w:p w14:paraId="43A9988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.1</w:t>
            </w:r>
          </w:p>
        </w:tc>
      </w:tr>
      <w:tr w:rsidR="00DD2E86" w:rsidRPr="00DD2E86" w14:paraId="346C6727" w14:textId="77777777" w:rsidTr="00D54750">
        <w:trPr>
          <w:trHeight w:val="187"/>
          <w:jc w:val="center"/>
        </w:trPr>
        <w:tc>
          <w:tcPr>
            <w:tcW w:w="2155" w:type="dxa"/>
            <w:tcBorders>
              <w:bottom w:val="nil"/>
            </w:tcBorders>
            <w:shd w:val="clear" w:color="auto" w:fill="auto"/>
          </w:tcPr>
          <w:p w14:paraId="1D93BFE1" w14:textId="77777777" w:rsidR="00DD2E86" w:rsidRPr="00DD2E86" w:rsidRDefault="00DD2E86" w:rsidP="00DD2E86">
            <w:pPr>
              <w:keepNext/>
              <w:keepLines/>
              <w:spacing w:after="0"/>
              <w:jc w:val="center"/>
              <w:rPr>
                <w:rFonts w:ascii="Arial" w:eastAsia="Yu Mincho" w:hAnsi="Arial" w:cs="Arial"/>
                <w:sz w:val="18"/>
                <w:lang w:val="en-US" w:eastAsia="ja-JP"/>
              </w:rPr>
            </w:pPr>
            <w:r w:rsidRPr="00DD2E86">
              <w:rPr>
                <w:rFonts w:ascii="Arial" w:eastAsia="宋体" w:hAnsi="Arial"/>
                <w:sz w:val="18"/>
              </w:rPr>
              <w:t>DC_1-11_n77-n79</w:t>
            </w:r>
          </w:p>
        </w:tc>
        <w:tc>
          <w:tcPr>
            <w:tcW w:w="2977" w:type="dxa"/>
            <w:vAlign w:val="center"/>
          </w:tcPr>
          <w:p w14:paraId="4834D24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1</w:t>
            </w:r>
          </w:p>
        </w:tc>
        <w:tc>
          <w:tcPr>
            <w:tcW w:w="2806" w:type="dxa"/>
          </w:tcPr>
          <w:p w14:paraId="2D731EA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0.2</w:t>
            </w:r>
          </w:p>
        </w:tc>
      </w:tr>
      <w:tr w:rsidR="00DD2E86" w:rsidRPr="00DD2E86" w14:paraId="0D7B63F6" w14:textId="77777777" w:rsidTr="00D54750">
        <w:trPr>
          <w:trHeight w:val="187"/>
          <w:jc w:val="center"/>
        </w:trPr>
        <w:tc>
          <w:tcPr>
            <w:tcW w:w="2155" w:type="dxa"/>
            <w:tcBorders>
              <w:top w:val="nil"/>
              <w:bottom w:val="single" w:sz="4" w:space="0" w:color="auto"/>
            </w:tcBorders>
            <w:shd w:val="clear" w:color="auto" w:fill="auto"/>
          </w:tcPr>
          <w:p w14:paraId="3DBE25A0" w14:textId="77777777" w:rsidR="00DD2E86" w:rsidRPr="00DD2E86" w:rsidRDefault="00DD2E86" w:rsidP="00DD2E86">
            <w:pPr>
              <w:keepNext/>
              <w:keepLines/>
              <w:spacing w:after="0"/>
              <w:jc w:val="center"/>
              <w:rPr>
                <w:rFonts w:ascii="Arial" w:eastAsia="Yu Mincho" w:hAnsi="Arial" w:cs="Arial"/>
                <w:sz w:val="18"/>
                <w:lang w:val="en-US" w:eastAsia="ja-JP"/>
              </w:rPr>
            </w:pPr>
          </w:p>
        </w:tc>
        <w:tc>
          <w:tcPr>
            <w:tcW w:w="2977" w:type="dxa"/>
            <w:vAlign w:val="center"/>
          </w:tcPr>
          <w:p w14:paraId="42B6388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n77</w:t>
            </w:r>
          </w:p>
        </w:tc>
        <w:tc>
          <w:tcPr>
            <w:tcW w:w="2806" w:type="dxa"/>
          </w:tcPr>
          <w:p w14:paraId="63A35ED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0.5</w:t>
            </w:r>
          </w:p>
        </w:tc>
      </w:tr>
      <w:tr w:rsidR="00DD2E86" w:rsidRPr="00DD2E86" w14:paraId="2086DABB" w14:textId="77777777" w:rsidTr="00D54750">
        <w:trPr>
          <w:trHeight w:val="187"/>
          <w:jc w:val="center"/>
        </w:trPr>
        <w:tc>
          <w:tcPr>
            <w:tcW w:w="2155" w:type="dxa"/>
            <w:tcBorders>
              <w:top w:val="single" w:sz="4" w:space="0" w:color="auto"/>
            </w:tcBorders>
          </w:tcPr>
          <w:p w14:paraId="51B68AC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DC_1-18_n28-n41</w:t>
            </w:r>
          </w:p>
        </w:tc>
        <w:tc>
          <w:tcPr>
            <w:tcW w:w="2977" w:type="dxa"/>
          </w:tcPr>
          <w:p w14:paraId="62F6561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n28</w:t>
            </w:r>
          </w:p>
        </w:tc>
        <w:tc>
          <w:tcPr>
            <w:tcW w:w="2806" w:type="dxa"/>
          </w:tcPr>
          <w:p w14:paraId="1F51CF3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0.2</w:t>
            </w:r>
          </w:p>
        </w:tc>
      </w:tr>
      <w:tr w:rsidR="00DD2E86" w:rsidRPr="00DD2E86" w14:paraId="5AF9DF46" w14:textId="77777777" w:rsidTr="00D54750">
        <w:trPr>
          <w:trHeight w:val="187"/>
          <w:jc w:val="center"/>
        </w:trPr>
        <w:tc>
          <w:tcPr>
            <w:tcW w:w="2155" w:type="dxa"/>
          </w:tcPr>
          <w:p w14:paraId="7081ED6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w:t>
            </w:r>
            <w:r w:rsidRPr="00DD2E86">
              <w:rPr>
                <w:rFonts w:ascii="Arial" w:eastAsia="宋体" w:hAnsi="Arial"/>
                <w:sz w:val="18"/>
                <w:lang w:eastAsia="ja-JP"/>
              </w:rPr>
              <w:t>1-18-28_n77</w:t>
            </w:r>
          </w:p>
          <w:p w14:paraId="437E895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DC_1-18_n28-n77</w:t>
            </w:r>
          </w:p>
        </w:tc>
        <w:tc>
          <w:tcPr>
            <w:tcW w:w="2977" w:type="dxa"/>
          </w:tcPr>
          <w:p w14:paraId="6867127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n77</w:t>
            </w:r>
          </w:p>
        </w:tc>
        <w:tc>
          <w:tcPr>
            <w:tcW w:w="2806" w:type="dxa"/>
          </w:tcPr>
          <w:p w14:paraId="553B31F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61D5DCB4" w14:textId="77777777" w:rsidTr="00D54750">
        <w:trPr>
          <w:trHeight w:val="187"/>
          <w:jc w:val="center"/>
        </w:trPr>
        <w:tc>
          <w:tcPr>
            <w:tcW w:w="2155" w:type="dxa"/>
          </w:tcPr>
          <w:p w14:paraId="3EF75FE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DC_</w:t>
            </w:r>
            <w:r w:rsidRPr="00DD2E86">
              <w:rPr>
                <w:rFonts w:ascii="Arial" w:eastAsia="宋体" w:hAnsi="Arial"/>
                <w:sz w:val="18"/>
                <w:lang w:eastAsia="ja-JP"/>
              </w:rPr>
              <w:t>1-18-28_n78</w:t>
            </w:r>
          </w:p>
          <w:p w14:paraId="332671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1-18_n28-n78</w:t>
            </w:r>
          </w:p>
        </w:tc>
        <w:tc>
          <w:tcPr>
            <w:tcW w:w="2977" w:type="dxa"/>
          </w:tcPr>
          <w:p w14:paraId="64CB63D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n78</w:t>
            </w:r>
          </w:p>
        </w:tc>
        <w:tc>
          <w:tcPr>
            <w:tcW w:w="2806" w:type="dxa"/>
          </w:tcPr>
          <w:p w14:paraId="69C2662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1BF914A9" w14:textId="77777777" w:rsidTr="00D54750">
        <w:trPr>
          <w:trHeight w:val="187"/>
          <w:jc w:val="center"/>
        </w:trPr>
        <w:tc>
          <w:tcPr>
            <w:tcW w:w="2155" w:type="dxa"/>
          </w:tcPr>
          <w:p w14:paraId="6480CCDD"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DC_1-18-41_n3</w:t>
            </w:r>
          </w:p>
        </w:tc>
        <w:tc>
          <w:tcPr>
            <w:tcW w:w="2977" w:type="dxa"/>
          </w:tcPr>
          <w:p w14:paraId="3C40349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4</w:t>
            </w:r>
            <w:r w:rsidRPr="00DD2E86">
              <w:rPr>
                <w:rFonts w:ascii="Arial" w:eastAsia="等线" w:hAnsi="Arial" w:cs="Arial"/>
                <w:sz w:val="18"/>
                <w:lang w:eastAsia="zh-CN"/>
              </w:rPr>
              <w:t>1</w:t>
            </w:r>
          </w:p>
        </w:tc>
        <w:tc>
          <w:tcPr>
            <w:tcW w:w="2806" w:type="dxa"/>
          </w:tcPr>
          <w:p w14:paraId="062D894D"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Yu Mincho" w:hAnsi="Arial" w:cs="Arial"/>
                <w:sz w:val="18"/>
                <w:lang w:eastAsia="ja-JP"/>
              </w:rPr>
              <w:t>0</w:t>
            </w:r>
            <w:r w:rsidRPr="00DD2E86">
              <w:rPr>
                <w:rFonts w:ascii="Arial" w:eastAsia="等线" w:hAnsi="Arial" w:cs="Arial"/>
                <w:sz w:val="18"/>
                <w:vertAlign w:val="superscript"/>
                <w:lang w:eastAsia="zh-CN"/>
              </w:rPr>
              <w:t>3</w:t>
            </w:r>
            <w:r w:rsidRPr="00DD2E86">
              <w:rPr>
                <w:rFonts w:ascii="Arial" w:eastAsia="等线" w:hAnsi="Arial" w:cs="Arial"/>
                <w:sz w:val="18"/>
                <w:lang w:eastAsia="zh-CN"/>
              </w:rPr>
              <w:t>/0.5</w:t>
            </w:r>
            <w:r w:rsidRPr="00DD2E86">
              <w:rPr>
                <w:rFonts w:ascii="Arial" w:eastAsia="等线" w:hAnsi="Arial" w:cs="Arial"/>
                <w:sz w:val="18"/>
                <w:vertAlign w:val="superscript"/>
                <w:lang w:eastAsia="zh-CN"/>
              </w:rPr>
              <w:t>4</w:t>
            </w:r>
          </w:p>
        </w:tc>
      </w:tr>
      <w:tr w:rsidR="00DD2E86" w:rsidRPr="00DD2E86" w14:paraId="36EB2FE3" w14:textId="77777777" w:rsidTr="00D54750">
        <w:trPr>
          <w:trHeight w:val="187"/>
          <w:jc w:val="center"/>
        </w:trPr>
        <w:tc>
          <w:tcPr>
            <w:tcW w:w="2155" w:type="dxa"/>
            <w:tcBorders>
              <w:bottom w:val="nil"/>
            </w:tcBorders>
            <w:shd w:val="clear" w:color="auto" w:fill="auto"/>
          </w:tcPr>
          <w:p w14:paraId="3D9A480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DC_1-18-41_n77</w:t>
            </w:r>
          </w:p>
          <w:p w14:paraId="62C9E39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bCs/>
                <w:sz w:val="18"/>
                <w:lang w:eastAsia="ja-JP"/>
              </w:rPr>
              <w:t>DC_1-18_n41-n77</w:t>
            </w:r>
          </w:p>
        </w:tc>
        <w:tc>
          <w:tcPr>
            <w:tcW w:w="2977" w:type="dxa"/>
          </w:tcPr>
          <w:p w14:paraId="762D411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1</w:t>
            </w:r>
          </w:p>
        </w:tc>
        <w:tc>
          <w:tcPr>
            <w:tcW w:w="2806" w:type="dxa"/>
          </w:tcPr>
          <w:p w14:paraId="4128024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zh-CN"/>
              </w:rPr>
              <w:t>0.2</w:t>
            </w:r>
          </w:p>
        </w:tc>
      </w:tr>
      <w:tr w:rsidR="00DD2E86" w:rsidRPr="00DD2E86" w14:paraId="534174F6" w14:textId="77777777" w:rsidTr="00D54750">
        <w:trPr>
          <w:trHeight w:val="187"/>
          <w:jc w:val="center"/>
        </w:trPr>
        <w:tc>
          <w:tcPr>
            <w:tcW w:w="2155" w:type="dxa"/>
            <w:tcBorders>
              <w:top w:val="nil"/>
            </w:tcBorders>
            <w:shd w:val="clear" w:color="auto" w:fill="auto"/>
          </w:tcPr>
          <w:p w14:paraId="7798DABF" w14:textId="77777777" w:rsidR="00DD2E86" w:rsidRPr="00DD2E86" w:rsidRDefault="00DD2E86" w:rsidP="00DD2E86">
            <w:pPr>
              <w:keepNext/>
              <w:keepLines/>
              <w:spacing w:after="0"/>
              <w:jc w:val="center"/>
              <w:rPr>
                <w:rFonts w:ascii="Arial" w:eastAsia="宋体" w:hAnsi="Arial"/>
                <w:sz w:val="18"/>
              </w:rPr>
            </w:pPr>
          </w:p>
        </w:tc>
        <w:tc>
          <w:tcPr>
            <w:tcW w:w="2977" w:type="dxa"/>
          </w:tcPr>
          <w:p w14:paraId="3E0CD5E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n77</w:t>
            </w:r>
          </w:p>
        </w:tc>
        <w:tc>
          <w:tcPr>
            <w:tcW w:w="2806" w:type="dxa"/>
          </w:tcPr>
          <w:p w14:paraId="0D78181B"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zh-CN"/>
              </w:rPr>
              <w:t>0.5</w:t>
            </w:r>
          </w:p>
        </w:tc>
      </w:tr>
      <w:tr w:rsidR="00DD2E86" w:rsidRPr="00DD2E86" w14:paraId="5CCCE57C" w14:textId="77777777" w:rsidTr="00D54750">
        <w:trPr>
          <w:trHeight w:val="187"/>
          <w:jc w:val="center"/>
        </w:trPr>
        <w:tc>
          <w:tcPr>
            <w:tcW w:w="2155" w:type="dxa"/>
            <w:tcBorders>
              <w:bottom w:val="single" w:sz="4" w:space="0" w:color="auto"/>
            </w:tcBorders>
          </w:tcPr>
          <w:p w14:paraId="1130E13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DC_1-18-41_n78</w:t>
            </w:r>
          </w:p>
          <w:p w14:paraId="1B3C47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bCs/>
                <w:sz w:val="18"/>
                <w:lang w:eastAsia="ja-JP"/>
              </w:rPr>
              <w:t>DC_1-18_n41-n78</w:t>
            </w:r>
          </w:p>
        </w:tc>
        <w:tc>
          <w:tcPr>
            <w:tcW w:w="2977" w:type="dxa"/>
          </w:tcPr>
          <w:p w14:paraId="7292E1B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n78</w:t>
            </w:r>
          </w:p>
        </w:tc>
        <w:tc>
          <w:tcPr>
            <w:tcW w:w="2806" w:type="dxa"/>
          </w:tcPr>
          <w:p w14:paraId="07EAFBD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zh-CN"/>
              </w:rPr>
              <w:t>0.5</w:t>
            </w:r>
          </w:p>
        </w:tc>
      </w:tr>
      <w:tr w:rsidR="00DD2E86" w:rsidRPr="00DD2E86" w14:paraId="342E2895" w14:textId="77777777" w:rsidTr="00D54750">
        <w:trPr>
          <w:trHeight w:val="187"/>
          <w:jc w:val="center"/>
        </w:trPr>
        <w:tc>
          <w:tcPr>
            <w:tcW w:w="2155" w:type="dxa"/>
            <w:tcBorders>
              <w:bottom w:val="nil"/>
            </w:tcBorders>
            <w:shd w:val="clear" w:color="auto" w:fill="auto"/>
          </w:tcPr>
          <w:p w14:paraId="3B8CB99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1-18</w:t>
            </w:r>
            <w:r w:rsidRPr="00DD2E86">
              <w:rPr>
                <w:rFonts w:ascii="Arial" w:eastAsia="宋体" w:hAnsi="Arial" w:cs="Arial"/>
                <w:sz w:val="18"/>
              </w:rPr>
              <w:t>-</w:t>
            </w:r>
            <w:r w:rsidRPr="00DD2E86">
              <w:rPr>
                <w:rFonts w:ascii="Arial" w:eastAsia="宋体" w:hAnsi="Arial" w:cs="Arial"/>
                <w:sz w:val="18"/>
                <w:lang w:eastAsia="ja-JP"/>
              </w:rPr>
              <w:t>42_n77</w:t>
            </w:r>
          </w:p>
        </w:tc>
        <w:tc>
          <w:tcPr>
            <w:tcW w:w="2977" w:type="dxa"/>
          </w:tcPr>
          <w:p w14:paraId="20B88CC8"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ja-JP"/>
              </w:rPr>
              <w:t>42</w:t>
            </w:r>
          </w:p>
        </w:tc>
        <w:tc>
          <w:tcPr>
            <w:tcW w:w="2806" w:type="dxa"/>
          </w:tcPr>
          <w:p w14:paraId="62FD8D9A"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005108A8" w14:textId="77777777" w:rsidTr="00D54750">
        <w:trPr>
          <w:trHeight w:val="187"/>
          <w:jc w:val="center"/>
        </w:trPr>
        <w:tc>
          <w:tcPr>
            <w:tcW w:w="2155" w:type="dxa"/>
            <w:tcBorders>
              <w:top w:val="nil"/>
              <w:bottom w:val="single" w:sz="4" w:space="0" w:color="auto"/>
            </w:tcBorders>
            <w:shd w:val="clear" w:color="auto" w:fill="auto"/>
          </w:tcPr>
          <w:p w14:paraId="69D7BB9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444531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ja-JP"/>
              </w:rPr>
              <w:t>n77</w:t>
            </w:r>
          </w:p>
        </w:tc>
        <w:tc>
          <w:tcPr>
            <w:tcW w:w="2806" w:type="dxa"/>
          </w:tcPr>
          <w:p w14:paraId="1C338A6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4D893327" w14:textId="77777777" w:rsidTr="00D54750">
        <w:trPr>
          <w:trHeight w:val="187"/>
          <w:jc w:val="center"/>
        </w:trPr>
        <w:tc>
          <w:tcPr>
            <w:tcW w:w="2155" w:type="dxa"/>
            <w:tcBorders>
              <w:bottom w:val="nil"/>
            </w:tcBorders>
            <w:shd w:val="clear" w:color="auto" w:fill="auto"/>
          </w:tcPr>
          <w:p w14:paraId="3FC5BED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1-18</w:t>
            </w:r>
            <w:r w:rsidRPr="00DD2E86">
              <w:rPr>
                <w:rFonts w:ascii="Arial" w:eastAsia="宋体" w:hAnsi="Arial" w:cs="Arial"/>
                <w:sz w:val="18"/>
              </w:rPr>
              <w:t>-</w:t>
            </w:r>
            <w:r w:rsidRPr="00DD2E86">
              <w:rPr>
                <w:rFonts w:ascii="Arial" w:eastAsia="宋体" w:hAnsi="Arial" w:cs="Arial"/>
                <w:sz w:val="18"/>
                <w:lang w:eastAsia="ja-JP"/>
              </w:rPr>
              <w:t>42_n78</w:t>
            </w:r>
          </w:p>
        </w:tc>
        <w:tc>
          <w:tcPr>
            <w:tcW w:w="2977" w:type="dxa"/>
          </w:tcPr>
          <w:p w14:paraId="2037259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ja-JP"/>
              </w:rPr>
              <w:t>42</w:t>
            </w:r>
          </w:p>
        </w:tc>
        <w:tc>
          <w:tcPr>
            <w:tcW w:w="2806" w:type="dxa"/>
          </w:tcPr>
          <w:p w14:paraId="7EA9A76E"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2E22194E" w14:textId="77777777" w:rsidTr="00D54750">
        <w:trPr>
          <w:trHeight w:val="187"/>
          <w:jc w:val="center"/>
        </w:trPr>
        <w:tc>
          <w:tcPr>
            <w:tcW w:w="2155" w:type="dxa"/>
            <w:tcBorders>
              <w:top w:val="nil"/>
            </w:tcBorders>
            <w:shd w:val="clear" w:color="auto" w:fill="auto"/>
          </w:tcPr>
          <w:p w14:paraId="237C335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EC95D3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ja-JP"/>
              </w:rPr>
              <w:t>n78</w:t>
            </w:r>
          </w:p>
        </w:tc>
        <w:tc>
          <w:tcPr>
            <w:tcW w:w="2806" w:type="dxa"/>
          </w:tcPr>
          <w:p w14:paraId="3E0A59C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29B4D9A8" w14:textId="77777777" w:rsidTr="00D54750">
        <w:trPr>
          <w:trHeight w:val="187"/>
          <w:jc w:val="center"/>
        </w:trPr>
        <w:tc>
          <w:tcPr>
            <w:tcW w:w="2155" w:type="dxa"/>
            <w:tcBorders>
              <w:bottom w:val="single" w:sz="4" w:space="0" w:color="auto"/>
            </w:tcBorders>
          </w:tcPr>
          <w:p w14:paraId="6D3197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1-18</w:t>
            </w:r>
            <w:r w:rsidRPr="00DD2E86">
              <w:rPr>
                <w:rFonts w:ascii="Arial" w:eastAsia="宋体" w:hAnsi="Arial"/>
                <w:sz w:val="18"/>
              </w:rPr>
              <w:t>-</w:t>
            </w:r>
            <w:r w:rsidRPr="00DD2E86">
              <w:rPr>
                <w:rFonts w:ascii="Arial" w:eastAsia="宋体" w:hAnsi="Arial"/>
                <w:sz w:val="18"/>
                <w:lang w:eastAsia="ja-JP"/>
              </w:rPr>
              <w:t>42_n79</w:t>
            </w:r>
          </w:p>
        </w:tc>
        <w:tc>
          <w:tcPr>
            <w:tcW w:w="2977" w:type="dxa"/>
          </w:tcPr>
          <w:p w14:paraId="2280C0D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ja-JP"/>
              </w:rPr>
              <w:t>42</w:t>
            </w:r>
          </w:p>
        </w:tc>
        <w:tc>
          <w:tcPr>
            <w:tcW w:w="2806" w:type="dxa"/>
          </w:tcPr>
          <w:p w14:paraId="40737DFB"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537A1B3B" w14:textId="77777777" w:rsidTr="00D54750">
        <w:trPr>
          <w:trHeight w:val="187"/>
          <w:jc w:val="center"/>
        </w:trPr>
        <w:tc>
          <w:tcPr>
            <w:tcW w:w="2155" w:type="dxa"/>
            <w:tcBorders>
              <w:bottom w:val="nil"/>
            </w:tcBorders>
            <w:shd w:val="clear" w:color="auto" w:fill="auto"/>
          </w:tcPr>
          <w:p w14:paraId="1A0EC2D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1-19-42_n77</w:t>
            </w:r>
          </w:p>
        </w:tc>
        <w:tc>
          <w:tcPr>
            <w:tcW w:w="2977" w:type="dxa"/>
          </w:tcPr>
          <w:p w14:paraId="4355B6E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1</w:t>
            </w:r>
          </w:p>
        </w:tc>
        <w:tc>
          <w:tcPr>
            <w:tcW w:w="2806" w:type="dxa"/>
          </w:tcPr>
          <w:p w14:paraId="4A55AA7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4B0E6B62" w14:textId="77777777" w:rsidTr="00D54750">
        <w:trPr>
          <w:trHeight w:val="187"/>
          <w:jc w:val="center"/>
        </w:trPr>
        <w:tc>
          <w:tcPr>
            <w:tcW w:w="2155" w:type="dxa"/>
            <w:tcBorders>
              <w:top w:val="nil"/>
              <w:bottom w:val="nil"/>
            </w:tcBorders>
            <w:shd w:val="clear" w:color="auto" w:fill="auto"/>
          </w:tcPr>
          <w:p w14:paraId="0E738B8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1BBFBB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23B3FD7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76B2E4F0" w14:textId="77777777" w:rsidTr="00D54750">
        <w:trPr>
          <w:trHeight w:val="187"/>
          <w:jc w:val="center"/>
        </w:trPr>
        <w:tc>
          <w:tcPr>
            <w:tcW w:w="2155" w:type="dxa"/>
            <w:tcBorders>
              <w:top w:val="nil"/>
              <w:bottom w:val="single" w:sz="4" w:space="0" w:color="auto"/>
            </w:tcBorders>
            <w:shd w:val="clear" w:color="auto" w:fill="auto"/>
          </w:tcPr>
          <w:p w14:paraId="033A7A3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56ECA1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n77</w:t>
            </w:r>
          </w:p>
        </w:tc>
        <w:tc>
          <w:tcPr>
            <w:tcW w:w="2806" w:type="dxa"/>
          </w:tcPr>
          <w:p w14:paraId="364B02B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6C7BD219" w14:textId="77777777" w:rsidTr="00D54750">
        <w:trPr>
          <w:trHeight w:val="187"/>
          <w:jc w:val="center"/>
        </w:trPr>
        <w:tc>
          <w:tcPr>
            <w:tcW w:w="2155" w:type="dxa"/>
            <w:tcBorders>
              <w:bottom w:val="nil"/>
            </w:tcBorders>
            <w:shd w:val="clear" w:color="auto" w:fill="auto"/>
          </w:tcPr>
          <w:p w14:paraId="4805C49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1-19-42_n78</w:t>
            </w:r>
          </w:p>
        </w:tc>
        <w:tc>
          <w:tcPr>
            <w:tcW w:w="2977" w:type="dxa"/>
          </w:tcPr>
          <w:p w14:paraId="2052F8C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42</w:t>
            </w:r>
          </w:p>
        </w:tc>
        <w:tc>
          <w:tcPr>
            <w:tcW w:w="2806" w:type="dxa"/>
          </w:tcPr>
          <w:p w14:paraId="2A1E6E5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139B409C" w14:textId="77777777" w:rsidTr="00D54750">
        <w:trPr>
          <w:trHeight w:val="187"/>
          <w:jc w:val="center"/>
        </w:trPr>
        <w:tc>
          <w:tcPr>
            <w:tcW w:w="2155" w:type="dxa"/>
            <w:tcBorders>
              <w:top w:val="nil"/>
            </w:tcBorders>
            <w:shd w:val="clear" w:color="auto" w:fill="auto"/>
          </w:tcPr>
          <w:p w14:paraId="653808C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1B4E81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n78</w:t>
            </w:r>
          </w:p>
        </w:tc>
        <w:tc>
          <w:tcPr>
            <w:tcW w:w="2806" w:type="dxa"/>
          </w:tcPr>
          <w:p w14:paraId="0438D6F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3A78BCEF" w14:textId="77777777" w:rsidTr="00D54750">
        <w:trPr>
          <w:trHeight w:val="187"/>
          <w:jc w:val="center"/>
        </w:trPr>
        <w:tc>
          <w:tcPr>
            <w:tcW w:w="2155" w:type="dxa"/>
            <w:tcBorders>
              <w:bottom w:val="single" w:sz="4" w:space="0" w:color="auto"/>
            </w:tcBorders>
          </w:tcPr>
          <w:p w14:paraId="460A5EB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1-19-42_n79</w:t>
            </w:r>
          </w:p>
        </w:tc>
        <w:tc>
          <w:tcPr>
            <w:tcW w:w="2977" w:type="dxa"/>
          </w:tcPr>
          <w:p w14:paraId="16E0553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42</w:t>
            </w:r>
          </w:p>
        </w:tc>
        <w:tc>
          <w:tcPr>
            <w:tcW w:w="2806" w:type="dxa"/>
          </w:tcPr>
          <w:p w14:paraId="3732FF4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49630CAF" w14:textId="77777777" w:rsidTr="00D54750">
        <w:trPr>
          <w:trHeight w:val="187"/>
          <w:jc w:val="center"/>
        </w:trPr>
        <w:tc>
          <w:tcPr>
            <w:tcW w:w="2155" w:type="dxa"/>
            <w:tcBorders>
              <w:bottom w:val="nil"/>
            </w:tcBorders>
            <w:shd w:val="clear" w:color="auto" w:fill="auto"/>
          </w:tcPr>
          <w:p w14:paraId="44F4EAC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DC_1-19_n77-n79</w:t>
            </w:r>
          </w:p>
        </w:tc>
        <w:tc>
          <w:tcPr>
            <w:tcW w:w="2977" w:type="dxa"/>
          </w:tcPr>
          <w:p w14:paraId="02DE9DF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1</w:t>
            </w:r>
          </w:p>
        </w:tc>
        <w:tc>
          <w:tcPr>
            <w:tcW w:w="2806" w:type="dxa"/>
          </w:tcPr>
          <w:p w14:paraId="315FF5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0.3</w:t>
            </w:r>
          </w:p>
        </w:tc>
      </w:tr>
      <w:tr w:rsidR="00DD2E86" w:rsidRPr="00DD2E86" w14:paraId="7EF466A4" w14:textId="77777777" w:rsidTr="00D54750">
        <w:trPr>
          <w:trHeight w:val="187"/>
          <w:jc w:val="center"/>
        </w:trPr>
        <w:tc>
          <w:tcPr>
            <w:tcW w:w="2155" w:type="dxa"/>
            <w:tcBorders>
              <w:top w:val="nil"/>
              <w:bottom w:val="nil"/>
            </w:tcBorders>
            <w:shd w:val="clear" w:color="auto" w:fill="auto"/>
          </w:tcPr>
          <w:p w14:paraId="77EA68D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6C4128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sz w:val="18"/>
                <w:lang w:eastAsia="ko-KR"/>
              </w:rPr>
              <w:t>19</w:t>
            </w:r>
          </w:p>
        </w:tc>
        <w:tc>
          <w:tcPr>
            <w:tcW w:w="2806" w:type="dxa"/>
          </w:tcPr>
          <w:p w14:paraId="5B08E2D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cs="Arial"/>
                <w:sz w:val="18"/>
                <w:lang w:eastAsia="ja-JP"/>
              </w:rPr>
              <w:t>0.3</w:t>
            </w:r>
          </w:p>
        </w:tc>
      </w:tr>
      <w:tr w:rsidR="00DD2E86" w:rsidRPr="00DD2E86" w14:paraId="5E23D24B" w14:textId="77777777" w:rsidTr="00D54750">
        <w:trPr>
          <w:trHeight w:val="187"/>
          <w:jc w:val="center"/>
        </w:trPr>
        <w:tc>
          <w:tcPr>
            <w:tcW w:w="2155" w:type="dxa"/>
            <w:tcBorders>
              <w:top w:val="nil"/>
              <w:bottom w:val="single" w:sz="4" w:space="0" w:color="auto"/>
            </w:tcBorders>
            <w:shd w:val="clear" w:color="auto" w:fill="auto"/>
          </w:tcPr>
          <w:p w14:paraId="0112956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0FAFCD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n77</w:t>
            </w:r>
          </w:p>
        </w:tc>
        <w:tc>
          <w:tcPr>
            <w:tcW w:w="2806" w:type="dxa"/>
          </w:tcPr>
          <w:p w14:paraId="77C1BAA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2E2C8EAC" w14:textId="77777777" w:rsidTr="00D54750">
        <w:trPr>
          <w:trHeight w:val="187"/>
          <w:jc w:val="center"/>
        </w:trPr>
        <w:tc>
          <w:tcPr>
            <w:tcW w:w="2155" w:type="dxa"/>
            <w:tcBorders>
              <w:bottom w:val="nil"/>
            </w:tcBorders>
            <w:shd w:val="clear" w:color="auto" w:fill="auto"/>
          </w:tcPr>
          <w:p w14:paraId="1F4777D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DC_1-19_n78-n79</w:t>
            </w:r>
          </w:p>
        </w:tc>
        <w:tc>
          <w:tcPr>
            <w:tcW w:w="2977" w:type="dxa"/>
          </w:tcPr>
          <w:p w14:paraId="13CE335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1</w:t>
            </w:r>
          </w:p>
        </w:tc>
        <w:tc>
          <w:tcPr>
            <w:tcW w:w="2806" w:type="dxa"/>
          </w:tcPr>
          <w:p w14:paraId="6894C3E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0.3</w:t>
            </w:r>
          </w:p>
        </w:tc>
      </w:tr>
      <w:tr w:rsidR="00DD2E86" w:rsidRPr="00DD2E86" w14:paraId="25640694" w14:textId="77777777" w:rsidTr="00D54750">
        <w:trPr>
          <w:trHeight w:val="187"/>
          <w:jc w:val="center"/>
        </w:trPr>
        <w:tc>
          <w:tcPr>
            <w:tcW w:w="2155" w:type="dxa"/>
            <w:tcBorders>
              <w:top w:val="nil"/>
              <w:bottom w:val="nil"/>
            </w:tcBorders>
            <w:shd w:val="clear" w:color="auto" w:fill="auto"/>
          </w:tcPr>
          <w:p w14:paraId="7E6A2BD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A2071E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sz w:val="18"/>
                <w:lang w:eastAsia="ko-KR"/>
              </w:rPr>
              <w:t>19</w:t>
            </w:r>
          </w:p>
        </w:tc>
        <w:tc>
          <w:tcPr>
            <w:tcW w:w="2806" w:type="dxa"/>
          </w:tcPr>
          <w:p w14:paraId="59BF927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cs="Arial"/>
                <w:sz w:val="18"/>
                <w:lang w:eastAsia="ja-JP"/>
              </w:rPr>
              <w:t>0.3</w:t>
            </w:r>
          </w:p>
        </w:tc>
      </w:tr>
      <w:tr w:rsidR="00DD2E86" w:rsidRPr="00DD2E86" w14:paraId="782433CA" w14:textId="77777777" w:rsidTr="00D54750">
        <w:trPr>
          <w:trHeight w:val="187"/>
          <w:jc w:val="center"/>
        </w:trPr>
        <w:tc>
          <w:tcPr>
            <w:tcW w:w="2155" w:type="dxa"/>
            <w:tcBorders>
              <w:top w:val="nil"/>
            </w:tcBorders>
            <w:shd w:val="clear" w:color="auto" w:fill="auto"/>
          </w:tcPr>
          <w:p w14:paraId="095D199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3AB3D5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n78</w:t>
            </w:r>
          </w:p>
        </w:tc>
        <w:tc>
          <w:tcPr>
            <w:tcW w:w="2806" w:type="dxa"/>
          </w:tcPr>
          <w:p w14:paraId="6B5D5F7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4E98D12D" w14:textId="77777777" w:rsidTr="00D54750">
        <w:trPr>
          <w:trHeight w:val="187"/>
          <w:jc w:val="center"/>
        </w:trPr>
        <w:tc>
          <w:tcPr>
            <w:tcW w:w="2155" w:type="dxa"/>
            <w:tcBorders>
              <w:bottom w:val="single" w:sz="4" w:space="0" w:color="auto"/>
            </w:tcBorders>
          </w:tcPr>
          <w:p w14:paraId="1FE3CB6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ko-KR"/>
              </w:rPr>
              <w:t>DC_</w:t>
            </w:r>
            <w:r w:rsidRPr="00DD2E86">
              <w:rPr>
                <w:rFonts w:ascii="Arial" w:eastAsia="宋体" w:hAnsi="Arial" w:cs="Arial"/>
                <w:sz w:val="18"/>
                <w:szCs w:val="18"/>
                <w:lang w:eastAsia="zh-CN"/>
              </w:rPr>
              <w:t>1</w:t>
            </w:r>
            <w:r w:rsidRPr="00DD2E86">
              <w:rPr>
                <w:rFonts w:ascii="Arial" w:eastAsia="宋体" w:hAnsi="Arial" w:cs="Arial"/>
                <w:sz w:val="18"/>
                <w:szCs w:val="18"/>
                <w:lang w:eastAsia="ko-KR"/>
              </w:rPr>
              <w:t>-</w:t>
            </w:r>
            <w:r w:rsidRPr="00DD2E86">
              <w:rPr>
                <w:rFonts w:ascii="Arial" w:eastAsia="宋体" w:hAnsi="Arial" w:cs="Arial"/>
                <w:sz w:val="18"/>
                <w:szCs w:val="18"/>
                <w:lang w:eastAsia="zh-CN"/>
              </w:rPr>
              <w:t>20</w:t>
            </w:r>
            <w:r w:rsidRPr="00DD2E86">
              <w:rPr>
                <w:rFonts w:ascii="Arial" w:eastAsia="宋体" w:hAnsi="Arial" w:cs="Arial"/>
                <w:sz w:val="18"/>
                <w:szCs w:val="18"/>
                <w:lang w:eastAsia="ko-KR"/>
              </w:rPr>
              <w:t>_n</w:t>
            </w:r>
            <w:r w:rsidRPr="00DD2E86">
              <w:rPr>
                <w:rFonts w:ascii="Arial" w:eastAsia="宋体" w:hAnsi="Arial" w:cs="Arial"/>
                <w:sz w:val="18"/>
                <w:szCs w:val="18"/>
                <w:lang w:eastAsia="zh-CN"/>
              </w:rPr>
              <w:t>3</w:t>
            </w:r>
            <w:r w:rsidRPr="00DD2E86">
              <w:rPr>
                <w:rFonts w:ascii="Arial" w:eastAsia="宋体" w:hAnsi="Arial" w:cs="Arial"/>
                <w:sz w:val="18"/>
                <w:szCs w:val="18"/>
                <w:lang w:eastAsia="ko-KR"/>
              </w:rPr>
              <w:t>-n78</w:t>
            </w:r>
          </w:p>
        </w:tc>
        <w:tc>
          <w:tcPr>
            <w:tcW w:w="2977" w:type="dxa"/>
          </w:tcPr>
          <w:p w14:paraId="00FE6A5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n78</w:t>
            </w:r>
          </w:p>
        </w:tc>
        <w:tc>
          <w:tcPr>
            <w:tcW w:w="2806" w:type="dxa"/>
          </w:tcPr>
          <w:p w14:paraId="3B412E45"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Malgun Gothic" w:hAnsi="Arial" w:cs="Arial"/>
                <w:sz w:val="18"/>
                <w:lang w:eastAsia="ko-KR"/>
              </w:rPr>
              <w:t>0.5</w:t>
            </w:r>
          </w:p>
        </w:tc>
      </w:tr>
      <w:tr w:rsidR="00DD2E86" w:rsidRPr="00DD2E86" w14:paraId="5778201E" w14:textId="77777777" w:rsidTr="00D54750">
        <w:trPr>
          <w:trHeight w:val="187"/>
          <w:jc w:val="center"/>
        </w:trPr>
        <w:tc>
          <w:tcPr>
            <w:tcW w:w="2155" w:type="dxa"/>
            <w:tcBorders>
              <w:bottom w:val="single" w:sz="4" w:space="0" w:color="auto"/>
            </w:tcBorders>
            <w:vAlign w:val="center"/>
          </w:tcPr>
          <w:p w14:paraId="579D94E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DC_1-20_n7-n78</w:t>
            </w:r>
          </w:p>
        </w:tc>
        <w:tc>
          <w:tcPr>
            <w:tcW w:w="2977" w:type="dxa"/>
            <w:vAlign w:val="center"/>
          </w:tcPr>
          <w:p w14:paraId="5366F8F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n78</w:t>
            </w:r>
          </w:p>
        </w:tc>
        <w:tc>
          <w:tcPr>
            <w:tcW w:w="2806" w:type="dxa"/>
            <w:vAlign w:val="center"/>
          </w:tcPr>
          <w:p w14:paraId="30696C9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0.5</w:t>
            </w:r>
          </w:p>
        </w:tc>
      </w:tr>
      <w:tr w:rsidR="00DD2E86" w:rsidRPr="00DD2E86" w14:paraId="00D1C433" w14:textId="77777777" w:rsidTr="00D54750">
        <w:trPr>
          <w:trHeight w:val="187"/>
          <w:jc w:val="center"/>
        </w:trPr>
        <w:tc>
          <w:tcPr>
            <w:tcW w:w="2155" w:type="dxa"/>
            <w:tcBorders>
              <w:bottom w:val="nil"/>
            </w:tcBorders>
            <w:vAlign w:val="center"/>
          </w:tcPr>
          <w:p w14:paraId="36750660" w14:textId="77777777" w:rsidR="00DD2E86" w:rsidRPr="00DD2E86" w:rsidRDefault="00DD2E86" w:rsidP="00DD2E86">
            <w:pPr>
              <w:keepNext/>
              <w:keepLines/>
              <w:spacing w:after="0"/>
              <w:jc w:val="center"/>
              <w:rPr>
                <w:rFonts w:ascii="Arial" w:eastAsia="宋体" w:hAnsi="Arial" w:cs="Arial"/>
                <w:sz w:val="18"/>
                <w:szCs w:val="18"/>
                <w:lang w:eastAsia="ko-KR"/>
              </w:rPr>
            </w:pPr>
            <w:r w:rsidRPr="00DD2E86">
              <w:rPr>
                <w:rFonts w:ascii="Arial" w:eastAsia="宋体" w:hAnsi="Arial" w:cs="Arial"/>
                <w:sz w:val="18"/>
              </w:rPr>
              <w:t>DC_1-20_n8-n78</w:t>
            </w:r>
          </w:p>
        </w:tc>
        <w:tc>
          <w:tcPr>
            <w:tcW w:w="2977" w:type="dxa"/>
            <w:vAlign w:val="center"/>
          </w:tcPr>
          <w:p w14:paraId="428264CB"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1</w:t>
            </w:r>
          </w:p>
        </w:tc>
        <w:tc>
          <w:tcPr>
            <w:tcW w:w="2806" w:type="dxa"/>
          </w:tcPr>
          <w:p w14:paraId="1F61AA5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0.2</w:t>
            </w:r>
          </w:p>
        </w:tc>
      </w:tr>
      <w:tr w:rsidR="00DD2E86" w:rsidRPr="00DD2E86" w14:paraId="6CA91410" w14:textId="77777777" w:rsidTr="00D54750">
        <w:trPr>
          <w:trHeight w:val="187"/>
          <w:jc w:val="center"/>
        </w:trPr>
        <w:tc>
          <w:tcPr>
            <w:tcW w:w="2155" w:type="dxa"/>
            <w:tcBorders>
              <w:top w:val="nil"/>
              <w:bottom w:val="nil"/>
            </w:tcBorders>
            <w:vAlign w:val="center"/>
          </w:tcPr>
          <w:p w14:paraId="0A608929" w14:textId="77777777" w:rsidR="00DD2E86" w:rsidRPr="00DD2E86" w:rsidRDefault="00DD2E86" w:rsidP="00DD2E86">
            <w:pPr>
              <w:keepNext/>
              <w:keepLines/>
              <w:spacing w:after="0"/>
              <w:jc w:val="center"/>
              <w:rPr>
                <w:rFonts w:ascii="Arial" w:eastAsia="宋体" w:hAnsi="Arial" w:cs="Arial"/>
                <w:sz w:val="18"/>
                <w:szCs w:val="18"/>
                <w:lang w:eastAsia="ko-KR"/>
              </w:rPr>
            </w:pPr>
          </w:p>
        </w:tc>
        <w:tc>
          <w:tcPr>
            <w:tcW w:w="2977" w:type="dxa"/>
            <w:vAlign w:val="center"/>
          </w:tcPr>
          <w:p w14:paraId="347A98F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20</w:t>
            </w:r>
          </w:p>
        </w:tc>
        <w:tc>
          <w:tcPr>
            <w:tcW w:w="2806" w:type="dxa"/>
          </w:tcPr>
          <w:p w14:paraId="5E4A8A50"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0874173B" w14:textId="77777777" w:rsidTr="00D54750">
        <w:trPr>
          <w:trHeight w:val="187"/>
          <w:jc w:val="center"/>
        </w:trPr>
        <w:tc>
          <w:tcPr>
            <w:tcW w:w="2155" w:type="dxa"/>
            <w:tcBorders>
              <w:top w:val="nil"/>
              <w:bottom w:val="nil"/>
            </w:tcBorders>
            <w:vAlign w:val="center"/>
          </w:tcPr>
          <w:p w14:paraId="2D7388AC" w14:textId="77777777" w:rsidR="00DD2E86" w:rsidRPr="00DD2E86" w:rsidRDefault="00DD2E86" w:rsidP="00DD2E86">
            <w:pPr>
              <w:keepNext/>
              <w:keepLines/>
              <w:spacing w:after="0"/>
              <w:jc w:val="center"/>
              <w:rPr>
                <w:rFonts w:ascii="Arial" w:eastAsia="宋体" w:hAnsi="Arial" w:cs="Arial"/>
                <w:sz w:val="18"/>
                <w:szCs w:val="18"/>
                <w:lang w:eastAsia="ko-KR"/>
              </w:rPr>
            </w:pPr>
          </w:p>
        </w:tc>
        <w:tc>
          <w:tcPr>
            <w:tcW w:w="2977" w:type="dxa"/>
            <w:vAlign w:val="center"/>
          </w:tcPr>
          <w:p w14:paraId="444F06D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n8</w:t>
            </w:r>
          </w:p>
        </w:tc>
        <w:tc>
          <w:tcPr>
            <w:tcW w:w="2806" w:type="dxa"/>
          </w:tcPr>
          <w:p w14:paraId="26C5AC6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67CE4543" w14:textId="77777777" w:rsidTr="00D54750">
        <w:trPr>
          <w:trHeight w:val="187"/>
          <w:jc w:val="center"/>
        </w:trPr>
        <w:tc>
          <w:tcPr>
            <w:tcW w:w="2155" w:type="dxa"/>
            <w:tcBorders>
              <w:top w:val="nil"/>
              <w:bottom w:val="single" w:sz="4" w:space="0" w:color="auto"/>
            </w:tcBorders>
            <w:vAlign w:val="center"/>
          </w:tcPr>
          <w:p w14:paraId="68ABF92A" w14:textId="77777777" w:rsidR="00DD2E86" w:rsidRPr="00DD2E86" w:rsidRDefault="00DD2E86" w:rsidP="00DD2E86">
            <w:pPr>
              <w:keepNext/>
              <w:keepLines/>
              <w:spacing w:after="0"/>
              <w:jc w:val="center"/>
              <w:rPr>
                <w:rFonts w:ascii="Arial" w:eastAsia="宋体" w:hAnsi="Arial" w:cs="Arial"/>
                <w:sz w:val="18"/>
                <w:szCs w:val="18"/>
                <w:lang w:eastAsia="ko-KR"/>
              </w:rPr>
            </w:pPr>
          </w:p>
        </w:tc>
        <w:tc>
          <w:tcPr>
            <w:tcW w:w="2977" w:type="dxa"/>
            <w:vAlign w:val="center"/>
          </w:tcPr>
          <w:p w14:paraId="2882AC1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zh-CN"/>
              </w:rPr>
              <w:t>n78</w:t>
            </w:r>
          </w:p>
        </w:tc>
        <w:tc>
          <w:tcPr>
            <w:tcW w:w="2806" w:type="dxa"/>
          </w:tcPr>
          <w:p w14:paraId="381063B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1C3C69A1" w14:textId="77777777" w:rsidTr="00D54750">
        <w:trPr>
          <w:trHeight w:val="187"/>
          <w:jc w:val="center"/>
        </w:trPr>
        <w:tc>
          <w:tcPr>
            <w:tcW w:w="2155" w:type="dxa"/>
            <w:tcBorders>
              <w:bottom w:val="nil"/>
            </w:tcBorders>
            <w:shd w:val="clear" w:color="auto" w:fill="auto"/>
          </w:tcPr>
          <w:p w14:paraId="6F43F6C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DC_1-20-28_n</w:t>
            </w:r>
            <w:r w:rsidRPr="00DD2E86">
              <w:rPr>
                <w:rFonts w:ascii="Arial" w:eastAsia="宋体" w:hAnsi="Arial"/>
                <w:sz w:val="18"/>
                <w:lang w:val="fi-FI"/>
              </w:rPr>
              <w:t>3</w:t>
            </w:r>
          </w:p>
        </w:tc>
        <w:tc>
          <w:tcPr>
            <w:tcW w:w="2977" w:type="dxa"/>
          </w:tcPr>
          <w:p w14:paraId="1D5E14A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20</w:t>
            </w:r>
          </w:p>
        </w:tc>
        <w:tc>
          <w:tcPr>
            <w:tcW w:w="2806" w:type="dxa"/>
          </w:tcPr>
          <w:p w14:paraId="3D4BB3C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58DBEE78" w14:textId="77777777" w:rsidTr="00D54750">
        <w:trPr>
          <w:trHeight w:val="187"/>
          <w:jc w:val="center"/>
        </w:trPr>
        <w:tc>
          <w:tcPr>
            <w:tcW w:w="2155" w:type="dxa"/>
            <w:tcBorders>
              <w:top w:val="nil"/>
              <w:bottom w:val="nil"/>
            </w:tcBorders>
            <w:shd w:val="clear" w:color="auto" w:fill="auto"/>
          </w:tcPr>
          <w:p w14:paraId="54AD0FE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E4785D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28</w:t>
            </w:r>
          </w:p>
        </w:tc>
        <w:tc>
          <w:tcPr>
            <w:tcW w:w="2806" w:type="dxa"/>
          </w:tcPr>
          <w:p w14:paraId="68E5F45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70318522" w14:textId="77777777" w:rsidTr="00D54750">
        <w:trPr>
          <w:trHeight w:val="187"/>
          <w:jc w:val="center"/>
        </w:trPr>
        <w:tc>
          <w:tcPr>
            <w:tcW w:w="2155" w:type="dxa"/>
            <w:tcBorders>
              <w:top w:val="single" w:sz="4" w:space="0" w:color="auto"/>
              <w:bottom w:val="nil"/>
            </w:tcBorders>
            <w:shd w:val="clear" w:color="auto" w:fill="auto"/>
          </w:tcPr>
          <w:p w14:paraId="0858604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DC_1-20_n28-n75</w:t>
            </w:r>
          </w:p>
        </w:tc>
        <w:tc>
          <w:tcPr>
            <w:tcW w:w="2977" w:type="dxa"/>
            <w:vAlign w:val="center"/>
          </w:tcPr>
          <w:p w14:paraId="4171CF0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20</w:t>
            </w:r>
          </w:p>
        </w:tc>
        <w:tc>
          <w:tcPr>
            <w:tcW w:w="2806" w:type="dxa"/>
          </w:tcPr>
          <w:p w14:paraId="4620B7A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0.2</w:t>
            </w:r>
          </w:p>
        </w:tc>
      </w:tr>
      <w:tr w:rsidR="00DD2E86" w:rsidRPr="00DD2E86" w14:paraId="3841D107" w14:textId="77777777" w:rsidTr="00D54750">
        <w:trPr>
          <w:trHeight w:val="187"/>
          <w:jc w:val="center"/>
        </w:trPr>
        <w:tc>
          <w:tcPr>
            <w:tcW w:w="2155" w:type="dxa"/>
            <w:tcBorders>
              <w:top w:val="nil"/>
              <w:bottom w:val="single" w:sz="4" w:space="0" w:color="auto"/>
            </w:tcBorders>
            <w:shd w:val="clear" w:color="auto" w:fill="auto"/>
          </w:tcPr>
          <w:p w14:paraId="36CD6DE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1FDF6D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n28</w:t>
            </w:r>
          </w:p>
        </w:tc>
        <w:tc>
          <w:tcPr>
            <w:tcW w:w="2806" w:type="dxa"/>
          </w:tcPr>
          <w:p w14:paraId="06F320E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0.2</w:t>
            </w:r>
          </w:p>
        </w:tc>
      </w:tr>
      <w:tr w:rsidR="00DD2E86" w:rsidRPr="00DD2E86" w14:paraId="38BED244" w14:textId="77777777" w:rsidTr="00D54750">
        <w:trPr>
          <w:trHeight w:val="187"/>
          <w:jc w:val="center"/>
        </w:trPr>
        <w:tc>
          <w:tcPr>
            <w:tcW w:w="2155" w:type="dxa"/>
            <w:tcBorders>
              <w:bottom w:val="nil"/>
            </w:tcBorders>
            <w:shd w:val="clear" w:color="auto" w:fill="auto"/>
          </w:tcPr>
          <w:p w14:paraId="4FFCD03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DC_1-20-28_n78</w:t>
            </w:r>
          </w:p>
        </w:tc>
        <w:tc>
          <w:tcPr>
            <w:tcW w:w="2977" w:type="dxa"/>
          </w:tcPr>
          <w:p w14:paraId="30CD11B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20</w:t>
            </w:r>
          </w:p>
        </w:tc>
        <w:tc>
          <w:tcPr>
            <w:tcW w:w="2806" w:type="dxa"/>
          </w:tcPr>
          <w:p w14:paraId="462C9E3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19CCA614" w14:textId="77777777" w:rsidTr="00D54750">
        <w:trPr>
          <w:trHeight w:val="187"/>
          <w:jc w:val="center"/>
        </w:trPr>
        <w:tc>
          <w:tcPr>
            <w:tcW w:w="2155" w:type="dxa"/>
            <w:tcBorders>
              <w:top w:val="nil"/>
              <w:bottom w:val="nil"/>
            </w:tcBorders>
            <w:shd w:val="clear" w:color="auto" w:fill="auto"/>
          </w:tcPr>
          <w:p w14:paraId="0B95413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7F38B8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28</w:t>
            </w:r>
          </w:p>
        </w:tc>
        <w:tc>
          <w:tcPr>
            <w:tcW w:w="2806" w:type="dxa"/>
          </w:tcPr>
          <w:p w14:paraId="553CD53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4B9B9304" w14:textId="77777777" w:rsidTr="00D54750">
        <w:trPr>
          <w:trHeight w:val="187"/>
          <w:jc w:val="center"/>
        </w:trPr>
        <w:tc>
          <w:tcPr>
            <w:tcW w:w="2155" w:type="dxa"/>
            <w:tcBorders>
              <w:top w:val="nil"/>
              <w:bottom w:val="single" w:sz="4" w:space="0" w:color="auto"/>
            </w:tcBorders>
            <w:shd w:val="clear" w:color="auto" w:fill="auto"/>
          </w:tcPr>
          <w:p w14:paraId="5B0C13D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96249B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n78</w:t>
            </w:r>
          </w:p>
        </w:tc>
        <w:tc>
          <w:tcPr>
            <w:tcW w:w="2806" w:type="dxa"/>
          </w:tcPr>
          <w:p w14:paraId="4AB2E22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0.5</w:t>
            </w:r>
          </w:p>
        </w:tc>
      </w:tr>
      <w:tr w:rsidR="00DD2E86" w:rsidRPr="00DD2E86" w14:paraId="17C41E63" w14:textId="77777777" w:rsidTr="00D54750">
        <w:trPr>
          <w:trHeight w:val="187"/>
          <w:jc w:val="center"/>
        </w:trPr>
        <w:tc>
          <w:tcPr>
            <w:tcW w:w="2155" w:type="dxa"/>
            <w:tcBorders>
              <w:bottom w:val="nil"/>
            </w:tcBorders>
            <w:shd w:val="clear" w:color="auto" w:fill="auto"/>
          </w:tcPr>
          <w:p w14:paraId="2A63E2E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DC_1-20_n28-n78</w:t>
            </w:r>
          </w:p>
        </w:tc>
        <w:tc>
          <w:tcPr>
            <w:tcW w:w="2977" w:type="dxa"/>
          </w:tcPr>
          <w:p w14:paraId="5504D20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20</w:t>
            </w:r>
          </w:p>
        </w:tc>
        <w:tc>
          <w:tcPr>
            <w:tcW w:w="2806" w:type="dxa"/>
          </w:tcPr>
          <w:p w14:paraId="34FAE23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0508E8B8" w14:textId="77777777" w:rsidTr="00D54750">
        <w:trPr>
          <w:trHeight w:val="187"/>
          <w:jc w:val="center"/>
        </w:trPr>
        <w:tc>
          <w:tcPr>
            <w:tcW w:w="2155" w:type="dxa"/>
            <w:tcBorders>
              <w:top w:val="nil"/>
              <w:bottom w:val="nil"/>
            </w:tcBorders>
            <w:shd w:val="clear" w:color="auto" w:fill="auto"/>
          </w:tcPr>
          <w:p w14:paraId="59CE725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0062EA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n28</w:t>
            </w:r>
          </w:p>
        </w:tc>
        <w:tc>
          <w:tcPr>
            <w:tcW w:w="2806" w:type="dxa"/>
          </w:tcPr>
          <w:p w14:paraId="68399B5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2D2688AE" w14:textId="77777777" w:rsidTr="00D54750">
        <w:trPr>
          <w:trHeight w:val="187"/>
          <w:jc w:val="center"/>
        </w:trPr>
        <w:tc>
          <w:tcPr>
            <w:tcW w:w="2155" w:type="dxa"/>
            <w:tcBorders>
              <w:top w:val="nil"/>
              <w:bottom w:val="single" w:sz="4" w:space="0" w:color="auto"/>
            </w:tcBorders>
            <w:shd w:val="clear" w:color="auto" w:fill="auto"/>
          </w:tcPr>
          <w:p w14:paraId="41D4905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2B24DF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n78</w:t>
            </w:r>
          </w:p>
        </w:tc>
        <w:tc>
          <w:tcPr>
            <w:tcW w:w="2806" w:type="dxa"/>
          </w:tcPr>
          <w:p w14:paraId="5D66004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0.5</w:t>
            </w:r>
          </w:p>
        </w:tc>
      </w:tr>
      <w:tr w:rsidR="00DD2E86" w:rsidRPr="00DD2E86" w14:paraId="0DF2650F" w14:textId="77777777" w:rsidTr="00D54750">
        <w:trPr>
          <w:trHeight w:val="187"/>
          <w:jc w:val="center"/>
        </w:trPr>
        <w:tc>
          <w:tcPr>
            <w:tcW w:w="2155" w:type="dxa"/>
            <w:tcBorders>
              <w:bottom w:val="nil"/>
            </w:tcBorders>
            <w:shd w:val="clear" w:color="auto" w:fill="auto"/>
          </w:tcPr>
          <w:p w14:paraId="3A56349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DC_1-20-32_n8</w:t>
            </w:r>
          </w:p>
        </w:tc>
        <w:tc>
          <w:tcPr>
            <w:tcW w:w="2977" w:type="dxa"/>
          </w:tcPr>
          <w:p w14:paraId="182CFD6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1</w:t>
            </w:r>
          </w:p>
        </w:tc>
        <w:tc>
          <w:tcPr>
            <w:tcW w:w="2806" w:type="dxa"/>
          </w:tcPr>
          <w:p w14:paraId="1101D26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0.5</w:t>
            </w:r>
          </w:p>
        </w:tc>
      </w:tr>
      <w:tr w:rsidR="00DD2E86" w:rsidRPr="00DD2E86" w14:paraId="6D40AEC4" w14:textId="77777777" w:rsidTr="00D54750">
        <w:trPr>
          <w:trHeight w:val="187"/>
          <w:jc w:val="center"/>
        </w:trPr>
        <w:tc>
          <w:tcPr>
            <w:tcW w:w="2155" w:type="dxa"/>
            <w:tcBorders>
              <w:top w:val="nil"/>
              <w:bottom w:val="nil"/>
            </w:tcBorders>
            <w:shd w:val="clear" w:color="auto" w:fill="auto"/>
          </w:tcPr>
          <w:p w14:paraId="271BB28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C9D138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20</w:t>
            </w:r>
          </w:p>
        </w:tc>
        <w:tc>
          <w:tcPr>
            <w:tcW w:w="2806" w:type="dxa"/>
          </w:tcPr>
          <w:p w14:paraId="6103E3A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0.4</w:t>
            </w:r>
          </w:p>
        </w:tc>
      </w:tr>
      <w:tr w:rsidR="00DD2E86" w:rsidRPr="00DD2E86" w14:paraId="0BC84EA3" w14:textId="77777777" w:rsidTr="00D54750">
        <w:trPr>
          <w:trHeight w:val="187"/>
          <w:jc w:val="center"/>
        </w:trPr>
        <w:tc>
          <w:tcPr>
            <w:tcW w:w="2155" w:type="dxa"/>
            <w:tcBorders>
              <w:top w:val="nil"/>
              <w:bottom w:val="single" w:sz="4" w:space="0" w:color="auto"/>
            </w:tcBorders>
            <w:shd w:val="clear" w:color="auto" w:fill="auto"/>
          </w:tcPr>
          <w:p w14:paraId="657D8B2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C4FBA5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n8</w:t>
            </w:r>
          </w:p>
        </w:tc>
        <w:tc>
          <w:tcPr>
            <w:tcW w:w="2806" w:type="dxa"/>
          </w:tcPr>
          <w:p w14:paraId="39ABB84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0.4</w:t>
            </w:r>
          </w:p>
        </w:tc>
      </w:tr>
      <w:tr w:rsidR="00DD2E86" w:rsidRPr="00DD2E86" w14:paraId="151E7CC9" w14:textId="77777777" w:rsidTr="00D54750">
        <w:trPr>
          <w:trHeight w:val="187"/>
          <w:jc w:val="center"/>
        </w:trPr>
        <w:tc>
          <w:tcPr>
            <w:tcW w:w="2155" w:type="dxa"/>
            <w:tcBorders>
              <w:bottom w:val="nil"/>
            </w:tcBorders>
            <w:shd w:val="clear" w:color="auto" w:fill="auto"/>
          </w:tcPr>
          <w:p w14:paraId="1E7D7F7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DC_1-20-32_n28</w:t>
            </w:r>
          </w:p>
        </w:tc>
        <w:tc>
          <w:tcPr>
            <w:tcW w:w="2977" w:type="dxa"/>
          </w:tcPr>
          <w:p w14:paraId="4F8F86D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20</w:t>
            </w:r>
          </w:p>
        </w:tc>
        <w:tc>
          <w:tcPr>
            <w:tcW w:w="2806" w:type="dxa"/>
          </w:tcPr>
          <w:p w14:paraId="5034D00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11859115" w14:textId="77777777" w:rsidTr="00D54750">
        <w:trPr>
          <w:trHeight w:val="187"/>
          <w:jc w:val="center"/>
        </w:trPr>
        <w:tc>
          <w:tcPr>
            <w:tcW w:w="2155" w:type="dxa"/>
            <w:tcBorders>
              <w:top w:val="nil"/>
            </w:tcBorders>
            <w:shd w:val="clear" w:color="auto" w:fill="auto"/>
          </w:tcPr>
          <w:p w14:paraId="4DA5DA6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EB766E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n28</w:t>
            </w:r>
          </w:p>
        </w:tc>
        <w:tc>
          <w:tcPr>
            <w:tcW w:w="2806" w:type="dxa"/>
          </w:tcPr>
          <w:p w14:paraId="0CF4419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6B9826CA" w14:textId="77777777" w:rsidTr="00D54750">
        <w:trPr>
          <w:trHeight w:val="187"/>
          <w:jc w:val="center"/>
        </w:trPr>
        <w:tc>
          <w:tcPr>
            <w:tcW w:w="2155" w:type="dxa"/>
            <w:tcBorders>
              <w:bottom w:val="single" w:sz="4" w:space="0" w:color="auto"/>
            </w:tcBorders>
          </w:tcPr>
          <w:p w14:paraId="4C1B87D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DC_1-20-32_n78</w:t>
            </w:r>
          </w:p>
        </w:tc>
        <w:tc>
          <w:tcPr>
            <w:tcW w:w="2977" w:type="dxa"/>
          </w:tcPr>
          <w:p w14:paraId="5736A88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n78</w:t>
            </w:r>
          </w:p>
        </w:tc>
        <w:tc>
          <w:tcPr>
            <w:tcW w:w="2806" w:type="dxa"/>
          </w:tcPr>
          <w:p w14:paraId="66EB4A8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Malgun Gothic" w:hAnsi="Arial" w:cs="Arial"/>
                <w:sz w:val="18"/>
                <w:lang w:eastAsia="ko-KR"/>
              </w:rPr>
              <w:t>0.5</w:t>
            </w:r>
          </w:p>
        </w:tc>
      </w:tr>
      <w:tr w:rsidR="00DD2E86" w:rsidRPr="00DD2E86" w14:paraId="1209DFA3" w14:textId="77777777" w:rsidTr="00D54750">
        <w:trPr>
          <w:trHeight w:val="187"/>
          <w:jc w:val="center"/>
        </w:trPr>
        <w:tc>
          <w:tcPr>
            <w:tcW w:w="2155" w:type="dxa"/>
            <w:tcBorders>
              <w:bottom w:val="nil"/>
            </w:tcBorders>
            <w:shd w:val="clear" w:color="auto" w:fill="auto"/>
          </w:tcPr>
          <w:p w14:paraId="4715013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kern w:val="2"/>
                <w:sz w:val="18"/>
                <w:szCs w:val="22"/>
                <w:lang w:eastAsia="zh-CN"/>
              </w:rPr>
              <w:t>DC_1-20-38_n78</w:t>
            </w:r>
          </w:p>
        </w:tc>
        <w:tc>
          <w:tcPr>
            <w:tcW w:w="2977" w:type="dxa"/>
          </w:tcPr>
          <w:p w14:paraId="0BDCF30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38</w:t>
            </w:r>
          </w:p>
        </w:tc>
        <w:tc>
          <w:tcPr>
            <w:tcW w:w="2806" w:type="dxa"/>
          </w:tcPr>
          <w:p w14:paraId="3663142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0.4</w:t>
            </w:r>
          </w:p>
        </w:tc>
      </w:tr>
      <w:tr w:rsidR="00DD2E86" w:rsidRPr="00DD2E86" w14:paraId="20DF14DD" w14:textId="77777777" w:rsidTr="00D54750">
        <w:trPr>
          <w:trHeight w:val="187"/>
          <w:jc w:val="center"/>
        </w:trPr>
        <w:tc>
          <w:tcPr>
            <w:tcW w:w="2155" w:type="dxa"/>
            <w:tcBorders>
              <w:top w:val="nil"/>
            </w:tcBorders>
            <w:shd w:val="clear" w:color="auto" w:fill="auto"/>
          </w:tcPr>
          <w:p w14:paraId="1FD5292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F98E58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n78</w:t>
            </w:r>
          </w:p>
        </w:tc>
        <w:tc>
          <w:tcPr>
            <w:tcW w:w="2806" w:type="dxa"/>
          </w:tcPr>
          <w:p w14:paraId="37AA71D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0.5</w:t>
            </w:r>
          </w:p>
        </w:tc>
      </w:tr>
      <w:tr w:rsidR="00DD2E86" w:rsidRPr="00DD2E86" w14:paraId="55680950" w14:textId="77777777" w:rsidTr="00D54750">
        <w:trPr>
          <w:trHeight w:val="187"/>
          <w:jc w:val="center"/>
        </w:trPr>
        <w:tc>
          <w:tcPr>
            <w:tcW w:w="2155" w:type="dxa"/>
            <w:tcBorders>
              <w:bottom w:val="single" w:sz="4" w:space="0" w:color="auto"/>
            </w:tcBorders>
          </w:tcPr>
          <w:p w14:paraId="2930132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DC_1-20-40_n78</w:t>
            </w:r>
          </w:p>
        </w:tc>
        <w:tc>
          <w:tcPr>
            <w:tcW w:w="2977" w:type="dxa"/>
          </w:tcPr>
          <w:p w14:paraId="345B100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n78</w:t>
            </w:r>
          </w:p>
        </w:tc>
        <w:tc>
          <w:tcPr>
            <w:tcW w:w="2806" w:type="dxa"/>
          </w:tcPr>
          <w:p w14:paraId="24831FC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0.8</w:t>
            </w:r>
            <w:r w:rsidRPr="00DD2E86">
              <w:rPr>
                <w:rFonts w:ascii="Arial" w:eastAsia="宋体" w:hAnsi="Arial"/>
                <w:sz w:val="18"/>
                <w:vertAlign w:val="superscript"/>
              </w:rPr>
              <w:t>8</w:t>
            </w:r>
          </w:p>
        </w:tc>
      </w:tr>
      <w:tr w:rsidR="00DD2E86" w:rsidRPr="00DD2E86" w14:paraId="6AF47F17" w14:textId="77777777" w:rsidTr="00D54750">
        <w:trPr>
          <w:trHeight w:val="187"/>
          <w:jc w:val="center"/>
        </w:trPr>
        <w:tc>
          <w:tcPr>
            <w:tcW w:w="2155" w:type="dxa"/>
            <w:tcBorders>
              <w:bottom w:val="single" w:sz="4" w:space="0" w:color="auto"/>
            </w:tcBorders>
          </w:tcPr>
          <w:p w14:paraId="133A15F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DC_1-20_n41-n78</w:t>
            </w:r>
          </w:p>
        </w:tc>
        <w:tc>
          <w:tcPr>
            <w:tcW w:w="2977" w:type="dxa"/>
          </w:tcPr>
          <w:p w14:paraId="366A28C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n78</w:t>
            </w:r>
          </w:p>
        </w:tc>
        <w:tc>
          <w:tcPr>
            <w:tcW w:w="2806" w:type="dxa"/>
          </w:tcPr>
          <w:p w14:paraId="21AC52E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24FA636F" w14:textId="77777777" w:rsidTr="00D54750">
        <w:trPr>
          <w:trHeight w:val="187"/>
          <w:jc w:val="center"/>
        </w:trPr>
        <w:tc>
          <w:tcPr>
            <w:tcW w:w="2155" w:type="dxa"/>
            <w:tcBorders>
              <w:top w:val="single" w:sz="4" w:space="0" w:color="auto"/>
              <w:bottom w:val="nil"/>
            </w:tcBorders>
            <w:shd w:val="clear" w:color="auto" w:fill="auto"/>
            <w:vAlign w:val="center"/>
          </w:tcPr>
          <w:p w14:paraId="40BC912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TW"/>
              </w:rPr>
              <w:t>DC_1-21_n28-n77</w:t>
            </w:r>
          </w:p>
        </w:tc>
        <w:tc>
          <w:tcPr>
            <w:tcW w:w="2977" w:type="dxa"/>
            <w:vAlign w:val="center"/>
          </w:tcPr>
          <w:p w14:paraId="1D18C8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da-DK" w:eastAsia="zh-TW"/>
              </w:rPr>
              <w:t>1</w:t>
            </w:r>
          </w:p>
        </w:tc>
        <w:tc>
          <w:tcPr>
            <w:tcW w:w="2806" w:type="dxa"/>
            <w:vAlign w:val="center"/>
          </w:tcPr>
          <w:p w14:paraId="5AC7259A"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.2</w:t>
            </w:r>
          </w:p>
        </w:tc>
      </w:tr>
      <w:tr w:rsidR="00DD2E86" w:rsidRPr="00DD2E86" w14:paraId="3D72B8AC" w14:textId="77777777" w:rsidTr="00D54750">
        <w:trPr>
          <w:trHeight w:val="187"/>
          <w:jc w:val="center"/>
        </w:trPr>
        <w:tc>
          <w:tcPr>
            <w:tcW w:w="2155" w:type="dxa"/>
            <w:tcBorders>
              <w:top w:val="nil"/>
              <w:bottom w:val="nil"/>
            </w:tcBorders>
            <w:shd w:val="clear" w:color="auto" w:fill="auto"/>
            <w:vAlign w:val="center"/>
          </w:tcPr>
          <w:p w14:paraId="34C54EA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06802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da-DK" w:eastAsia="zh-TW"/>
              </w:rPr>
              <w:t>n28</w:t>
            </w:r>
          </w:p>
        </w:tc>
        <w:tc>
          <w:tcPr>
            <w:tcW w:w="2806" w:type="dxa"/>
          </w:tcPr>
          <w:p w14:paraId="01448A1A"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.2</w:t>
            </w:r>
          </w:p>
        </w:tc>
      </w:tr>
      <w:tr w:rsidR="00DD2E86" w:rsidRPr="00DD2E86" w14:paraId="08EFE9A6" w14:textId="77777777" w:rsidTr="00D54750">
        <w:trPr>
          <w:trHeight w:val="187"/>
          <w:jc w:val="center"/>
        </w:trPr>
        <w:tc>
          <w:tcPr>
            <w:tcW w:w="2155" w:type="dxa"/>
            <w:tcBorders>
              <w:top w:val="nil"/>
              <w:bottom w:val="single" w:sz="4" w:space="0" w:color="auto"/>
            </w:tcBorders>
            <w:shd w:val="clear" w:color="auto" w:fill="auto"/>
            <w:vAlign w:val="center"/>
          </w:tcPr>
          <w:p w14:paraId="7523854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EBD2E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zh-TW"/>
              </w:rPr>
              <w:t>n</w:t>
            </w:r>
            <w:r w:rsidRPr="00DD2E86">
              <w:rPr>
                <w:rFonts w:ascii="Arial" w:eastAsia="宋体" w:hAnsi="Arial" w:cs="Arial"/>
                <w:sz w:val="18"/>
                <w:lang w:val="da-DK" w:eastAsia="zh-TW"/>
              </w:rPr>
              <w:t>77</w:t>
            </w:r>
          </w:p>
        </w:tc>
        <w:tc>
          <w:tcPr>
            <w:tcW w:w="2806" w:type="dxa"/>
            <w:vAlign w:val="center"/>
          </w:tcPr>
          <w:p w14:paraId="6ABDA856"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.5</w:t>
            </w:r>
          </w:p>
        </w:tc>
      </w:tr>
      <w:tr w:rsidR="00DD2E86" w:rsidRPr="00DD2E86" w14:paraId="2C1D13C9" w14:textId="77777777" w:rsidTr="00D54750">
        <w:trPr>
          <w:trHeight w:val="187"/>
          <w:jc w:val="center"/>
        </w:trPr>
        <w:tc>
          <w:tcPr>
            <w:tcW w:w="2155" w:type="dxa"/>
            <w:tcBorders>
              <w:top w:val="single" w:sz="4" w:space="0" w:color="auto"/>
              <w:bottom w:val="nil"/>
            </w:tcBorders>
            <w:shd w:val="clear" w:color="auto" w:fill="auto"/>
            <w:vAlign w:val="center"/>
          </w:tcPr>
          <w:p w14:paraId="76E3493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TW"/>
              </w:rPr>
              <w:t>DC_1-21_n28-n78</w:t>
            </w:r>
          </w:p>
        </w:tc>
        <w:tc>
          <w:tcPr>
            <w:tcW w:w="2977" w:type="dxa"/>
            <w:vAlign w:val="center"/>
          </w:tcPr>
          <w:p w14:paraId="087BA602"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1</w:t>
            </w:r>
          </w:p>
        </w:tc>
        <w:tc>
          <w:tcPr>
            <w:tcW w:w="2806" w:type="dxa"/>
            <w:vAlign w:val="center"/>
          </w:tcPr>
          <w:p w14:paraId="0A9C600A"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.2</w:t>
            </w:r>
          </w:p>
        </w:tc>
      </w:tr>
      <w:tr w:rsidR="00DD2E86" w:rsidRPr="00DD2E86" w14:paraId="23EE7E9F" w14:textId="77777777" w:rsidTr="00D54750">
        <w:trPr>
          <w:trHeight w:val="187"/>
          <w:jc w:val="center"/>
        </w:trPr>
        <w:tc>
          <w:tcPr>
            <w:tcW w:w="2155" w:type="dxa"/>
            <w:tcBorders>
              <w:top w:val="nil"/>
              <w:bottom w:val="nil"/>
            </w:tcBorders>
            <w:shd w:val="clear" w:color="auto" w:fill="auto"/>
            <w:vAlign w:val="center"/>
          </w:tcPr>
          <w:p w14:paraId="728CC9A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E21F2E0"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806" w:type="dxa"/>
          </w:tcPr>
          <w:p w14:paraId="176F4D20"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.2</w:t>
            </w:r>
          </w:p>
        </w:tc>
      </w:tr>
      <w:tr w:rsidR="00DD2E86" w:rsidRPr="00DD2E86" w14:paraId="29400307" w14:textId="77777777" w:rsidTr="00D54750">
        <w:trPr>
          <w:trHeight w:val="187"/>
          <w:jc w:val="center"/>
        </w:trPr>
        <w:tc>
          <w:tcPr>
            <w:tcW w:w="2155" w:type="dxa"/>
            <w:tcBorders>
              <w:top w:val="nil"/>
              <w:bottom w:val="single" w:sz="4" w:space="0" w:color="auto"/>
            </w:tcBorders>
            <w:shd w:val="clear" w:color="auto" w:fill="auto"/>
            <w:vAlign w:val="center"/>
          </w:tcPr>
          <w:p w14:paraId="0F7C63D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21007C7"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x-none" w:eastAsia="zh-TW"/>
              </w:rPr>
              <w:t>n78</w:t>
            </w:r>
          </w:p>
        </w:tc>
        <w:tc>
          <w:tcPr>
            <w:tcW w:w="2806" w:type="dxa"/>
            <w:vAlign w:val="center"/>
          </w:tcPr>
          <w:p w14:paraId="2C0725C0"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.5</w:t>
            </w:r>
          </w:p>
        </w:tc>
      </w:tr>
      <w:tr w:rsidR="00DD2E86" w:rsidRPr="00DD2E86" w14:paraId="6AF6552F" w14:textId="77777777" w:rsidTr="00D54750">
        <w:trPr>
          <w:trHeight w:val="187"/>
          <w:jc w:val="center"/>
        </w:trPr>
        <w:tc>
          <w:tcPr>
            <w:tcW w:w="2155" w:type="dxa"/>
            <w:tcBorders>
              <w:top w:val="single" w:sz="4" w:space="0" w:color="auto"/>
              <w:bottom w:val="nil"/>
            </w:tcBorders>
            <w:shd w:val="clear" w:color="auto" w:fill="auto"/>
            <w:vAlign w:val="center"/>
          </w:tcPr>
          <w:p w14:paraId="17C0F9F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TW"/>
              </w:rPr>
              <w:t>DC_1-21_n28-n79</w:t>
            </w:r>
          </w:p>
        </w:tc>
        <w:tc>
          <w:tcPr>
            <w:tcW w:w="2977" w:type="dxa"/>
            <w:vAlign w:val="center"/>
          </w:tcPr>
          <w:p w14:paraId="61413038"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1</w:t>
            </w:r>
          </w:p>
        </w:tc>
        <w:tc>
          <w:tcPr>
            <w:tcW w:w="2806" w:type="dxa"/>
            <w:vAlign w:val="center"/>
          </w:tcPr>
          <w:p w14:paraId="1CE3D1DA"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.3</w:t>
            </w:r>
          </w:p>
        </w:tc>
      </w:tr>
      <w:tr w:rsidR="00DD2E86" w:rsidRPr="00DD2E86" w14:paraId="2F6B8BE0" w14:textId="77777777" w:rsidTr="00D54750">
        <w:trPr>
          <w:trHeight w:val="187"/>
          <w:jc w:val="center"/>
        </w:trPr>
        <w:tc>
          <w:tcPr>
            <w:tcW w:w="2155" w:type="dxa"/>
            <w:tcBorders>
              <w:top w:val="nil"/>
              <w:bottom w:val="nil"/>
            </w:tcBorders>
            <w:shd w:val="clear" w:color="auto" w:fill="auto"/>
            <w:vAlign w:val="center"/>
          </w:tcPr>
          <w:p w14:paraId="072EE6B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D567B1C"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806" w:type="dxa"/>
          </w:tcPr>
          <w:p w14:paraId="69BDBF94"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.3</w:t>
            </w:r>
          </w:p>
        </w:tc>
      </w:tr>
      <w:tr w:rsidR="00DD2E86" w:rsidRPr="00DD2E86" w14:paraId="36C03C13" w14:textId="77777777" w:rsidTr="00D54750">
        <w:trPr>
          <w:trHeight w:val="187"/>
          <w:jc w:val="center"/>
        </w:trPr>
        <w:tc>
          <w:tcPr>
            <w:tcW w:w="2155" w:type="dxa"/>
            <w:tcBorders>
              <w:bottom w:val="nil"/>
            </w:tcBorders>
            <w:shd w:val="clear" w:color="auto" w:fill="auto"/>
          </w:tcPr>
          <w:p w14:paraId="4BE1D48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1-21-42_n77</w:t>
            </w:r>
          </w:p>
        </w:tc>
        <w:tc>
          <w:tcPr>
            <w:tcW w:w="2977" w:type="dxa"/>
          </w:tcPr>
          <w:p w14:paraId="31A4570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1</w:t>
            </w:r>
          </w:p>
        </w:tc>
        <w:tc>
          <w:tcPr>
            <w:tcW w:w="2806" w:type="dxa"/>
          </w:tcPr>
          <w:p w14:paraId="08AB82A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0.2</w:t>
            </w:r>
          </w:p>
        </w:tc>
      </w:tr>
      <w:tr w:rsidR="00DD2E86" w:rsidRPr="00DD2E86" w14:paraId="788D2623" w14:textId="77777777" w:rsidTr="00D54750">
        <w:trPr>
          <w:trHeight w:val="187"/>
          <w:jc w:val="center"/>
        </w:trPr>
        <w:tc>
          <w:tcPr>
            <w:tcW w:w="2155" w:type="dxa"/>
            <w:tcBorders>
              <w:top w:val="nil"/>
              <w:bottom w:val="nil"/>
            </w:tcBorders>
            <w:shd w:val="clear" w:color="auto" w:fill="auto"/>
          </w:tcPr>
          <w:p w14:paraId="07CD84F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272A5F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42</w:t>
            </w:r>
          </w:p>
        </w:tc>
        <w:tc>
          <w:tcPr>
            <w:tcW w:w="2806" w:type="dxa"/>
          </w:tcPr>
          <w:p w14:paraId="3355AAF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678A1963" w14:textId="77777777" w:rsidTr="00D54750">
        <w:trPr>
          <w:trHeight w:val="187"/>
          <w:jc w:val="center"/>
        </w:trPr>
        <w:tc>
          <w:tcPr>
            <w:tcW w:w="2155" w:type="dxa"/>
            <w:tcBorders>
              <w:top w:val="nil"/>
              <w:bottom w:val="single" w:sz="4" w:space="0" w:color="auto"/>
            </w:tcBorders>
            <w:shd w:val="clear" w:color="auto" w:fill="auto"/>
          </w:tcPr>
          <w:p w14:paraId="59FD0D7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BF9844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n77</w:t>
            </w:r>
          </w:p>
        </w:tc>
        <w:tc>
          <w:tcPr>
            <w:tcW w:w="2806" w:type="dxa"/>
          </w:tcPr>
          <w:p w14:paraId="0E54D55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6EC5FC9A" w14:textId="77777777" w:rsidTr="00D54750">
        <w:trPr>
          <w:trHeight w:val="187"/>
          <w:jc w:val="center"/>
        </w:trPr>
        <w:tc>
          <w:tcPr>
            <w:tcW w:w="2155" w:type="dxa"/>
            <w:tcBorders>
              <w:bottom w:val="nil"/>
            </w:tcBorders>
            <w:shd w:val="clear" w:color="auto" w:fill="auto"/>
          </w:tcPr>
          <w:p w14:paraId="37FCEB8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1-21-42_n78</w:t>
            </w:r>
          </w:p>
        </w:tc>
        <w:tc>
          <w:tcPr>
            <w:tcW w:w="2977" w:type="dxa"/>
          </w:tcPr>
          <w:p w14:paraId="7CE501A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42</w:t>
            </w:r>
          </w:p>
        </w:tc>
        <w:tc>
          <w:tcPr>
            <w:tcW w:w="2806" w:type="dxa"/>
          </w:tcPr>
          <w:p w14:paraId="787D021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6CE48687" w14:textId="77777777" w:rsidTr="00D54750">
        <w:trPr>
          <w:trHeight w:val="187"/>
          <w:jc w:val="center"/>
        </w:trPr>
        <w:tc>
          <w:tcPr>
            <w:tcW w:w="2155" w:type="dxa"/>
            <w:tcBorders>
              <w:top w:val="nil"/>
            </w:tcBorders>
            <w:shd w:val="clear" w:color="auto" w:fill="auto"/>
          </w:tcPr>
          <w:p w14:paraId="3C788E7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7FE421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n78</w:t>
            </w:r>
          </w:p>
        </w:tc>
        <w:tc>
          <w:tcPr>
            <w:tcW w:w="2806" w:type="dxa"/>
          </w:tcPr>
          <w:p w14:paraId="70399A6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79B6C9A7" w14:textId="77777777" w:rsidTr="00D54750">
        <w:trPr>
          <w:trHeight w:val="187"/>
          <w:jc w:val="center"/>
        </w:trPr>
        <w:tc>
          <w:tcPr>
            <w:tcW w:w="2155" w:type="dxa"/>
          </w:tcPr>
          <w:p w14:paraId="1609DCA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1-21-42_n79</w:t>
            </w:r>
          </w:p>
        </w:tc>
        <w:tc>
          <w:tcPr>
            <w:tcW w:w="2977" w:type="dxa"/>
          </w:tcPr>
          <w:p w14:paraId="1362FD5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42</w:t>
            </w:r>
          </w:p>
        </w:tc>
        <w:tc>
          <w:tcPr>
            <w:tcW w:w="2806" w:type="dxa"/>
          </w:tcPr>
          <w:p w14:paraId="579E949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2708E585" w14:textId="77777777" w:rsidTr="00D54750">
        <w:trPr>
          <w:trHeight w:val="187"/>
          <w:jc w:val="center"/>
        </w:trPr>
        <w:tc>
          <w:tcPr>
            <w:tcW w:w="2155" w:type="dxa"/>
          </w:tcPr>
          <w:p w14:paraId="74630E5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DC_1-21_n77-n79</w:t>
            </w:r>
          </w:p>
        </w:tc>
        <w:tc>
          <w:tcPr>
            <w:tcW w:w="2977" w:type="dxa"/>
          </w:tcPr>
          <w:p w14:paraId="172A176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n77</w:t>
            </w:r>
          </w:p>
        </w:tc>
        <w:tc>
          <w:tcPr>
            <w:tcW w:w="2806" w:type="dxa"/>
          </w:tcPr>
          <w:p w14:paraId="44D1286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12A58512" w14:textId="77777777" w:rsidTr="00D54750">
        <w:trPr>
          <w:trHeight w:val="187"/>
          <w:jc w:val="center"/>
        </w:trPr>
        <w:tc>
          <w:tcPr>
            <w:tcW w:w="2155" w:type="dxa"/>
            <w:tcBorders>
              <w:bottom w:val="single" w:sz="4" w:space="0" w:color="auto"/>
            </w:tcBorders>
          </w:tcPr>
          <w:p w14:paraId="1B59E5D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DC_1-21_n78-n79</w:t>
            </w:r>
          </w:p>
        </w:tc>
        <w:tc>
          <w:tcPr>
            <w:tcW w:w="2977" w:type="dxa"/>
          </w:tcPr>
          <w:p w14:paraId="62D2A69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n78</w:t>
            </w:r>
          </w:p>
        </w:tc>
        <w:tc>
          <w:tcPr>
            <w:tcW w:w="2806" w:type="dxa"/>
          </w:tcPr>
          <w:p w14:paraId="464CFD7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3268AF87" w14:textId="77777777" w:rsidTr="00D54750">
        <w:trPr>
          <w:trHeight w:val="187"/>
          <w:jc w:val="center"/>
        </w:trPr>
        <w:tc>
          <w:tcPr>
            <w:tcW w:w="2155" w:type="dxa"/>
            <w:tcBorders>
              <w:bottom w:val="nil"/>
            </w:tcBorders>
            <w:shd w:val="clear" w:color="auto" w:fill="auto"/>
          </w:tcPr>
          <w:p w14:paraId="72EEC32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S Mincho" w:hAnsi="Arial" w:cs="Arial"/>
                <w:bCs/>
                <w:sz w:val="18"/>
                <w:szCs w:val="18"/>
              </w:rPr>
              <w:t>DC_1-28_n3-n77</w:t>
            </w:r>
          </w:p>
        </w:tc>
        <w:tc>
          <w:tcPr>
            <w:tcW w:w="2977" w:type="dxa"/>
          </w:tcPr>
          <w:p w14:paraId="4CC1912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1</w:t>
            </w:r>
          </w:p>
        </w:tc>
        <w:tc>
          <w:tcPr>
            <w:tcW w:w="2806" w:type="dxa"/>
          </w:tcPr>
          <w:p w14:paraId="38EB354D"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lang w:eastAsia="zh-CN"/>
              </w:rPr>
              <w:t>0.2</w:t>
            </w:r>
          </w:p>
        </w:tc>
      </w:tr>
      <w:tr w:rsidR="00DD2E86" w:rsidRPr="00DD2E86" w14:paraId="17EADA48" w14:textId="77777777" w:rsidTr="00D54750">
        <w:trPr>
          <w:trHeight w:val="187"/>
          <w:jc w:val="center"/>
        </w:trPr>
        <w:tc>
          <w:tcPr>
            <w:tcW w:w="2155" w:type="dxa"/>
            <w:tcBorders>
              <w:top w:val="nil"/>
              <w:bottom w:val="nil"/>
            </w:tcBorders>
            <w:shd w:val="clear" w:color="auto" w:fill="auto"/>
          </w:tcPr>
          <w:p w14:paraId="75229EBD" w14:textId="77777777" w:rsidR="00DD2E86" w:rsidRPr="00DD2E86" w:rsidRDefault="00DD2E86" w:rsidP="00DD2E86">
            <w:pPr>
              <w:keepNext/>
              <w:keepLines/>
              <w:spacing w:after="0"/>
              <w:jc w:val="center"/>
              <w:rPr>
                <w:rFonts w:ascii="Arial" w:eastAsia="宋体" w:hAnsi="Arial" w:cs="Arial"/>
                <w:sz w:val="18"/>
                <w:szCs w:val="18"/>
                <w:lang w:eastAsia="ja-JP"/>
              </w:rPr>
            </w:pPr>
          </w:p>
        </w:tc>
        <w:tc>
          <w:tcPr>
            <w:tcW w:w="2977" w:type="dxa"/>
          </w:tcPr>
          <w:p w14:paraId="4C30AA8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28</w:t>
            </w:r>
          </w:p>
        </w:tc>
        <w:tc>
          <w:tcPr>
            <w:tcW w:w="2806" w:type="dxa"/>
          </w:tcPr>
          <w:p w14:paraId="020BC0AA"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lang w:eastAsia="zh-CN"/>
              </w:rPr>
              <w:t>0.2</w:t>
            </w:r>
          </w:p>
        </w:tc>
      </w:tr>
      <w:tr w:rsidR="00DD2E86" w:rsidRPr="00DD2E86" w14:paraId="438F44C3" w14:textId="77777777" w:rsidTr="00D54750">
        <w:trPr>
          <w:trHeight w:val="187"/>
          <w:jc w:val="center"/>
        </w:trPr>
        <w:tc>
          <w:tcPr>
            <w:tcW w:w="2155" w:type="dxa"/>
            <w:tcBorders>
              <w:top w:val="nil"/>
              <w:bottom w:val="nil"/>
            </w:tcBorders>
            <w:shd w:val="clear" w:color="auto" w:fill="auto"/>
          </w:tcPr>
          <w:p w14:paraId="27C4A931" w14:textId="77777777" w:rsidR="00DD2E86" w:rsidRPr="00DD2E86" w:rsidRDefault="00DD2E86" w:rsidP="00DD2E86">
            <w:pPr>
              <w:keepNext/>
              <w:keepLines/>
              <w:spacing w:after="0"/>
              <w:jc w:val="center"/>
              <w:rPr>
                <w:rFonts w:ascii="Arial" w:eastAsia="宋体" w:hAnsi="Arial" w:cs="Arial"/>
                <w:sz w:val="18"/>
                <w:szCs w:val="18"/>
                <w:lang w:eastAsia="ja-JP"/>
              </w:rPr>
            </w:pPr>
          </w:p>
        </w:tc>
        <w:tc>
          <w:tcPr>
            <w:tcW w:w="2977" w:type="dxa"/>
          </w:tcPr>
          <w:p w14:paraId="3E9B8DA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n3</w:t>
            </w:r>
          </w:p>
        </w:tc>
        <w:tc>
          <w:tcPr>
            <w:tcW w:w="2806" w:type="dxa"/>
          </w:tcPr>
          <w:p w14:paraId="7095F2C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lang w:eastAsia="zh-CN"/>
              </w:rPr>
              <w:t>0.2</w:t>
            </w:r>
          </w:p>
        </w:tc>
      </w:tr>
      <w:tr w:rsidR="00DD2E86" w:rsidRPr="00DD2E86" w14:paraId="78303BED" w14:textId="77777777" w:rsidTr="00D54750">
        <w:trPr>
          <w:trHeight w:val="187"/>
          <w:jc w:val="center"/>
        </w:trPr>
        <w:tc>
          <w:tcPr>
            <w:tcW w:w="2155" w:type="dxa"/>
            <w:tcBorders>
              <w:top w:val="nil"/>
              <w:bottom w:val="single" w:sz="4" w:space="0" w:color="auto"/>
            </w:tcBorders>
            <w:shd w:val="clear" w:color="auto" w:fill="auto"/>
          </w:tcPr>
          <w:p w14:paraId="6A4DB48B" w14:textId="77777777" w:rsidR="00DD2E86" w:rsidRPr="00DD2E86" w:rsidRDefault="00DD2E86" w:rsidP="00DD2E86">
            <w:pPr>
              <w:keepNext/>
              <w:keepLines/>
              <w:spacing w:after="0"/>
              <w:jc w:val="center"/>
              <w:rPr>
                <w:rFonts w:ascii="Arial" w:eastAsia="宋体" w:hAnsi="Arial" w:cs="Arial"/>
                <w:sz w:val="18"/>
                <w:szCs w:val="18"/>
                <w:lang w:eastAsia="ja-JP"/>
              </w:rPr>
            </w:pPr>
          </w:p>
        </w:tc>
        <w:tc>
          <w:tcPr>
            <w:tcW w:w="2977" w:type="dxa"/>
          </w:tcPr>
          <w:p w14:paraId="4214322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S Mincho" w:hAnsi="Arial"/>
                <w:sz w:val="18"/>
                <w:lang w:eastAsia="ja-JP"/>
              </w:rPr>
              <w:t>n7</w:t>
            </w:r>
            <w:r w:rsidRPr="00DD2E86">
              <w:rPr>
                <w:rFonts w:ascii="Arial" w:eastAsia="宋体" w:hAnsi="Arial"/>
                <w:sz w:val="18"/>
                <w:lang w:eastAsia="zh-CN"/>
              </w:rPr>
              <w:t>7</w:t>
            </w:r>
          </w:p>
        </w:tc>
        <w:tc>
          <w:tcPr>
            <w:tcW w:w="2806" w:type="dxa"/>
          </w:tcPr>
          <w:p w14:paraId="1BD5E7F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lang w:eastAsia="zh-CN"/>
              </w:rPr>
              <w:t>0.5</w:t>
            </w:r>
          </w:p>
        </w:tc>
      </w:tr>
      <w:tr w:rsidR="00DD2E86" w:rsidRPr="00DD2E86" w14:paraId="4118FE0D" w14:textId="77777777" w:rsidTr="00D54750">
        <w:trPr>
          <w:trHeight w:val="187"/>
          <w:jc w:val="center"/>
        </w:trPr>
        <w:tc>
          <w:tcPr>
            <w:tcW w:w="2155" w:type="dxa"/>
            <w:tcBorders>
              <w:bottom w:val="nil"/>
            </w:tcBorders>
            <w:shd w:val="clear" w:color="auto" w:fill="auto"/>
          </w:tcPr>
          <w:p w14:paraId="6D77ED7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bCs/>
                <w:sz w:val="18"/>
                <w:szCs w:val="18"/>
              </w:rPr>
              <w:t>DC_1-28_n3-n78</w:t>
            </w:r>
          </w:p>
        </w:tc>
        <w:tc>
          <w:tcPr>
            <w:tcW w:w="2977" w:type="dxa"/>
          </w:tcPr>
          <w:p w14:paraId="2CDD6CC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1</w:t>
            </w:r>
          </w:p>
        </w:tc>
        <w:tc>
          <w:tcPr>
            <w:tcW w:w="2806" w:type="dxa"/>
          </w:tcPr>
          <w:p w14:paraId="45A409CE"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Yu Mincho" w:hAnsi="Arial" w:cs="Arial"/>
                <w:sz w:val="18"/>
                <w:szCs w:val="18"/>
                <w:lang w:eastAsia="ja-JP"/>
              </w:rPr>
              <w:t>0.2</w:t>
            </w:r>
          </w:p>
        </w:tc>
      </w:tr>
      <w:tr w:rsidR="00DD2E86" w:rsidRPr="00DD2E86" w14:paraId="3915F886" w14:textId="77777777" w:rsidTr="00D54750">
        <w:trPr>
          <w:trHeight w:val="187"/>
          <w:jc w:val="center"/>
        </w:trPr>
        <w:tc>
          <w:tcPr>
            <w:tcW w:w="2155" w:type="dxa"/>
            <w:tcBorders>
              <w:top w:val="nil"/>
              <w:bottom w:val="nil"/>
            </w:tcBorders>
            <w:shd w:val="clear" w:color="auto" w:fill="auto"/>
          </w:tcPr>
          <w:p w14:paraId="76D706DF"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Pr>
          <w:p w14:paraId="322F842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28</w:t>
            </w:r>
          </w:p>
        </w:tc>
        <w:tc>
          <w:tcPr>
            <w:tcW w:w="2806" w:type="dxa"/>
          </w:tcPr>
          <w:p w14:paraId="63EDE924"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0.2</w:t>
            </w:r>
          </w:p>
        </w:tc>
      </w:tr>
      <w:tr w:rsidR="00DD2E86" w:rsidRPr="00DD2E86" w14:paraId="238E4907" w14:textId="77777777" w:rsidTr="00D54750">
        <w:trPr>
          <w:trHeight w:val="187"/>
          <w:jc w:val="center"/>
        </w:trPr>
        <w:tc>
          <w:tcPr>
            <w:tcW w:w="2155" w:type="dxa"/>
            <w:tcBorders>
              <w:top w:val="nil"/>
              <w:bottom w:val="nil"/>
            </w:tcBorders>
            <w:shd w:val="clear" w:color="auto" w:fill="auto"/>
          </w:tcPr>
          <w:p w14:paraId="1AEBFC7B"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Pr>
          <w:p w14:paraId="6A41BF5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n3</w:t>
            </w:r>
          </w:p>
        </w:tc>
        <w:tc>
          <w:tcPr>
            <w:tcW w:w="2806" w:type="dxa"/>
          </w:tcPr>
          <w:p w14:paraId="77556EF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ja-JP"/>
              </w:rPr>
              <w:t>0.2</w:t>
            </w:r>
          </w:p>
        </w:tc>
      </w:tr>
      <w:tr w:rsidR="00DD2E86" w:rsidRPr="00DD2E86" w14:paraId="3133DE1A" w14:textId="77777777" w:rsidTr="00D54750">
        <w:trPr>
          <w:trHeight w:val="187"/>
          <w:jc w:val="center"/>
        </w:trPr>
        <w:tc>
          <w:tcPr>
            <w:tcW w:w="2155" w:type="dxa"/>
            <w:tcBorders>
              <w:top w:val="nil"/>
              <w:bottom w:val="single" w:sz="4" w:space="0" w:color="auto"/>
            </w:tcBorders>
            <w:shd w:val="clear" w:color="auto" w:fill="auto"/>
          </w:tcPr>
          <w:p w14:paraId="249468FC"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Pr>
          <w:p w14:paraId="6C8C646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n78</w:t>
            </w:r>
          </w:p>
        </w:tc>
        <w:tc>
          <w:tcPr>
            <w:tcW w:w="2806" w:type="dxa"/>
          </w:tcPr>
          <w:p w14:paraId="60F4FA5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ja-JP"/>
              </w:rPr>
              <w:t>0.5</w:t>
            </w:r>
          </w:p>
        </w:tc>
      </w:tr>
      <w:tr w:rsidR="00DD2E86" w:rsidRPr="00DD2E86" w14:paraId="2EEB746D" w14:textId="77777777" w:rsidTr="00D54750">
        <w:trPr>
          <w:trHeight w:val="187"/>
          <w:jc w:val="center"/>
        </w:trPr>
        <w:tc>
          <w:tcPr>
            <w:tcW w:w="2155" w:type="dxa"/>
            <w:tcBorders>
              <w:bottom w:val="nil"/>
            </w:tcBorders>
            <w:shd w:val="clear" w:color="auto" w:fill="auto"/>
          </w:tcPr>
          <w:p w14:paraId="2DDC5BC5"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DC_1-28_n7-n78</w:t>
            </w:r>
          </w:p>
        </w:tc>
        <w:tc>
          <w:tcPr>
            <w:tcW w:w="2977" w:type="dxa"/>
          </w:tcPr>
          <w:p w14:paraId="79B9639D"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1</w:t>
            </w:r>
          </w:p>
        </w:tc>
        <w:tc>
          <w:tcPr>
            <w:tcW w:w="2806" w:type="dxa"/>
          </w:tcPr>
          <w:p w14:paraId="582F701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0.2</w:t>
            </w:r>
          </w:p>
        </w:tc>
      </w:tr>
      <w:tr w:rsidR="00DD2E86" w:rsidRPr="00DD2E86" w14:paraId="4640E8E6" w14:textId="77777777" w:rsidTr="00D54750">
        <w:trPr>
          <w:trHeight w:val="187"/>
          <w:jc w:val="center"/>
        </w:trPr>
        <w:tc>
          <w:tcPr>
            <w:tcW w:w="2155" w:type="dxa"/>
            <w:tcBorders>
              <w:top w:val="nil"/>
              <w:bottom w:val="nil"/>
            </w:tcBorders>
            <w:shd w:val="clear" w:color="auto" w:fill="auto"/>
          </w:tcPr>
          <w:p w14:paraId="19DE462D" w14:textId="77777777" w:rsidR="00DD2E86" w:rsidRPr="00DD2E86" w:rsidRDefault="00DD2E86" w:rsidP="00DD2E86">
            <w:pPr>
              <w:keepNext/>
              <w:keepLines/>
              <w:spacing w:after="0"/>
              <w:jc w:val="center"/>
              <w:rPr>
                <w:rFonts w:ascii="Arial" w:eastAsia="Malgun Gothic" w:hAnsi="Arial" w:cs="Arial"/>
                <w:sz w:val="18"/>
                <w:szCs w:val="18"/>
                <w:lang w:eastAsia="ko-KR"/>
              </w:rPr>
            </w:pPr>
          </w:p>
        </w:tc>
        <w:tc>
          <w:tcPr>
            <w:tcW w:w="2977" w:type="dxa"/>
          </w:tcPr>
          <w:p w14:paraId="7F36F83F"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28</w:t>
            </w:r>
          </w:p>
        </w:tc>
        <w:tc>
          <w:tcPr>
            <w:tcW w:w="2806" w:type="dxa"/>
          </w:tcPr>
          <w:p w14:paraId="7ADE892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0.2</w:t>
            </w:r>
          </w:p>
        </w:tc>
      </w:tr>
      <w:tr w:rsidR="00DD2E86" w:rsidRPr="00DD2E86" w14:paraId="5A625668" w14:textId="77777777" w:rsidTr="00D54750">
        <w:trPr>
          <w:trHeight w:val="187"/>
          <w:jc w:val="center"/>
        </w:trPr>
        <w:tc>
          <w:tcPr>
            <w:tcW w:w="2155" w:type="dxa"/>
            <w:tcBorders>
              <w:top w:val="nil"/>
              <w:bottom w:val="nil"/>
            </w:tcBorders>
            <w:shd w:val="clear" w:color="auto" w:fill="auto"/>
          </w:tcPr>
          <w:p w14:paraId="433394E6" w14:textId="77777777" w:rsidR="00DD2E86" w:rsidRPr="00DD2E86" w:rsidRDefault="00DD2E86" w:rsidP="00DD2E86">
            <w:pPr>
              <w:keepNext/>
              <w:keepLines/>
              <w:spacing w:after="0"/>
              <w:jc w:val="center"/>
              <w:rPr>
                <w:rFonts w:ascii="Arial" w:eastAsia="Malgun Gothic" w:hAnsi="Arial" w:cs="Arial"/>
                <w:sz w:val="18"/>
                <w:szCs w:val="18"/>
                <w:lang w:eastAsia="ko-KR"/>
              </w:rPr>
            </w:pPr>
          </w:p>
        </w:tc>
        <w:tc>
          <w:tcPr>
            <w:tcW w:w="2977" w:type="dxa"/>
          </w:tcPr>
          <w:p w14:paraId="2CE41120"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n7</w:t>
            </w:r>
          </w:p>
        </w:tc>
        <w:tc>
          <w:tcPr>
            <w:tcW w:w="2806" w:type="dxa"/>
          </w:tcPr>
          <w:p w14:paraId="4471BCB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0.2</w:t>
            </w:r>
          </w:p>
        </w:tc>
      </w:tr>
      <w:tr w:rsidR="00DD2E86" w:rsidRPr="00DD2E86" w14:paraId="1155664F" w14:textId="77777777" w:rsidTr="00D54750">
        <w:trPr>
          <w:trHeight w:val="187"/>
          <w:jc w:val="center"/>
        </w:trPr>
        <w:tc>
          <w:tcPr>
            <w:tcW w:w="2155" w:type="dxa"/>
            <w:tcBorders>
              <w:top w:val="nil"/>
              <w:bottom w:val="single" w:sz="4" w:space="0" w:color="auto"/>
            </w:tcBorders>
            <w:shd w:val="clear" w:color="auto" w:fill="auto"/>
          </w:tcPr>
          <w:p w14:paraId="0999B305" w14:textId="77777777" w:rsidR="00DD2E86" w:rsidRPr="00DD2E86" w:rsidRDefault="00DD2E86" w:rsidP="00DD2E86">
            <w:pPr>
              <w:keepNext/>
              <w:keepLines/>
              <w:spacing w:after="0"/>
              <w:jc w:val="center"/>
              <w:rPr>
                <w:rFonts w:ascii="Arial" w:eastAsia="Malgun Gothic" w:hAnsi="Arial" w:cs="Arial"/>
                <w:sz w:val="18"/>
                <w:szCs w:val="18"/>
                <w:lang w:eastAsia="ko-KR"/>
              </w:rPr>
            </w:pPr>
          </w:p>
        </w:tc>
        <w:tc>
          <w:tcPr>
            <w:tcW w:w="2977" w:type="dxa"/>
          </w:tcPr>
          <w:p w14:paraId="6875751F"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eastAsia="ja-JP"/>
              </w:rPr>
              <w:t>n78</w:t>
            </w:r>
          </w:p>
        </w:tc>
        <w:tc>
          <w:tcPr>
            <w:tcW w:w="2806" w:type="dxa"/>
          </w:tcPr>
          <w:p w14:paraId="7D1B09D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0.5</w:t>
            </w:r>
          </w:p>
        </w:tc>
      </w:tr>
      <w:tr w:rsidR="00DD2E86" w:rsidRPr="00DD2E86" w14:paraId="73081EE9" w14:textId="77777777" w:rsidTr="00D54750">
        <w:trPr>
          <w:trHeight w:val="187"/>
          <w:jc w:val="center"/>
        </w:trPr>
        <w:tc>
          <w:tcPr>
            <w:tcW w:w="2155" w:type="dxa"/>
            <w:tcBorders>
              <w:bottom w:val="single" w:sz="4" w:space="0" w:color="auto"/>
            </w:tcBorders>
          </w:tcPr>
          <w:p w14:paraId="1442991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DC_1-28-32_n</w:t>
            </w:r>
            <w:r w:rsidRPr="00DD2E86">
              <w:rPr>
                <w:rFonts w:ascii="Arial" w:eastAsia="宋体" w:hAnsi="Arial"/>
                <w:sz w:val="18"/>
                <w:lang w:val="fi-FI"/>
              </w:rPr>
              <w:t>3</w:t>
            </w:r>
          </w:p>
        </w:tc>
        <w:tc>
          <w:tcPr>
            <w:tcW w:w="2977" w:type="dxa"/>
          </w:tcPr>
          <w:p w14:paraId="59F7467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28</w:t>
            </w:r>
          </w:p>
        </w:tc>
        <w:tc>
          <w:tcPr>
            <w:tcW w:w="2806" w:type="dxa"/>
          </w:tcPr>
          <w:p w14:paraId="7E5737E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4EDF1111" w14:textId="77777777" w:rsidTr="00D54750">
        <w:trPr>
          <w:trHeight w:val="187"/>
          <w:jc w:val="center"/>
        </w:trPr>
        <w:tc>
          <w:tcPr>
            <w:tcW w:w="2155" w:type="dxa"/>
            <w:tcBorders>
              <w:bottom w:val="nil"/>
            </w:tcBorders>
            <w:shd w:val="clear" w:color="auto" w:fill="auto"/>
          </w:tcPr>
          <w:p w14:paraId="1996BED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DC_1-28-40_n78</w:t>
            </w:r>
          </w:p>
        </w:tc>
        <w:tc>
          <w:tcPr>
            <w:tcW w:w="2977" w:type="dxa"/>
          </w:tcPr>
          <w:p w14:paraId="4725059E"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28</w:t>
            </w:r>
          </w:p>
        </w:tc>
        <w:tc>
          <w:tcPr>
            <w:tcW w:w="2806" w:type="dxa"/>
          </w:tcPr>
          <w:p w14:paraId="7255565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0.2</w:t>
            </w:r>
          </w:p>
        </w:tc>
      </w:tr>
      <w:tr w:rsidR="00DD2E86" w:rsidRPr="00DD2E86" w14:paraId="4AF13905" w14:textId="77777777" w:rsidTr="00D54750">
        <w:trPr>
          <w:trHeight w:val="187"/>
          <w:jc w:val="center"/>
        </w:trPr>
        <w:tc>
          <w:tcPr>
            <w:tcW w:w="2155" w:type="dxa"/>
            <w:tcBorders>
              <w:top w:val="nil"/>
              <w:bottom w:val="nil"/>
            </w:tcBorders>
            <w:shd w:val="clear" w:color="auto" w:fill="auto"/>
          </w:tcPr>
          <w:p w14:paraId="5E9E8693"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Pr>
          <w:p w14:paraId="029DA79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40</w:t>
            </w:r>
          </w:p>
        </w:tc>
        <w:tc>
          <w:tcPr>
            <w:tcW w:w="2806" w:type="dxa"/>
          </w:tcPr>
          <w:p w14:paraId="7533452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7DF6D606" w14:textId="77777777" w:rsidTr="00D54750">
        <w:trPr>
          <w:trHeight w:val="187"/>
          <w:jc w:val="center"/>
        </w:trPr>
        <w:tc>
          <w:tcPr>
            <w:tcW w:w="2155" w:type="dxa"/>
            <w:tcBorders>
              <w:top w:val="nil"/>
              <w:bottom w:val="single" w:sz="4" w:space="0" w:color="auto"/>
            </w:tcBorders>
            <w:shd w:val="clear" w:color="auto" w:fill="auto"/>
          </w:tcPr>
          <w:p w14:paraId="232560CA"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Pr>
          <w:p w14:paraId="6BFEF56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n78</w:t>
            </w:r>
          </w:p>
        </w:tc>
        <w:tc>
          <w:tcPr>
            <w:tcW w:w="2806" w:type="dxa"/>
          </w:tcPr>
          <w:p w14:paraId="2F19705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5344A731" w14:textId="77777777" w:rsidTr="00D54750">
        <w:trPr>
          <w:trHeight w:val="187"/>
          <w:jc w:val="center"/>
        </w:trPr>
        <w:tc>
          <w:tcPr>
            <w:tcW w:w="2155" w:type="dxa"/>
            <w:tcBorders>
              <w:bottom w:val="nil"/>
            </w:tcBorders>
            <w:shd w:val="clear" w:color="auto" w:fill="auto"/>
          </w:tcPr>
          <w:p w14:paraId="017D950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Malgun Gothic" w:hAnsi="Arial" w:cs="Arial"/>
                <w:sz w:val="18"/>
                <w:szCs w:val="18"/>
                <w:lang w:eastAsia="ko-KR"/>
              </w:rPr>
              <w:t>DC_1-28_n40-n78</w:t>
            </w:r>
          </w:p>
        </w:tc>
        <w:tc>
          <w:tcPr>
            <w:tcW w:w="2977" w:type="dxa"/>
          </w:tcPr>
          <w:p w14:paraId="49CACFE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28</w:t>
            </w:r>
          </w:p>
        </w:tc>
        <w:tc>
          <w:tcPr>
            <w:tcW w:w="2806" w:type="dxa"/>
          </w:tcPr>
          <w:p w14:paraId="0497EBF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0.2</w:t>
            </w:r>
          </w:p>
        </w:tc>
      </w:tr>
      <w:tr w:rsidR="00DD2E86" w:rsidRPr="00DD2E86" w14:paraId="72B5A5F9" w14:textId="77777777" w:rsidTr="00D54750">
        <w:trPr>
          <w:trHeight w:val="187"/>
          <w:jc w:val="center"/>
        </w:trPr>
        <w:tc>
          <w:tcPr>
            <w:tcW w:w="2155" w:type="dxa"/>
            <w:tcBorders>
              <w:top w:val="nil"/>
              <w:bottom w:val="nil"/>
            </w:tcBorders>
            <w:shd w:val="clear" w:color="auto" w:fill="auto"/>
          </w:tcPr>
          <w:p w14:paraId="0BCEE6AF"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Pr>
          <w:p w14:paraId="1B747FE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n40</w:t>
            </w:r>
          </w:p>
        </w:tc>
        <w:tc>
          <w:tcPr>
            <w:tcW w:w="2806" w:type="dxa"/>
          </w:tcPr>
          <w:p w14:paraId="5F5C4AF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7679D071" w14:textId="77777777" w:rsidTr="00D54750">
        <w:trPr>
          <w:trHeight w:val="187"/>
          <w:jc w:val="center"/>
        </w:trPr>
        <w:tc>
          <w:tcPr>
            <w:tcW w:w="2155" w:type="dxa"/>
            <w:tcBorders>
              <w:top w:val="nil"/>
              <w:bottom w:val="single" w:sz="4" w:space="0" w:color="auto"/>
            </w:tcBorders>
            <w:shd w:val="clear" w:color="auto" w:fill="auto"/>
          </w:tcPr>
          <w:p w14:paraId="3DAD2809"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Pr>
          <w:p w14:paraId="36E5AE5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n78</w:t>
            </w:r>
          </w:p>
        </w:tc>
        <w:tc>
          <w:tcPr>
            <w:tcW w:w="2806" w:type="dxa"/>
          </w:tcPr>
          <w:p w14:paraId="245F48D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569A4781" w14:textId="77777777" w:rsidTr="00D54750">
        <w:trPr>
          <w:trHeight w:val="187"/>
          <w:jc w:val="center"/>
        </w:trPr>
        <w:tc>
          <w:tcPr>
            <w:tcW w:w="2155" w:type="dxa"/>
            <w:tcBorders>
              <w:bottom w:val="nil"/>
            </w:tcBorders>
            <w:shd w:val="clear" w:color="auto" w:fill="auto"/>
          </w:tcPr>
          <w:p w14:paraId="3A3E80A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DC_1-28-</w:t>
            </w:r>
            <w:r w:rsidRPr="00DD2E86">
              <w:rPr>
                <w:rFonts w:ascii="Arial" w:eastAsia="宋体" w:hAnsi="Arial" w:cs="Arial"/>
                <w:sz w:val="18"/>
                <w:szCs w:val="18"/>
                <w:lang w:eastAsia="ja-JP"/>
              </w:rPr>
              <w:t>42</w:t>
            </w:r>
            <w:r w:rsidRPr="00DD2E86">
              <w:rPr>
                <w:rFonts w:ascii="Arial" w:eastAsia="宋体" w:hAnsi="Arial" w:cs="Arial"/>
                <w:sz w:val="18"/>
                <w:szCs w:val="18"/>
              </w:rPr>
              <w:t>_n77</w:t>
            </w:r>
          </w:p>
        </w:tc>
        <w:tc>
          <w:tcPr>
            <w:tcW w:w="2977" w:type="dxa"/>
          </w:tcPr>
          <w:p w14:paraId="0ADB4FF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1</w:t>
            </w:r>
          </w:p>
        </w:tc>
        <w:tc>
          <w:tcPr>
            <w:tcW w:w="2806" w:type="dxa"/>
          </w:tcPr>
          <w:p w14:paraId="1A980F9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7C2BE274" w14:textId="77777777" w:rsidTr="00D54750">
        <w:trPr>
          <w:trHeight w:val="187"/>
          <w:jc w:val="center"/>
        </w:trPr>
        <w:tc>
          <w:tcPr>
            <w:tcW w:w="2155" w:type="dxa"/>
            <w:tcBorders>
              <w:top w:val="nil"/>
              <w:bottom w:val="nil"/>
            </w:tcBorders>
            <w:shd w:val="clear" w:color="auto" w:fill="auto"/>
          </w:tcPr>
          <w:p w14:paraId="77B5F62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AB2262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28</w:t>
            </w:r>
          </w:p>
        </w:tc>
        <w:tc>
          <w:tcPr>
            <w:tcW w:w="2806" w:type="dxa"/>
          </w:tcPr>
          <w:p w14:paraId="3F6E0E6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70B82294" w14:textId="77777777" w:rsidTr="00D54750">
        <w:trPr>
          <w:trHeight w:val="187"/>
          <w:jc w:val="center"/>
        </w:trPr>
        <w:tc>
          <w:tcPr>
            <w:tcW w:w="2155" w:type="dxa"/>
            <w:tcBorders>
              <w:top w:val="nil"/>
              <w:bottom w:val="nil"/>
            </w:tcBorders>
            <w:shd w:val="clear" w:color="auto" w:fill="auto"/>
          </w:tcPr>
          <w:p w14:paraId="3A9B763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912585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4FD31AC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34ACB8DE" w14:textId="77777777" w:rsidTr="00D54750">
        <w:trPr>
          <w:trHeight w:val="187"/>
          <w:jc w:val="center"/>
        </w:trPr>
        <w:tc>
          <w:tcPr>
            <w:tcW w:w="2155" w:type="dxa"/>
            <w:tcBorders>
              <w:top w:val="nil"/>
              <w:bottom w:val="single" w:sz="4" w:space="0" w:color="auto"/>
            </w:tcBorders>
            <w:shd w:val="clear" w:color="auto" w:fill="auto"/>
          </w:tcPr>
          <w:p w14:paraId="63138E7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04E1BA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n77</w:t>
            </w:r>
          </w:p>
        </w:tc>
        <w:tc>
          <w:tcPr>
            <w:tcW w:w="2806" w:type="dxa"/>
          </w:tcPr>
          <w:p w14:paraId="4F8822D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27394874" w14:textId="77777777" w:rsidTr="00D54750">
        <w:trPr>
          <w:trHeight w:val="187"/>
          <w:jc w:val="center"/>
        </w:trPr>
        <w:tc>
          <w:tcPr>
            <w:tcW w:w="2155" w:type="dxa"/>
            <w:tcBorders>
              <w:bottom w:val="nil"/>
            </w:tcBorders>
            <w:shd w:val="clear" w:color="auto" w:fill="auto"/>
          </w:tcPr>
          <w:p w14:paraId="613CF80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DC_1-28-</w:t>
            </w:r>
            <w:r w:rsidRPr="00DD2E86">
              <w:rPr>
                <w:rFonts w:ascii="Arial" w:eastAsia="宋体" w:hAnsi="Arial" w:cs="Arial"/>
                <w:sz w:val="18"/>
                <w:szCs w:val="18"/>
                <w:lang w:eastAsia="ja-JP"/>
              </w:rPr>
              <w:t>42</w:t>
            </w:r>
            <w:r w:rsidRPr="00DD2E86">
              <w:rPr>
                <w:rFonts w:ascii="Arial" w:eastAsia="宋体" w:hAnsi="Arial" w:cs="Arial"/>
                <w:sz w:val="18"/>
                <w:szCs w:val="18"/>
              </w:rPr>
              <w:t>_n78</w:t>
            </w:r>
          </w:p>
        </w:tc>
        <w:tc>
          <w:tcPr>
            <w:tcW w:w="2977" w:type="dxa"/>
          </w:tcPr>
          <w:p w14:paraId="7B05485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28</w:t>
            </w:r>
          </w:p>
        </w:tc>
        <w:tc>
          <w:tcPr>
            <w:tcW w:w="2806" w:type="dxa"/>
          </w:tcPr>
          <w:p w14:paraId="14B60D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1D0BD6C9" w14:textId="77777777" w:rsidTr="00D54750">
        <w:trPr>
          <w:trHeight w:val="187"/>
          <w:jc w:val="center"/>
        </w:trPr>
        <w:tc>
          <w:tcPr>
            <w:tcW w:w="2155" w:type="dxa"/>
            <w:tcBorders>
              <w:top w:val="nil"/>
              <w:bottom w:val="nil"/>
            </w:tcBorders>
            <w:shd w:val="clear" w:color="auto" w:fill="auto"/>
          </w:tcPr>
          <w:p w14:paraId="5B9D403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AB6438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42</w:t>
            </w:r>
          </w:p>
        </w:tc>
        <w:tc>
          <w:tcPr>
            <w:tcW w:w="2806" w:type="dxa"/>
          </w:tcPr>
          <w:p w14:paraId="7D4A0E1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474AF1E1" w14:textId="77777777" w:rsidTr="00D54750">
        <w:trPr>
          <w:trHeight w:val="187"/>
          <w:jc w:val="center"/>
        </w:trPr>
        <w:tc>
          <w:tcPr>
            <w:tcW w:w="2155" w:type="dxa"/>
            <w:tcBorders>
              <w:top w:val="nil"/>
              <w:bottom w:val="single" w:sz="4" w:space="0" w:color="auto"/>
            </w:tcBorders>
            <w:shd w:val="clear" w:color="auto" w:fill="auto"/>
          </w:tcPr>
          <w:p w14:paraId="6A3BA0A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C900DE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n78</w:t>
            </w:r>
          </w:p>
        </w:tc>
        <w:tc>
          <w:tcPr>
            <w:tcW w:w="2806" w:type="dxa"/>
          </w:tcPr>
          <w:p w14:paraId="0D711BF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5E242037" w14:textId="77777777" w:rsidTr="00D54750">
        <w:trPr>
          <w:trHeight w:val="187"/>
          <w:jc w:val="center"/>
        </w:trPr>
        <w:tc>
          <w:tcPr>
            <w:tcW w:w="2155" w:type="dxa"/>
            <w:tcBorders>
              <w:bottom w:val="nil"/>
            </w:tcBorders>
            <w:shd w:val="clear" w:color="auto" w:fill="auto"/>
          </w:tcPr>
          <w:p w14:paraId="212E171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DC_1-28-</w:t>
            </w:r>
            <w:r w:rsidRPr="00DD2E86">
              <w:rPr>
                <w:rFonts w:ascii="Arial" w:eastAsia="宋体" w:hAnsi="Arial" w:cs="Arial"/>
                <w:sz w:val="18"/>
                <w:szCs w:val="18"/>
                <w:lang w:eastAsia="ja-JP"/>
              </w:rPr>
              <w:t>42</w:t>
            </w:r>
            <w:r w:rsidRPr="00DD2E86">
              <w:rPr>
                <w:rFonts w:ascii="Arial" w:eastAsia="宋体" w:hAnsi="Arial" w:cs="Arial"/>
                <w:sz w:val="18"/>
                <w:szCs w:val="18"/>
              </w:rPr>
              <w:t>_n79</w:t>
            </w:r>
          </w:p>
        </w:tc>
        <w:tc>
          <w:tcPr>
            <w:tcW w:w="2977" w:type="dxa"/>
          </w:tcPr>
          <w:p w14:paraId="0038726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28</w:t>
            </w:r>
          </w:p>
        </w:tc>
        <w:tc>
          <w:tcPr>
            <w:tcW w:w="2806" w:type="dxa"/>
          </w:tcPr>
          <w:p w14:paraId="1088760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6E037C96" w14:textId="77777777" w:rsidTr="00D54750">
        <w:trPr>
          <w:trHeight w:val="187"/>
          <w:jc w:val="center"/>
        </w:trPr>
        <w:tc>
          <w:tcPr>
            <w:tcW w:w="2155" w:type="dxa"/>
            <w:tcBorders>
              <w:top w:val="nil"/>
              <w:bottom w:val="single" w:sz="4" w:space="0" w:color="auto"/>
            </w:tcBorders>
            <w:shd w:val="clear" w:color="auto" w:fill="auto"/>
          </w:tcPr>
          <w:p w14:paraId="2AF4BEF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A50009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42</w:t>
            </w:r>
          </w:p>
        </w:tc>
        <w:tc>
          <w:tcPr>
            <w:tcW w:w="2806" w:type="dxa"/>
          </w:tcPr>
          <w:p w14:paraId="3A33BDC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419F2D0F" w14:textId="77777777" w:rsidTr="00D54750">
        <w:trPr>
          <w:trHeight w:val="187"/>
          <w:jc w:val="center"/>
        </w:trPr>
        <w:tc>
          <w:tcPr>
            <w:tcW w:w="2155" w:type="dxa"/>
            <w:vMerge w:val="restart"/>
            <w:tcBorders>
              <w:top w:val="nil"/>
            </w:tcBorders>
            <w:shd w:val="clear" w:color="auto" w:fill="auto"/>
            <w:vAlign w:val="center"/>
          </w:tcPr>
          <w:p w14:paraId="16CF80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DC_1_n28-</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318C168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1</w:t>
            </w:r>
          </w:p>
        </w:tc>
        <w:tc>
          <w:tcPr>
            <w:tcW w:w="2806" w:type="dxa"/>
          </w:tcPr>
          <w:p w14:paraId="664A0B4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74B0CB14" w14:textId="77777777" w:rsidTr="00D54750">
        <w:trPr>
          <w:trHeight w:val="187"/>
          <w:jc w:val="center"/>
        </w:trPr>
        <w:tc>
          <w:tcPr>
            <w:tcW w:w="2155" w:type="dxa"/>
            <w:vMerge/>
            <w:shd w:val="clear" w:color="auto" w:fill="auto"/>
            <w:vAlign w:val="center"/>
          </w:tcPr>
          <w:p w14:paraId="12906DDF"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49D3BA2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hint="eastAsia"/>
                <w:sz w:val="18"/>
                <w:lang w:val="en-US" w:eastAsia="ja-JP"/>
              </w:rPr>
              <w:t>n28</w:t>
            </w:r>
          </w:p>
        </w:tc>
        <w:tc>
          <w:tcPr>
            <w:tcW w:w="2806" w:type="dxa"/>
          </w:tcPr>
          <w:p w14:paraId="5A9A836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25718904" w14:textId="77777777" w:rsidTr="00D54750">
        <w:trPr>
          <w:trHeight w:val="187"/>
          <w:jc w:val="center"/>
        </w:trPr>
        <w:tc>
          <w:tcPr>
            <w:tcW w:w="2155" w:type="dxa"/>
            <w:vMerge/>
            <w:tcBorders>
              <w:bottom w:val="single" w:sz="4" w:space="0" w:color="auto"/>
            </w:tcBorders>
            <w:shd w:val="clear" w:color="auto" w:fill="auto"/>
            <w:vAlign w:val="center"/>
          </w:tcPr>
          <w:p w14:paraId="3D6BC057"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69BEB00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n77</w:t>
            </w:r>
          </w:p>
        </w:tc>
        <w:tc>
          <w:tcPr>
            <w:tcW w:w="2806" w:type="dxa"/>
          </w:tcPr>
          <w:p w14:paraId="5374085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hint="eastAsia"/>
                <w:sz w:val="18"/>
                <w:lang w:eastAsia="ja-JP"/>
              </w:rPr>
              <w:t>0.5</w:t>
            </w:r>
          </w:p>
        </w:tc>
      </w:tr>
      <w:tr w:rsidR="00DD2E86" w:rsidRPr="00DD2E86" w14:paraId="6C15B853" w14:textId="77777777" w:rsidTr="00D54750">
        <w:trPr>
          <w:trHeight w:val="187"/>
          <w:jc w:val="center"/>
        </w:trPr>
        <w:tc>
          <w:tcPr>
            <w:tcW w:w="2155" w:type="dxa"/>
            <w:tcBorders>
              <w:top w:val="single" w:sz="4" w:space="0" w:color="auto"/>
              <w:bottom w:val="nil"/>
            </w:tcBorders>
            <w:shd w:val="clear" w:color="auto" w:fill="auto"/>
            <w:vAlign w:val="center"/>
          </w:tcPr>
          <w:p w14:paraId="0FA21EE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DC_1_n28-</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5987F2C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1</w:t>
            </w:r>
          </w:p>
        </w:tc>
        <w:tc>
          <w:tcPr>
            <w:tcW w:w="2806" w:type="dxa"/>
          </w:tcPr>
          <w:p w14:paraId="4F78E5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745BF3A0" w14:textId="77777777" w:rsidTr="00D54750">
        <w:trPr>
          <w:trHeight w:val="187"/>
          <w:jc w:val="center"/>
        </w:trPr>
        <w:tc>
          <w:tcPr>
            <w:tcW w:w="2155" w:type="dxa"/>
            <w:tcBorders>
              <w:top w:val="nil"/>
              <w:bottom w:val="nil"/>
            </w:tcBorders>
            <w:shd w:val="clear" w:color="auto" w:fill="auto"/>
            <w:vAlign w:val="center"/>
          </w:tcPr>
          <w:p w14:paraId="184D3ED7"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66708D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hint="eastAsia"/>
                <w:sz w:val="18"/>
                <w:lang w:val="en-US" w:eastAsia="ja-JP"/>
              </w:rPr>
              <w:t>n28</w:t>
            </w:r>
          </w:p>
        </w:tc>
        <w:tc>
          <w:tcPr>
            <w:tcW w:w="2806" w:type="dxa"/>
          </w:tcPr>
          <w:p w14:paraId="06E4033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355468CA" w14:textId="77777777" w:rsidTr="00D54750">
        <w:trPr>
          <w:trHeight w:val="187"/>
          <w:jc w:val="center"/>
        </w:trPr>
        <w:tc>
          <w:tcPr>
            <w:tcW w:w="2155" w:type="dxa"/>
            <w:tcBorders>
              <w:top w:val="nil"/>
              <w:bottom w:val="single" w:sz="4" w:space="0" w:color="auto"/>
            </w:tcBorders>
            <w:shd w:val="clear" w:color="auto" w:fill="auto"/>
            <w:vAlign w:val="center"/>
          </w:tcPr>
          <w:p w14:paraId="069E2622"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7C29942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n78</w:t>
            </w:r>
          </w:p>
        </w:tc>
        <w:tc>
          <w:tcPr>
            <w:tcW w:w="2806" w:type="dxa"/>
          </w:tcPr>
          <w:p w14:paraId="6224B58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cs="Arial" w:hint="eastAsia"/>
                <w:sz w:val="18"/>
                <w:lang w:eastAsia="ja-JP"/>
              </w:rPr>
              <w:t>0.5</w:t>
            </w:r>
          </w:p>
        </w:tc>
      </w:tr>
      <w:tr w:rsidR="00DD2E86" w:rsidRPr="00DD2E86" w14:paraId="771C07F3" w14:textId="77777777" w:rsidTr="00D54750">
        <w:trPr>
          <w:trHeight w:val="187"/>
          <w:jc w:val="center"/>
        </w:trPr>
        <w:tc>
          <w:tcPr>
            <w:tcW w:w="2155" w:type="dxa"/>
            <w:tcBorders>
              <w:bottom w:val="nil"/>
            </w:tcBorders>
            <w:shd w:val="clear" w:color="auto" w:fill="auto"/>
          </w:tcPr>
          <w:p w14:paraId="0244CD13"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DC_1-3</w:t>
            </w:r>
            <w:r w:rsidRPr="00DD2E86">
              <w:rPr>
                <w:rFonts w:ascii="Arial" w:eastAsia="宋体" w:hAnsi="Arial"/>
                <w:sz w:val="18"/>
                <w:lang w:val="en-US" w:eastAsia="zh-CN"/>
              </w:rPr>
              <w:t>8</w:t>
            </w:r>
            <w:r w:rsidRPr="00DD2E86">
              <w:rPr>
                <w:rFonts w:ascii="Arial" w:eastAsia="Malgun Gothic" w:hAnsi="Arial"/>
                <w:sz w:val="18"/>
                <w:lang w:eastAsia="ko-KR"/>
              </w:rPr>
              <w:t>_n3-n78</w:t>
            </w:r>
          </w:p>
        </w:tc>
        <w:tc>
          <w:tcPr>
            <w:tcW w:w="2977" w:type="dxa"/>
          </w:tcPr>
          <w:p w14:paraId="247C1484"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cs="Arial"/>
                <w:bCs/>
                <w:sz w:val="18"/>
                <w:szCs w:val="18"/>
                <w:lang w:eastAsia="zh-CN"/>
              </w:rPr>
              <w:t>n</w:t>
            </w:r>
            <w:r w:rsidRPr="00DD2E86">
              <w:rPr>
                <w:rFonts w:ascii="Arial" w:eastAsia="宋体" w:hAnsi="Arial" w:cs="Arial"/>
                <w:bCs/>
                <w:sz w:val="18"/>
                <w:szCs w:val="18"/>
                <w:lang w:val="x-none" w:eastAsia="zh-CN"/>
              </w:rPr>
              <w:t>3</w:t>
            </w:r>
          </w:p>
        </w:tc>
        <w:tc>
          <w:tcPr>
            <w:tcW w:w="2806" w:type="dxa"/>
          </w:tcPr>
          <w:p w14:paraId="472BD1CA"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szCs w:val="18"/>
                <w:lang w:val="x-none" w:eastAsia="zh-CN"/>
              </w:rPr>
              <w:t>0.2</w:t>
            </w:r>
          </w:p>
        </w:tc>
      </w:tr>
      <w:tr w:rsidR="00DD2E86" w:rsidRPr="00DD2E86" w14:paraId="173BAE18" w14:textId="77777777" w:rsidTr="00D54750">
        <w:trPr>
          <w:trHeight w:val="187"/>
          <w:jc w:val="center"/>
        </w:trPr>
        <w:tc>
          <w:tcPr>
            <w:tcW w:w="2155" w:type="dxa"/>
            <w:tcBorders>
              <w:top w:val="nil"/>
              <w:bottom w:val="single" w:sz="4" w:space="0" w:color="auto"/>
            </w:tcBorders>
            <w:shd w:val="clear" w:color="auto" w:fill="auto"/>
            <w:vAlign w:val="center"/>
          </w:tcPr>
          <w:p w14:paraId="0969DFC1" w14:textId="77777777" w:rsidR="00DD2E86" w:rsidRPr="00DD2E86" w:rsidRDefault="00DD2E86" w:rsidP="00DD2E86">
            <w:pPr>
              <w:keepNext/>
              <w:keepLines/>
              <w:spacing w:after="0"/>
              <w:jc w:val="center"/>
              <w:rPr>
                <w:rFonts w:ascii="Arial" w:eastAsia="宋体" w:hAnsi="Arial"/>
                <w:sz w:val="18"/>
              </w:rPr>
            </w:pPr>
          </w:p>
        </w:tc>
        <w:tc>
          <w:tcPr>
            <w:tcW w:w="2977" w:type="dxa"/>
          </w:tcPr>
          <w:p w14:paraId="3DB9A6EF"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MS Mincho" w:hAnsi="Arial" w:cs="Arial"/>
                <w:bCs/>
                <w:sz w:val="18"/>
                <w:szCs w:val="18"/>
              </w:rPr>
              <w:t>n78</w:t>
            </w:r>
          </w:p>
        </w:tc>
        <w:tc>
          <w:tcPr>
            <w:tcW w:w="2806" w:type="dxa"/>
          </w:tcPr>
          <w:p w14:paraId="16460507"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szCs w:val="18"/>
                <w:lang w:val="x-none" w:eastAsia="zh-CN"/>
              </w:rPr>
              <w:t>0.5</w:t>
            </w:r>
          </w:p>
        </w:tc>
      </w:tr>
      <w:tr w:rsidR="00DD2E86" w:rsidRPr="00DD2E86" w14:paraId="363521F3" w14:textId="77777777" w:rsidTr="00D54750">
        <w:trPr>
          <w:trHeight w:val="187"/>
          <w:jc w:val="center"/>
        </w:trPr>
        <w:tc>
          <w:tcPr>
            <w:tcW w:w="2155" w:type="dxa"/>
            <w:tcBorders>
              <w:top w:val="single" w:sz="4" w:space="0" w:color="auto"/>
              <w:bottom w:val="nil"/>
            </w:tcBorders>
            <w:shd w:val="clear" w:color="auto" w:fill="auto"/>
          </w:tcPr>
          <w:p w14:paraId="67928C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DC_1-41_n3-n41</w:t>
            </w:r>
          </w:p>
        </w:tc>
        <w:tc>
          <w:tcPr>
            <w:tcW w:w="2977" w:type="dxa"/>
          </w:tcPr>
          <w:p w14:paraId="7C1D986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41</w:t>
            </w:r>
          </w:p>
        </w:tc>
        <w:tc>
          <w:tcPr>
            <w:tcW w:w="2806" w:type="dxa"/>
          </w:tcPr>
          <w:p w14:paraId="166B876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3F667A20" w14:textId="77777777" w:rsidTr="00D54750">
        <w:trPr>
          <w:trHeight w:val="187"/>
          <w:jc w:val="center"/>
        </w:trPr>
        <w:tc>
          <w:tcPr>
            <w:tcW w:w="2155" w:type="dxa"/>
            <w:tcBorders>
              <w:top w:val="nil"/>
              <w:bottom w:val="single" w:sz="4" w:space="0" w:color="auto"/>
            </w:tcBorders>
            <w:shd w:val="clear" w:color="auto" w:fill="auto"/>
          </w:tcPr>
          <w:p w14:paraId="2F644A55" w14:textId="77777777" w:rsidR="00DD2E86" w:rsidRPr="00DD2E86" w:rsidRDefault="00DD2E86" w:rsidP="00DD2E86">
            <w:pPr>
              <w:keepNext/>
              <w:keepLines/>
              <w:spacing w:after="0"/>
              <w:jc w:val="center"/>
              <w:rPr>
                <w:rFonts w:ascii="Arial" w:eastAsia="宋体" w:hAnsi="Arial"/>
                <w:sz w:val="18"/>
              </w:rPr>
            </w:pPr>
          </w:p>
        </w:tc>
        <w:tc>
          <w:tcPr>
            <w:tcW w:w="2977" w:type="dxa"/>
          </w:tcPr>
          <w:p w14:paraId="35847D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w:t>
            </w:r>
            <w:r w:rsidRPr="00DD2E86">
              <w:rPr>
                <w:rFonts w:ascii="Arial" w:eastAsia="等线" w:hAnsi="Arial"/>
                <w:sz w:val="18"/>
                <w:lang w:eastAsia="zh-CN"/>
              </w:rPr>
              <w:t>41</w:t>
            </w:r>
          </w:p>
        </w:tc>
        <w:tc>
          <w:tcPr>
            <w:tcW w:w="2806" w:type="dxa"/>
          </w:tcPr>
          <w:p w14:paraId="36D5B3F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1AC9DC69" w14:textId="77777777" w:rsidTr="00D54750">
        <w:trPr>
          <w:trHeight w:val="187"/>
          <w:jc w:val="center"/>
        </w:trPr>
        <w:tc>
          <w:tcPr>
            <w:tcW w:w="2155" w:type="dxa"/>
            <w:tcBorders>
              <w:bottom w:val="nil"/>
            </w:tcBorders>
            <w:shd w:val="clear" w:color="auto" w:fill="auto"/>
          </w:tcPr>
          <w:p w14:paraId="5968049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DC_1-41_n3-n77</w:t>
            </w:r>
          </w:p>
        </w:tc>
        <w:tc>
          <w:tcPr>
            <w:tcW w:w="2977" w:type="dxa"/>
          </w:tcPr>
          <w:p w14:paraId="06846B4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等线" w:hAnsi="Arial" w:cs="Arial"/>
                <w:sz w:val="18"/>
                <w:szCs w:val="18"/>
                <w:lang w:eastAsia="zh-CN"/>
              </w:rPr>
              <w:t>1</w:t>
            </w:r>
          </w:p>
        </w:tc>
        <w:tc>
          <w:tcPr>
            <w:tcW w:w="2806" w:type="dxa"/>
          </w:tcPr>
          <w:p w14:paraId="2114172D"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5F0C68B6" w14:textId="77777777" w:rsidTr="00D54750">
        <w:trPr>
          <w:trHeight w:val="187"/>
          <w:jc w:val="center"/>
        </w:trPr>
        <w:tc>
          <w:tcPr>
            <w:tcW w:w="2155" w:type="dxa"/>
            <w:tcBorders>
              <w:top w:val="nil"/>
              <w:bottom w:val="nil"/>
            </w:tcBorders>
            <w:shd w:val="clear" w:color="auto" w:fill="auto"/>
          </w:tcPr>
          <w:p w14:paraId="4D19716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212EC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41</w:t>
            </w:r>
          </w:p>
        </w:tc>
        <w:tc>
          <w:tcPr>
            <w:tcW w:w="2806" w:type="dxa"/>
          </w:tcPr>
          <w:p w14:paraId="680D3DE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199F32F2" w14:textId="77777777" w:rsidTr="00D54750">
        <w:trPr>
          <w:trHeight w:val="187"/>
          <w:jc w:val="center"/>
        </w:trPr>
        <w:tc>
          <w:tcPr>
            <w:tcW w:w="2155" w:type="dxa"/>
            <w:tcBorders>
              <w:top w:val="nil"/>
              <w:bottom w:val="nil"/>
            </w:tcBorders>
            <w:shd w:val="clear" w:color="auto" w:fill="auto"/>
          </w:tcPr>
          <w:p w14:paraId="7A19E4E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E6E98F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n3</w:t>
            </w:r>
          </w:p>
        </w:tc>
        <w:tc>
          <w:tcPr>
            <w:tcW w:w="2806" w:type="dxa"/>
          </w:tcPr>
          <w:p w14:paraId="03EF97CD"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57086090" w14:textId="77777777" w:rsidTr="00D54750">
        <w:trPr>
          <w:trHeight w:val="187"/>
          <w:jc w:val="center"/>
        </w:trPr>
        <w:tc>
          <w:tcPr>
            <w:tcW w:w="2155" w:type="dxa"/>
            <w:tcBorders>
              <w:top w:val="nil"/>
              <w:bottom w:val="single" w:sz="4" w:space="0" w:color="auto"/>
            </w:tcBorders>
            <w:shd w:val="clear" w:color="auto" w:fill="auto"/>
          </w:tcPr>
          <w:p w14:paraId="0B722C7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62137D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7</w:t>
            </w:r>
          </w:p>
        </w:tc>
        <w:tc>
          <w:tcPr>
            <w:tcW w:w="2806" w:type="dxa"/>
          </w:tcPr>
          <w:p w14:paraId="3368D03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1DB07EF9" w14:textId="77777777" w:rsidTr="00D54750">
        <w:trPr>
          <w:trHeight w:val="187"/>
          <w:jc w:val="center"/>
        </w:trPr>
        <w:tc>
          <w:tcPr>
            <w:tcW w:w="2155" w:type="dxa"/>
            <w:tcBorders>
              <w:bottom w:val="nil"/>
            </w:tcBorders>
            <w:shd w:val="clear" w:color="auto" w:fill="auto"/>
          </w:tcPr>
          <w:p w14:paraId="776D4FF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DC_1-41_n3-n78</w:t>
            </w:r>
          </w:p>
        </w:tc>
        <w:tc>
          <w:tcPr>
            <w:tcW w:w="2977" w:type="dxa"/>
          </w:tcPr>
          <w:p w14:paraId="37A0FCB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等线" w:hAnsi="Arial" w:cs="Arial"/>
                <w:sz w:val="18"/>
                <w:szCs w:val="18"/>
                <w:lang w:eastAsia="zh-CN"/>
              </w:rPr>
              <w:t>1</w:t>
            </w:r>
          </w:p>
        </w:tc>
        <w:tc>
          <w:tcPr>
            <w:tcW w:w="2806" w:type="dxa"/>
          </w:tcPr>
          <w:p w14:paraId="360CA20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4DCA5B92" w14:textId="77777777" w:rsidTr="00D54750">
        <w:trPr>
          <w:trHeight w:val="187"/>
          <w:jc w:val="center"/>
        </w:trPr>
        <w:tc>
          <w:tcPr>
            <w:tcW w:w="2155" w:type="dxa"/>
            <w:tcBorders>
              <w:top w:val="nil"/>
              <w:bottom w:val="nil"/>
            </w:tcBorders>
            <w:shd w:val="clear" w:color="auto" w:fill="auto"/>
          </w:tcPr>
          <w:p w14:paraId="1703D22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8A2D94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41</w:t>
            </w:r>
          </w:p>
        </w:tc>
        <w:tc>
          <w:tcPr>
            <w:tcW w:w="2806" w:type="dxa"/>
          </w:tcPr>
          <w:p w14:paraId="6A760C7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67CCCCA0" w14:textId="77777777" w:rsidTr="00D54750">
        <w:trPr>
          <w:trHeight w:val="187"/>
          <w:jc w:val="center"/>
        </w:trPr>
        <w:tc>
          <w:tcPr>
            <w:tcW w:w="2155" w:type="dxa"/>
            <w:tcBorders>
              <w:top w:val="nil"/>
              <w:bottom w:val="nil"/>
            </w:tcBorders>
            <w:shd w:val="clear" w:color="auto" w:fill="auto"/>
          </w:tcPr>
          <w:p w14:paraId="6727DE6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F8C2AF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n3</w:t>
            </w:r>
          </w:p>
        </w:tc>
        <w:tc>
          <w:tcPr>
            <w:tcW w:w="2806" w:type="dxa"/>
          </w:tcPr>
          <w:p w14:paraId="3F59819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6E681829" w14:textId="77777777" w:rsidTr="00D54750">
        <w:trPr>
          <w:trHeight w:val="187"/>
          <w:jc w:val="center"/>
        </w:trPr>
        <w:tc>
          <w:tcPr>
            <w:tcW w:w="2155" w:type="dxa"/>
            <w:tcBorders>
              <w:top w:val="nil"/>
              <w:bottom w:val="single" w:sz="4" w:space="0" w:color="auto"/>
            </w:tcBorders>
            <w:shd w:val="clear" w:color="auto" w:fill="auto"/>
          </w:tcPr>
          <w:p w14:paraId="36D3095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91B1C8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8</w:t>
            </w:r>
          </w:p>
        </w:tc>
        <w:tc>
          <w:tcPr>
            <w:tcW w:w="2806" w:type="dxa"/>
          </w:tcPr>
          <w:p w14:paraId="002389B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165C7D9C" w14:textId="77777777" w:rsidTr="00D54750">
        <w:trPr>
          <w:trHeight w:val="187"/>
          <w:jc w:val="center"/>
        </w:trPr>
        <w:tc>
          <w:tcPr>
            <w:tcW w:w="2155" w:type="dxa"/>
            <w:tcBorders>
              <w:top w:val="nil"/>
              <w:bottom w:val="nil"/>
            </w:tcBorders>
            <w:shd w:val="clear" w:color="auto" w:fill="auto"/>
          </w:tcPr>
          <w:p w14:paraId="2A73CA7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DC_1-41_n28-n41</w:t>
            </w:r>
          </w:p>
        </w:tc>
        <w:tc>
          <w:tcPr>
            <w:tcW w:w="2977" w:type="dxa"/>
          </w:tcPr>
          <w:p w14:paraId="372A285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41</w:t>
            </w:r>
          </w:p>
        </w:tc>
        <w:tc>
          <w:tcPr>
            <w:tcW w:w="2806" w:type="dxa"/>
          </w:tcPr>
          <w:p w14:paraId="675A82E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717FD334" w14:textId="77777777" w:rsidTr="00D54750">
        <w:trPr>
          <w:trHeight w:val="187"/>
          <w:jc w:val="center"/>
        </w:trPr>
        <w:tc>
          <w:tcPr>
            <w:tcW w:w="2155" w:type="dxa"/>
            <w:tcBorders>
              <w:top w:val="nil"/>
              <w:bottom w:val="single" w:sz="4" w:space="0" w:color="auto"/>
            </w:tcBorders>
            <w:shd w:val="clear" w:color="auto" w:fill="auto"/>
          </w:tcPr>
          <w:p w14:paraId="754B8B28" w14:textId="77777777" w:rsidR="00DD2E86" w:rsidRPr="00DD2E86" w:rsidRDefault="00DD2E86" w:rsidP="00DD2E86">
            <w:pPr>
              <w:keepNext/>
              <w:keepLines/>
              <w:spacing w:after="0"/>
              <w:jc w:val="center"/>
              <w:rPr>
                <w:rFonts w:ascii="Arial" w:eastAsia="宋体" w:hAnsi="Arial"/>
                <w:sz w:val="18"/>
              </w:rPr>
            </w:pPr>
          </w:p>
        </w:tc>
        <w:tc>
          <w:tcPr>
            <w:tcW w:w="2977" w:type="dxa"/>
          </w:tcPr>
          <w:p w14:paraId="6E2674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n41</w:t>
            </w:r>
          </w:p>
        </w:tc>
        <w:tc>
          <w:tcPr>
            <w:tcW w:w="2806" w:type="dxa"/>
          </w:tcPr>
          <w:p w14:paraId="5448375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113A9692" w14:textId="77777777" w:rsidTr="00D54750">
        <w:trPr>
          <w:trHeight w:val="187"/>
          <w:jc w:val="center"/>
        </w:trPr>
        <w:tc>
          <w:tcPr>
            <w:tcW w:w="2155" w:type="dxa"/>
            <w:tcBorders>
              <w:bottom w:val="nil"/>
            </w:tcBorders>
            <w:shd w:val="clear" w:color="auto" w:fill="auto"/>
          </w:tcPr>
          <w:p w14:paraId="4FD6607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DC_1-41_n28-n77</w:t>
            </w:r>
          </w:p>
        </w:tc>
        <w:tc>
          <w:tcPr>
            <w:tcW w:w="2977" w:type="dxa"/>
          </w:tcPr>
          <w:p w14:paraId="6E4052C8"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1</w:t>
            </w:r>
          </w:p>
        </w:tc>
        <w:tc>
          <w:tcPr>
            <w:tcW w:w="2806" w:type="dxa"/>
          </w:tcPr>
          <w:p w14:paraId="34B4A56A"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1D9AE330" w14:textId="77777777" w:rsidTr="00D54750">
        <w:trPr>
          <w:trHeight w:val="187"/>
          <w:jc w:val="center"/>
        </w:trPr>
        <w:tc>
          <w:tcPr>
            <w:tcW w:w="2155" w:type="dxa"/>
            <w:tcBorders>
              <w:top w:val="nil"/>
              <w:bottom w:val="nil"/>
            </w:tcBorders>
            <w:shd w:val="clear" w:color="auto" w:fill="auto"/>
          </w:tcPr>
          <w:p w14:paraId="0FAF285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DAA9DFE"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n28</w:t>
            </w:r>
          </w:p>
        </w:tc>
        <w:tc>
          <w:tcPr>
            <w:tcW w:w="2806" w:type="dxa"/>
          </w:tcPr>
          <w:p w14:paraId="257BE8B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62D4FEDB" w14:textId="77777777" w:rsidTr="00D54750">
        <w:trPr>
          <w:trHeight w:val="187"/>
          <w:jc w:val="center"/>
        </w:trPr>
        <w:tc>
          <w:tcPr>
            <w:tcW w:w="2155" w:type="dxa"/>
            <w:tcBorders>
              <w:top w:val="nil"/>
              <w:bottom w:val="single" w:sz="4" w:space="0" w:color="auto"/>
            </w:tcBorders>
            <w:shd w:val="clear" w:color="auto" w:fill="auto"/>
          </w:tcPr>
          <w:p w14:paraId="5A0A58D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9FF16F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7</w:t>
            </w:r>
          </w:p>
        </w:tc>
        <w:tc>
          <w:tcPr>
            <w:tcW w:w="2806" w:type="dxa"/>
          </w:tcPr>
          <w:p w14:paraId="2A21841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58A43BC1" w14:textId="77777777" w:rsidTr="00D54750">
        <w:trPr>
          <w:trHeight w:val="187"/>
          <w:jc w:val="center"/>
        </w:trPr>
        <w:tc>
          <w:tcPr>
            <w:tcW w:w="2155" w:type="dxa"/>
            <w:tcBorders>
              <w:bottom w:val="nil"/>
            </w:tcBorders>
            <w:shd w:val="clear" w:color="auto" w:fill="auto"/>
          </w:tcPr>
          <w:p w14:paraId="2042009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DC_1-41_n28-n78</w:t>
            </w:r>
          </w:p>
        </w:tc>
        <w:tc>
          <w:tcPr>
            <w:tcW w:w="2977" w:type="dxa"/>
          </w:tcPr>
          <w:p w14:paraId="1F1E2D7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n28</w:t>
            </w:r>
          </w:p>
        </w:tc>
        <w:tc>
          <w:tcPr>
            <w:tcW w:w="2806" w:type="dxa"/>
          </w:tcPr>
          <w:p w14:paraId="63C35BC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67459429" w14:textId="77777777" w:rsidTr="00D54750">
        <w:trPr>
          <w:trHeight w:val="187"/>
          <w:jc w:val="center"/>
        </w:trPr>
        <w:tc>
          <w:tcPr>
            <w:tcW w:w="2155" w:type="dxa"/>
            <w:tcBorders>
              <w:top w:val="nil"/>
              <w:bottom w:val="single" w:sz="4" w:space="0" w:color="auto"/>
            </w:tcBorders>
            <w:shd w:val="clear" w:color="auto" w:fill="auto"/>
          </w:tcPr>
          <w:p w14:paraId="2F9534E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A1A667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S Mincho" w:hAnsi="Arial" w:cs="Arial"/>
                <w:sz w:val="18"/>
                <w:szCs w:val="18"/>
                <w:lang w:eastAsia="ja-JP"/>
              </w:rPr>
              <w:t>n78</w:t>
            </w:r>
          </w:p>
        </w:tc>
        <w:tc>
          <w:tcPr>
            <w:tcW w:w="2806" w:type="dxa"/>
          </w:tcPr>
          <w:p w14:paraId="31D8DA9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0F78045F" w14:textId="77777777" w:rsidTr="00D54750">
        <w:trPr>
          <w:trHeight w:val="187"/>
          <w:jc w:val="center"/>
        </w:trPr>
        <w:tc>
          <w:tcPr>
            <w:tcW w:w="2155" w:type="dxa"/>
            <w:tcBorders>
              <w:top w:val="nil"/>
              <w:bottom w:val="single" w:sz="4" w:space="0" w:color="auto"/>
            </w:tcBorders>
            <w:shd w:val="clear" w:color="auto" w:fill="auto"/>
          </w:tcPr>
          <w:p w14:paraId="7351DE8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DC_1-41_n41-n77</w:t>
            </w:r>
          </w:p>
        </w:tc>
        <w:tc>
          <w:tcPr>
            <w:tcW w:w="2977" w:type="dxa"/>
          </w:tcPr>
          <w:p w14:paraId="26D2E7FE" w14:textId="77777777" w:rsidR="00DD2E86" w:rsidRPr="00DD2E86" w:rsidRDefault="00DD2E86" w:rsidP="00DD2E86">
            <w:pPr>
              <w:keepNext/>
              <w:keepLines/>
              <w:spacing w:after="0"/>
              <w:jc w:val="center"/>
              <w:rPr>
                <w:rFonts w:ascii="Arial" w:eastAsia="MS Mincho" w:hAnsi="Arial"/>
                <w:sz w:val="18"/>
                <w:szCs w:val="18"/>
                <w:lang w:eastAsia="ja-JP"/>
              </w:rPr>
            </w:pPr>
            <w:r w:rsidRPr="00DD2E86">
              <w:rPr>
                <w:rFonts w:ascii="Arial" w:eastAsia="宋体" w:hAnsi="Arial"/>
                <w:sz w:val="18"/>
                <w:szCs w:val="18"/>
                <w:lang w:eastAsia="ko-KR"/>
              </w:rPr>
              <w:t>n77</w:t>
            </w:r>
          </w:p>
        </w:tc>
        <w:tc>
          <w:tcPr>
            <w:tcW w:w="2806" w:type="dxa"/>
          </w:tcPr>
          <w:p w14:paraId="041AB40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0.5</w:t>
            </w:r>
          </w:p>
        </w:tc>
      </w:tr>
      <w:tr w:rsidR="00DD2E86" w:rsidRPr="00DD2E86" w14:paraId="14DB0835" w14:textId="77777777" w:rsidTr="00D54750">
        <w:trPr>
          <w:trHeight w:val="187"/>
          <w:jc w:val="center"/>
        </w:trPr>
        <w:tc>
          <w:tcPr>
            <w:tcW w:w="2155" w:type="dxa"/>
            <w:tcBorders>
              <w:top w:val="nil"/>
              <w:bottom w:val="single" w:sz="4" w:space="0" w:color="auto"/>
            </w:tcBorders>
            <w:shd w:val="clear" w:color="auto" w:fill="auto"/>
          </w:tcPr>
          <w:p w14:paraId="0A4C75F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DC_1-41_n41-n78</w:t>
            </w:r>
          </w:p>
        </w:tc>
        <w:tc>
          <w:tcPr>
            <w:tcW w:w="2977" w:type="dxa"/>
          </w:tcPr>
          <w:p w14:paraId="3256938C" w14:textId="77777777" w:rsidR="00DD2E86" w:rsidRPr="00DD2E86" w:rsidRDefault="00DD2E86" w:rsidP="00DD2E86">
            <w:pPr>
              <w:keepNext/>
              <w:keepLines/>
              <w:spacing w:after="0"/>
              <w:jc w:val="center"/>
              <w:rPr>
                <w:rFonts w:ascii="Arial" w:eastAsia="MS Mincho" w:hAnsi="Arial"/>
                <w:sz w:val="18"/>
                <w:szCs w:val="18"/>
                <w:lang w:eastAsia="ja-JP"/>
              </w:rPr>
            </w:pPr>
            <w:r w:rsidRPr="00DD2E86">
              <w:rPr>
                <w:rFonts w:ascii="Arial" w:eastAsia="宋体" w:hAnsi="Arial"/>
                <w:sz w:val="18"/>
                <w:szCs w:val="18"/>
                <w:lang w:eastAsia="ko-KR"/>
              </w:rPr>
              <w:t>n78</w:t>
            </w:r>
          </w:p>
        </w:tc>
        <w:tc>
          <w:tcPr>
            <w:tcW w:w="2806" w:type="dxa"/>
          </w:tcPr>
          <w:p w14:paraId="3E671D4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0.5</w:t>
            </w:r>
          </w:p>
        </w:tc>
      </w:tr>
      <w:tr w:rsidR="00DD2E86" w:rsidRPr="00DD2E86" w14:paraId="274191B5" w14:textId="77777777" w:rsidTr="00D54750">
        <w:trPr>
          <w:trHeight w:val="187"/>
          <w:jc w:val="center"/>
        </w:trPr>
        <w:tc>
          <w:tcPr>
            <w:tcW w:w="2155" w:type="dxa"/>
            <w:tcBorders>
              <w:bottom w:val="nil"/>
            </w:tcBorders>
            <w:shd w:val="clear" w:color="auto" w:fill="auto"/>
          </w:tcPr>
          <w:p w14:paraId="31D6A3C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DC_1-41-</w:t>
            </w:r>
            <w:r w:rsidRPr="00DD2E86">
              <w:rPr>
                <w:rFonts w:ascii="Arial" w:eastAsia="宋体" w:hAnsi="Arial" w:cs="Arial"/>
                <w:sz w:val="18"/>
                <w:szCs w:val="18"/>
                <w:lang w:eastAsia="ja-JP"/>
              </w:rPr>
              <w:t>42</w:t>
            </w:r>
            <w:r w:rsidRPr="00DD2E86">
              <w:rPr>
                <w:rFonts w:ascii="Arial" w:eastAsia="宋体" w:hAnsi="Arial" w:cs="Arial"/>
                <w:sz w:val="18"/>
                <w:szCs w:val="18"/>
              </w:rPr>
              <w:t>_n77</w:t>
            </w:r>
          </w:p>
        </w:tc>
        <w:tc>
          <w:tcPr>
            <w:tcW w:w="2977" w:type="dxa"/>
          </w:tcPr>
          <w:p w14:paraId="12570BC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42</w:t>
            </w:r>
          </w:p>
        </w:tc>
        <w:tc>
          <w:tcPr>
            <w:tcW w:w="2806" w:type="dxa"/>
          </w:tcPr>
          <w:p w14:paraId="306B810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45537A10" w14:textId="77777777" w:rsidTr="00D54750">
        <w:trPr>
          <w:trHeight w:val="187"/>
          <w:jc w:val="center"/>
        </w:trPr>
        <w:tc>
          <w:tcPr>
            <w:tcW w:w="2155" w:type="dxa"/>
            <w:tcBorders>
              <w:top w:val="nil"/>
              <w:bottom w:val="single" w:sz="4" w:space="0" w:color="auto"/>
            </w:tcBorders>
            <w:shd w:val="clear" w:color="auto" w:fill="auto"/>
          </w:tcPr>
          <w:p w14:paraId="197F8E0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D78114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n77</w:t>
            </w:r>
          </w:p>
        </w:tc>
        <w:tc>
          <w:tcPr>
            <w:tcW w:w="2806" w:type="dxa"/>
          </w:tcPr>
          <w:p w14:paraId="123CE61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4DBC3119" w14:textId="77777777" w:rsidTr="00D54750">
        <w:trPr>
          <w:trHeight w:val="187"/>
          <w:jc w:val="center"/>
        </w:trPr>
        <w:tc>
          <w:tcPr>
            <w:tcW w:w="2155" w:type="dxa"/>
            <w:tcBorders>
              <w:bottom w:val="nil"/>
            </w:tcBorders>
            <w:shd w:val="clear" w:color="auto" w:fill="auto"/>
          </w:tcPr>
          <w:p w14:paraId="2E7E87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DC_1-41-42_n78</w:t>
            </w:r>
          </w:p>
        </w:tc>
        <w:tc>
          <w:tcPr>
            <w:tcW w:w="2977" w:type="dxa"/>
          </w:tcPr>
          <w:p w14:paraId="472B166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5B079A6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17AF7F55" w14:textId="77777777" w:rsidTr="00D54750">
        <w:trPr>
          <w:trHeight w:val="187"/>
          <w:jc w:val="center"/>
        </w:trPr>
        <w:tc>
          <w:tcPr>
            <w:tcW w:w="2155" w:type="dxa"/>
            <w:tcBorders>
              <w:top w:val="nil"/>
            </w:tcBorders>
            <w:shd w:val="clear" w:color="auto" w:fill="auto"/>
          </w:tcPr>
          <w:p w14:paraId="47B45C55" w14:textId="77777777" w:rsidR="00DD2E86" w:rsidRPr="00DD2E86" w:rsidRDefault="00DD2E86" w:rsidP="00DD2E86">
            <w:pPr>
              <w:keepNext/>
              <w:keepLines/>
              <w:spacing w:after="0"/>
              <w:jc w:val="center"/>
              <w:rPr>
                <w:rFonts w:ascii="Arial" w:eastAsia="宋体" w:hAnsi="Arial"/>
                <w:sz w:val="18"/>
              </w:rPr>
            </w:pPr>
          </w:p>
        </w:tc>
        <w:tc>
          <w:tcPr>
            <w:tcW w:w="2977" w:type="dxa"/>
          </w:tcPr>
          <w:p w14:paraId="6D46F0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n78</w:t>
            </w:r>
          </w:p>
        </w:tc>
        <w:tc>
          <w:tcPr>
            <w:tcW w:w="2806" w:type="dxa"/>
          </w:tcPr>
          <w:p w14:paraId="5596DD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27FABEFB" w14:textId="77777777" w:rsidTr="00D54750">
        <w:trPr>
          <w:trHeight w:val="187"/>
          <w:jc w:val="center"/>
        </w:trPr>
        <w:tc>
          <w:tcPr>
            <w:tcW w:w="2155" w:type="dxa"/>
          </w:tcPr>
          <w:p w14:paraId="42B4A9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w:t>
            </w:r>
            <w:r w:rsidRPr="00DD2E86">
              <w:rPr>
                <w:rFonts w:ascii="Arial" w:eastAsia="宋体" w:hAnsi="Arial" w:cs="Arial"/>
                <w:sz w:val="18"/>
                <w:lang w:eastAsia="ja-JP"/>
              </w:rPr>
              <w:t>1-41-42_n79</w:t>
            </w:r>
          </w:p>
        </w:tc>
        <w:tc>
          <w:tcPr>
            <w:tcW w:w="2977" w:type="dxa"/>
          </w:tcPr>
          <w:p w14:paraId="27C4965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42</w:t>
            </w:r>
          </w:p>
        </w:tc>
        <w:tc>
          <w:tcPr>
            <w:tcW w:w="2806" w:type="dxa"/>
          </w:tcPr>
          <w:p w14:paraId="3BC8F8B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0.5</w:t>
            </w:r>
          </w:p>
        </w:tc>
      </w:tr>
      <w:tr w:rsidR="00DD2E86" w:rsidRPr="00DD2E86" w14:paraId="096B8FA7" w14:textId="77777777" w:rsidTr="00D54750">
        <w:trPr>
          <w:trHeight w:val="187"/>
          <w:jc w:val="center"/>
        </w:trPr>
        <w:tc>
          <w:tcPr>
            <w:tcW w:w="2155" w:type="dxa"/>
            <w:tcBorders>
              <w:bottom w:val="single" w:sz="4" w:space="0" w:color="auto"/>
            </w:tcBorders>
          </w:tcPr>
          <w:p w14:paraId="597D5AA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DC_1-41-42_n79</w:t>
            </w:r>
          </w:p>
        </w:tc>
        <w:tc>
          <w:tcPr>
            <w:tcW w:w="2977" w:type="dxa"/>
          </w:tcPr>
          <w:p w14:paraId="390ABC3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42</w:t>
            </w:r>
          </w:p>
        </w:tc>
        <w:tc>
          <w:tcPr>
            <w:tcW w:w="2806" w:type="dxa"/>
          </w:tcPr>
          <w:p w14:paraId="6BE348C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0.5</w:t>
            </w:r>
          </w:p>
        </w:tc>
      </w:tr>
      <w:tr w:rsidR="00DD2E86" w:rsidRPr="00DD2E86" w14:paraId="52018D65" w14:textId="77777777" w:rsidTr="00D54750">
        <w:trPr>
          <w:trHeight w:val="187"/>
          <w:jc w:val="center"/>
        </w:trPr>
        <w:tc>
          <w:tcPr>
            <w:tcW w:w="2155" w:type="dxa"/>
            <w:tcBorders>
              <w:top w:val="nil"/>
              <w:bottom w:val="nil"/>
            </w:tcBorders>
            <w:shd w:val="clear" w:color="auto" w:fill="auto"/>
            <w:vAlign w:val="center"/>
          </w:tcPr>
          <w:p w14:paraId="7E72A44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DC_1-42_n3-n28</w:t>
            </w:r>
          </w:p>
        </w:tc>
        <w:tc>
          <w:tcPr>
            <w:tcW w:w="2977" w:type="dxa"/>
            <w:vAlign w:val="center"/>
          </w:tcPr>
          <w:p w14:paraId="0F16056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5AD900D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030D1785" w14:textId="77777777" w:rsidTr="00D54750">
        <w:trPr>
          <w:trHeight w:val="187"/>
          <w:jc w:val="center"/>
        </w:trPr>
        <w:tc>
          <w:tcPr>
            <w:tcW w:w="2155" w:type="dxa"/>
            <w:tcBorders>
              <w:top w:val="nil"/>
              <w:bottom w:val="nil"/>
            </w:tcBorders>
            <w:shd w:val="clear" w:color="auto" w:fill="auto"/>
            <w:vAlign w:val="center"/>
          </w:tcPr>
          <w:p w14:paraId="209A475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9B0954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665C6EA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7520C58E" w14:textId="77777777" w:rsidTr="00D54750">
        <w:trPr>
          <w:trHeight w:val="187"/>
          <w:jc w:val="center"/>
        </w:trPr>
        <w:tc>
          <w:tcPr>
            <w:tcW w:w="2155" w:type="dxa"/>
            <w:tcBorders>
              <w:top w:val="nil"/>
              <w:bottom w:val="single" w:sz="4" w:space="0" w:color="auto"/>
            </w:tcBorders>
            <w:shd w:val="clear" w:color="auto" w:fill="auto"/>
            <w:vAlign w:val="center"/>
          </w:tcPr>
          <w:p w14:paraId="284BF48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4F197A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806" w:type="dxa"/>
          </w:tcPr>
          <w:p w14:paraId="43537E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15947DCC" w14:textId="77777777" w:rsidTr="00D54750">
        <w:trPr>
          <w:trHeight w:val="187"/>
          <w:jc w:val="center"/>
        </w:trPr>
        <w:tc>
          <w:tcPr>
            <w:tcW w:w="2155" w:type="dxa"/>
            <w:tcBorders>
              <w:top w:val="single" w:sz="4" w:space="0" w:color="auto"/>
              <w:bottom w:val="nil"/>
            </w:tcBorders>
            <w:shd w:val="clear" w:color="auto" w:fill="auto"/>
            <w:vAlign w:val="center"/>
          </w:tcPr>
          <w:p w14:paraId="0547CF4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DC_1-42_n3-n77</w:t>
            </w:r>
          </w:p>
        </w:tc>
        <w:tc>
          <w:tcPr>
            <w:tcW w:w="2977" w:type="dxa"/>
            <w:vAlign w:val="center"/>
          </w:tcPr>
          <w:p w14:paraId="2EE77F7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806" w:type="dxa"/>
          </w:tcPr>
          <w:p w14:paraId="02125D5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356B3EEB" w14:textId="77777777" w:rsidTr="00D54750">
        <w:trPr>
          <w:trHeight w:val="187"/>
          <w:jc w:val="center"/>
        </w:trPr>
        <w:tc>
          <w:tcPr>
            <w:tcW w:w="2155" w:type="dxa"/>
            <w:tcBorders>
              <w:top w:val="nil"/>
              <w:bottom w:val="nil"/>
            </w:tcBorders>
            <w:shd w:val="clear" w:color="auto" w:fill="auto"/>
            <w:vAlign w:val="center"/>
          </w:tcPr>
          <w:p w14:paraId="7CAAB9C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CA4E5E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1D1478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6B9F648F" w14:textId="77777777" w:rsidTr="00D54750">
        <w:trPr>
          <w:trHeight w:val="187"/>
          <w:jc w:val="center"/>
        </w:trPr>
        <w:tc>
          <w:tcPr>
            <w:tcW w:w="2155" w:type="dxa"/>
            <w:tcBorders>
              <w:top w:val="nil"/>
              <w:bottom w:val="nil"/>
            </w:tcBorders>
            <w:shd w:val="clear" w:color="auto" w:fill="auto"/>
            <w:vAlign w:val="center"/>
          </w:tcPr>
          <w:p w14:paraId="6E598D2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C8995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453DB6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66EC664A" w14:textId="77777777" w:rsidTr="00D54750">
        <w:trPr>
          <w:trHeight w:val="187"/>
          <w:jc w:val="center"/>
        </w:trPr>
        <w:tc>
          <w:tcPr>
            <w:tcW w:w="2155" w:type="dxa"/>
            <w:tcBorders>
              <w:top w:val="nil"/>
              <w:bottom w:val="single" w:sz="4" w:space="0" w:color="auto"/>
            </w:tcBorders>
            <w:shd w:val="clear" w:color="auto" w:fill="auto"/>
            <w:vAlign w:val="center"/>
          </w:tcPr>
          <w:p w14:paraId="5CE1A03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6CBFE9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6AF227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1C97F607" w14:textId="77777777" w:rsidTr="00D54750">
        <w:trPr>
          <w:trHeight w:val="187"/>
          <w:jc w:val="center"/>
        </w:trPr>
        <w:tc>
          <w:tcPr>
            <w:tcW w:w="2155" w:type="dxa"/>
            <w:tcBorders>
              <w:bottom w:val="nil"/>
            </w:tcBorders>
          </w:tcPr>
          <w:p w14:paraId="161D07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DC_1-42_n28-n77</w:t>
            </w:r>
          </w:p>
        </w:tc>
        <w:tc>
          <w:tcPr>
            <w:tcW w:w="2977" w:type="dxa"/>
          </w:tcPr>
          <w:p w14:paraId="72C381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w:t>
            </w:r>
          </w:p>
        </w:tc>
        <w:tc>
          <w:tcPr>
            <w:tcW w:w="2806" w:type="dxa"/>
          </w:tcPr>
          <w:p w14:paraId="513C97C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0.2</w:t>
            </w:r>
          </w:p>
        </w:tc>
      </w:tr>
      <w:tr w:rsidR="00DD2E86" w:rsidRPr="00DD2E86" w14:paraId="66856991" w14:textId="77777777" w:rsidTr="00D54750">
        <w:trPr>
          <w:trHeight w:val="187"/>
          <w:jc w:val="center"/>
        </w:trPr>
        <w:tc>
          <w:tcPr>
            <w:tcW w:w="2155" w:type="dxa"/>
            <w:tcBorders>
              <w:top w:val="nil"/>
              <w:bottom w:val="nil"/>
            </w:tcBorders>
          </w:tcPr>
          <w:p w14:paraId="0CC635A0" w14:textId="77777777" w:rsidR="00DD2E86" w:rsidRPr="00DD2E86" w:rsidRDefault="00DD2E86" w:rsidP="00DD2E86">
            <w:pPr>
              <w:keepNext/>
              <w:keepLines/>
              <w:spacing w:after="0"/>
              <w:jc w:val="center"/>
              <w:rPr>
                <w:rFonts w:ascii="Arial" w:eastAsia="宋体" w:hAnsi="Arial"/>
                <w:sz w:val="18"/>
              </w:rPr>
            </w:pPr>
          </w:p>
        </w:tc>
        <w:tc>
          <w:tcPr>
            <w:tcW w:w="2977" w:type="dxa"/>
          </w:tcPr>
          <w:p w14:paraId="2B03EE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50EB1B5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353DF598" w14:textId="77777777" w:rsidTr="00D54750">
        <w:trPr>
          <w:trHeight w:val="187"/>
          <w:jc w:val="center"/>
        </w:trPr>
        <w:tc>
          <w:tcPr>
            <w:tcW w:w="2155" w:type="dxa"/>
            <w:tcBorders>
              <w:top w:val="nil"/>
              <w:bottom w:val="nil"/>
            </w:tcBorders>
          </w:tcPr>
          <w:p w14:paraId="272FD504" w14:textId="77777777" w:rsidR="00DD2E86" w:rsidRPr="00DD2E86" w:rsidRDefault="00DD2E86" w:rsidP="00DD2E86">
            <w:pPr>
              <w:keepNext/>
              <w:keepLines/>
              <w:spacing w:after="0"/>
              <w:jc w:val="center"/>
              <w:rPr>
                <w:rFonts w:ascii="Arial" w:eastAsia="宋体" w:hAnsi="Arial"/>
                <w:sz w:val="18"/>
              </w:rPr>
            </w:pPr>
          </w:p>
        </w:tc>
        <w:tc>
          <w:tcPr>
            <w:tcW w:w="2977" w:type="dxa"/>
          </w:tcPr>
          <w:p w14:paraId="710BBF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806" w:type="dxa"/>
          </w:tcPr>
          <w:p w14:paraId="6AB1776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4C930803" w14:textId="77777777" w:rsidTr="00D54750">
        <w:trPr>
          <w:trHeight w:val="187"/>
          <w:jc w:val="center"/>
        </w:trPr>
        <w:tc>
          <w:tcPr>
            <w:tcW w:w="2155" w:type="dxa"/>
            <w:tcBorders>
              <w:top w:val="nil"/>
              <w:bottom w:val="single" w:sz="4" w:space="0" w:color="auto"/>
            </w:tcBorders>
          </w:tcPr>
          <w:p w14:paraId="25039FE3" w14:textId="77777777" w:rsidR="00DD2E86" w:rsidRPr="00DD2E86" w:rsidRDefault="00DD2E86" w:rsidP="00DD2E86">
            <w:pPr>
              <w:keepNext/>
              <w:keepLines/>
              <w:spacing w:after="0"/>
              <w:jc w:val="center"/>
              <w:rPr>
                <w:rFonts w:ascii="Arial" w:eastAsia="宋体" w:hAnsi="Arial"/>
                <w:sz w:val="18"/>
              </w:rPr>
            </w:pPr>
          </w:p>
        </w:tc>
        <w:tc>
          <w:tcPr>
            <w:tcW w:w="2977" w:type="dxa"/>
          </w:tcPr>
          <w:p w14:paraId="17198EE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4A8ADED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6FF882DD" w14:textId="77777777" w:rsidTr="00D54750">
        <w:trPr>
          <w:trHeight w:val="187"/>
          <w:jc w:val="center"/>
        </w:trPr>
        <w:tc>
          <w:tcPr>
            <w:tcW w:w="2155" w:type="dxa"/>
            <w:tcBorders>
              <w:bottom w:val="nil"/>
            </w:tcBorders>
            <w:shd w:val="clear" w:color="auto" w:fill="auto"/>
          </w:tcPr>
          <w:p w14:paraId="3FA7403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DC_1-42_n77-n79</w:t>
            </w:r>
          </w:p>
        </w:tc>
        <w:tc>
          <w:tcPr>
            <w:tcW w:w="2977" w:type="dxa"/>
          </w:tcPr>
          <w:p w14:paraId="0E586C9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1</w:t>
            </w:r>
          </w:p>
        </w:tc>
        <w:tc>
          <w:tcPr>
            <w:tcW w:w="2806" w:type="dxa"/>
          </w:tcPr>
          <w:p w14:paraId="714B473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0.2</w:t>
            </w:r>
          </w:p>
        </w:tc>
      </w:tr>
      <w:tr w:rsidR="00DD2E86" w:rsidRPr="00DD2E86" w14:paraId="78CEB068" w14:textId="77777777" w:rsidTr="00D54750">
        <w:trPr>
          <w:trHeight w:val="187"/>
          <w:jc w:val="center"/>
        </w:trPr>
        <w:tc>
          <w:tcPr>
            <w:tcW w:w="2155" w:type="dxa"/>
            <w:tcBorders>
              <w:top w:val="nil"/>
              <w:bottom w:val="nil"/>
            </w:tcBorders>
            <w:shd w:val="clear" w:color="auto" w:fill="auto"/>
          </w:tcPr>
          <w:p w14:paraId="2BC14FCC" w14:textId="77777777" w:rsidR="00DD2E86" w:rsidRPr="00DD2E86" w:rsidRDefault="00DD2E86" w:rsidP="00DD2E86">
            <w:pPr>
              <w:keepNext/>
              <w:keepLines/>
              <w:spacing w:after="0"/>
              <w:jc w:val="center"/>
              <w:rPr>
                <w:rFonts w:ascii="Arial" w:eastAsia="宋体" w:hAnsi="Arial"/>
                <w:sz w:val="18"/>
              </w:rPr>
            </w:pPr>
          </w:p>
        </w:tc>
        <w:tc>
          <w:tcPr>
            <w:tcW w:w="2977" w:type="dxa"/>
          </w:tcPr>
          <w:p w14:paraId="321F14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42</w:t>
            </w:r>
          </w:p>
        </w:tc>
        <w:tc>
          <w:tcPr>
            <w:tcW w:w="2806" w:type="dxa"/>
          </w:tcPr>
          <w:p w14:paraId="6D5534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482821D4" w14:textId="77777777" w:rsidTr="00D54750">
        <w:trPr>
          <w:trHeight w:val="187"/>
          <w:jc w:val="center"/>
        </w:trPr>
        <w:tc>
          <w:tcPr>
            <w:tcW w:w="2155" w:type="dxa"/>
            <w:tcBorders>
              <w:top w:val="nil"/>
              <w:bottom w:val="single" w:sz="4" w:space="0" w:color="auto"/>
            </w:tcBorders>
            <w:shd w:val="clear" w:color="auto" w:fill="auto"/>
          </w:tcPr>
          <w:p w14:paraId="2C52913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69A12E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n77</w:t>
            </w:r>
          </w:p>
        </w:tc>
        <w:tc>
          <w:tcPr>
            <w:tcW w:w="2806" w:type="dxa"/>
          </w:tcPr>
          <w:p w14:paraId="0FD3B73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445201B3" w14:textId="77777777" w:rsidTr="00D54750">
        <w:trPr>
          <w:trHeight w:val="187"/>
          <w:jc w:val="center"/>
        </w:trPr>
        <w:tc>
          <w:tcPr>
            <w:tcW w:w="2155" w:type="dxa"/>
            <w:tcBorders>
              <w:bottom w:val="nil"/>
            </w:tcBorders>
            <w:shd w:val="clear" w:color="auto" w:fill="auto"/>
          </w:tcPr>
          <w:p w14:paraId="46A696F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DC_1-42_n78-n79</w:t>
            </w:r>
          </w:p>
        </w:tc>
        <w:tc>
          <w:tcPr>
            <w:tcW w:w="2977" w:type="dxa"/>
          </w:tcPr>
          <w:p w14:paraId="7FFB1AA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1</w:t>
            </w:r>
          </w:p>
        </w:tc>
        <w:tc>
          <w:tcPr>
            <w:tcW w:w="2806" w:type="dxa"/>
          </w:tcPr>
          <w:p w14:paraId="5F39B7E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0.2</w:t>
            </w:r>
          </w:p>
        </w:tc>
      </w:tr>
      <w:tr w:rsidR="00DD2E86" w:rsidRPr="00DD2E86" w14:paraId="0138A360" w14:textId="77777777" w:rsidTr="00D54750">
        <w:trPr>
          <w:trHeight w:val="187"/>
          <w:jc w:val="center"/>
        </w:trPr>
        <w:tc>
          <w:tcPr>
            <w:tcW w:w="2155" w:type="dxa"/>
            <w:tcBorders>
              <w:top w:val="nil"/>
              <w:bottom w:val="nil"/>
            </w:tcBorders>
            <w:shd w:val="clear" w:color="auto" w:fill="auto"/>
          </w:tcPr>
          <w:p w14:paraId="1917FA82" w14:textId="77777777" w:rsidR="00DD2E86" w:rsidRPr="00DD2E86" w:rsidRDefault="00DD2E86" w:rsidP="00DD2E86">
            <w:pPr>
              <w:keepNext/>
              <w:keepLines/>
              <w:spacing w:after="0"/>
              <w:jc w:val="center"/>
              <w:rPr>
                <w:rFonts w:ascii="Arial" w:eastAsia="宋体" w:hAnsi="Arial"/>
                <w:sz w:val="18"/>
              </w:rPr>
            </w:pPr>
          </w:p>
        </w:tc>
        <w:tc>
          <w:tcPr>
            <w:tcW w:w="2977" w:type="dxa"/>
          </w:tcPr>
          <w:p w14:paraId="47F215D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42</w:t>
            </w:r>
          </w:p>
        </w:tc>
        <w:tc>
          <w:tcPr>
            <w:tcW w:w="2806" w:type="dxa"/>
          </w:tcPr>
          <w:p w14:paraId="2D3C66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37249156" w14:textId="77777777" w:rsidTr="00D54750">
        <w:trPr>
          <w:trHeight w:val="187"/>
          <w:jc w:val="center"/>
        </w:trPr>
        <w:tc>
          <w:tcPr>
            <w:tcW w:w="2155" w:type="dxa"/>
            <w:tcBorders>
              <w:top w:val="nil"/>
              <w:bottom w:val="single" w:sz="4" w:space="0" w:color="auto"/>
            </w:tcBorders>
            <w:shd w:val="clear" w:color="auto" w:fill="auto"/>
          </w:tcPr>
          <w:p w14:paraId="74E0384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8DC8BB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n78</w:t>
            </w:r>
          </w:p>
        </w:tc>
        <w:tc>
          <w:tcPr>
            <w:tcW w:w="2806" w:type="dxa"/>
          </w:tcPr>
          <w:p w14:paraId="1FE88AE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30EAFEE5" w14:textId="77777777" w:rsidTr="00D54750">
        <w:trPr>
          <w:trHeight w:val="187"/>
          <w:jc w:val="center"/>
        </w:trPr>
        <w:tc>
          <w:tcPr>
            <w:tcW w:w="2155" w:type="dxa"/>
            <w:tcBorders>
              <w:top w:val="nil"/>
              <w:bottom w:val="nil"/>
            </w:tcBorders>
            <w:shd w:val="clear" w:color="auto" w:fill="auto"/>
          </w:tcPr>
          <w:p w14:paraId="10E861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DC_2-4-7_</w:t>
            </w:r>
            <w:r w:rsidRPr="00DD2E86">
              <w:rPr>
                <w:rFonts w:ascii="Arial" w:eastAsia="宋体" w:hAnsi="Arial"/>
                <w:sz w:val="18"/>
                <w:lang w:eastAsia="ja-JP"/>
              </w:rPr>
              <w:t>n28</w:t>
            </w:r>
          </w:p>
        </w:tc>
        <w:tc>
          <w:tcPr>
            <w:tcW w:w="2977" w:type="dxa"/>
          </w:tcPr>
          <w:p w14:paraId="3DF2C80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w:t>
            </w:r>
          </w:p>
        </w:tc>
        <w:tc>
          <w:tcPr>
            <w:tcW w:w="2806" w:type="dxa"/>
          </w:tcPr>
          <w:p w14:paraId="25F130D4"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0.3</w:t>
            </w:r>
          </w:p>
        </w:tc>
      </w:tr>
      <w:tr w:rsidR="00DD2E86" w:rsidRPr="00DD2E86" w14:paraId="70425AE4" w14:textId="77777777" w:rsidTr="00D54750">
        <w:trPr>
          <w:trHeight w:val="187"/>
          <w:jc w:val="center"/>
        </w:trPr>
        <w:tc>
          <w:tcPr>
            <w:tcW w:w="2155" w:type="dxa"/>
            <w:tcBorders>
              <w:top w:val="nil"/>
              <w:bottom w:val="nil"/>
            </w:tcBorders>
            <w:shd w:val="clear" w:color="auto" w:fill="auto"/>
          </w:tcPr>
          <w:p w14:paraId="424174C7" w14:textId="77777777" w:rsidR="00DD2E86" w:rsidRPr="00DD2E86" w:rsidRDefault="00DD2E86" w:rsidP="00DD2E86">
            <w:pPr>
              <w:keepNext/>
              <w:keepLines/>
              <w:spacing w:after="0"/>
              <w:jc w:val="center"/>
              <w:rPr>
                <w:rFonts w:ascii="Arial" w:eastAsia="宋体" w:hAnsi="Arial"/>
                <w:sz w:val="18"/>
              </w:rPr>
            </w:pPr>
          </w:p>
        </w:tc>
        <w:tc>
          <w:tcPr>
            <w:tcW w:w="2977" w:type="dxa"/>
          </w:tcPr>
          <w:p w14:paraId="6429CB1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4</w:t>
            </w:r>
          </w:p>
        </w:tc>
        <w:tc>
          <w:tcPr>
            <w:tcW w:w="2806" w:type="dxa"/>
          </w:tcPr>
          <w:p w14:paraId="3261E2B0"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5E861B1B" w14:textId="77777777" w:rsidTr="00D54750">
        <w:trPr>
          <w:trHeight w:val="187"/>
          <w:jc w:val="center"/>
        </w:trPr>
        <w:tc>
          <w:tcPr>
            <w:tcW w:w="2155" w:type="dxa"/>
            <w:tcBorders>
              <w:top w:val="nil"/>
              <w:bottom w:val="nil"/>
            </w:tcBorders>
            <w:shd w:val="clear" w:color="auto" w:fill="auto"/>
          </w:tcPr>
          <w:p w14:paraId="3CA5DEAE" w14:textId="77777777" w:rsidR="00DD2E86" w:rsidRPr="00DD2E86" w:rsidRDefault="00DD2E86" w:rsidP="00DD2E86">
            <w:pPr>
              <w:keepNext/>
              <w:keepLines/>
              <w:spacing w:after="0"/>
              <w:jc w:val="center"/>
              <w:rPr>
                <w:rFonts w:ascii="Arial" w:eastAsia="宋体" w:hAnsi="Arial"/>
                <w:sz w:val="18"/>
              </w:rPr>
            </w:pPr>
          </w:p>
        </w:tc>
        <w:tc>
          <w:tcPr>
            <w:tcW w:w="2977" w:type="dxa"/>
          </w:tcPr>
          <w:p w14:paraId="425C8AC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7</w:t>
            </w:r>
          </w:p>
        </w:tc>
        <w:tc>
          <w:tcPr>
            <w:tcW w:w="2806" w:type="dxa"/>
          </w:tcPr>
          <w:p w14:paraId="7345F99E"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407AB3BA" w14:textId="77777777" w:rsidTr="00D54750">
        <w:trPr>
          <w:trHeight w:val="187"/>
          <w:jc w:val="center"/>
        </w:trPr>
        <w:tc>
          <w:tcPr>
            <w:tcW w:w="2155" w:type="dxa"/>
            <w:tcBorders>
              <w:top w:val="nil"/>
              <w:bottom w:val="single" w:sz="4" w:space="0" w:color="auto"/>
            </w:tcBorders>
            <w:shd w:val="clear" w:color="auto" w:fill="auto"/>
          </w:tcPr>
          <w:p w14:paraId="59CACCA0" w14:textId="77777777" w:rsidR="00DD2E86" w:rsidRPr="00DD2E86" w:rsidRDefault="00DD2E86" w:rsidP="00DD2E86">
            <w:pPr>
              <w:keepNext/>
              <w:keepLines/>
              <w:spacing w:after="0"/>
              <w:jc w:val="center"/>
              <w:rPr>
                <w:rFonts w:ascii="Arial" w:eastAsia="宋体" w:hAnsi="Arial"/>
                <w:sz w:val="18"/>
              </w:rPr>
            </w:pPr>
          </w:p>
        </w:tc>
        <w:tc>
          <w:tcPr>
            <w:tcW w:w="2977" w:type="dxa"/>
          </w:tcPr>
          <w:p w14:paraId="5418EC9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n28</w:t>
            </w:r>
          </w:p>
        </w:tc>
        <w:tc>
          <w:tcPr>
            <w:tcW w:w="2806" w:type="dxa"/>
          </w:tcPr>
          <w:p w14:paraId="5B394E38"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Calibri" w:hAnsi="Arial"/>
                <w:sz w:val="18"/>
                <w:lang w:eastAsia="ja-JP"/>
              </w:rPr>
              <w:t>0.2</w:t>
            </w:r>
          </w:p>
        </w:tc>
      </w:tr>
      <w:tr w:rsidR="00DD2E86" w:rsidRPr="00DD2E86" w14:paraId="01E8606C" w14:textId="77777777" w:rsidTr="00D54750">
        <w:trPr>
          <w:trHeight w:val="187"/>
          <w:jc w:val="center"/>
        </w:trPr>
        <w:tc>
          <w:tcPr>
            <w:tcW w:w="2155" w:type="dxa"/>
            <w:tcBorders>
              <w:top w:val="single" w:sz="4" w:space="0" w:color="auto"/>
              <w:bottom w:val="nil"/>
            </w:tcBorders>
            <w:shd w:val="clear" w:color="auto" w:fill="auto"/>
            <w:vAlign w:val="center"/>
          </w:tcPr>
          <w:p w14:paraId="3E4DCA4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DC_2-5_n2-n77</w:t>
            </w:r>
          </w:p>
        </w:tc>
        <w:tc>
          <w:tcPr>
            <w:tcW w:w="2977" w:type="dxa"/>
            <w:vAlign w:val="center"/>
          </w:tcPr>
          <w:p w14:paraId="4956BCB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2</w:t>
            </w:r>
          </w:p>
        </w:tc>
        <w:tc>
          <w:tcPr>
            <w:tcW w:w="2806" w:type="dxa"/>
          </w:tcPr>
          <w:p w14:paraId="1F93BDE3" w14:textId="77777777" w:rsidR="00DD2E86" w:rsidRPr="00DD2E86" w:rsidRDefault="00DD2E86" w:rsidP="00DD2E86">
            <w:pPr>
              <w:keepNext/>
              <w:keepLines/>
              <w:spacing w:after="0"/>
              <w:jc w:val="center"/>
              <w:rPr>
                <w:rFonts w:ascii="Arial" w:eastAsia="Calibri" w:hAnsi="Arial"/>
                <w:sz w:val="18"/>
                <w:lang w:eastAsia="ja-JP"/>
              </w:rPr>
            </w:pPr>
            <w:r w:rsidRPr="00DD2E86">
              <w:rPr>
                <w:rFonts w:ascii="Arial" w:eastAsia="宋体" w:hAnsi="Arial"/>
                <w:sz w:val="18"/>
                <w:lang w:eastAsia="zh-CN"/>
              </w:rPr>
              <w:t>0.2</w:t>
            </w:r>
          </w:p>
        </w:tc>
      </w:tr>
      <w:tr w:rsidR="00DD2E86" w:rsidRPr="00DD2E86" w14:paraId="31B8FF2B" w14:textId="77777777" w:rsidTr="00D54750">
        <w:trPr>
          <w:trHeight w:val="187"/>
          <w:jc w:val="center"/>
        </w:trPr>
        <w:tc>
          <w:tcPr>
            <w:tcW w:w="2155" w:type="dxa"/>
            <w:tcBorders>
              <w:top w:val="nil"/>
              <w:bottom w:val="nil"/>
            </w:tcBorders>
            <w:shd w:val="clear" w:color="auto" w:fill="auto"/>
            <w:vAlign w:val="center"/>
          </w:tcPr>
          <w:p w14:paraId="4AC7B021"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69BCB1D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5</w:t>
            </w:r>
          </w:p>
        </w:tc>
        <w:tc>
          <w:tcPr>
            <w:tcW w:w="2806" w:type="dxa"/>
          </w:tcPr>
          <w:p w14:paraId="07004DE5" w14:textId="77777777" w:rsidR="00DD2E86" w:rsidRPr="00DD2E86" w:rsidRDefault="00DD2E86" w:rsidP="00DD2E86">
            <w:pPr>
              <w:keepNext/>
              <w:keepLines/>
              <w:spacing w:after="0"/>
              <w:jc w:val="center"/>
              <w:rPr>
                <w:rFonts w:ascii="Arial" w:eastAsia="Calibri" w:hAnsi="Arial"/>
                <w:sz w:val="18"/>
                <w:lang w:eastAsia="ja-JP"/>
              </w:rPr>
            </w:pPr>
            <w:r w:rsidRPr="00DD2E86">
              <w:rPr>
                <w:rFonts w:ascii="Arial" w:eastAsia="宋体" w:hAnsi="Arial"/>
                <w:sz w:val="18"/>
                <w:lang w:eastAsia="zh-CN"/>
              </w:rPr>
              <w:t>0.2</w:t>
            </w:r>
          </w:p>
        </w:tc>
      </w:tr>
      <w:tr w:rsidR="00DD2E86" w:rsidRPr="00DD2E86" w14:paraId="3DDC07AF" w14:textId="77777777" w:rsidTr="00D54750">
        <w:trPr>
          <w:trHeight w:val="187"/>
          <w:jc w:val="center"/>
        </w:trPr>
        <w:tc>
          <w:tcPr>
            <w:tcW w:w="2155" w:type="dxa"/>
            <w:tcBorders>
              <w:top w:val="nil"/>
              <w:bottom w:val="nil"/>
            </w:tcBorders>
            <w:shd w:val="clear" w:color="auto" w:fill="auto"/>
            <w:vAlign w:val="center"/>
          </w:tcPr>
          <w:p w14:paraId="2121D835"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2A703CF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n2</w:t>
            </w:r>
          </w:p>
        </w:tc>
        <w:tc>
          <w:tcPr>
            <w:tcW w:w="2806" w:type="dxa"/>
          </w:tcPr>
          <w:p w14:paraId="2EDF0BFF" w14:textId="77777777" w:rsidR="00DD2E86" w:rsidRPr="00DD2E86" w:rsidRDefault="00DD2E86" w:rsidP="00DD2E86">
            <w:pPr>
              <w:keepNext/>
              <w:keepLines/>
              <w:spacing w:after="0"/>
              <w:jc w:val="center"/>
              <w:rPr>
                <w:rFonts w:ascii="Arial" w:eastAsia="Calibri" w:hAnsi="Arial"/>
                <w:sz w:val="18"/>
                <w:lang w:eastAsia="ja-JP"/>
              </w:rPr>
            </w:pPr>
            <w:r w:rsidRPr="00DD2E86">
              <w:rPr>
                <w:rFonts w:ascii="Arial" w:eastAsia="宋体" w:hAnsi="Arial"/>
                <w:sz w:val="18"/>
                <w:lang w:eastAsia="zh-CN"/>
              </w:rPr>
              <w:t>0.2</w:t>
            </w:r>
          </w:p>
        </w:tc>
      </w:tr>
      <w:tr w:rsidR="00DD2E86" w:rsidRPr="00DD2E86" w14:paraId="161F88EE" w14:textId="77777777" w:rsidTr="00D54750">
        <w:trPr>
          <w:trHeight w:val="187"/>
          <w:jc w:val="center"/>
        </w:trPr>
        <w:tc>
          <w:tcPr>
            <w:tcW w:w="2155" w:type="dxa"/>
            <w:tcBorders>
              <w:top w:val="nil"/>
              <w:bottom w:val="single" w:sz="4" w:space="0" w:color="auto"/>
            </w:tcBorders>
            <w:shd w:val="clear" w:color="auto" w:fill="auto"/>
            <w:vAlign w:val="center"/>
          </w:tcPr>
          <w:p w14:paraId="3D1F9A71"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0074C10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w:t>
            </w:r>
            <w:r w:rsidRPr="00DD2E86">
              <w:rPr>
                <w:rFonts w:ascii="Arial" w:eastAsia="宋体" w:hAnsi="Arial"/>
                <w:sz w:val="18"/>
                <w:lang w:val="sv-SE"/>
              </w:rPr>
              <w:t>77</w:t>
            </w:r>
          </w:p>
        </w:tc>
        <w:tc>
          <w:tcPr>
            <w:tcW w:w="2806" w:type="dxa"/>
          </w:tcPr>
          <w:p w14:paraId="1A1E43E6" w14:textId="77777777" w:rsidR="00DD2E86" w:rsidRPr="00DD2E86" w:rsidRDefault="00DD2E86" w:rsidP="00DD2E86">
            <w:pPr>
              <w:keepNext/>
              <w:keepLines/>
              <w:spacing w:after="0"/>
              <w:jc w:val="center"/>
              <w:rPr>
                <w:rFonts w:ascii="Arial" w:eastAsia="Calibri" w:hAnsi="Arial"/>
                <w:sz w:val="18"/>
                <w:lang w:eastAsia="ja-JP"/>
              </w:rPr>
            </w:pPr>
            <w:r w:rsidRPr="00DD2E86">
              <w:rPr>
                <w:rFonts w:ascii="Arial" w:eastAsia="宋体" w:hAnsi="Arial"/>
                <w:sz w:val="18"/>
                <w:lang w:eastAsia="zh-CN"/>
              </w:rPr>
              <w:t>0.5</w:t>
            </w:r>
          </w:p>
        </w:tc>
      </w:tr>
      <w:tr w:rsidR="00DD2E86" w:rsidRPr="00DD2E86" w14:paraId="7E6F9C3C" w14:textId="77777777" w:rsidTr="00D54750">
        <w:trPr>
          <w:trHeight w:val="187"/>
          <w:jc w:val="center"/>
        </w:trPr>
        <w:tc>
          <w:tcPr>
            <w:tcW w:w="2155" w:type="dxa"/>
            <w:vMerge w:val="restart"/>
            <w:tcBorders>
              <w:top w:val="nil"/>
            </w:tcBorders>
            <w:shd w:val="clear" w:color="auto" w:fill="auto"/>
          </w:tcPr>
          <w:p w14:paraId="52D4BE2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5</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4690D73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Pr>
          <w:p w14:paraId="3D9E56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41D63201" w14:textId="77777777" w:rsidTr="00D54750">
        <w:trPr>
          <w:trHeight w:val="187"/>
          <w:jc w:val="center"/>
        </w:trPr>
        <w:tc>
          <w:tcPr>
            <w:tcW w:w="2155" w:type="dxa"/>
            <w:vMerge/>
            <w:shd w:val="clear" w:color="auto" w:fill="auto"/>
            <w:vAlign w:val="center"/>
          </w:tcPr>
          <w:p w14:paraId="1AC999E4"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43218F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806" w:type="dxa"/>
          </w:tcPr>
          <w:p w14:paraId="798A186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41133525" w14:textId="77777777" w:rsidTr="00D54750">
        <w:trPr>
          <w:trHeight w:val="187"/>
          <w:jc w:val="center"/>
        </w:trPr>
        <w:tc>
          <w:tcPr>
            <w:tcW w:w="2155" w:type="dxa"/>
            <w:vMerge/>
            <w:shd w:val="clear" w:color="auto" w:fill="auto"/>
            <w:vAlign w:val="center"/>
          </w:tcPr>
          <w:p w14:paraId="51493870"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010705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806" w:type="dxa"/>
          </w:tcPr>
          <w:p w14:paraId="057DAAE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311C5A57" w14:textId="77777777" w:rsidTr="00D54750">
        <w:trPr>
          <w:trHeight w:val="187"/>
          <w:jc w:val="center"/>
        </w:trPr>
        <w:tc>
          <w:tcPr>
            <w:tcW w:w="2155" w:type="dxa"/>
            <w:vMerge/>
            <w:tcBorders>
              <w:bottom w:val="single" w:sz="4" w:space="0" w:color="auto"/>
            </w:tcBorders>
            <w:shd w:val="clear" w:color="auto" w:fill="auto"/>
            <w:vAlign w:val="center"/>
          </w:tcPr>
          <w:p w14:paraId="18EA92C2"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7A0CED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5D02023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6972EB9A" w14:textId="77777777" w:rsidTr="00D54750">
        <w:trPr>
          <w:trHeight w:val="187"/>
          <w:jc w:val="center"/>
        </w:trPr>
        <w:tc>
          <w:tcPr>
            <w:tcW w:w="2155" w:type="dxa"/>
            <w:tcBorders>
              <w:top w:val="single" w:sz="4" w:space="0" w:color="auto"/>
              <w:bottom w:val="nil"/>
            </w:tcBorders>
            <w:shd w:val="clear" w:color="auto" w:fill="auto"/>
            <w:vAlign w:val="center"/>
          </w:tcPr>
          <w:p w14:paraId="27C28B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DC_2-5_n5-n77</w:t>
            </w:r>
          </w:p>
        </w:tc>
        <w:tc>
          <w:tcPr>
            <w:tcW w:w="2977" w:type="dxa"/>
            <w:vAlign w:val="center"/>
          </w:tcPr>
          <w:p w14:paraId="6D67F9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806" w:type="dxa"/>
          </w:tcPr>
          <w:p w14:paraId="48DD362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1C04FBC0" w14:textId="77777777" w:rsidTr="00D54750">
        <w:trPr>
          <w:trHeight w:val="187"/>
          <w:jc w:val="center"/>
        </w:trPr>
        <w:tc>
          <w:tcPr>
            <w:tcW w:w="2155" w:type="dxa"/>
            <w:tcBorders>
              <w:top w:val="nil"/>
              <w:bottom w:val="nil"/>
            </w:tcBorders>
            <w:shd w:val="clear" w:color="auto" w:fill="auto"/>
            <w:vAlign w:val="center"/>
          </w:tcPr>
          <w:p w14:paraId="78C55BB1"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465B92F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806" w:type="dxa"/>
          </w:tcPr>
          <w:p w14:paraId="42218C0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5BE72F7F" w14:textId="77777777" w:rsidTr="00D54750">
        <w:trPr>
          <w:trHeight w:val="187"/>
          <w:jc w:val="center"/>
        </w:trPr>
        <w:tc>
          <w:tcPr>
            <w:tcW w:w="2155" w:type="dxa"/>
            <w:tcBorders>
              <w:top w:val="nil"/>
              <w:bottom w:val="nil"/>
            </w:tcBorders>
            <w:shd w:val="clear" w:color="auto" w:fill="auto"/>
            <w:vAlign w:val="center"/>
          </w:tcPr>
          <w:p w14:paraId="063AB21F"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14CFF9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n5</w:t>
            </w:r>
          </w:p>
        </w:tc>
        <w:tc>
          <w:tcPr>
            <w:tcW w:w="2806" w:type="dxa"/>
          </w:tcPr>
          <w:p w14:paraId="09AA0DF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11BF0A04" w14:textId="77777777" w:rsidTr="00D54750">
        <w:trPr>
          <w:trHeight w:val="187"/>
          <w:jc w:val="center"/>
        </w:trPr>
        <w:tc>
          <w:tcPr>
            <w:tcW w:w="2155" w:type="dxa"/>
            <w:tcBorders>
              <w:top w:val="nil"/>
              <w:bottom w:val="single" w:sz="4" w:space="0" w:color="auto"/>
            </w:tcBorders>
            <w:shd w:val="clear" w:color="auto" w:fill="auto"/>
            <w:vAlign w:val="center"/>
          </w:tcPr>
          <w:p w14:paraId="4F1608C2"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1B5ACA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806" w:type="dxa"/>
          </w:tcPr>
          <w:p w14:paraId="0511AA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4243C047" w14:textId="77777777" w:rsidTr="00D54750">
        <w:trPr>
          <w:trHeight w:val="187"/>
          <w:jc w:val="center"/>
        </w:trPr>
        <w:tc>
          <w:tcPr>
            <w:tcW w:w="2155" w:type="dxa"/>
            <w:tcBorders>
              <w:top w:val="nil"/>
              <w:bottom w:val="nil"/>
            </w:tcBorders>
            <w:shd w:val="clear" w:color="auto" w:fill="auto"/>
          </w:tcPr>
          <w:p w14:paraId="68EFFE36" w14:textId="77777777" w:rsidR="00DD2E86" w:rsidRPr="00DD2E86" w:rsidRDefault="00DD2E86" w:rsidP="00DD2E86">
            <w:pPr>
              <w:keepNext/>
              <w:keepLines/>
              <w:spacing w:after="0"/>
              <w:jc w:val="center"/>
              <w:rPr>
                <w:rFonts w:ascii="Arial" w:eastAsia="宋体" w:hAnsi="Arial"/>
                <w:sz w:val="18"/>
                <w:lang w:val="x-none" w:eastAsia="zh-CN"/>
              </w:rPr>
            </w:pPr>
            <w:r w:rsidRPr="00DD2E86">
              <w:rPr>
                <w:rFonts w:ascii="Arial" w:eastAsia="宋体" w:hAnsi="Arial"/>
                <w:sz w:val="18"/>
              </w:rPr>
              <w:t>DC_2-5-7_</w:t>
            </w:r>
            <w:r w:rsidRPr="00DD2E86">
              <w:rPr>
                <w:rFonts w:ascii="Arial" w:eastAsia="宋体" w:hAnsi="Arial"/>
                <w:sz w:val="18"/>
                <w:lang w:eastAsia="ja-JP"/>
              </w:rPr>
              <w:t xml:space="preserve">n66 </w:t>
            </w:r>
            <w:r w:rsidRPr="00DD2E86">
              <w:rPr>
                <w:rFonts w:ascii="Arial" w:eastAsia="宋体" w:hAnsi="Arial"/>
                <w:sz w:val="18"/>
                <w:lang w:eastAsia="ja-JP"/>
              </w:rPr>
              <w:br/>
            </w:r>
            <w:r w:rsidRPr="00DD2E86">
              <w:rPr>
                <w:rFonts w:ascii="Arial" w:eastAsia="宋体" w:hAnsi="Arial" w:cs="Arial"/>
                <w:sz w:val="18"/>
                <w:szCs w:val="18"/>
                <w:lang w:val="sv-SE" w:eastAsia="ja-JP"/>
              </w:rPr>
              <w:t>DC_2-2-5-7_n66</w:t>
            </w:r>
          </w:p>
          <w:p w14:paraId="59F857C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zh-CN"/>
              </w:rPr>
              <w:t>DC_</w:t>
            </w:r>
            <w:r w:rsidRPr="00DD2E86">
              <w:rPr>
                <w:rFonts w:ascii="Arial" w:eastAsia="宋体" w:hAnsi="Arial" w:hint="eastAsia"/>
                <w:sz w:val="18"/>
                <w:lang w:val="x-none" w:eastAsia="zh-CN"/>
              </w:rPr>
              <w:t>2-5</w:t>
            </w:r>
            <w:r w:rsidRPr="00DD2E86">
              <w:rPr>
                <w:rFonts w:ascii="Arial" w:eastAsia="宋体" w:hAnsi="Arial"/>
                <w:sz w:val="18"/>
                <w:lang w:val="x-none" w:eastAsia="zh-CN"/>
              </w:rPr>
              <w:t>-</w:t>
            </w:r>
            <w:r w:rsidRPr="00DD2E86">
              <w:rPr>
                <w:rFonts w:ascii="Arial" w:eastAsia="宋体" w:hAnsi="Arial" w:hint="eastAsia"/>
                <w:sz w:val="18"/>
                <w:lang w:val="x-none" w:eastAsia="zh-CN"/>
              </w:rPr>
              <w:t>7-7</w:t>
            </w:r>
            <w:r w:rsidRPr="00DD2E86">
              <w:rPr>
                <w:rFonts w:ascii="Arial" w:eastAsia="宋体" w:hAnsi="Arial"/>
                <w:sz w:val="18"/>
                <w:lang w:val="x-none" w:eastAsia="zh-CN"/>
              </w:rPr>
              <w:t>_n</w:t>
            </w:r>
            <w:r w:rsidRPr="00DD2E86">
              <w:rPr>
                <w:rFonts w:ascii="Arial" w:eastAsia="宋体" w:hAnsi="Arial" w:hint="eastAsia"/>
                <w:sz w:val="18"/>
                <w:lang w:val="x-none" w:eastAsia="zh-CN"/>
              </w:rPr>
              <w:t>66</w:t>
            </w:r>
          </w:p>
        </w:tc>
        <w:tc>
          <w:tcPr>
            <w:tcW w:w="2977" w:type="dxa"/>
          </w:tcPr>
          <w:p w14:paraId="274B3D7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w:t>
            </w:r>
          </w:p>
        </w:tc>
        <w:tc>
          <w:tcPr>
            <w:tcW w:w="2806" w:type="dxa"/>
          </w:tcPr>
          <w:p w14:paraId="0C80BF9E"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0.3</w:t>
            </w:r>
          </w:p>
        </w:tc>
      </w:tr>
      <w:tr w:rsidR="00DD2E86" w:rsidRPr="00DD2E86" w14:paraId="2B4DF6DD" w14:textId="77777777" w:rsidTr="00D54750">
        <w:trPr>
          <w:trHeight w:val="187"/>
          <w:jc w:val="center"/>
        </w:trPr>
        <w:tc>
          <w:tcPr>
            <w:tcW w:w="2155" w:type="dxa"/>
            <w:tcBorders>
              <w:top w:val="nil"/>
              <w:bottom w:val="nil"/>
            </w:tcBorders>
            <w:shd w:val="clear" w:color="auto" w:fill="auto"/>
          </w:tcPr>
          <w:p w14:paraId="3C344041" w14:textId="77777777" w:rsidR="00DD2E86" w:rsidRPr="00DD2E86" w:rsidRDefault="00DD2E86" w:rsidP="00DD2E86">
            <w:pPr>
              <w:keepNext/>
              <w:keepLines/>
              <w:spacing w:after="0"/>
              <w:jc w:val="center"/>
              <w:rPr>
                <w:rFonts w:ascii="Arial" w:eastAsia="宋体" w:hAnsi="Arial"/>
                <w:sz w:val="18"/>
              </w:rPr>
            </w:pPr>
          </w:p>
        </w:tc>
        <w:tc>
          <w:tcPr>
            <w:tcW w:w="2977" w:type="dxa"/>
          </w:tcPr>
          <w:p w14:paraId="3B91DCF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en-US" w:eastAsia="ja-JP"/>
              </w:rPr>
              <w:t>7</w:t>
            </w:r>
          </w:p>
        </w:tc>
        <w:tc>
          <w:tcPr>
            <w:tcW w:w="2806" w:type="dxa"/>
          </w:tcPr>
          <w:p w14:paraId="65D8053E"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6F62DE00" w14:textId="77777777" w:rsidTr="00D54750">
        <w:trPr>
          <w:trHeight w:val="187"/>
          <w:jc w:val="center"/>
        </w:trPr>
        <w:tc>
          <w:tcPr>
            <w:tcW w:w="2155" w:type="dxa"/>
            <w:tcBorders>
              <w:top w:val="nil"/>
              <w:bottom w:val="single" w:sz="4" w:space="0" w:color="auto"/>
            </w:tcBorders>
            <w:shd w:val="clear" w:color="auto" w:fill="auto"/>
          </w:tcPr>
          <w:p w14:paraId="69043FDE" w14:textId="77777777" w:rsidR="00DD2E86" w:rsidRPr="00DD2E86" w:rsidRDefault="00DD2E86" w:rsidP="00DD2E86">
            <w:pPr>
              <w:keepNext/>
              <w:keepLines/>
              <w:spacing w:after="0"/>
              <w:jc w:val="center"/>
              <w:rPr>
                <w:rFonts w:ascii="Arial" w:eastAsia="宋体" w:hAnsi="Arial"/>
                <w:sz w:val="18"/>
              </w:rPr>
            </w:pPr>
          </w:p>
        </w:tc>
        <w:tc>
          <w:tcPr>
            <w:tcW w:w="2977" w:type="dxa"/>
          </w:tcPr>
          <w:p w14:paraId="631321B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n66</w:t>
            </w:r>
          </w:p>
        </w:tc>
        <w:tc>
          <w:tcPr>
            <w:tcW w:w="2806" w:type="dxa"/>
          </w:tcPr>
          <w:p w14:paraId="7000F278"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Calibri" w:hAnsi="Arial"/>
                <w:sz w:val="18"/>
                <w:lang w:eastAsia="ja-JP"/>
              </w:rPr>
              <w:t>0.5</w:t>
            </w:r>
          </w:p>
        </w:tc>
      </w:tr>
      <w:tr w:rsidR="00DD2E86" w:rsidRPr="00DD2E86" w14:paraId="5A423A1C" w14:textId="77777777" w:rsidTr="00D54750">
        <w:trPr>
          <w:trHeight w:val="187"/>
          <w:jc w:val="center"/>
        </w:trPr>
        <w:tc>
          <w:tcPr>
            <w:tcW w:w="2155" w:type="dxa"/>
            <w:tcBorders>
              <w:top w:val="single" w:sz="4" w:space="0" w:color="auto"/>
              <w:bottom w:val="nil"/>
            </w:tcBorders>
            <w:shd w:val="clear" w:color="auto" w:fill="auto"/>
            <w:vAlign w:val="center"/>
          </w:tcPr>
          <w:p w14:paraId="3EEBA2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rPr>
              <w:t>DC_2-5-7_n78</w:t>
            </w:r>
          </w:p>
        </w:tc>
        <w:tc>
          <w:tcPr>
            <w:tcW w:w="2977" w:type="dxa"/>
            <w:vAlign w:val="center"/>
          </w:tcPr>
          <w:p w14:paraId="70BE715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ja-JP"/>
              </w:rPr>
              <w:t>2</w:t>
            </w:r>
          </w:p>
        </w:tc>
        <w:tc>
          <w:tcPr>
            <w:tcW w:w="2806" w:type="dxa"/>
          </w:tcPr>
          <w:p w14:paraId="550FCD4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0.2</w:t>
            </w:r>
          </w:p>
        </w:tc>
      </w:tr>
      <w:tr w:rsidR="00DD2E86" w:rsidRPr="00DD2E86" w14:paraId="72B62A8F" w14:textId="77777777" w:rsidTr="00D54750">
        <w:trPr>
          <w:trHeight w:val="187"/>
          <w:jc w:val="center"/>
        </w:trPr>
        <w:tc>
          <w:tcPr>
            <w:tcW w:w="2155" w:type="dxa"/>
            <w:tcBorders>
              <w:top w:val="nil"/>
              <w:bottom w:val="nil"/>
            </w:tcBorders>
            <w:shd w:val="clear" w:color="auto" w:fill="auto"/>
            <w:vAlign w:val="center"/>
          </w:tcPr>
          <w:p w14:paraId="39BC3BE8"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055317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5</w:t>
            </w:r>
          </w:p>
        </w:tc>
        <w:tc>
          <w:tcPr>
            <w:tcW w:w="2806" w:type="dxa"/>
          </w:tcPr>
          <w:p w14:paraId="5FAC5E9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0.2</w:t>
            </w:r>
          </w:p>
        </w:tc>
      </w:tr>
      <w:tr w:rsidR="00DD2E86" w:rsidRPr="00DD2E86" w14:paraId="7A1CE8E6" w14:textId="77777777" w:rsidTr="00D54750">
        <w:trPr>
          <w:trHeight w:val="187"/>
          <w:jc w:val="center"/>
        </w:trPr>
        <w:tc>
          <w:tcPr>
            <w:tcW w:w="2155" w:type="dxa"/>
            <w:tcBorders>
              <w:top w:val="nil"/>
              <w:bottom w:val="nil"/>
            </w:tcBorders>
            <w:shd w:val="clear" w:color="auto" w:fill="auto"/>
            <w:vAlign w:val="center"/>
          </w:tcPr>
          <w:p w14:paraId="518BB060"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76FA399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7</w:t>
            </w:r>
          </w:p>
        </w:tc>
        <w:tc>
          <w:tcPr>
            <w:tcW w:w="2806" w:type="dxa"/>
          </w:tcPr>
          <w:p w14:paraId="7880A3E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0.2</w:t>
            </w:r>
          </w:p>
        </w:tc>
      </w:tr>
      <w:tr w:rsidR="00DD2E86" w:rsidRPr="00DD2E86" w14:paraId="4E6E9984" w14:textId="77777777" w:rsidTr="00D54750">
        <w:trPr>
          <w:trHeight w:val="187"/>
          <w:jc w:val="center"/>
        </w:trPr>
        <w:tc>
          <w:tcPr>
            <w:tcW w:w="2155" w:type="dxa"/>
            <w:tcBorders>
              <w:top w:val="nil"/>
              <w:bottom w:val="single" w:sz="4" w:space="0" w:color="auto"/>
            </w:tcBorders>
            <w:shd w:val="clear" w:color="auto" w:fill="auto"/>
            <w:vAlign w:val="center"/>
          </w:tcPr>
          <w:p w14:paraId="421FB5DE"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5590D84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n78</w:t>
            </w:r>
          </w:p>
        </w:tc>
        <w:tc>
          <w:tcPr>
            <w:tcW w:w="2806" w:type="dxa"/>
          </w:tcPr>
          <w:p w14:paraId="30C69C8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0.5</w:t>
            </w:r>
          </w:p>
        </w:tc>
      </w:tr>
      <w:tr w:rsidR="00DD2E86" w:rsidRPr="00DD2E86" w14:paraId="4CB75CA0" w14:textId="77777777" w:rsidTr="00D54750">
        <w:trPr>
          <w:trHeight w:val="187"/>
          <w:jc w:val="center"/>
        </w:trPr>
        <w:tc>
          <w:tcPr>
            <w:tcW w:w="2155" w:type="dxa"/>
            <w:tcBorders>
              <w:bottom w:val="nil"/>
            </w:tcBorders>
            <w:shd w:val="clear" w:color="auto" w:fill="auto"/>
          </w:tcPr>
          <w:p w14:paraId="04042D9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DC_2-5_(n)12</w:t>
            </w:r>
          </w:p>
        </w:tc>
        <w:tc>
          <w:tcPr>
            <w:tcW w:w="2977" w:type="dxa"/>
          </w:tcPr>
          <w:p w14:paraId="2F554B5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806" w:type="dxa"/>
          </w:tcPr>
          <w:p w14:paraId="763790B5"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56758BB8" w14:textId="77777777" w:rsidTr="00D54750">
        <w:trPr>
          <w:trHeight w:val="187"/>
          <w:jc w:val="center"/>
        </w:trPr>
        <w:tc>
          <w:tcPr>
            <w:tcW w:w="2155" w:type="dxa"/>
            <w:tcBorders>
              <w:top w:val="nil"/>
              <w:bottom w:val="nil"/>
            </w:tcBorders>
            <w:shd w:val="clear" w:color="auto" w:fill="auto"/>
          </w:tcPr>
          <w:p w14:paraId="31693D1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D5A7D5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12</w:t>
            </w:r>
          </w:p>
        </w:tc>
        <w:tc>
          <w:tcPr>
            <w:tcW w:w="2806" w:type="dxa"/>
          </w:tcPr>
          <w:p w14:paraId="038668F7"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0.3</w:t>
            </w:r>
          </w:p>
        </w:tc>
      </w:tr>
      <w:tr w:rsidR="00DD2E86" w:rsidRPr="00DD2E86" w14:paraId="487BFA97" w14:textId="77777777" w:rsidTr="00D54750">
        <w:trPr>
          <w:trHeight w:val="187"/>
          <w:jc w:val="center"/>
        </w:trPr>
        <w:tc>
          <w:tcPr>
            <w:tcW w:w="2155" w:type="dxa"/>
            <w:tcBorders>
              <w:top w:val="nil"/>
              <w:bottom w:val="single" w:sz="4" w:space="0" w:color="auto"/>
            </w:tcBorders>
            <w:shd w:val="clear" w:color="auto" w:fill="auto"/>
          </w:tcPr>
          <w:p w14:paraId="767DF05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879A23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n12</w:t>
            </w:r>
          </w:p>
        </w:tc>
        <w:tc>
          <w:tcPr>
            <w:tcW w:w="2806" w:type="dxa"/>
          </w:tcPr>
          <w:p w14:paraId="4D51717F"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0.3</w:t>
            </w:r>
          </w:p>
        </w:tc>
      </w:tr>
      <w:tr w:rsidR="00DD2E86" w:rsidRPr="00DD2E86" w14:paraId="7A4B64FE" w14:textId="77777777" w:rsidTr="00D54750">
        <w:trPr>
          <w:trHeight w:val="187"/>
          <w:jc w:val="center"/>
        </w:trPr>
        <w:tc>
          <w:tcPr>
            <w:tcW w:w="2155" w:type="dxa"/>
            <w:tcBorders>
              <w:bottom w:val="nil"/>
            </w:tcBorders>
            <w:shd w:val="clear" w:color="auto" w:fill="auto"/>
          </w:tcPr>
          <w:p w14:paraId="57494A7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DC_2-12_(n)5</w:t>
            </w:r>
          </w:p>
        </w:tc>
        <w:tc>
          <w:tcPr>
            <w:tcW w:w="2977" w:type="dxa"/>
          </w:tcPr>
          <w:p w14:paraId="31B9DE3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806" w:type="dxa"/>
          </w:tcPr>
          <w:p w14:paraId="428EC5E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1F0E8C35" w14:textId="77777777" w:rsidTr="00D54750">
        <w:trPr>
          <w:trHeight w:val="187"/>
          <w:jc w:val="center"/>
        </w:trPr>
        <w:tc>
          <w:tcPr>
            <w:tcW w:w="2155" w:type="dxa"/>
            <w:tcBorders>
              <w:top w:val="nil"/>
              <w:bottom w:val="single" w:sz="4" w:space="0" w:color="auto"/>
            </w:tcBorders>
            <w:shd w:val="clear" w:color="auto" w:fill="auto"/>
          </w:tcPr>
          <w:p w14:paraId="396E4CF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78AD6A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12</w:t>
            </w:r>
          </w:p>
        </w:tc>
        <w:tc>
          <w:tcPr>
            <w:tcW w:w="2806" w:type="dxa"/>
          </w:tcPr>
          <w:p w14:paraId="045A80DF"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51DAB7B7" w14:textId="77777777" w:rsidTr="00D54750">
        <w:trPr>
          <w:trHeight w:val="187"/>
          <w:jc w:val="center"/>
        </w:trPr>
        <w:tc>
          <w:tcPr>
            <w:tcW w:w="2155" w:type="dxa"/>
            <w:tcBorders>
              <w:bottom w:val="nil"/>
            </w:tcBorders>
            <w:shd w:val="clear" w:color="auto" w:fill="auto"/>
          </w:tcPr>
          <w:p w14:paraId="0C2592A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en-US" w:eastAsia="ja-JP"/>
              </w:rPr>
              <w:t>DC_2-5-30_n2</w:t>
            </w:r>
          </w:p>
        </w:tc>
        <w:tc>
          <w:tcPr>
            <w:tcW w:w="2977" w:type="dxa"/>
          </w:tcPr>
          <w:p w14:paraId="187758B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val="sv-SE" w:eastAsia="ja-JP"/>
              </w:rPr>
              <w:t>2</w:t>
            </w:r>
          </w:p>
        </w:tc>
        <w:tc>
          <w:tcPr>
            <w:tcW w:w="2806" w:type="dxa"/>
          </w:tcPr>
          <w:p w14:paraId="35928A9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0.4</w:t>
            </w:r>
          </w:p>
        </w:tc>
      </w:tr>
      <w:tr w:rsidR="00DD2E86" w:rsidRPr="00DD2E86" w14:paraId="4FDFE25E" w14:textId="77777777" w:rsidTr="00D54750">
        <w:trPr>
          <w:trHeight w:val="187"/>
          <w:jc w:val="center"/>
        </w:trPr>
        <w:tc>
          <w:tcPr>
            <w:tcW w:w="2155" w:type="dxa"/>
            <w:tcBorders>
              <w:top w:val="nil"/>
              <w:bottom w:val="nil"/>
            </w:tcBorders>
            <w:shd w:val="clear" w:color="auto" w:fill="auto"/>
          </w:tcPr>
          <w:p w14:paraId="4EC6B58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82FECC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sv-SE" w:eastAsia="ja-JP"/>
              </w:rPr>
              <w:t>30</w:t>
            </w:r>
          </w:p>
        </w:tc>
        <w:tc>
          <w:tcPr>
            <w:tcW w:w="2806" w:type="dxa"/>
          </w:tcPr>
          <w:p w14:paraId="219AEF6D"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68494A34" w14:textId="77777777" w:rsidTr="00D54750">
        <w:trPr>
          <w:trHeight w:val="187"/>
          <w:jc w:val="center"/>
        </w:trPr>
        <w:tc>
          <w:tcPr>
            <w:tcW w:w="2155" w:type="dxa"/>
            <w:tcBorders>
              <w:top w:val="nil"/>
              <w:bottom w:val="single" w:sz="4" w:space="0" w:color="auto"/>
            </w:tcBorders>
            <w:shd w:val="clear" w:color="auto" w:fill="auto"/>
          </w:tcPr>
          <w:p w14:paraId="5AFC0BB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25A1D9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val="sv-SE" w:eastAsia="ja-JP"/>
              </w:rPr>
              <w:t>n2</w:t>
            </w:r>
          </w:p>
        </w:tc>
        <w:tc>
          <w:tcPr>
            <w:tcW w:w="2806" w:type="dxa"/>
          </w:tcPr>
          <w:p w14:paraId="262EB10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0.4</w:t>
            </w:r>
          </w:p>
        </w:tc>
      </w:tr>
      <w:tr w:rsidR="00DD2E86" w:rsidRPr="00DD2E86" w14:paraId="599A9B64" w14:textId="77777777" w:rsidTr="00D54750">
        <w:trPr>
          <w:trHeight w:val="187"/>
          <w:jc w:val="center"/>
        </w:trPr>
        <w:tc>
          <w:tcPr>
            <w:tcW w:w="2155" w:type="dxa"/>
            <w:tcBorders>
              <w:bottom w:val="nil"/>
            </w:tcBorders>
            <w:shd w:val="clear" w:color="auto" w:fill="auto"/>
          </w:tcPr>
          <w:p w14:paraId="5EB09A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DC_2-5-30_n66</w:t>
            </w:r>
          </w:p>
        </w:tc>
        <w:tc>
          <w:tcPr>
            <w:tcW w:w="2977" w:type="dxa"/>
          </w:tcPr>
          <w:p w14:paraId="382D031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val="sv-SE" w:eastAsia="ja-JP"/>
              </w:rPr>
              <w:t>2</w:t>
            </w:r>
          </w:p>
        </w:tc>
        <w:tc>
          <w:tcPr>
            <w:tcW w:w="2806" w:type="dxa"/>
          </w:tcPr>
          <w:p w14:paraId="31DBD582"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0.4</w:t>
            </w:r>
          </w:p>
        </w:tc>
      </w:tr>
      <w:tr w:rsidR="00DD2E86" w:rsidRPr="00DD2E86" w14:paraId="31D84A37" w14:textId="77777777" w:rsidTr="00D54750">
        <w:trPr>
          <w:trHeight w:val="187"/>
          <w:jc w:val="center"/>
        </w:trPr>
        <w:tc>
          <w:tcPr>
            <w:tcW w:w="2155" w:type="dxa"/>
            <w:tcBorders>
              <w:top w:val="nil"/>
              <w:bottom w:val="nil"/>
            </w:tcBorders>
            <w:shd w:val="clear" w:color="auto" w:fill="auto"/>
          </w:tcPr>
          <w:p w14:paraId="1B4829E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A7BCC2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sv-SE" w:eastAsia="ja-JP"/>
              </w:rPr>
              <w:t>30</w:t>
            </w:r>
          </w:p>
        </w:tc>
        <w:tc>
          <w:tcPr>
            <w:tcW w:w="2806" w:type="dxa"/>
          </w:tcPr>
          <w:p w14:paraId="3A5389BF"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0.5</w:t>
            </w:r>
          </w:p>
        </w:tc>
      </w:tr>
      <w:tr w:rsidR="00DD2E86" w:rsidRPr="00DD2E86" w14:paraId="4BAF0D17" w14:textId="77777777" w:rsidTr="00D54750">
        <w:trPr>
          <w:trHeight w:val="187"/>
          <w:jc w:val="center"/>
        </w:trPr>
        <w:tc>
          <w:tcPr>
            <w:tcW w:w="2155" w:type="dxa"/>
            <w:tcBorders>
              <w:top w:val="nil"/>
              <w:bottom w:val="single" w:sz="4" w:space="0" w:color="auto"/>
            </w:tcBorders>
            <w:shd w:val="clear" w:color="auto" w:fill="auto"/>
          </w:tcPr>
          <w:p w14:paraId="51A3F40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9D668E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val="sv-SE" w:eastAsia="ja-JP"/>
              </w:rPr>
              <w:t>n66</w:t>
            </w:r>
          </w:p>
        </w:tc>
        <w:tc>
          <w:tcPr>
            <w:tcW w:w="2806" w:type="dxa"/>
          </w:tcPr>
          <w:p w14:paraId="5183E32D"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0.4</w:t>
            </w:r>
          </w:p>
        </w:tc>
      </w:tr>
      <w:tr w:rsidR="00DD2E86" w:rsidRPr="00DD2E86" w14:paraId="1504F324" w14:textId="77777777" w:rsidTr="00D54750">
        <w:trPr>
          <w:trHeight w:val="187"/>
          <w:jc w:val="center"/>
        </w:trPr>
        <w:tc>
          <w:tcPr>
            <w:tcW w:w="2155" w:type="dxa"/>
            <w:tcBorders>
              <w:bottom w:val="nil"/>
            </w:tcBorders>
            <w:shd w:val="clear" w:color="auto" w:fill="auto"/>
          </w:tcPr>
          <w:p w14:paraId="1595F9B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DC_2-5-30_n77</w:t>
            </w:r>
          </w:p>
          <w:p w14:paraId="359A54A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DC_2-2-5-30_n77</w:t>
            </w:r>
          </w:p>
        </w:tc>
        <w:tc>
          <w:tcPr>
            <w:tcW w:w="2977" w:type="dxa"/>
          </w:tcPr>
          <w:p w14:paraId="7CAD41D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2</w:t>
            </w:r>
          </w:p>
        </w:tc>
        <w:tc>
          <w:tcPr>
            <w:tcW w:w="2806" w:type="dxa"/>
          </w:tcPr>
          <w:p w14:paraId="1DC4768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6946990A" w14:textId="77777777" w:rsidTr="00D54750">
        <w:trPr>
          <w:trHeight w:val="187"/>
          <w:jc w:val="center"/>
        </w:trPr>
        <w:tc>
          <w:tcPr>
            <w:tcW w:w="2155" w:type="dxa"/>
            <w:tcBorders>
              <w:top w:val="nil"/>
              <w:bottom w:val="nil"/>
            </w:tcBorders>
            <w:shd w:val="clear" w:color="auto" w:fill="auto"/>
          </w:tcPr>
          <w:p w14:paraId="79F05F7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58BBC6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5</w:t>
            </w:r>
          </w:p>
        </w:tc>
        <w:tc>
          <w:tcPr>
            <w:tcW w:w="2806" w:type="dxa"/>
          </w:tcPr>
          <w:p w14:paraId="2CC6FF8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0A7B6C0B" w14:textId="77777777" w:rsidTr="00D54750">
        <w:trPr>
          <w:trHeight w:val="187"/>
          <w:jc w:val="center"/>
        </w:trPr>
        <w:tc>
          <w:tcPr>
            <w:tcW w:w="2155" w:type="dxa"/>
            <w:tcBorders>
              <w:top w:val="nil"/>
              <w:bottom w:val="single" w:sz="4" w:space="0" w:color="auto"/>
            </w:tcBorders>
            <w:shd w:val="clear" w:color="auto" w:fill="auto"/>
          </w:tcPr>
          <w:p w14:paraId="546A062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27AC0C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806" w:type="dxa"/>
          </w:tcPr>
          <w:p w14:paraId="3A41D45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3095B648" w14:textId="77777777" w:rsidTr="00D54750">
        <w:trPr>
          <w:trHeight w:val="187"/>
          <w:jc w:val="center"/>
        </w:trPr>
        <w:tc>
          <w:tcPr>
            <w:tcW w:w="2155" w:type="dxa"/>
            <w:tcBorders>
              <w:bottom w:val="nil"/>
            </w:tcBorders>
            <w:shd w:val="clear" w:color="auto" w:fill="auto"/>
          </w:tcPr>
          <w:p w14:paraId="3BEC9E1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DC_2-5-48_n12</w:t>
            </w:r>
          </w:p>
        </w:tc>
        <w:tc>
          <w:tcPr>
            <w:tcW w:w="2977" w:type="dxa"/>
          </w:tcPr>
          <w:p w14:paraId="7F79A5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w:t>
            </w:r>
          </w:p>
        </w:tc>
        <w:tc>
          <w:tcPr>
            <w:tcW w:w="2806" w:type="dxa"/>
          </w:tcPr>
          <w:p w14:paraId="78D8CF4D"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0.2</w:t>
            </w:r>
          </w:p>
        </w:tc>
      </w:tr>
      <w:tr w:rsidR="00DD2E86" w:rsidRPr="00DD2E86" w14:paraId="1F558583" w14:textId="77777777" w:rsidTr="00D54750">
        <w:trPr>
          <w:trHeight w:val="187"/>
          <w:jc w:val="center"/>
        </w:trPr>
        <w:tc>
          <w:tcPr>
            <w:tcW w:w="2155" w:type="dxa"/>
            <w:tcBorders>
              <w:top w:val="nil"/>
              <w:bottom w:val="nil"/>
            </w:tcBorders>
            <w:shd w:val="clear" w:color="auto" w:fill="auto"/>
          </w:tcPr>
          <w:p w14:paraId="7A7EC4F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C58202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806" w:type="dxa"/>
          </w:tcPr>
          <w:p w14:paraId="0BD5ACD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2C942A6E" w14:textId="77777777" w:rsidTr="00D54750">
        <w:trPr>
          <w:trHeight w:val="187"/>
          <w:jc w:val="center"/>
        </w:trPr>
        <w:tc>
          <w:tcPr>
            <w:tcW w:w="2155" w:type="dxa"/>
            <w:tcBorders>
              <w:top w:val="nil"/>
              <w:bottom w:val="nil"/>
            </w:tcBorders>
            <w:shd w:val="clear" w:color="auto" w:fill="auto"/>
          </w:tcPr>
          <w:p w14:paraId="2EEFA34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A5850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48</w:t>
            </w:r>
          </w:p>
        </w:tc>
        <w:tc>
          <w:tcPr>
            <w:tcW w:w="2806" w:type="dxa"/>
          </w:tcPr>
          <w:p w14:paraId="691A2F4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10140DA6" w14:textId="77777777" w:rsidTr="00D54750">
        <w:trPr>
          <w:trHeight w:val="187"/>
          <w:jc w:val="center"/>
        </w:trPr>
        <w:tc>
          <w:tcPr>
            <w:tcW w:w="2155" w:type="dxa"/>
            <w:tcBorders>
              <w:top w:val="nil"/>
              <w:bottom w:val="single" w:sz="4" w:space="0" w:color="auto"/>
            </w:tcBorders>
            <w:shd w:val="clear" w:color="auto" w:fill="auto"/>
          </w:tcPr>
          <w:p w14:paraId="4B2C98E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8F3833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n12</w:t>
            </w:r>
          </w:p>
        </w:tc>
        <w:tc>
          <w:tcPr>
            <w:tcW w:w="2806" w:type="dxa"/>
          </w:tcPr>
          <w:p w14:paraId="00FD4A32"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0.3</w:t>
            </w:r>
          </w:p>
        </w:tc>
      </w:tr>
      <w:tr w:rsidR="00DD2E86" w:rsidRPr="00DD2E86" w14:paraId="0818D418" w14:textId="77777777" w:rsidTr="00D54750">
        <w:trPr>
          <w:trHeight w:val="187"/>
          <w:jc w:val="center"/>
        </w:trPr>
        <w:tc>
          <w:tcPr>
            <w:tcW w:w="2155" w:type="dxa"/>
            <w:tcBorders>
              <w:bottom w:val="nil"/>
            </w:tcBorders>
            <w:shd w:val="clear" w:color="auto" w:fill="auto"/>
          </w:tcPr>
          <w:p w14:paraId="6C5C569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DC_2-5-48_n71</w:t>
            </w:r>
          </w:p>
        </w:tc>
        <w:tc>
          <w:tcPr>
            <w:tcW w:w="2977" w:type="dxa"/>
          </w:tcPr>
          <w:p w14:paraId="2D7300E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eastAsia="zh-CN"/>
              </w:rPr>
              <w:t>2</w:t>
            </w:r>
          </w:p>
        </w:tc>
        <w:tc>
          <w:tcPr>
            <w:tcW w:w="2806" w:type="dxa"/>
          </w:tcPr>
          <w:p w14:paraId="2FF5E9D8"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szCs w:val="18"/>
              </w:rPr>
              <w:t>0.2</w:t>
            </w:r>
          </w:p>
        </w:tc>
      </w:tr>
      <w:tr w:rsidR="00DD2E86" w:rsidRPr="00DD2E86" w14:paraId="47C44ACF" w14:textId="77777777" w:rsidTr="00D54750">
        <w:trPr>
          <w:trHeight w:val="187"/>
          <w:jc w:val="center"/>
        </w:trPr>
        <w:tc>
          <w:tcPr>
            <w:tcW w:w="2155" w:type="dxa"/>
            <w:tcBorders>
              <w:top w:val="nil"/>
              <w:bottom w:val="single" w:sz="4" w:space="0" w:color="auto"/>
            </w:tcBorders>
            <w:shd w:val="clear" w:color="auto" w:fill="auto"/>
          </w:tcPr>
          <w:p w14:paraId="3B8D614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9D9C25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eastAsia="zh-CN"/>
              </w:rPr>
              <w:t>48</w:t>
            </w:r>
          </w:p>
        </w:tc>
        <w:tc>
          <w:tcPr>
            <w:tcW w:w="2806" w:type="dxa"/>
          </w:tcPr>
          <w:p w14:paraId="7201BD33"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szCs w:val="18"/>
              </w:rPr>
              <w:t>0.5</w:t>
            </w:r>
          </w:p>
        </w:tc>
      </w:tr>
      <w:tr w:rsidR="00DD2E86" w:rsidRPr="00DD2E86" w14:paraId="4D3D320D" w14:textId="77777777" w:rsidTr="00D54750">
        <w:trPr>
          <w:trHeight w:val="187"/>
          <w:jc w:val="center"/>
        </w:trPr>
        <w:tc>
          <w:tcPr>
            <w:tcW w:w="2155" w:type="dxa"/>
            <w:tcBorders>
              <w:bottom w:val="nil"/>
            </w:tcBorders>
            <w:shd w:val="clear" w:color="auto" w:fill="auto"/>
          </w:tcPr>
          <w:p w14:paraId="5076B5A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 xml:space="preserve">DC_2-5-48_n77 </w:t>
            </w:r>
          </w:p>
        </w:tc>
        <w:tc>
          <w:tcPr>
            <w:tcW w:w="2977" w:type="dxa"/>
          </w:tcPr>
          <w:p w14:paraId="752381F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w:t>
            </w:r>
          </w:p>
        </w:tc>
        <w:tc>
          <w:tcPr>
            <w:tcW w:w="2806" w:type="dxa"/>
          </w:tcPr>
          <w:p w14:paraId="6E3DA058"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0.2</w:t>
            </w:r>
          </w:p>
        </w:tc>
      </w:tr>
      <w:tr w:rsidR="00DD2E86" w:rsidRPr="00DD2E86" w14:paraId="30DE947D" w14:textId="77777777" w:rsidTr="00D54750">
        <w:trPr>
          <w:trHeight w:val="187"/>
          <w:jc w:val="center"/>
        </w:trPr>
        <w:tc>
          <w:tcPr>
            <w:tcW w:w="2155" w:type="dxa"/>
            <w:tcBorders>
              <w:top w:val="nil"/>
              <w:bottom w:val="nil"/>
            </w:tcBorders>
            <w:shd w:val="clear" w:color="auto" w:fill="auto"/>
          </w:tcPr>
          <w:p w14:paraId="3FB5EDB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16D93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806" w:type="dxa"/>
          </w:tcPr>
          <w:p w14:paraId="23B6A4D7"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0.2</w:t>
            </w:r>
          </w:p>
        </w:tc>
      </w:tr>
      <w:tr w:rsidR="00DD2E86" w:rsidRPr="00DD2E86" w14:paraId="79BA224A" w14:textId="77777777" w:rsidTr="00D54750">
        <w:trPr>
          <w:trHeight w:val="187"/>
          <w:jc w:val="center"/>
        </w:trPr>
        <w:tc>
          <w:tcPr>
            <w:tcW w:w="2155" w:type="dxa"/>
            <w:tcBorders>
              <w:top w:val="nil"/>
              <w:bottom w:val="nil"/>
            </w:tcBorders>
            <w:shd w:val="clear" w:color="auto" w:fill="auto"/>
          </w:tcPr>
          <w:p w14:paraId="65F344B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0A0215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48</w:t>
            </w:r>
          </w:p>
        </w:tc>
        <w:tc>
          <w:tcPr>
            <w:tcW w:w="2806" w:type="dxa"/>
          </w:tcPr>
          <w:p w14:paraId="5A2C8A15"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0.5</w:t>
            </w:r>
          </w:p>
        </w:tc>
      </w:tr>
      <w:tr w:rsidR="00DD2E86" w:rsidRPr="00DD2E86" w14:paraId="46F3747D" w14:textId="77777777" w:rsidTr="00D54750">
        <w:trPr>
          <w:trHeight w:val="187"/>
          <w:jc w:val="center"/>
        </w:trPr>
        <w:tc>
          <w:tcPr>
            <w:tcW w:w="2155" w:type="dxa"/>
            <w:tcBorders>
              <w:top w:val="nil"/>
              <w:bottom w:val="single" w:sz="4" w:space="0" w:color="auto"/>
            </w:tcBorders>
            <w:shd w:val="clear" w:color="auto" w:fill="auto"/>
          </w:tcPr>
          <w:p w14:paraId="74C268D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3CF8F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n77</w:t>
            </w:r>
          </w:p>
        </w:tc>
        <w:tc>
          <w:tcPr>
            <w:tcW w:w="2806" w:type="dxa"/>
          </w:tcPr>
          <w:p w14:paraId="7B27F51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0.5</w:t>
            </w:r>
          </w:p>
        </w:tc>
      </w:tr>
      <w:tr w:rsidR="00DD2E86" w:rsidRPr="00DD2E86" w14:paraId="0287F3BC" w14:textId="77777777" w:rsidTr="00D54750">
        <w:trPr>
          <w:trHeight w:val="187"/>
          <w:jc w:val="center"/>
        </w:trPr>
        <w:tc>
          <w:tcPr>
            <w:tcW w:w="2155" w:type="dxa"/>
            <w:tcBorders>
              <w:bottom w:val="nil"/>
            </w:tcBorders>
            <w:shd w:val="clear" w:color="auto" w:fill="auto"/>
          </w:tcPr>
          <w:p w14:paraId="04C8AB2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eastAsia="ko-KR"/>
              </w:rPr>
              <w:t>DC_2-5-66_n2</w:t>
            </w:r>
          </w:p>
        </w:tc>
        <w:tc>
          <w:tcPr>
            <w:tcW w:w="2977" w:type="dxa"/>
          </w:tcPr>
          <w:p w14:paraId="215B363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fi-FI"/>
              </w:rPr>
              <w:t>2</w:t>
            </w:r>
          </w:p>
        </w:tc>
        <w:tc>
          <w:tcPr>
            <w:tcW w:w="2806" w:type="dxa"/>
          </w:tcPr>
          <w:p w14:paraId="433C7CA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fi-FI"/>
              </w:rPr>
              <w:t>0.3</w:t>
            </w:r>
          </w:p>
        </w:tc>
      </w:tr>
      <w:tr w:rsidR="00DD2E86" w:rsidRPr="00DD2E86" w14:paraId="73819A68" w14:textId="77777777" w:rsidTr="00D54750">
        <w:trPr>
          <w:trHeight w:val="187"/>
          <w:jc w:val="center"/>
        </w:trPr>
        <w:tc>
          <w:tcPr>
            <w:tcW w:w="2155" w:type="dxa"/>
            <w:tcBorders>
              <w:top w:val="nil"/>
              <w:bottom w:val="nil"/>
            </w:tcBorders>
            <w:shd w:val="clear" w:color="auto" w:fill="auto"/>
          </w:tcPr>
          <w:p w14:paraId="349E229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1A152D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fi-FI"/>
              </w:rPr>
              <w:t>66</w:t>
            </w:r>
          </w:p>
        </w:tc>
        <w:tc>
          <w:tcPr>
            <w:tcW w:w="2806" w:type="dxa"/>
          </w:tcPr>
          <w:p w14:paraId="14F4197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fi-FI"/>
              </w:rPr>
              <w:t>0.3</w:t>
            </w:r>
          </w:p>
        </w:tc>
      </w:tr>
      <w:tr w:rsidR="00DD2E86" w:rsidRPr="00DD2E86" w14:paraId="55A1B229" w14:textId="77777777" w:rsidTr="00D54750">
        <w:trPr>
          <w:trHeight w:val="187"/>
          <w:jc w:val="center"/>
        </w:trPr>
        <w:tc>
          <w:tcPr>
            <w:tcW w:w="2155" w:type="dxa"/>
            <w:tcBorders>
              <w:top w:val="nil"/>
              <w:bottom w:val="single" w:sz="4" w:space="0" w:color="auto"/>
            </w:tcBorders>
            <w:shd w:val="clear" w:color="auto" w:fill="auto"/>
          </w:tcPr>
          <w:p w14:paraId="4E0D801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6F8CDF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fi-FI"/>
              </w:rPr>
              <w:t>n2</w:t>
            </w:r>
          </w:p>
        </w:tc>
        <w:tc>
          <w:tcPr>
            <w:tcW w:w="2806" w:type="dxa"/>
          </w:tcPr>
          <w:p w14:paraId="4201AEF5"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fi-FI"/>
              </w:rPr>
              <w:t>0.3</w:t>
            </w:r>
          </w:p>
        </w:tc>
      </w:tr>
      <w:tr w:rsidR="00DD2E86" w:rsidRPr="00DD2E86" w14:paraId="02005B34" w14:textId="77777777" w:rsidTr="00D54750">
        <w:trPr>
          <w:trHeight w:val="187"/>
          <w:jc w:val="center"/>
        </w:trPr>
        <w:tc>
          <w:tcPr>
            <w:tcW w:w="2155" w:type="dxa"/>
            <w:tcBorders>
              <w:bottom w:val="nil"/>
            </w:tcBorders>
            <w:shd w:val="clear" w:color="auto" w:fill="auto"/>
          </w:tcPr>
          <w:p w14:paraId="373CC1D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eastAsia="ko-KR"/>
              </w:rPr>
              <w:t>DC_2-5-66_n5</w:t>
            </w:r>
          </w:p>
        </w:tc>
        <w:tc>
          <w:tcPr>
            <w:tcW w:w="2977" w:type="dxa"/>
          </w:tcPr>
          <w:p w14:paraId="30E4FAA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fi-FI"/>
              </w:rPr>
              <w:t>2</w:t>
            </w:r>
          </w:p>
        </w:tc>
        <w:tc>
          <w:tcPr>
            <w:tcW w:w="2806" w:type="dxa"/>
          </w:tcPr>
          <w:p w14:paraId="5B7065D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fi-FI"/>
              </w:rPr>
              <w:t>0.3</w:t>
            </w:r>
          </w:p>
        </w:tc>
      </w:tr>
      <w:tr w:rsidR="00DD2E86" w:rsidRPr="00DD2E86" w14:paraId="50F1CA5D" w14:textId="77777777" w:rsidTr="00D54750">
        <w:trPr>
          <w:trHeight w:val="187"/>
          <w:jc w:val="center"/>
        </w:trPr>
        <w:tc>
          <w:tcPr>
            <w:tcW w:w="2155" w:type="dxa"/>
            <w:tcBorders>
              <w:top w:val="nil"/>
              <w:bottom w:val="single" w:sz="4" w:space="0" w:color="auto"/>
            </w:tcBorders>
            <w:shd w:val="clear" w:color="auto" w:fill="auto"/>
          </w:tcPr>
          <w:p w14:paraId="62B788C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607C8B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fi-FI"/>
              </w:rPr>
              <w:t>66</w:t>
            </w:r>
          </w:p>
        </w:tc>
        <w:tc>
          <w:tcPr>
            <w:tcW w:w="2806" w:type="dxa"/>
          </w:tcPr>
          <w:p w14:paraId="63ABCD5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fi-FI"/>
              </w:rPr>
              <w:t>0.3</w:t>
            </w:r>
          </w:p>
        </w:tc>
      </w:tr>
      <w:tr w:rsidR="00DD2E86" w:rsidRPr="00DD2E86" w14:paraId="4484D016" w14:textId="77777777" w:rsidTr="00D54750">
        <w:trPr>
          <w:trHeight w:val="187"/>
          <w:jc w:val="center"/>
        </w:trPr>
        <w:tc>
          <w:tcPr>
            <w:tcW w:w="2155" w:type="dxa"/>
            <w:tcBorders>
              <w:top w:val="nil"/>
              <w:bottom w:val="nil"/>
            </w:tcBorders>
            <w:shd w:val="clear" w:color="auto" w:fill="auto"/>
          </w:tcPr>
          <w:p w14:paraId="66ED35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DC_2-5-66_</w:t>
            </w:r>
            <w:r w:rsidRPr="00DD2E86">
              <w:rPr>
                <w:rFonts w:ascii="Arial" w:eastAsia="宋体" w:hAnsi="Arial"/>
                <w:sz w:val="18"/>
                <w:lang w:eastAsia="ja-JP"/>
              </w:rPr>
              <w:t>n7</w:t>
            </w:r>
          </w:p>
        </w:tc>
        <w:tc>
          <w:tcPr>
            <w:tcW w:w="2977" w:type="dxa"/>
          </w:tcPr>
          <w:p w14:paraId="352519FC"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2</w:t>
            </w:r>
          </w:p>
        </w:tc>
        <w:tc>
          <w:tcPr>
            <w:tcW w:w="2806" w:type="dxa"/>
          </w:tcPr>
          <w:p w14:paraId="6B62B348"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0.3</w:t>
            </w:r>
          </w:p>
        </w:tc>
      </w:tr>
      <w:tr w:rsidR="00DD2E86" w:rsidRPr="00DD2E86" w14:paraId="106991F1" w14:textId="77777777" w:rsidTr="00D54750">
        <w:trPr>
          <w:trHeight w:val="187"/>
          <w:jc w:val="center"/>
        </w:trPr>
        <w:tc>
          <w:tcPr>
            <w:tcW w:w="2155" w:type="dxa"/>
            <w:tcBorders>
              <w:top w:val="nil"/>
              <w:bottom w:val="nil"/>
            </w:tcBorders>
            <w:shd w:val="clear" w:color="auto" w:fill="auto"/>
          </w:tcPr>
          <w:p w14:paraId="362FAA71" w14:textId="77777777" w:rsidR="00DD2E86" w:rsidRPr="00DD2E86" w:rsidRDefault="00DD2E86" w:rsidP="00DD2E86">
            <w:pPr>
              <w:keepNext/>
              <w:keepLines/>
              <w:spacing w:after="0"/>
              <w:jc w:val="center"/>
              <w:rPr>
                <w:rFonts w:ascii="Arial" w:eastAsia="宋体" w:hAnsi="Arial"/>
                <w:sz w:val="18"/>
              </w:rPr>
            </w:pPr>
          </w:p>
        </w:tc>
        <w:tc>
          <w:tcPr>
            <w:tcW w:w="2977" w:type="dxa"/>
          </w:tcPr>
          <w:p w14:paraId="5DAA91B5"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val="en-US" w:eastAsia="ja-JP"/>
              </w:rPr>
              <w:t>66</w:t>
            </w:r>
          </w:p>
        </w:tc>
        <w:tc>
          <w:tcPr>
            <w:tcW w:w="2806" w:type="dxa"/>
          </w:tcPr>
          <w:p w14:paraId="73A4B2B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0.5</w:t>
            </w:r>
          </w:p>
        </w:tc>
      </w:tr>
      <w:tr w:rsidR="00DD2E86" w:rsidRPr="00DD2E86" w14:paraId="7B282690" w14:textId="77777777" w:rsidTr="00D54750">
        <w:trPr>
          <w:trHeight w:val="187"/>
          <w:jc w:val="center"/>
        </w:trPr>
        <w:tc>
          <w:tcPr>
            <w:tcW w:w="2155" w:type="dxa"/>
            <w:tcBorders>
              <w:top w:val="nil"/>
              <w:bottom w:val="single" w:sz="4" w:space="0" w:color="auto"/>
            </w:tcBorders>
            <w:shd w:val="clear" w:color="auto" w:fill="auto"/>
          </w:tcPr>
          <w:p w14:paraId="3D109481" w14:textId="77777777" w:rsidR="00DD2E86" w:rsidRPr="00DD2E86" w:rsidRDefault="00DD2E86" w:rsidP="00DD2E86">
            <w:pPr>
              <w:keepNext/>
              <w:keepLines/>
              <w:spacing w:after="0"/>
              <w:jc w:val="center"/>
              <w:rPr>
                <w:rFonts w:ascii="Arial" w:eastAsia="宋体" w:hAnsi="Arial"/>
                <w:sz w:val="18"/>
              </w:rPr>
            </w:pPr>
          </w:p>
        </w:tc>
        <w:tc>
          <w:tcPr>
            <w:tcW w:w="2977" w:type="dxa"/>
          </w:tcPr>
          <w:p w14:paraId="401DFD6B"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n7</w:t>
            </w:r>
          </w:p>
        </w:tc>
        <w:tc>
          <w:tcPr>
            <w:tcW w:w="2806" w:type="dxa"/>
          </w:tcPr>
          <w:p w14:paraId="598FC291"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Calibri" w:hAnsi="Arial"/>
                <w:sz w:val="18"/>
                <w:lang w:eastAsia="ja-JP"/>
              </w:rPr>
              <w:t>0.5</w:t>
            </w:r>
          </w:p>
        </w:tc>
      </w:tr>
      <w:tr w:rsidR="00DD2E86" w:rsidRPr="00DD2E86" w14:paraId="7A53BBCC" w14:textId="77777777" w:rsidTr="00D54750">
        <w:trPr>
          <w:trHeight w:val="187"/>
          <w:jc w:val="center"/>
        </w:trPr>
        <w:tc>
          <w:tcPr>
            <w:tcW w:w="2155" w:type="dxa"/>
            <w:tcBorders>
              <w:bottom w:val="nil"/>
            </w:tcBorders>
            <w:shd w:val="clear" w:color="auto" w:fill="auto"/>
          </w:tcPr>
          <w:p w14:paraId="4E5C661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DC_2-5-66_n12</w:t>
            </w:r>
          </w:p>
        </w:tc>
        <w:tc>
          <w:tcPr>
            <w:tcW w:w="2977" w:type="dxa"/>
          </w:tcPr>
          <w:p w14:paraId="49C62D7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w:t>
            </w:r>
          </w:p>
        </w:tc>
        <w:tc>
          <w:tcPr>
            <w:tcW w:w="2806" w:type="dxa"/>
          </w:tcPr>
          <w:p w14:paraId="52CC1523"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0.2</w:t>
            </w:r>
          </w:p>
        </w:tc>
      </w:tr>
      <w:tr w:rsidR="00DD2E86" w:rsidRPr="00DD2E86" w14:paraId="3DF30A92" w14:textId="77777777" w:rsidTr="00D54750">
        <w:trPr>
          <w:trHeight w:val="187"/>
          <w:jc w:val="center"/>
        </w:trPr>
        <w:tc>
          <w:tcPr>
            <w:tcW w:w="2155" w:type="dxa"/>
            <w:tcBorders>
              <w:top w:val="nil"/>
              <w:bottom w:val="nil"/>
            </w:tcBorders>
            <w:shd w:val="clear" w:color="auto" w:fill="auto"/>
          </w:tcPr>
          <w:p w14:paraId="79588A6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4C17C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806" w:type="dxa"/>
          </w:tcPr>
          <w:p w14:paraId="1DC2318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58E97792" w14:textId="77777777" w:rsidTr="00D54750">
        <w:trPr>
          <w:trHeight w:val="187"/>
          <w:jc w:val="center"/>
        </w:trPr>
        <w:tc>
          <w:tcPr>
            <w:tcW w:w="2155" w:type="dxa"/>
            <w:tcBorders>
              <w:top w:val="nil"/>
              <w:bottom w:val="nil"/>
            </w:tcBorders>
            <w:shd w:val="clear" w:color="auto" w:fill="auto"/>
          </w:tcPr>
          <w:p w14:paraId="2FE9468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3445BF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66</w:t>
            </w:r>
          </w:p>
        </w:tc>
        <w:tc>
          <w:tcPr>
            <w:tcW w:w="2806" w:type="dxa"/>
          </w:tcPr>
          <w:p w14:paraId="1088531F"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64FEEFC7" w14:textId="77777777" w:rsidTr="00D54750">
        <w:trPr>
          <w:trHeight w:val="187"/>
          <w:jc w:val="center"/>
        </w:trPr>
        <w:tc>
          <w:tcPr>
            <w:tcW w:w="2155" w:type="dxa"/>
            <w:tcBorders>
              <w:top w:val="nil"/>
              <w:bottom w:val="single" w:sz="4" w:space="0" w:color="auto"/>
            </w:tcBorders>
            <w:shd w:val="clear" w:color="auto" w:fill="auto"/>
          </w:tcPr>
          <w:p w14:paraId="0F9CF56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3804B3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n12</w:t>
            </w:r>
          </w:p>
        </w:tc>
        <w:tc>
          <w:tcPr>
            <w:tcW w:w="2806" w:type="dxa"/>
          </w:tcPr>
          <w:p w14:paraId="3BD13C3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0.3</w:t>
            </w:r>
          </w:p>
        </w:tc>
      </w:tr>
      <w:tr w:rsidR="00DD2E86" w:rsidRPr="00DD2E86" w14:paraId="3B0430B0" w14:textId="77777777" w:rsidTr="00D54750">
        <w:trPr>
          <w:trHeight w:val="187"/>
          <w:jc w:val="center"/>
        </w:trPr>
        <w:tc>
          <w:tcPr>
            <w:tcW w:w="2155" w:type="dxa"/>
            <w:tcBorders>
              <w:bottom w:val="nil"/>
            </w:tcBorders>
            <w:shd w:val="clear" w:color="auto" w:fill="auto"/>
          </w:tcPr>
          <w:p w14:paraId="2341862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DC_2-5-66_n30</w:t>
            </w:r>
          </w:p>
          <w:p w14:paraId="23C540D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DC_2-2-5-66_n30</w:t>
            </w:r>
          </w:p>
          <w:p w14:paraId="61565A4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DC_2-5-66-66_n30</w:t>
            </w:r>
          </w:p>
        </w:tc>
        <w:tc>
          <w:tcPr>
            <w:tcW w:w="2977" w:type="dxa"/>
          </w:tcPr>
          <w:p w14:paraId="48D2BA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w:t>
            </w:r>
          </w:p>
        </w:tc>
        <w:tc>
          <w:tcPr>
            <w:tcW w:w="2806" w:type="dxa"/>
          </w:tcPr>
          <w:p w14:paraId="5742DC2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0.4</w:t>
            </w:r>
          </w:p>
        </w:tc>
      </w:tr>
      <w:tr w:rsidR="00DD2E86" w:rsidRPr="00DD2E86" w14:paraId="5540ACF7" w14:textId="77777777" w:rsidTr="00D54750">
        <w:trPr>
          <w:trHeight w:val="187"/>
          <w:jc w:val="center"/>
        </w:trPr>
        <w:tc>
          <w:tcPr>
            <w:tcW w:w="2155" w:type="dxa"/>
            <w:tcBorders>
              <w:top w:val="nil"/>
              <w:bottom w:val="nil"/>
            </w:tcBorders>
            <w:shd w:val="clear" w:color="auto" w:fill="auto"/>
          </w:tcPr>
          <w:p w14:paraId="2ACCA11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74C97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6</w:t>
            </w:r>
            <w:r w:rsidRPr="00DD2E86">
              <w:rPr>
                <w:rFonts w:ascii="Arial" w:eastAsia="宋体" w:hAnsi="Arial" w:cs="Arial"/>
                <w:sz w:val="18"/>
                <w:lang w:eastAsia="zh-CN"/>
              </w:rPr>
              <w:t>6</w:t>
            </w:r>
          </w:p>
        </w:tc>
        <w:tc>
          <w:tcPr>
            <w:tcW w:w="2806" w:type="dxa"/>
          </w:tcPr>
          <w:p w14:paraId="206EC9C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0.4</w:t>
            </w:r>
          </w:p>
        </w:tc>
      </w:tr>
      <w:tr w:rsidR="00DD2E86" w:rsidRPr="00DD2E86" w14:paraId="448428A6" w14:textId="77777777" w:rsidTr="00D54750">
        <w:trPr>
          <w:trHeight w:val="187"/>
          <w:jc w:val="center"/>
        </w:trPr>
        <w:tc>
          <w:tcPr>
            <w:tcW w:w="2155" w:type="dxa"/>
            <w:tcBorders>
              <w:top w:val="nil"/>
              <w:bottom w:val="single" w:sz="4" w:space="0" w:color="auto"/>
            </w:tcBorders>
            <w:shd w:val="clear" w:color="auto" w:fill="auto"/>
          </w:tcPr>
          <w:p w14:paraId="2D38645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76EF5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n30</w:t>
            </w:r>
          </w:p>
        </w:tc>
        <w:tc>
          <w:tcPr>
            <w:tcW w:w="2806" w:type="dxa"/>
          </w:tcPr>
          <w:p w14:paraId="26BD3AC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6C39C56C" w14:textId="77777777" w:rsidTr="00D54750">
        <w:trPr>
          <w:trHeight w:val="187"/>
          <w:jc w:val="center"/>
        </w:trPr>
        <w:tc>
          <w:tcPr>
            <w:tcW w:w="2155" w:type="dxa"/>
            <w:tcBorders>
              <w:bottom w:val="nil"/>
            </w:tcBorders>
            <w:shd w:val="clear" w:color="auto" w:fill="auto"/>
          </w:tcPr>
          <w:p w14:paraId="1D18520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DC_2-5-66_n48</w:t>
            </w:r>
          </w:p>
          <w:p w14:paraId="490FBBB2" w14:textId="77777777" w:rsidR="00DD2E86" w:rsidRPr="00DD2E86" w:rsidRDefault="00DD2E86" w:rsidP="00DD2E86">
            <w:pPr>
              <w:keepNext/>
              <w:keepLines/>
              <w:spacing w:after="0"/>
              <w:jc w:val="center"/>
              <w:rPr>
                <w:rFonts w:ascii="Arial" w:eastAsia="Yu Mincho" w:hAnsi="Arial" w:cs="Arial"/>
                <w:sz w:val="18"/>
                <w:lang w:val="en-US" w:eastAsia="ja-JP"/>
              </w:rPr>
            </w:pPr>
            <w:r w:rsidRPr="00DD2E86">
              <w:rPr>
                <w:rFonts w:ascii="Arial" w:eastAsia="Yu Mincho" w:hAnsi="Arial" w:cs="Arial"/>
                <w:sz w:val="18"/>
                <w:lang w:val="en-US" w:eastAsia="ja-JP"/>
              </w:rPr>
              <w:t>DC_2-5-66-66_n48</w:t>
            </w:r>
          </w:p>
          <w:p w14:paraId="7BA07DB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704D94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w:t>
            </w:r>
          </w:p>
        </w:tc>
        <w:tc>
          <w:tcPr>
            <w:tcW w:w="2806" w:type="dxa"/>
          </w:tcPr>
          <w:p w14:paraId="70118C2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217AD7B3" w14:textId="77777777" w:rsidTr="00D54750">
        <w:trPr>
          <w:trHeight w:val="187"/>
          <w:jc w:val="center"/>
        </w:trPr>
        <w:tc>
          <w:tcPr>
            <w:tcW w:w="2155" w:type="dxa"/>
            <w:tcBorders>
              <w:top w:val="nil"/>
              <w:bottom w:val="nil"/>
            </w:tcBorders>
            <w:shd w:val="clear" w:color="auto" w:fill="auto"/>
          </w:tcPr>
          <w:p w14:paraId="7F57AEC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D7F8F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hint="eastAsia"/>
                <w:sz w:val="18"/>
                <w:lang w:eastAsia="zh-CN"/>
              </w:rPr>
              <w:t>6</w:t>
            </w:r>
            <w:r w:rsidRPr="00DD2E86">
              <w:rPr>
                <w:rFonts w:ascii="Arial" w:eastAsia="宋体" w:hAnsi="Arial" w:cs="Arial"/>
                <w:sz w:val="18"/>
                <w:lang w:eastAsia="zh-CN"/>
              </w:rPr>
              <w:t>6</w:t>
            </w:r>
          </w:p>
        </w:tc>
        <w:tc>
          <w:tcPr>
            <w:tcW w:w="2806" w:type="dxa"/>
          </w:tcPr>
          <w:p w14:paraId="35769690"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198D2B45" w14:textId="77777777" w:rsidTr="00D54750">
        <w:trPr>
          <w:trHeight w:val="187"/>
          <w:jc w:val="center"/>
        </w:trPr>
        <w:tc>
          <w:tcPr>
            <w:tcW w:w="2155" w:type="dxa"/>
            <w:tcBorders>
              <w:top w:val="nil"/>
              <w:bottom w:val="single" w:sz="4" w:space="0" w:color="auto"/>
            </w:tcBorders>
            <w:shd w:val="clear" w:color="auto" w:fill="auto"/>
          </w:tcPr>
          <w:p w14:paraId="00B1A92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AB2D65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n48</w:t>
            </w:r>
          </w:p>
        </w:tc>
        <w:tc>
          <w:tcPr>
            <w:tcW w:w="2806" w:type="dxa"/>
          </w:tcPr>
          <w:p w14:paraId="79D5C90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048529CF" w14:textId="77777777" w:rsidTr="00D54750">
        <w:trPr>
          <w:trHeight w:val="187"/>
          <w:jc w:val="center"/>
        </w:trPr>
        <w:tc>
          <w:tcPr>
            <w:tcW w:w="2155" w:type="dxa"/>
            <w:tcBorders>
              <w:bottom w:val="nil"/>
            </w:tcBorders>
            <w:shd w:val="clear" w:color="auto" w:fill="auto"/>
          </w:tcPr>
          <w:p w14:paraId="57C1ABF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eastAsia="ko-KR"/>
              </w:rPr>
              <w:t>DC_2-5-66_n66</w:t>
            </w:r>
          </w:p>
        </w:tc>
        <w:tc>
          <w:tcPr>
            <w:tcW w:w="2977" w:type="dxa"/>
          </w:tcPr>
          <w:p w14:paraId="3BEE070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fi-FI"/>
              </w:rPr>
              <w:t>2</w:t>
            </w:r>
          </w:p>
        </w:tc>
        <w:tc>
          <w:tcPr>
            <w:tcW w:w="2806" w:type="dxa"/>
          </w:tcPr>
          <w:p w14:paraId="35908683"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fi-FI"/>
              </w:rPr>
              <w:t>0.3</w:t>
            </w:r>
          </w:p>
        </w:tc>
      </w:tr>
      <w:tr w:rsidR="00DD2E86" w:rsidRPr="00DD2E86" w14:paraId="3A9A9859" w14:textId="77777777" w:rsidTr="00D54750">
        <w:trPr>
          <w:trHeight w:val="187"/>
          <w:jc w:val="center"/>
        </w:trPr>
        <w:tc>
          <w:tcPr>
            <w:tcW w:w="2155" w:type="dxa"/>
            <w:tcBorders>
              <w:top w:val="nil"/>
              <w:bottom w:val="nil"/>
            </w:tcBorders>
            <w:shd w:val="clear" w:color="auto" w:fill="auto"/>
          </w:tcPr>
          <w:p w14:paraId="03A191F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86A5BB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fi-FI"/>
              </w:rPr>
              <w:t>66</w:t>
            </w:r>
          </w:p>
        </w:tc>
        <w:tc>
          <w:tcPr>
            <w:tcW w:w="2806" w:type="dxa"/>
          </w:tcPr>
          <w:p w14:paraId="534C8BC3"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fi-FI"/>
              </w:rPr>
              <w:t>0.3</w:t>
            </w:r>
          </w:p>
        </w:tc>
      </w:tr>
      <w:tr w:rsidR="00DD2E86" w:rsidRPr="00DD2E86" w14:paraId="53CD1F98" w14:textId="77777777" w:rsidTr="00D54750">
        <w:trPr>
          <w:trHeight w:val="187"/>
          <w:jc w:val="center"/>
        </w:trPr>
        <w:tc>
          <w:tcPr>
            <w:tcW w:w="2155" w:type="dxa"/>
            <w:tcBorders>
              <w:top w:val="nil"/>
              <w:bottom w:val="single" w:sz="4" w:space="0" w:color="auto"/>
            </w:tcBorders>
            <w:shd w:val="clear" w:color="auto" w:fill="auto"/>
          </w:tcPr>
          <w:p w14:paraId="57D3665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0B34C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fi-FI"/>
              </w:rPr>
              <w:t>n66</w:t>
            </w:r>
          </w:p>
        </w:tc>
        <w:tc>
          <w:tcPr>
            <w:tcW w:w="2806" w:type="dxa"/>
          </w:tcPr>
          <w:p w14:paraId="1CF3E60C"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fi-FI"/>
              </w:rPr>
              <w:t>0.3</w:t>
            </w:r>
          </w:p>
        </w:tc>
      </w:tr>
      <w:tr w:rsidR="00DD2E86" w:rsidRPr="00DD2E86" w14:paraId="63FAD69A" w14:textId="77777777" w:rsidTr="00D54750">
        <w:trPr>
          <w:trHeight w:val="187"/>
          <w:jc w:val="center"/>
        </w:trPr>
        <w:tc>
          <w:tcPr>
            <w:tcW w:w="2155" w:type="dxa"/>
            <w:tcBorders>
              <w:bottom w:val="nil"/>
            </w:tcBorders>
            <w:shd w:val="clear" w:color="auto" w:fill="auto"/>
          </w:tcPr>
          <w:p w14:paraId="7F41DDC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DC_2-5-66_n71</w:t>
            </w:r>
          </w:p>
        </w:tc>
        <w:tc>
          <w:tcPr>
            <w:tcW w:w="2977" w:type="dxa"/>
          </w:tcPr>
          <w:p w14:paraId="1CE56FF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eastAsia="zh-CN"/>
              </w:rPr>
              <w:t>2</w:t>
            </w:r>
          </w:p>
        </w:tc>
        <w:tc>
          <w:tcPr>
            <w:tcW w:w="2806" w:type="dxa"/>
          </w:tcPr>
          <w:p w14:paraId="2905F0FD"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szCs w:val="18"/>
              </w:rPr>
              <w:t>0.3</w:t>
            </w:r>
          </w:p>
        </w:tc>
      </w:tr>
      <w:tr w:rsidR="00DD2E86" w:rsidRPr="00DD2E86" w14:paraId="7DE04BE8" w14:textId="77777777" w:rsidTr="00D54750">
        <w:trPr>
          <w:trHeight w:val="187"/>
          <w:jc w:val="center"/>
        </w:trPr>
        <w:tc>
          <w:tcPr>
            <w:tcW w:w="2155" w:type="dxa"/>
            <w:tcBorders>
              <w:top w:val="nil"/>
              <w:bottom w:val="single" w:sz="4" w:space="0" w:color="auto"/>
            </w:tcBorders>
            <w:shd w:val="clear" w:color="auto" w:fill="auto"/>
          </w:tcPr>
          <w:p w14:paraId="2907B0B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713C72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eastAsia="zh-CN"/>
              </w:rPr>
              <w:t>66</w:t>
            </w:r>
          </w:p>
        </w:tc>
        <w:tc>
          <w:tcPr>
            <w:tcW w:w="2806" w:type="dxa"/>
          </w:tcPr>
          <w:p w14:paraId="3CCC1F7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szCs w:val="18"/>
              </w:rPr>
              <w:t>0.3</w:t>
            </w:r>
          </w:p>
        </w:tc>
      </w:tr>
      <w:tr w:rsidR="00DD2E86" w:rsidRPr="00DD2E86" w14:paraId="038B1CB8" w14:textId="77777777" w:rsidTr="00D54750">
        <w:trPr>
          <w:trHeight w:val="187"/>
          <w:jc w:val="center"/>
        </w:trPr>
        <w:tc>
          <w:tcPr>
            <w:tcW w:w="2155" w:type="dxa"/>
            <w:tcBorders>
              <w:top w:val="nil"/>
              <w:bottom w:val="nil"/>
            </w:tcBorders>
            <w:shd w:val="clear" w:color="auto" w:fill="auto"/>
          </w:tcPr>
          <w:p w14:paraId="20CCF32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DC_2-5-66_n77</w:t>
            </w:r>
          </w:p>
          <w:p w14:paraId="7198D9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DC_2-2-5-66_n77</w:t>
            </w:r>
          </w:p>
          <w:p w14:paraId="0FEF88F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DC_2-5-66-66_n77</w:t>
            </w:r>
          </w:p>
        </w:tc>
        <w:tc>
          <w:tcPr>
            <w:tcW w:w="2977" w:type="dxa"/>
          </w:tcPr>
          <w:p w14:paraId="73654AB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2</w:t>
            </w:r>
          </w:p>
        </w:tc>
        <w:tc>
          <w:tcPr>
            <w:tcW w:w="2806" w:type="dxa"/>
          </w:tcPr>
          <w:p w14:paraId="0FEFF4B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0.3</w:t>
            </w:r>
          </w:p>
        </w:tc>
      </w:tr>
      <w:tr w:rsidR="00DD2E86" w:rsidRPr="00DD2E86" w14:paraId="68111D1E" w14:textId="77777777" w:rsidTr="00D54750">
        <w:trPr>
          <w:trHeight w:val="187"/>
          <w:jc w:val="center"/>
        </w:trPr>
        <w:tc>
          <w:tcPr>
            <w:tcW w:w="2155" w:type="dxa"/>
            <w:tcBorders>
              <w:top w:val="nil"/>
              <w:bottom w:val="nil"/>
            </w:tcBorders>
            <w:shd w:val="clear" w:color="auto" w:fill="auto"/>
          </w:tcPr>
          <w:p w14:paraId="0AD9805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51D0D47"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66</w:t>
            </w:r>
          </w:p>
        </w:tc>
        <w:tc>
          <w:tcPr>
            <w:tcW w:w="2806" w:type="dxa"/>
          </w:tcPr>
          <w:p w14:paraId="569332C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0.3</w:t>
            </w:r>
          </w:p>
        </w:tc>
      </w:tr>
      <w:tr w:rsidR="00DD2E86" w:rsidRPr="00DD2E86" w14:paraId="77840C9F" w14:textId="77777777" w:rsidTr="00D54750">
        <w:trPr>
          <w:trHeight w:val="187"/>
          <w:jc w:val="center"/>
        </w:trPr>
        <w:tc>
          <w:tcPr>
            <w:tcW w:w="2155" w:type="dxa"/>
            <w:tcBorders>
              <w:top w:val="nil"/>
              <w:bottom w:val="single" w:sz="4" w:space="0" w:color="auto"/>
            </w:tcBorders>
            <w:shd w:val="clear" w:color="auto" w:fill="auto"/>
          </w:tcPr>
          <w:p w14:paraId="7396F3A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10DE26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n77</w:t>
            </w:r>
          </w:p>
        </w:tc>
        <w:tc>
          <w:tcPr>
            <w:tcW w:w="2806" w:type="dxa"/>
          </w:tcPr>
          <w:p w14:paraId="0CB42F3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0.5</w:t>
            </w:r>
          </w:p>
        </w:tc>
      </w:tr>
      <w:tr w:rsidR="00DD2E86" w:rsidRPr="00DD2E86" w14:paraId="442E6E66" w14:textId="77777777" w:rsidTr="00D54750">
        <w:trPr>
          <w:trHeight w:val="187"/>
          <w:jc w:val="center"/>
        </w:trPr>
        <w:tc>
          <w:tcPr>
            <w:tcW w:w="2155" w:type="dxa"/>
            <w:tcBorders>
              <w:top w:val="single" w:sz="4" w:space="0" w:color="auto"/>
              <w:bottom w:val="nil"/>
            </w:tcBorders>
            <w:shd w:val="clear" w:color="auto" w:fill="auto"/>
            <w:vAlign w:val="center"/>
          </w:tcPr>
          <w:p w14:paraId="1FE52B9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DC_2-5_n66-n77</w:t>
            </w:r>
          </w:p>
        </w:tc>
        <w:tc>
          <w:tcPr>
            <w:tcW w:w="2977" w:type="dxa"/>
            <w:vAlign w:val="center"/>
          </w:tcPr>
          <w:p w14:paraId="35C5C01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806" w:type="dxa"/>
          </w:tcPr>
          <w:p w14:paraId="7E66AE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10E0C21B" w14:textId="77777777" w:rsidTr="00D54750">
        <w:trPr>
          <w:trHeight w:val="187"/>
          <w:jc w:val="center"/>
        </w:trPr>
        <w:tc>
          <w:tcPr>
            <w:tcW w:w="2155" w:type="dxa"/>
            <w:tcBorders>
              <w:top w:val="nil"/>
              <w:bottom w:val="nil"/>
            </w:tcBorders>
            <w:shd w:val="clear" w:color="auto" w:fill="auto"/>
            <w:vAlign w:val="center"/>
          </w:tcPr>
          <w:p w14:paraId="444E19A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33A999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806" w:type="dxa"/>
          </w:tcPr>
          <w:p w14:paraId="7A224C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13F422E1" w14:textId="77777777" w:rsidTr="00D54750">
        <w:trPr>
          <w:trHeight w:val="187"/>
          <w:jc w:val="center"/>
        </w:trPr>
        <w:tc>
          <w:tcPr>
            <w:tcW w:w="2155" w:type="dxa"/>
            <w:tcBorders>
              <w:top w:val="nil"/>
              <w:bottom w:val="nil"/>
            </w:tcBorders>
            <w:shd w:val="clear" w:color="auto" w:fill="auto"/>
            <w:vAlign w:val="center"/>
          </w:tcPr>
          <w:p w14:paraId="1983456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C0B223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n66</w:t>
            </w:r>
          </w:p>
        </w:tc>
        <w:tc>
          <w:tcPr>
            <w:tcW w:w="2806" w:type="dxa"/>
          </w:tcPr>
          <w:p w14:paraId="322D6E7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45CCD4F0" w14:textId="77777777" w:rsidTr="00D54750">
        <w:trPr>
          <w:trHeight w:val="187"/>
          <w:jc w:val="center"/>
        </w:trPr>
        <w:tc>
          <w:tcPr>
            <w:tcW w:w="2155" w:type="dxa"/>
            <w:tcBorders>
              <w:top w:val="nil"/>
              <w:bottom w:val="single" w:sz="4" w:space="0" w:color="auto"/>
            </w:tcBorders>
            <w:shd w:val="clear" w:color="auto" w:fill="auto"/>
            <w:vAlign w:val="center"/>
          </w:tcPr>
          <w:p w14:paraId="17EABC1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33DF0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806" w:type="dxa"/>
          </w:tcPr>
          <w:p w14:paraId="1A3D896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6815EB5F" w14:textId="77777777" w:rsidTr="00D54750">
        <w:trPr>
          <w:trHeight w:val="187"/>
          <w:jc w:val="center"/>
        </w:trPr>
        <w:tc>
          <w:tcPr>
            <w:tcW w:w="2155" w:type="dxa"/>
            <w:tcBorders>
              <w:top w:val="single" w:sz="4" w:space="0" w:color="auto"/>
              <w:bottom w:val="nil"/>
            </w:tcBorders>
            <w:shd w:val="clear" w:color="auto" w:fill="auto"/>
            <w:vAlign w:val="center"/>
          </w:tcPr>
          <w:p w14:paraId="5E11CE9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DC_2-5-66_n78</w:t>
            </w:r>
          </w:p>
        </w:tc>
        <w:tc>
          <w:tcPr>
            <w:tcW w:w="2977" w:type="dxa"/>
            <w:vAlign w:val="center"/>
          </w:tcPr>
          <w:p w14:paraId="6C2F0A5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ja-JP"/>
              </w:rPr>
              <w:t>2</w:t>
            </w:r>
          </w:p>
        </w:tc>
        <w:tc>
          <w:tcPr>
            <w:tcW w:w="2806" w:type="dxa"/>
          </w:tcPr>
          <w:p w14:paraId="63AC67C5"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lang w:eastAsia="ko-KR"/>
              </w:rPr>
              <w:t>0.3</w:t>
            </w:r>
          </w:p>
        </w:tc>
      </w:tr>
      <w:tr w:rsidR="00DD2E86" w:rsidRPr="00DD2E86" w14:paraId="04008FF7" w14:textId="77777777" w:rsidTr="00D54750">
        <w:trPr>
          <w:trHeight w:val="187"/>
          <w:jc w:val="center"/>
        </w:trPr>
        <w:tc>
          <w:tcPr>
            <w:tcW w:w="2155" w:type="dxa"/>
            <w:tcBorders>
              <w:top w:val="nil"/>
              <w:bottom w:val="nil"/>
            </w:tcBorders>
            <w:shd w:val="clear" w:color="auto" w:fill="auto"/>
            <w:vAlign w:val="center"/>
          </w:tcPr>
          <w:p w14:paraId="2BF3908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9FD406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5</w:t>
            </w:r>
          </w:p>
        </w:tc>
        <w:tc>
          <w:tcPr>
            <w:tcW w:w="2806" w:type="dxa"/>
          </w:tcPr>
          <w:p w14:paraId="439D48D9"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lang w:eastAsia="ko-KR"/>
              </w:rPr>
              <w:t>0.5</w:t>
            </w:r>
          </w:p>
        </w:tc>
      </w:tr>
      <w:tr w:rsidR="00DD2E86" w:rsidRPr="00DD2E86" w14:paraId="1C59C6E1" w14:textId="77777777" w:rsidTr="00D54750">
        <w:trPr>
          <w:trHeight w:val="187"/>
          <w:jc w:val="center"/>
        </w:trPr>
        <w:tc>
          <w:tcPr>
            <w:tcW w:w="2155" w:type="dxa"/>
            <w:tcBorders>
              <w:top w:val="nil"/>
              <w:bottom w:val="nil"/>
            </w:tcBorders>
            <w:shd w:val="clear" w:color="auto" w:fill="auto"/>
            <w:vAlign w:val="center"/>
          </w:tcPr>
          <w:p w14:paraId="249FB61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E1A905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66</w:t>
            </w:r>
          </w:p>
        </w:tc>
        <w:tc>
          <w:tcPr>
            <w:tcW w:w="2806" w:type="dxa"/>
          </w:tcPr>
          <w:p w14:paraId="7C211619"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lang w:eastAsia="ko-KR"/>
              </w:rPr>
              <w:t>0.3</w:t>
            </w:r>
          </w:p>
        </w:tc>
      </w:tr>
      <w:tr w:rsidR="00DD2E86" w:rsidRPr="00DD2E86" w14:paraId="5A1835BA" w14:textId="77777777" w:rsidTr="00D54750">
        <w:trPr>
          <w:trHeight w:val="187"/>
          <w:jc w:val="center"/>
        </w:trPr>
        <w:tc>
          <w:tcPr>
            <w:tcW w:w="2155" w:type="dxa"/>
            <w:tcBorders>
              <w:top w:val="nil"/>
              <w:bottom w:val="single" w:sz="4" w:space="0" w:color="auto"/>
            </w:tcBorders>
            <w:shd w:val="clear" w:color="auto" w:fill="auto"/>
            <w:vAlign w:val="center"/>
          </w:tcPr>
          <w:p w14:paraId="3B2F5AB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2B7E2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n78</w:t>
            </w:r>
          </w:p>
        </w:tc>
        <w:tc>
          <w:tcPr>
            <w:tcW w:w="2806" w:type="dxa"/>
          </w:tcPr>
          <w:p w14:paraId="036879E0"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lang w:eastAsia="ko-KR"/>
              </w:rPr>
              <w:t>0.5</w:t>
            </w:r>
          </w:p>
        </w:tc>
      </w:tr>
      <w:tr w:rsidR="00DD2E86" w:rsidRPr="00DD2E86" w14:paraId="1919BA20" w14:textId="77777777" w:rsidTr="00D54750">
        <w:trPr>
          <w:trHeight w:val="187"/>
          <w:jc w:val="center"/>
        </w:trPr>
        <w:tc>
          <w:tcPr>
            <w:tcW w:w="2155" w:type="dxa"/>
            <w:vMerge w:val="restart"/>
            <w:tcBorders>
              <w:top w:val="nil"/>
            </w:tcBorders>
            <w:shd w:val="clear" w:color="auto" w:fill="auto"/>
          </w:tcPr>
          <w:p w14:paraId="6DD218F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5</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30152B0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Pr>
          <w:p w14:paraId="372171D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0.3</w:t>
            </w:r>
          </w:p>
        </w:tc>
      </w:tr>
      <w:tr w:rsidR="00DD2E86" w:rsidRPr="00DD2E86" w14:paraId="5FB83D75" w14:textId="77777777" w:rsidTr="00D54750">
        <w:trPr>
          <w:trHeight w:val="187"/>
          <w:jc w:val="center"/>
        </w:trPr>
        <w:tc>
          <w:tcPr>
            <w:tcW w:w="2155" w:type="dxa"/>
            <w:vMerge/>
            <w:shd w:val="clear" w:color="auto" w:fill="auto"/>
            <w:vAlign w:val="center"/>
          </w:tcPr>
          <w:p w14:paraId="0B060FC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29726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806" w:type="dxa"/>
          </w:tcPr>
          <w:p w14:paraId="7BAABA4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p>
        </w:tc>
      </w:tr>
      <w:tr w:rsidR="00DD2E86" w:rsidRPr="00DD2E86" w14:paraId="086CF061" w14:textId="77777777" w:rsidTr="00D54750">
        <w:trPr>
          <w:trHeight w:val="187"/>
          <w:jc w:val="center"/>
        </w:trPr>
        <w:tc>
          <w:tcPr>
            <w:tcW w:w="2155" w:type="dxa"/>
            <w:vMerge/>
            <w:shd w:val="clear" w:color="auto" w:fill="auto"/>
            <w:vAlign w:val="center"/>
          </w:tcPr>
          <w:p w14:paraId="3A1AAD5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C7985E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n66</w:t>
            </w:r>
          </w:p>
        </w:tc>
        <w:tc>
          <w:tcPr>
            <w:tcW w:w="2806" w:type="dxa"/>
          </w:tcPr>
          <w:p w14:paraId="4D13B75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0.3</w:t>
            </w:r>
          </w:p>
        </w:tc>
      </w:tr>
      <w:tr w:rsidR="00DD2E86" w:rsidRPr="00DD2E86" w14:paraId="30EA6EB7" w14:textId="77777777" w:rsidTr="00D54750">
        <w:trPr>
          <w:trHeight w:val="187"/>
          <w:jc w:val="center"/>
        </w:trPr>
        <w:tc>
          <w:tcPr>
            <w:tcW w:w="2155" w:type="dxa"/>
            <w:vMerge/>
            <w:tcBorders>
              <w:bottom w:val="single" w:sz="4" w:space="0" w:color="auto"/>
            </w:tcBorders>
            <w:shd w:val="clear" w:color="auto" w:fill="auto"/>
            <w:vAlign w:val="center"/>
          </w:tcPr>
          <w:p w14:paraId="564E6B1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96E3D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3526E9F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5912B52F" w14:textId="77777777" w:rsidTr="00D54750">
        <w:trPr>
          <w:trHeight w:val="187"/>
          <w:jc w:val="center"/>
        </w:trPr>
        <w:tc>
          <w:tcPr>
            <w:tcW w:w="2155" w:type="dxa"/>
            <w:vMerge w:val="restart"/>
            <w:shd w:val="clear" w:color="auto" w:fill="auto"/>
          </w:tcPr>
          <w:p w14:paraId="2CA62EF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7</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7E653E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Pr>
          <w:p w14:paraId="0D1AD2B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70EB0930" w14:textId="77777777" w:rsidTr="00D54750">
        <w:trPr>
          <w:trHeight w:val="187"/>
          <w:jc w:val="center"/>
        </w:trPr>
        <w:tc>
          <w:tcPr>
            <w:tcW w:w="2155" w:type="dxa"/>
            <w:vMerge/>
            <w:shd w:val="clear" w:color="auto" w:fill="auto"/>
            <w:vAlign w:val="center"/>
          </w:tcPr>
          <w:p w14:paraId="3DBDABD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075E97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806" w:type="dxa"/>
          </w:tcPr>
          <w:p w14:paraId="368A40F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6615304E" w14:textId="77777777" w:rsidTr="00D54750">
        <w:trPr>
          <w:trHeight w:val="187"/>
          <w:jc w:val="center"/>
        </w:trPr>
        <w:tc>
          <w:tcPr>
            <w:tcW w:w="2155" w:type="dxa"/>
            <w:vMerge/>
            <w:shd w:val="clear" w:color="auto" w:fill="auto"/>
            <w:vAlign w:val="center"/>
          </w:tcPr>
          <w:p w14:paraId="03CC5EE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2610C6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806" w:type="dxa"/>
          </w:tcPr>
          <w:p w14:paraId="702568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5F5F34BF" w14:textId="77777777" w:rsidTr="00D54750">
        <w:trPr>
          <w:trHeight w:val="187"/>
          <w:jc w:val="center"/>
        </w:trPr>
        <w:tc>
          <w:tcPr>
            <w:tcW w:w="2155" w:type="dxa"/>
            <w:vMerge/>
            <w:tcBorders>
              <w:bottom w:val="single" w:sz="4" w:space="0" w:color="auto"/>
            </w:tcBorders>
            <w:shd w:val="clear" w:color="auto" w:fill="auto"/>
            <w:vAlign w:val="center"/>
          </w:tcPr>
          <w:p w14:paraId="55EB171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6E1F01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14C4DD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628D526A"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27764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DC_2-7-12_n66</w:t>
            </w:r>
            <w:r w:rsidRPr="00DD2E86">
              <w:rPr>
                <w:rFonts w:ascii="Arial" w:eastAsia="宋体" w:hAnsi="Arial" w:cs="Arial"/>
                <w:sz w:val="18"/>
                <w:szCs w:val="18"/>
                <w:lang w:val="sv-SE" w:eastAsia="ja-JP"/>
              </w:rPr>
              <w:br/>
            </w:r>
            <w:r w:rsidRPr="00DD2E86">
              <w:rPr>
                <w:rFonts w:ascii="Arial" w:eastAsia="宋体" w:hAnsi="Arial"/>
                <w:sz w:val="18"/>
                <w:szCs w:val="18"/>
                <w:lang w:eastAsia="zh-CN"/>
              </w:rPr>
              <w:t>DC_2-</w:t>
            </w:r>
            <w:r w:rsidRPr="00DD2E86">
              <w:rPr>
                <w:rFonts w:ascii="Arial" w:eastAsia="宋体" w:hAnsi="Arial" w:cs="Arial"/>
                <w:color w:val="000000"/>
                <w:sz w:val="18"/>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19657E8E"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5B4C24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0.3</w:t>
            </w:r>
          </w:p>
        </w:tc>
      </w:tr>
      <w:tr w:rsidR="00DD2E86" w:rsidRPr="00DD2E86" w14:paraId="12BE9F53"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29F90AF"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E7E8429"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76A0D2A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16078181"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5F2E56E"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258823B"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5888E00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248DF8D8"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FFE93C"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CA3858D"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8475B7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0.3</w:t>
            </w:r>
          </w:p>
        </w:tc>
      </w:tr>
      <w:tr w:rsidR="00DD2E86" w:rsidRPr="00DD2E86" w14:paraId="5868B649"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5904AE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DC_2-7-12_n78</w:t>
            </w:r>
            <w:r w:rsidRPr="00DD2E86">
              <w:rPr>
                <w:rFonts w:ascii="Arial" w:eastAsia="宋体" w:hAnsi="Arial" w:cs="Arial"/>
                <w:sz w:val="18"/>
                <w:szCs w:val="18"/>
                <w:lang w:val="sv-SE" w:eastAsia="ja-JP"/>
              </w:rPr>
              <w:br/>
              <w:t>DC_2-2-7-12_n78</w:t>
            </w:r>
          </w:p>
        </w:tc>
        <w:tc>
          <w:tcPr>
            <w:tcW w:w="2977" w:type="dxa"/>
            <w:tcBorders>
              <w:top w:val="single" w:sz="4" w:space="0" w:color="auto"/>
              <w:left w:val="single" w:sz="4" w:space="0" w:color="auto"/>
              <w:bottom w:val="single" w:sz="4" w:space="0" w:color="auto"/>
              <w:right w:val="single" w:sz="4" w:space="0" w:color="auto"/>
            </w:tcBorders>
          </w:tcPr>
          <w:p w14:paraId="3B96C1AF"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19125E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0.2</w:t>
            </w:r>
          </w:p>
        </w:tc>
      </w:tr>
      <w:tr w:rsidR="00DD2E86" w:rsidRPr="00DD2E86" w14:paraId="4A73084F"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425E968"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D782148"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04A1B39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0.2</w:t>
            </w:r>
          </w:p>
        </w:tc>
      </w:tr>
      <w:tr w:rsidR="00DD2E86" w:rsidRPr="00DD2E86" w14:paraId="2F3CED3F"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A12ACD8"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97DB4C1"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668C4B9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0.2</w:t>
            </w:r>
          </w:p>
        </w:tc>
      </w:tr>
      <w:tr w:rsidR="00DD2E86" w:rsidRPr="00DD2E86" w14:paraId="2F2154E3"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F665A5C"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4A55869"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763D779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0.5</w:t>
            </w:r>
          </w:p>
        </w:tc>
      </w:tr>
      <w:tr w:rsidR="00DD2E86" w:rsidRPr="00DD2E86" w14:paraId="02E4E20E"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CC2668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DC_</w:t>
            </w:r>
            <w:r w:rsidRPr="00DD2E86">
              <w:rPr>
                <w:rFonts w:ascii="Arial" w:eastAsia="宋体" w:hAnsi="Arial" w:cs="Arial"/>
                <w:sz w:val="18"/>
                <w:lang w:eastAsia="ja-JP"/>
              </w:rPr>
              <w:t>2-7</w:t>
            </w:r>
            <w:r w:rsidRPr="00DD2E86">
              <w:rPr>
                <w:rFonts w:ascii="Arial" w:eastAsia="宋体" w:hAnsi="Arial" w:cs="Arial"/>
                <w:sz w:val="18"/>
              </w:rPr>
              <w:t>-</w:t>
            </w:r>
            <w:r w:rsidRPr="00DD2E86">
              <w:rPr>
                <w:rFonts w:ascii="Arial" w:eastAsia="宋体" w:hAnsi="Arial" w:cs="Arial"/>
                <w:sz w:val="18"/>
                <w:lang w:eastAsia="ja-JP"/>
              </w:rPr>
              <w:t>13_n66</w:t>
            </w:r>
          </w:p>
          <w:p w14:paraId="38E314C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 xml:space="preserve">DC_2-7-7-13_n66 </w:t>
            </w:r>
          </w:p>
          <w:p w14:paraId="7AA07BF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DC_2-2-7-7-13_n66</w:t>
            </w:r>
          </w:p>
        </w:tc>
        <w:tc>
          <w:tcPr>
            <w:tcW w:w="2977" w:type="dxa"/>
            <w:tcBorders>
              <w:top w:val="single" w:sz="4" w:space="0" w:color="auto"/>
              <w:left w:val="single" w:sz="4" w:space="0" w:color="auto"/>
              <w:bottom w:val="single" w:sz="4" w:space="0" w:color="auto"/>
              <w:right w:val="single" w:sz="4" w:space="0" w:color="auto"/>
            </w:tcBorders>
            <w:hideMark/>
          </w:tcPr>
          <w:p w14:paraId="79C1A27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4830F0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0.3</w:t>
            </w:r>
          </w:p>
        </w:tc>
      </w:tr>
      <w:tr w:rsidR="00DD2E86" w:rsidRPr="00DD2E86" w14:paraId="2768AF0E"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1C0EA63"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0EC8D6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DF9135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7EEEBDB5"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6106A03"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EBFE6F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30B98B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40A427D0"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7F0B40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583834C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7F4CCEB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5B6B1F29"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49839D7"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EFE0C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238FB6F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05930B2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37974448"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123569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sv-SE"/>
              </w:rPr>
              <w:t>n25</w:t>
            </w:r>
          </w:p>
        </w:tc>
        <w:tc>
          <w:tcPr>
            <w:tcW w:w="2806" w:type="dxa"/>
            <w:tcBorders>
              <w:top w:val="single" w:sz="4" w:space="0" w:color="auto"/>
              <w:left w:val="single" w:sz="4" w:space="0" w:color="auto"/>
              <w:bottom w:val="single" w:sz="4" w:space="0" w:color="auto"/>
              <w:right w:val="single" w:sz="4" w:space="0" w:color="auto"/>
            </w:tcBorders>
          </w:tcPr>
          <w:p w14:paraId="03BD05C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08B68D4B"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2037BA"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006C2D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w:t>
            </w:r>
            <w:r w:rsidRPr="00DD2E86">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4E6EB8D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lang w:eastAsia="ko-KR"/>
              </w:rPr>
              <w:t>0.5</w:t>
            </w:r>
          </w:p>
        </w:tc>
      </w:tr>
      <w:tr w:rsidR="00DD2E86" w:rsidRPr="00DD2E86" w14:paraId="46E2ABAE"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E5720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DC_2-7-28_n66</w:t>
            </w:r>
          </w:p>
        </w:tc>
        <w:tc>
          <w:tcPr>
            <w:tcW w:w="2977" w:type="dxa"/>
            <w:tcBorders>
              <w:top w:val="single" w:sz="4" w:space="0" w:color="auto"/>
              <w:left w:val="single" w:sz="4" w:space="0" w:color="auto"/>
              <w:bottom w:val="single" w:sz="4" w:space="0" w:color="auto"/>
              <w:right w:val="single" w:sz="4" w:space="0" w:color="auto"/>
            </w:tcBorders>
          </w:tcPr>
          <w:p w14:paraId="4F8C9F87"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0D0D75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000E005B"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0E10217"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319D198"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08A98A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73A5369E"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4304873"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B582FC2"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412CEDA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09928AF8"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42D3247"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4EE9067"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hint="eastAsia"/>
                <w:sz w:val="18"/>
                <w:lang w:eastAsia="zh-CN"/>
              </w:rPr>
              <w:t>n</w:t>
            </w: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F26AB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26AAA764"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5E9F2F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0B1B6B71"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5F582E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04BC770C"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E45CE6"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2CCDEE4"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88F83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4B4FA22C"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D2FCBFC"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DB15BD1"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581C28A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6F330D19"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90D4B39"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E0BB05C"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41798D6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0.5</w:t>
            </w:r>
          </w:p>
        </w:tc>
      </w:tr>
      <w:tr w:rsidR="00DD2E86" w:rsidRPr="00DD2E86" w14:paraId="41219DF2"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48A6003" w14:textId="77777777" w:rsidR="00DD2E86" w:rsidRPr="00DD2E86" w:rsidRDefault="00DD2E86" w:rsidP="00DD2E86">
            <w:pPr>
              <w:keepNext/>
              <w:keepLines/>
              <w:spacing w:after="0"/>
              <w:jc w:val="center"/>
              <w:rPr>
                <w:rFonts w:ascii="Arial" w:eastAsia="Yu Mincho" w:hAnsi="Arial" w:cs="Arial"/>
                <w:sz w:val="18"/>
                <w:lang w:val="en-US" w:eastAsia="ja-JP"/>
              </w:rPr>
            </w:pPr>
            <w:r w:rsidRPr="00DD2E86">
              <w:rPr>
                <w:rFonts w:ascii="Arial" w:eastAsia="Yu Mincho" w:hAnsi="Arial" w:cs="Arial"/>
                <w:sz w:val="18"/>
                <w:lang w:val="en-US" w:eastAsia="ja-JP"/>
              </w:rPr>
              <w:t>DC_2-7-29_n78</w:t>
            </w:r>
          </w:p>
          <w:p w14:paraId="1B92042C"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cs="Arial"/>
                <w:sz w:val="18"/>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4BB6BE7C"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CB6853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4C7BD8C3"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1B51645"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B24283C"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1528777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6CC94F27"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378416"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AD31243"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6E707F1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162D4F58"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EE8049"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5BC2066"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cs="Arial"/>
                <w:sz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0D33C58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67ACA24A"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3499625" w14:textId="77777777" w:rsidR="00DD2E86" w:rsidRPr="00DD2E86" w:rsidRDefault="00DD2E86" w:rsidP="00DD2E86">
            <w:pPr>
              <w:keepNext/>
              <w:keepLines/>
              <w:spacing w:after="0"/>
              <w:jc w:val="center"/>
              <w:rPr>
                <w:rFonts w:ascii="Arial" w:eastAsia="等线" w:hAnsi="Arial"/>
                <w:sz w:val="18"/>
                <w:lang w:eastAsia="zh-CN"/>
              </w:rPr>
            </w:pPr>
            <w:r w:rsidRPr="00DD2E86">
              <w:rPr>
                <w:rFonts w:ascii="Arial" w:eastAsia="宋体" w:hAnsi="Arial"/>
                <w:sz w:val="18"/>
              </w:rPr>
              <w:t>DC_2-7_n38-n</w:t>
            </w:r>
            <w:r w:rsidRPr="00DD2E86">
              <w:rPr>
                <w:rFonts w:ascii="Arial" w:eastAsia="等线" w:hAnsi="Arial"/>
                <w:sz w:val="18"/>
                <w:lang w:eastAsia="zh-CN"/>
              </w:rPr>
              <w:t>66</w:t>
            </w:r>
          </w:p>
          <w:p w14:paraId="1911E59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DC_2-7</w:t>
            </w:r>
            <w:r w:rsidRPr="00DD2E86">
              <w:rPr>
                <w:rFonts w:ascii="Arial" w:eastAsia="等线" w:hAnsi="Arial"/>
                <w:sz w:val="18"/>
                <w:lang w:eastAsia="zh-CN"/>
              </w:rPr>
              <w:t>-7</w:t>
            </w:r>
            <w:r w:rsidRPr="00DD2E86">
              <w:rPr>
                <w:rFonts w:ascii="Arial" w:eastAsia="宋体" w:hAnsi="Arial"/>
                <w:sz w:val="18"/>
              </w:rPr>
              <w:t>_n38-n</w:t>
            </w:r>
            <w:r w:rsidRPr="00DD2E86">
              <w:rPr>
                <w:rFonts w:ascii="Arial" w:eastAsia="等线" w:hAnsi="Arial"/>
                <w:sz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5EA22ED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EEAFB0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3070FAEE"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4DAE8EA"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D2658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w:t>
            </w:r>
            <w:r w:rsidRPr="00DD2E86">
              <w:rPr>
                <w:rFonts w:ascii="Arial" w:eastAsia="等线" w:hAnsi="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327FF1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6C3498C"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9574870"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rPr>
              <w:t>DC_2-7_n38-n78</w:t>
            </w:r>
          </w:p>
          <w:p w14:paraId="2482E89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4D211AD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sz w:val="18"/>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0A101A0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0.2</w:t>
            </w:r>
          </w:p>
        </w:tc>
      </w:tr>
      <w:tr w:rsidR="00DD2E86" w:rsidRPr="00DD2E86" w14:paraId="2B3851A5"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CE952E2"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E1D657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8CA7D5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0.5</w:t>
            </w:r>
          </w:p>
        </w:tc>
      </w:tr>
      <w:tr w:rsidR="00DD2E86" w:rsidRPr="00DD2E86" w14:paraId="61B04E3C" w14:textId="77777777" w:rsidTr="00D5475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AA10042"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cs="Arial"/>
                <w:sz w:val="18"/>
                <w:szCs w:val="18"/>
                <w:lang w:val="sv-SE" w:eastAsia="ja-JP"/>
              </w:rPr>
              <w:t>DC_2-7-66_n2</w:t>
            </w:r>
          </w:p>
        </w:tc>
        <w:tc>
          <w:tcPr>
            <w:tcW w:w="2977" w:type="dxa"/>
            <w:tcBorders>
              <w:top w:val="single" w:sz="4" w:space="0" w:color="auto"/>
              <w:left w:val="single" w:sz="4" w:space="0" w:color="auto"/>
              <w:bottom w:val="single" w:sz="4" w:space="0" w:color="auto"/>
              <w:right w:val="single" w:sz="4" w:space="0" w:color="auto"/>
            </w:tcBorders>
          </w:tcPr>
          <w:p w14:paraId="7D93AB3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51CECA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hint="eastAsia"/>
                <w:sz w:val="18"/>
                <w:lang w:eastAsia="zh-CN"/>
              </w:rPr>
              <w:t>.3</w:t>
            </w:r>
          </w:p>
        </w:tc>
      </w:tr>
      <w:tr w:rsidR="00DD2E86" w:rsidRPr="00DD2E86" w14:paraId="7436EA16"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3B64623"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42AD8D9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71DFB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hint="eastAsia"/>
                <w:sz w:val="18"/>
                <w:lang w:eastAsia="zh-CN"/>
              </w:rPr>
              <w:t>.5</w:t>
            </w:r>
          </w:p>
        </w:tc>
      </w:tr>
      <w:tr w:rsidR="00DD2E86" w:rsidRPr="00DD2E86" w14:paraId="4A0CCE49"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9BF3F6E"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38F15F7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EE81F7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hint="eastAsia"/>
                <w:sz w:val="18"/>
                <w:lang w:eastAsia="zh-CN"/>
              </w:rPr>
              <w:t>.5</w:t>
            </w:r>
          </w:p>
        </w:tc>
      </w:tr>
      <w:tr w:rsidR="00DD2E86" w:rsidRPr="00DD2E86" w14:paraId="7642B6DE"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852921F"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42BC93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5779C9E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0.3</w:t>
            </w:r>
          </w:p>
        </w:tc>
      </w:tr>
      <w:tr w:rsidR="00DD2E86" w:rsidRPr="00DD2E86" w14:paraId="01EB6ACB" w14:textId="77777777" w:rsidTr="00D5475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786E65B2" w14:textId="77777777" w:rsidR="00DD2E86" w:rsidRPr="00DD2E86" w:rsidRDefault="00DD2E86" w:rsidP="00DD2E86">
            <w:pPr>
              <w:keepNext/>
              <w:keepLines/>
              <w:spacing w:after="0"/>
              <w:jc w:val="center"/>
              <w:rPr>
                <w:rFonts w:ascii="Arial" w:eastAsia="宋体" w:hAnsi="Arial"/>
                <w:b/>
                <w:sz w:val="18"/>
                <w:lang w:val="fi-FI" w:eastAsia="fi-FI"/>
              </w:rPr>
            </w:pPr>
            <w:r w:rsidRPr="00DD2E86">
              <w:rPr>
                <w:rFonts w:ascii="Arial" w:eastAsia="宋体" w:hAnsi="Arial"/>
                <w:sz w:val="18"/>
                <w:lang w:val="fi-FI" w:eastAsia="fi-FI"/>
              </w:rPr>
              <w:t>DC_2-7-66_n7</w:t>
            </w:r>
          </w:p>
          <w:p w14:paraId="3E405207"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sz w:val="18"/>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4497B3D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ADAAB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7A09E137"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F6CA6D8"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46496FA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A4E546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0F9A4D7C"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11F257"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138ADB1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103888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7048547D"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D9B53BB"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3AE803E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1EB708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6B58C5CE" w14:textId="77777777" w:rsidTr="00D5475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1DE25D7"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cs="Arial"/>
                <w:sz w:val="18"/>
                <w:szCs w:val="18"/>
              </w:rPr>
              <w:t>DC_2-7-66_n25</w:t>
            </w:r>
          </w:p>
        </w:tc>
        <w:tc>
          <w:tcPr>
            <w:tcW w:w="2977" w:type="dxa"/>
            <w:tcBorders>
              <w:top w:val="single" w:sz="4" w:space="0" w:color="auto"/>
              <w:left w:val="single" w:sz="4" w:space="0" w:color="auto"/>
              <w:bottom w:val="single" w:sz="4" w:space="0" w:color="auto"/>
              <w:right w:val="single" w:sz="4" w:space="0" w:color="auto"/>
            </w:tcBorders>
          </w:tcPr>
          <w:p w14:paraId="625E684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5AD2FD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0.3</w:t>
            </w:r>
          </w:p>
        </w:tc>
      </w:tr>
      <w:tr w:rsidR="00DD2E86" w:rsidRPr="00DD2E86" w14:paraId="48513AE4"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7A95224"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45C114E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B4BDC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25FDCFDB"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F4D20A1"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CE9BE9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2E419BA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4BEDBF7B"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51BCB25"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64D01F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33512B0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5D212C68"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AD7B423"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sz w:val="18"/>
              </w:rPr>
              <w:t>DC_2-7-66_</w:t>
            </w:r>
            <w:r w:rsidRPr="00DD2E86">
              <w:rPr>
                <w:rFonts w:ascii="Arial" w:eastAsia="宋体" w:hAnsi="Arial"/>
                <w:sz w:val="18"/>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4026967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2367B8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0.3</w:t>
            </w:r>
          </w:p>
        </w:tc>
      </w:tr>
      <w:tr w:rsidR="00DD2E86" w:rsidRPr="00DD2E86" w14:paraId="35008A76"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CB16A6C"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1D4C86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1BD0D17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4A3F037F"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0CCAE9A"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7532CB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4CE6B8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0.5</w:t>
            </w:r>
          </w:p>
        </w:tc>
      </w:tr>
      <w:tr w:rsidR="00DD2E86" w:rsidRPr="00DD2E86" w14:paraId="7187664E"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E75F24E"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3DDD8C0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n28</w:t>
            </w:r>
          </w:p>
        </w:tc>
        <w:tc>
          <w:tcPr>
            <w:tcW w:w="2806" w:type="dxa"/>
            <w:tcBorders>
              <w:top w:val="single" w:sz="4" w:space="0" w:color="auto"/>
              <w:left w:val="single" w:sz="4" w:space="0" w:color="auto"/>
              <w:bottom w:val="single" w:sz="4" w:space="0" w:color="auto"/>
              <w:right w:val="single" w:sz="4" w:space="0" w:color="auto"/>
            </w:tcBorders>
          </w:tcPr>
          <w:p w14:paraId="7750CAF7" w14:textId="77777777" w:rsidR="00DD2E86" w:rsidRPr="00DD2E86" w:rsidRDefault="00DD2E86" w:rsidP="00DD2E86">
            <w:pPr>
              <w:keepNext/>
              <w:keepLines/>
              <w:spacing w:after="0"/>
              <w:jc w:val="center"/>
              <w:rPr>
                <w:rFonts w:ascii="Arial" w:eastAsia="宋体" w:hAnsi="Arial"/>
                <w:sz w:val="18"/>
              </w:rPr>
            </w:pPr>
            <w:r w:rsidRPr="00DD2E86">
              <w:rPr>
                <w:rFonts w:ascii="Arial" w:eastAsia="Calibri" w:hAnsi="Arial"/>
                <w:sz w:val="18"/>
                <w:lang w:eastAsia="ja-JP"/>
              </w:rPr>
              <w:t>0.2</w:t>
            </w:r>
          </w:p>
        </w:tc>
      </w:tr>
      <w:tr w:rsidR="00DD2E86" w:rsidRPr="00DD2E86" w14:paraId="3994DFE5"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26CB2D9"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cs="Arial"/>
                <w:noProof/>
                <w:sz w:val="18"/>
                <w:szCs w:val="18"/>
                <w:lang w:eastAsia="zh-CN"/>
              </w:rPr>
              <w:t>DC_</w:t>
            </w:r>
            <w:r w:rsidRPr="00DD2E86">
              <w:rPr>
                <w:rFonts w:ascii="Arial" w:eastAsia="MS Mincho" w:hAnsi="Arial" w:cs="Arial"/>
                <w:sz w:val="18"/>
                <w:szCs w:val="18"/>
                <w:lang w:eastAsia="ja-JP"/>
              </w:rPr>
              <w:t>2-7-66_n38</w:t>
            </w:r>
          </w:p>
          <w:p w14:paraId="4F161A0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noProof/>
                <w:sz w:val="18"/>
                <w:szCs w:val="18"/>
                <w:lang w:eastAsia="zh-CN"/>
              </w:rPr>
              <w:t>DC_</w:t>
            </w:r>
            <w:r w:rsidRPr="00DD2E86">
              <w:rPr>
                <w:rFonts w:ascii="Arial" w:eastAsia="MS Mincho" w:hAnsi="Arial" w:cs="Arial"/>
                <w:sz w:val="18"/>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1DF2623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6AF2E6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rPr>
              <w:t>0.3</w:t>
            </w:r>
          </w:p>
        </w:tc>
      </w:tr>
      <w:tr w:rsidR="00DD2E86" w:rsidRPr="00DD2E86" w14:paraId="0A01BE1C"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F5E1502"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758A5C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1EDC71A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rPr>
              <w:t>0.5</w:t>
            </w:r>
          </w:p>
        </w:tc>
      </w:tr>
      <w:tr w:rsidR="00DD2E86" w:rsidRPr="00DD2E86" w14:paraId="610E86FC"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FE6FDDA"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BA5918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9CDA3B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rPr>
              <w:t>0.5</w:t>
            </w:r>
          </w:p>
        </w:tc>
      </w:tr>
      <w:tr w:rsidR="00DD2E86" w:rsidRPr="00DD2E86" w14:paraId="0BE1233F"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55D53C8"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863D82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5968285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TW"/>
              </w:rPr>
              <w:t>0.5</w:t>
            </w:r>
          </w:p>
        </w:tc>
      </w:tr>
      <w:tr w:rsidR="00DD2E86" w:rsidRPr="00DD2E86" w14:paraId="60623F0B"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711E8D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DC_2-7-66_n66</w:t>
            </w:r>
          </w:p>
          <w:p w14:paraId="651EB92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66B2E63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83690E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0.3</w:t>
            </w:r>
          </w:p>
        </w:tc>
      </w:tr>
      <w:tr w:rsidR="00DD2E86" w:rsidRPr="00DD2E86" w14:paraId="6C4F15B9"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4196156"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CB800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9E4DF1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37923A64"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1014608"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8E8631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262D6BE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09E2E40A"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FD6D941"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7059850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35514578" w14:textId="77777777" w:rsidR="00DD2E86" w:rsidRPr="00DD2E86" w:rsidRDefault="00DD2E86" w:rsidP="00DD2E86">
            <w:pPr>
              <w:keepNext/>
              <w:keepLines/>
              <w:spacing w:after="0"/>
              <w:jc w:val="center"/>
              <w:rPr>
                <w:rFonts w:ascii="Arial" w:eastAsia="宋体" w:hAnsi="Arial" w:cs="Arial"/>
                <w:sz w:val="18"/>
              </w:rPr>
            </w:pPr>
          </w:p>
        </w:tc>
      </w:tr>
      <w:tr w:rsidR="00DD2E86" w:rsidRPr="00DD2E86" w14:paraId="168E2C84"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53062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DC_2-7-66_n71</w:t>
            </w:r>
            <w:r w:rsidRPr="00DD2E86">
              <w:rPr>
                <w:rFonts w:ascii="Arial" w:eastAsia="宋体" w:hAnsi="Arial"/>
                <w:sz w:val="18"/>
                <w:lang w:eastAsia="zh-CN"/>
              </w:rPr>
              <w:t>, DC_2-2-7-66_n71</w:t>
            </w:r>
          </w:p>
        </w:tc>
        <w:tc>
          <w:tcPr>
            <w:tcW w:w="2977" w:type="dxa"/>
            <w:tcBorders>
              <w:top w:val="single" w:sz="4" w:space="0" w:color="auto"/>
              <w:left w:val="single" w:sz="4" w:space="0" w:color="auto"/>
              <w:bottom w:val="single" w:sz="4" w:space="0" w:color="auto"/>
              <w:right w:val="single" w:sz="4" w:space="0" w:color="auto"/>
            </w:tcBorders>
          </w:tcPr>
          <w:p w14:paraId="6C1F3086" w14:textId="77777777" w:rsidR="00DD2E86" w:rsidRPr="00DD2E86" w:rsidRDefault="00DD2E86" w:rsidP="00DD2E86">
            <w:pPr>
              <w:keepNext/>
              <w:keepLines/>
              <w:spacing w:after="0"/>
              <w:jc w:val="center"/>
              <w:rPr>
                <w:rFonts w:ascii="Arial" w:eastAsia="Malgun Gothic" w:hAnsi="Arial" w:cs="Arial"/>
                <w:sz w:val="18"/>
                <w:lang w:eastAsia="zh-CN"/>
              </w:rPr>
            </w:pPr>
            <w:r w:rsidRPr="00DD2E86">
              <w:rPr>
                <w:rFonts w:ascii="Arial" w:eastAsia="宋体" w:hAnsi="Arial" w:cs="Arial"/>
                <w:sz w:val="18"/>
                <w:szCs w:val="18"/>
                <w:lang w:eastAsia="zh-CN"/>
              </w:rPr>
              <w:t>2</w:t>
            </w:r>
          </w:p>
        </w:tc>
        <w:tc>
          <w:tcPr>
            <w:tcW w:w="2806" w:type="dxa"/>
            <w:tcBorders>
              <w:left w:val="single" w:sz="4" w:space="0" w:color="auto"/>
              <w:bottom w:val="single" w:sz="4" w:space="0" w:color="auto"/>
              <w:right w:val="single" w:sz="4" w:space="0" w:color="auto"/>
            </w:tcBorders>
          </w:tcPr>
          <w:p w14:paraId="03956D4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0.3</w:t>
            </w:r>
          </w:p>
        </w:tc>
      </w:tr>
      <w:tr w:rsidR="00DD2E86" w:rsidRPr="00DD2E86" w14:paraId="1A259EB4"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74E70C2"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748B425" w14:textId="77777777" w:rsidR="00DD2E86" w:rsidRPr="00DD2E86" w:rsidRDefault="00DD2E86" w:rsidP="00DD2E86">
            <w:pPr>
              <w:keepNext/>
              <w:keepLines/>
              <w:spacing w:after="0"/>
              <w:jc w:val="center"/>
              <w:rPr>
                <w:rFonts w:ascii="Arial" w:eastAsia="Malgun Gothic" w:hAnsi="Arial" w:cs="Arial"/>
                <w:sz w:val="18"/>
                <w:lang w:eastAsia="zh-CN"/>
              </w:rPr>
            </w:pPr>
            <w:r w:rsidRPr="00DD2E86">
              <w:rPr>
                <w:rFonts w:ascii="Arial" w:eastAsia="宋体" w:hAnsi="Arial" w:cs="Arial"/>
                <w:sz w:val="18"/>
                <w:szCs w:val="18"/>
                <w:lang w:eastAsia="zh-CN"/>
              </w:rPr>
              <w:t>7</w:t>
            </w:r>
          </w:p>
        </w:tc>
        <w:tc>
          <w:tcPr>
            <w:tcW w:w="2806" w:type="dxa"/>
            <w:tcBorders>
              <w:left w:val="single" w:sz="4" w:space="0" w:color="auto"/>
              <w:bottom w:val="single" w:sz="4" w:space="0" w:color="auto"/>
              <w:right w:val="single" w:sz="4" w:space="0" w:color="auto"/>
            </w:tcBorders>
          </w:tcPr>
          <w:p w14:paraId="4B33B7F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46C7CD46"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04631AA"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FEC0B2C" w14:textId="77777777" w:rsidR="00DD2E86" w:rsidRPr="00DD2E86" w:rsidRDefault="00DD2E86" w:rsidP="00DD2E86">
            <w:pPr>
              <w:keepNext/>
              <w:keepLines/>
              <w:spacing w:after="0"/>
              <w:jc w:val="center"/>
              <w:rPr>
                <w:rFonts w:ascii="Arial" w:eastAsia="Malgun Gothic" w:hAnsi="Arial" w:cs="Arial"/>
                <w:sz w:val="18"/>
                <w:lang w:eastAsia="zh-CN"/>
              </w:rPr>
            </w:pPr>
            <w:r w:rsidRPr="00DD2E86">
              <w:rPr>
                <w:rFonts w:ascii="Arial" w:eastAsia="宋体" w:hAnsi="Arial" w:cs="Arial"/>
                <w:sz w:val="18"/>
                <w:szCs w:val="18"/>
                <w:lang w:eastAsia="zh-CN"/>
              </w:rPr>
              <w:t>66</w:t>
            </w:r>
          </w:p>
        </w:tc>
        <w:tc>
          <w:tcPr>
            <w:tcW w:w="2806" w:type="dxa"/>
            <w:tcBorders>
              <w:left w:val="single" w:sz="4" w:space="0" w:color="auto"/>
              <w:bottom w:val="single" w:sz="4" w:space="0" w:color="auto"/>
              <w:right w:val="single" w:sz="4" w:space="0" w:color="auto"/>
            </w:tcBorders>
          </w:tcPr>
          <w:p w14:paraId="6D75443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0.5</w:t>
            </w:r>
          </w:p>
        </w:tc>
      </w:tr>
      <w:tr w:rsidR="00DD2E86" w:rsidRPr="00DD2E86" w14:paraId="71FEEB07"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A1ACCA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DC_2-7-66_n77</w:t>
            </w:r>
          </w:p>
        </w:tc>
        <w:tc>
          <w:tcPr>
            <w:tcW w:w="2977" w:type="dxa"/>
            <w:tcBorders>
              <w:top w:val="single" w:sz="4" w:space="0" w:color="auto"/>
              <w:left w:val="single" w:sz="4" w:space="0" w:color="auto"/>
              <w:bottom w:val="single" w:sz="4" w:space="0" w:color="auto"/>
              <w:right w:val="single" w:sz="4" w:space="0" w:color="auto"/>
            </w:tcBorders>
          </w:tcPr>
          <w:p w14:paraId="712ABEF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rPr>
              <w:t>2</w:t>
            </w:r>
          </w:p>
        </w:tc>
        <w:tc>
          <w:tcPr>
            <w:tcW w:w="2806" w:type="dxa"/>
            <w:tcBorders>
              <w:left w:val="single" w:sz="4" w:space="0" w:color="auto"/>
              <w:bottom w:val="single" w:sz="4" w:space="0" w:color="auto"/>
              <w:right w:val="single" w:sz="4" w:space="0" w:color="auto"/>
            </w:tcBorders>
          </w:tcPr>
          <w:p w14:paraId="0FEC297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0.2</w:t>
            </w:r>
          </w:p>
        </w:tc>
      </w:tr>
      <w:tr w:rsidR="00DD2E86" w:rsidRPr="00DD2E86" w14:paraId="34F252B9"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B8B6BF8"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EB9EF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7</w:t>
            </w:r>
          </w:p>
        </w:tc>
        <w:tc>
          <w:tcPr>
            <w:tcW w:w="2806" w:type="dxa"/>
            <w:tcBorders>
              <w:left w:val="single" w:sz="4" w:space="0" w:color="auto"/>
              <w:bottom w:val="single" w:sz="4" w:space="0" w:color="auto"/>
              <w:right w:val="single" w:sz="4" w:space="0" w:color="auto"/>
            </w:tcBorders>
          </w:tcPr>
          <w:p w14:paraId="0E3226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30787C27"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F5C4525"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1D5704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806" w:type="dxa"/>
            <w:tcBorders>
              <w:left w:val="single" w:sz="4" w:space="0" w:color="auto"/>
              <w:bottom w:val="single" w:sz="4" w:space="0" w:color="auto"/>
              <w:right w:val="single" w:sz="4" w:space="0" w:color="auto"/>
            </w:tcBorders>
          </w:tcPr>
          <w:p w14:paraId="144184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46B208EC"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93FBACA"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CED89F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806" w:type="dxa"/>
            <w:tcBorders>
              <w:left w:val="single" w:sz="4" w:space="0" w:color="auto"/>
              <w:bottom w:val="single" w:sz="4" w:space="0" w:color="auto"/>
              <w:right w:val="single" w:sz="4" w:space="0" w:color="auto"/>
            </w:tcBorders>
          </w:tcPr>
          <w:p w14:paraId="7FD26D2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5277A614"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70D0F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x-none"/>
              </w:rPr>
              <w:t>DC_</w:t>
            </w:r>
            <w:r w:rsidRPr="00DD2E86">
              <w:rPr>
                <w:rFonts w:ascii="Arial" w:eastAsia="宋体" w:hAnsi="Arial" w:cs="Arial"/>
                <w:sz w:val="18"/>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0B19F7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Borders>
              <w:left w:val="single" w:sz="4" w:space="0" w:color="auto"/>
              <w:bottom w:val="single" w:sz="4" w:space="0" w:color="auto"/>
              <w:right w:val="single" w:sz="4" w:space="0" w:color="auto"/>
            </w:tcBorders>
          </w:tcPr>
          <w:p w14:paraId="7E4259B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0.3</w:t>
            </w:r>
          </w:p>
        </w:tc>
      </w:tr>
      <w:tr w:rsidR="00DD2E86" w:rsidRPr="00DD2E86" w14:paraId="06C03454"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32B31E5"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B25F5D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806" w:type="dxa"/>
            <w:tcBorders>
              <w:left w:val="single" w:sz="4" w:space="0" w:color="auto"/>
              <w:bottom w:val="single" w:sz="4" w:space="0" w:color="auto"/>
              <w:right w:val="single" w:sz="4" w:space="0" w:color="auto"/>
            </w:tcBorders>
          </w:tcPr>
          <w:p w14:paraId="3A55C0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0.5</w:t>
            </w:r>
          </w:p>
        </w:tc>
      </w:tr>
      <w:tr w:rsidR="00DD2E86" w:rsidRPr="00DD2E86" w14:paraId="16DCFC8D"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6A43DE1"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5E69F8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rPr>
              <w:t>n</w:t>
            </w:r>
            <w:r w:rsidRPr="00DD2E86">
              <w:rPr>
                <w:rFonts w:ascii="Arial" w:eastAsia="宋体" w:hAnsi="Arial"/>
                <w:sz w:val="18"/>
                <w:lang w:val="sv-SE"/>
              </w:rPr>
              <w:t>66</w:t>
            </w:r>
          </w:p>
        </w:tc>
        <w:tc>
          <w:tcPr>
            <w:tcW w:w="2806" w:type="dxa"/>
            <w:tcBorders>
              <w:left w:val="single" w:sz="4" w:space="0" w:color="auto"/>
              <w:bottom w:val="single" w:sz="4" w:space="0" w:color="auto"/>
              <w:right w:val="single" w:sz="4" w:space="0" w:color="auto"/>
            </w:tcBorders>
          </w:tcPr>
          <w:p w14:paraId="6B82E01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0.5</w:t>
            </w:r>
          </w:p>
        </w:tc>
      </w:tr>
      <w:tr w:rsidR="00DD2E86" w:rsidRPr="00DD2E86" w14:paraId="359488F1"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6D1674B"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A74795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rPr>
              <w:t>n</w:t>
            </w:r>
            <w:r w:rsidRPr="00DD2E86">
              <w:rPr>
                <w:rFonts w:ascii="Arial" w:eastAsia="宋体" w:hAnsi="Arial"/>
                <w:sz w:val="18"/>
                <w:lang w:val="sv-SE"/>
              </w:rPr>
              <w:t>77</w:t>
            </w:r>
          </w:p>
        </w:tc>
        <w:tc>
          <w:tcPr>
            <w:tcW w:w="2806" w:type="dxa"/>
            <w:tcBorders>
              <w:left w:val="single" w:sz="4" w:space="0" w:color="auto"/>
              <w:bottom w:val="single" w:sz="4" w:space="0" w:color="auto"/>
              <w:right w:val="single" w:sz="4" w:space="0" w:color="auto"/>
            </w:tcBorders>
          </w:tcPr>
          <w:p w14:paraId="015F06C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en-US"/>
              </w:rPr>
              <w:t>0.5</w:t>
            </w:r>
          </w:p>
        </w:tc>
      </w:tr>
      <w:tr w:rsidR="00DD2E86" w:rsidRPr="00DD2E86" w14:paraId="3BF312E3"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E564E4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DC_</w:t>
            </w:r>
            <w:r w:rsidRPr="00DD2E86">
              <w:rPr>
                <w:rFonts w:ascii="Arial" w:eastAsia="宋体" w:hAnsi="Arial" w:cs="Arial"/>
                <w:sz w:val="18"/>
                <w:lang w:eastAsia="ja-JP"/>
              </w:rPr>
              <w:t>2-7</w:t>
            </w:r>
            <w:r w:rsidRPr="00DD2E86">
              <w:rPr>
                <w:rFonts w:ascii="Arial" w:eastAsia="宋体" w:hAnsi="Arial" w:cs="Arial"/>
                <w:sz w:val="18"/>
              </w:rPr>
              <w:t>-</w:t>
            </w:r>
            <w:r w:rsidRPr="00DD2E86">
              <w:rPr>
                <w:rFonts w:ascii="Arial" w:eastAsia="宋体" w:hAnsi="Arial" w:cs="Arial"/>
                <w:sz w:val="18"/>
                <w:lang w:eastAsia="ja-JP"/>
              </w:rPr>
              <w:t xml:space="preserve">66_n78 </w:t>
            </w:r>
            <w:r w:rsidRPr="00DD2E86">
              <w:rPr>
                <w:rFonts w:ascii="Arial" w:eastAsia="宋体" w:hAnsi="Arial" w:cs="Arial"/>
                <w:sz w:val="18"/>
                <w:lang w:eastAsia="ja-JP"/>
              </w:rPr>
              <w:br/>
            </w:r>
            <w:r w:rsidRPr="00DD2E86">
              <w:rPr>
                <w:rFonts w:ascii="Arial" w:eastAsia="宋体" w:hAnsi="Arial"/>
                <w:noProof/>
                <w:sz w:val="18"/>
              </w:rPr>
              <w:t>DC_2-2-7-66_n78</w:t>
            </w:r>
          </w:p>
          <w:p w14:paraId="7006F9F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DC_</w:t>
            </w:r>
            <w:r w:rsidRPr="00DD2E86">
              <w:rPr>
                <w:rFonts w:ascii="Arial" w:eastAsia="宋体" w:hAnsi="Arial" w:cs="Arial"/>
                <w:sz w:val="18"/>
                <w:lang w:eastAsia="ja-JP"/>
              </w:rPr>
              <w:t>2-7-7</w:t>
            </w:r>
            <w:r w:rsidRPr="00DD2E86">
              <w:rPr>
                <w:rFonts w:ascii="Arial" w:eastAsia="宋体" w:hAnsi="Arial" w:cs="Arial"/>
                <w:sz w:val="18"/>
              </w:rPr>
              <w:t>-</w:t>
            </w:r>
            <w:r w:rsidRPr="00DD2E86">
              <w:rPr>
                <w:rFonts w:ascii="Arial" w:eastAsia="宋体" w:hAnsi="Arial" w:cs="Arial"/>
                <w:sz w:val="18"/>
                <w:lang w:eastAsia="ja-JP"/>
              </w:rPr>
              <w:t>66_n78</w:t>
            </w:r>
          </w:p>
          <w:p w14:paraId="56AFC38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DC_</w:t>
            </w:r>
            <w:r w:rsidRPr="00DD2E86">
              <w:rPr>
                <w:rFonts w:ascii="Arial" w:eastAsia="宋体" w:hAnsi="Arial" w:cs="Arial"/>
                <w:sz w:val="18"/>
                <w:lang w:eastAsia="ja-JP"/>
              </w:rPr>
              <w:t>2-7</w:t>
            </w:r>
            <w:r w:rsidRPr="00DD2E86">
              <w:rPr>
                <w:rFonts w:ascii="Arial" w:eastAsia="宋体" w:hAnsi="Arial" w:cs="Arial"/>
                <w:sz w:val="18"/>
              </w:rPr>
              <w:t>-66-</w:t>
            </w:r>
            <w:r w:rsidRPr="00DD2E86">
              <w:rPr>
                <w:rFonts w:ascii="Arial" w:eastAsia="宋体" w:hAnsi="Arial" w:cs="Arial"/>
                <w:sz w:val="18"/>
                <w:lang w:eastAsia="ja-JP"/>
              </w:rPr>
              <w:t>66_n78</w:t>
            </w:r>
          </w:p>
          <w:p w14:paraId="2FED13B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2-7</w:t>
            </w:r>
            <w:r w:rsidRPr="00DD2E86">
              <w:rPr>
                <w:rFonts w:ascii="Arial" w:eastAsia="宋体" w:hAnsi="Arial" w:cs="Arial"/>
                <w:sz w:val="18"/>
              </w:rPr>
              <w:t>-7-66-</w:t>
            </w:r>
            <w:r w:rsidRPr="00DD2E86">
              <w:rPr>
                <w:rFonts w:ascii="Arial" w:eastAsia="宋体" w:hAnsi="Arial" w:cs="Arial"/>
                <w:sz w:val="18"/>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351B49F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2F1A92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0.3</w:t>
            </w:r>
          </w:p>
        </w:tc>
      </w:tr>
      <w:tr w:rsidR="00DD2E86" w:rsidRPr="00DD2E86" w14:paraId="04C35FC8"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77286082"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30B577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52703A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4FDF139D"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63E2DC8"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A6F3F5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8DE368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6D37D050"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0052D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DC_</w:t>
            </w:r>
            <w:r w:rsidRPr="00DD2E86">
              <w:rPr>
                <w:rFonts w:ascii="Arial" w:eastAsia="宋体" w:hAnsi="Arial" w:cs="Arial"/>
                <w:sz w:val="18"/>
                <w:lang w:eastAsia="ja-JP"/>
              </w:rPr>
              <w:t>2-7</w:t>
            </w:r>
            <w:r w:rsidRPr="00DD2E86">
              <w:rPr>
                <w:rFonts w:ascii="Arial" w:eastAsia="宋体" w:hAnsi="Arial" w:cs="Arial"/>
                <w:sz w:val="18"/>
              </w:rPr>
              <w:t>_n</w:t>
            </w:r>
            <w:r w:rsidRPr="00DD2E86">
              <w:rPr>
                <w:rFonts w:ascii="Arial" w:eastAsia="宋体" w:hAnsi="Arial" w:cs="Arial"/>
                <w:sz w:val="18"/>
                <w:lang w:eastAsia="ja-JP"/>
              </w:rPr>
              <w:t>66-n78</w:t>
            </w:r>
          </w:p>
          <w:p w14:paraId="7375DB2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2-7-7</w:t>
            </w:r>
            <w:r w:rsidRPr="00DD2E86">
              <w:rPr>
                <w:rFonts w:ascii="Arial" w:eastAsia="宋体" w:hAnsi="Arial" w:cs="Arial"/>
                <w:sz w:val="18"/>
              </w:rPr>
              <w:t>_n</w:t>
            </w:r>
            <w:r w:rsidRPr="00DD2E86">
              <w:rPr>
                <w:rFonts w:ascii="Arial" w:eastAsia="宋体" w:hAnsi="Arial" w:cs="Arial"/>
                <w:sz w:val="18"/>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0B65BFC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2</w:t>
            </w:r>
          </w:p>
        </w:tc>
        <w:tc>
          <w:tcPr>
            <w:tcW w:w="2806" w:type="dxa"/>
            <w:tcBorders>
              <w:top w:val="single" w:sz="4" w:space="0" w:color="auto"/>
              <w:left w:val="single" w:sz="4" w:space="0" w:color="auto"/>
              <w:bottom w:val="single" w:sz="4" w:space="0" w:color="auto"/>
              <w:right w:val="single" w:sz="4" w:space="0" w:color="auto"/>
            </w:tcBorders>
          </w:tcPr>
          <w:p w14:paraId="597B60A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1F64B395"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13F919D"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EC1F3F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7</w:t>
            </w:r>
          </w:p>
        </w:tc>
        <w:tc>
          <w:tcPr>
            <w:tcW w:w="2806" w:type="dxa"/>
            <w:tcBorders>
              <w:top w:val="single" w:sz="4" w:space="0" w:color="auto"/>
              <w:left w:val="single" w:sz="4" w:space="0" w:color="auto"/>
              <w:bottom w:val="single" w:sz="4" w:space="0" w:color="auto"/>
              <w:right w:val="single" w:sz="4" w:space="0" w:color="auto"/>
            </w:tcBorders>
          </w:tcPr>
          <w:p w14:paraId="01B888C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21D1AA1D"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54A1AD1"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6F3C3E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40AF58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58E2BF01"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377E7A4"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9FE2E8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174BFAD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5EC8045A"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DC66C5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DC_2-7-71_n2</w:t>
            </w:r>
          </w:p>
        </w:tc>
        <w:tc>
          <w:tcPr>
            <w:tcW w:w="2977" w:type="dxa"/>
            <w:tcBorders>
              <w:top w:val="single" w:sz="4" w:space="0" w:color="auto"/>
              <w:left w:val="single" w:sz="4" w:space="0" w:color="auto"/>
              <w:bottom w:val="single" w:sz="4" w:space="0" w:color="auto"/>
              <w:right w:val="single" w:sz="4" w:space="0" w:color="auto"/>
            </w:tcBorders>
            <w:hideMark/>
          </w:tcPr>
          <w:p w14:paraId="103743CA"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33304B5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0.2</w:t>
            </w:r>
          </w:p>
        </w:tc>
      </w:tr>
      <w:tr w:rsidR="00DD2E86" w:rsidRPr="00DD2E86" w14:paraId="674BC55D"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A5BDB2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DC_2-7-71_n66</w:t>
            </w:r>
            <w:r w:rsidRPr="00DD2E86">
              <w:rPr>
                <w:rFonts w:ascii="Arial" w:eastAsia="宋体" w:hAnsi="Arial" w:cs="Arial"/>
                <w:sz w:val="18"/>
                <w:szCs w:val="18"/>
                <w:lang w:val="sv-SE" w:eastAsia="ja-JP"/>
              </w:rPr>
              <w:br/>
            </w:r>
            <w:r w:rsidRPr="00DD2E86">
              <w:rPr>
                <w:rFonts w:ascii="Arial" w:eastAsia="宋体" w:hAnsi="Arial"/>
                <w:sz w:val="18"/>
                <w:szCs w:val="18"/>
                <w:lang w:eastAsia="zh-CN"/>
              </w:rPr>
              <w:t>DC_2-</w:t>
            </w:r>
            <w:r w:rsidRPr="00DD2E86">
              <w:rPr>
                <w:rFonts w:ascii="Arial" w:eastAsia="宋体" w:hAnsi="Arial" w:cs="Arial"/>
                <w:color w:val="000000"/>
                <w:sz w:val="18"/>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70F3DEBA"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6B48B2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0.3</w:t>
            </w:r>
          </w:p>
        </w:tc>
      </w:tr>
      <w:tr w:rsidR="00DD2E86" w:rsidRPr="00DD2E86" w14:paraId="4AB0DDF1"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hideMark/>
          </w:tcPr>
          <w:p w14:paraId="60DF6B55"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762580F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17D1121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0BE47E42"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E3F469B"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5C84A34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7784463"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0.3</w:t>
            </w:r>
          </w:p>
        </w:tc>
      </w:tr>
      <w:tr w:rsidR="00DD2E86" w:rsidRPr="00DD2E86" w14:paraId="0E7AA523"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7CC59D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DC_2-7-71_n78</w:t>
            </w:r>
            <w:r w:rsidRPr="00DD2E86">
              <w:rPr>
                <w:rFonts w:ascii="Arial" w:eastAsia="宋体" w:hAnsi="Arial" w:cs="Arial"/>
                <w:sz w:val="18"/>
                <w:szCs w:val="18"/>
                <w:lang w:val="sv-SE" w:eastAsia="ja-JP"/>
              </w:rPr>
              <w:br/>
            </w:r>
            <w:r w:rsidRPr="00DD2E86">
              <w:rPr>
                <w:rFonts w:ascii="Arial" w:eastAsia="宋体" w:hAnsi="Arial"/>
                <w:sz w:val="18"/>
                <w:lang w:eastAsia="zh-CN"/>
              </w:rPr>
              <w:t>DC_2-2-7 -71_n78</w:t>
            </w:r>
          </w:p>
        </w:tc>
        <w:tc>
          <w:tcPr>
            <w:tcW w:w="2977" w:type="dxa"/>
            <w:tcBorders>
              <w:top w:val="single" w:sz="4" w:space="0" w:color="auto"/>
              <w:left w:val="single" w:sz="4" w:space="0" w:color="auto"/>
              <w:bottom w:val="single" w:sz="4" w:space="0" w:color="auto"/>
              <w:right w:val="single" w:sz="4" w:space="0" w:color="auto"/>
            </w:tcBorders>
            <w:hideMark/>
          </w:tcPr>
          <w:p w14:paraId="55A00305"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6A0B63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Malgun Gothic" w:hAnsi="Arial" w:cs="Arial"/>
                <w:sz w:val="18"/>
                <w:szCs w:val="18"/>
                <w:lang w:eastAsia="ko-KR"/>
              </w:rPr>
              <w:t>0.2</w:t>
            </w:r>
          </w:p>
        </w:tc>
      </w:tr>
      <w:tr w:rsidR="00DD2E86" w:rsidRPr="00DD2E86" w14:paraId="599A379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hideMark/>
          </w:tcPr>
          <w:p w14:paraId="121DE4B1"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1FDB1DE3"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416612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Malgun Gothic" w:hAnsi="Arial" w:cs="Arial"/>
                <w:sz w:val="18"/>
                <w:szCs w:val="18"/>
                <w:lang w:eastAsia="ko-KR"/>
              </w:rPr>
              <w:t>0.2</w:t>
            </w:r>
          </w:p>
        </w:tc>
      </w:tr>
      <w:tr w:rsidR="00DD2E86" w:rsidRPr="00DD2E86" w14:paraId="5E3971E3"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hideMark/>
          </w:tcPr>
          <w:p w14:paraId="0C545416"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1A2A7F80"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6B6A0B1E"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algun Gothic" w:hAnsi="Arial" w:cs="Arial"/>
                <w:sz w:val="18"/>
                <w:szCs w:val="18"/>
                <w:lang w:eastAsia="ko-KR"/>
              </w:rPr>
              <w:t>0.2</w:t>
            </w:r>
          </w:p>
        </w:tc>
      </w:tr>
      <w:tr w:rsidR="00DD2E86" w:rsidRPr="00DD2E86" w14:paraId="36D796C7"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CD2F232"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A2551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5A7F10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Malgun Gothic" w:hAnsi="Arial" w:cs="Arial"/>
                <w:sz w:val="18"/>
                <w:szCs w:val="18"/>
                <w:lang w:eastAsia="ko-KR"/>
              </w:rPr>
              <w:t>0.5</w:t>
            </w:r>
          </w:p>
        </w:tc>
      </w:tr>
      <w:tr w:rsidR="00DD2E86" w:rsidRPr="00DD2E86" w14:paraId="2C7CB1CE"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07C0315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7</w:t>
            </w:r>
            <w:r w:rsidRPr="00DD2E86">
              <w:rPr>
                <w:rFonts w:ascii="Arial" w:eastAsia="宋体" w:hAnsi="Arial" w:cs="Arial"/>
                <w:sz w:val="18"/>
                <w:lang w:val="x-none" w:eastAsia="ja-JP"/>
              </w:rPr>
              <w:t>_n</w:t>
            </w:r>
            <w:r w:rsidRPr="00DD2E86">
              <w:rPr>
                <w:rFonts w:ascii="Arial" w:eastAsia="宋体" w:hAnsi="Arial" w:cs="Arial"/>
                <w:sz w:val="18"/>
                <w:lang w:val="sv-SE" w:eastAsia="ja-JP"/>
              </w:rPr>
              <w:t>71</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3311F9B"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3E96711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7935D02E"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6BE05C0"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2EF6F65"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806" w:type="dxa"/>
            <w:tcBorders>
              <w:top w:val="single" w:sz="4" w:space="0" w:color="auto"/>
              <w:left w:val="single" w:sz="4" w:space="0" w:color="auto"/>
              <w:bottom w:val="single" w:sz="4" w:space="0" w:color="auto"/>
              <w:right w:val="single" w:sz="4" w:space="0" w:color="auto"/>
            </w:tcBorders>
          </w:tcPr>
          <w:p w14:paraId="36912499"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lang w:eastAsia="zh-CN"/>
              </w:rPr>
              <w:t>0.2</w:t>
            </w:r>
          </w:p>
        </w:tc>
      </w:tr>
      <w:tr w:rsidR="00DD2E86" w:rsidRPr="00DD2E86" w14:paraId="04A14CD0"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0807A4F"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BE0FD7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n71</w:t>
            </w:r>
          </w:p>
        </w:tc>
        <w:tc>
          <w:tcPr>
            <w:tcW w:w="2806" w:type="dxa"/>
            <w:tcBorders>
              <w:top w:val="single" w:sz="4" w:space="0" w:color="auto"/>
              <w:left w:val="single" w:sz="4" w:space="0" w:color="auto"/>
              <w:bottom w:val="single" w:sz="4" w:space="0" w:color="auto"/>
              <w:right w:val="single" w:sz="4" w:space="0" w:color="auto"/>
            </w:tcBorders>
          </w:tcPr>
          <w:p w14:paraId="0167C29A"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54A209AA"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B0C8A40"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B20918C"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5B7C8FB5"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rPr>
              <w:t>0.5</w:t>
            </w:r>
          </w:p>
        </w:tc>
      </w:tr>
      <w:tr w:rsidR="00DD2E86" w:rsidRPr="00DD2E86" w14:paraId="097E09F7"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6759A2B6"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12</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4C405C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1F1F293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5D251993"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351056C"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649DF0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12</w:t>
            </w:r>
          </w:p>
        </w:tc>
        <w:tc>
          <w:tcPr>
            <w:tcW w:w="2806" w:type="dxa"/>
            <w:tcBorders>
              <w:top w:val="single" w:sz="4" w:space="0" w:color="auto"/>
              <w:left w:val="single" w:sz="4" w:space="0" w:color="auto"/>
              <w:bottom w:val="single" w:sz="4" w:space="0" w:color="auto"/>
              <w:right w:val="single" w:sz="4" w:space="0" w:color="auto"/>
            </w:tcBorders>
          </w:tcPr>
          <w:p w14:paraId="2AFD94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05742E2B"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353035A"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2B4839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806" w:type="dxa"/>
            <w:tcBorders>
              <w:top w:val="single" w:sz="4" w:space="0" w:color="auto"/>
              <w:left w:val="single" w:sz="4" w:space="0" w:color="auto"/>
              <w:bottom w:val="single" w:sz="4" w:space="0" w:color="auto"/>
              <w:right w:val="single" w:sz="4" w:space="0" w:color="auto"/>
            </w:tcBorders>
          </w:tcPr>
          <w:p w14:paraId="72280C7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0ED8FAF2"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51BECC7"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B57813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5705A6B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2DC9474F"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51FC831"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1F4FD51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4ADE223"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zh-CN"/>
              </w:rPr>
              <w:t>0.4</w:t>
            </w:r>
          </w:p>
        </w:tc>
      </w:tr>
      <w:tr w:rsidR="00DD2E86" w:rsidRPr="00DD2E86" w14:paraId="09B6BFD8"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hideMark/>
          </w:tcPr>
          <w:p w14:paraId="1DC17F70"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42A81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4F36F08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0.5</w:t>
            </w:r>
          </w:p>
        </w:tc>
      </w:tr>
      <w:tr w:rsidR="00DD2E86" w:rsidRPr="00DD2E86" w14:paraId="1E1E05BB"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2EA6F8D"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C642E6"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n2</w:t>
            </w:r>
          </w:p>
        </w:tc>
        <w:tc>
          <w:tcPr>
            <w:tcW w:w="2806" w:type="dxa"/>
            <w:tcBorders>
              <w:top w:val="single" w:sz="4" w:space="0" w:color="auto"/>
              <w:left w:val="single" w:sz="4" w:space="0" w:color="auto"/>
              <w:bottom w:val="single" w:sz="4" w:space="0" w:color="auto"/>
              <w:right w:val="single" w:sz="4" w:space="0" w:color="auto"/>
            </w:tcBorders>
            <w:hideMark/>
          </w:tcPr>
          <w:p w14:paraId="6F0140C0"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zh-CN"/>
              </w:rPr>
              <w:t>0.4</w:t>
            </w:r>
          </w:p>
        </w:tc>
      </w:tr>
      <w:tr w:rsidR="00DD2E86" w:rsidRPr="00DD2E86" w14:paraId="4FD9DC4B"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0CE93B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10051FC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2FA108C3"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0.4</w:t>
            </w:r>
          </w:p>
        </w:tc>
      </w:tr>
      <w:tr w:rsidR="00DD2E86" w:rsidRPr="00DD2E86" w14:paraId="39440992"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hideMark/>
          </w:tcPr>
          <w:p w14:paraId="73E51B52"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37561AD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D5176B5"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0.5</w:t>
            </w:r>
          </w:p>
        </w:tc>
      </w:tr>
      <w:tr w:rsidR="00DD2E86" w:rsidRPr="00DD2E86" w14:paraId="771F544F"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hideMark/>
          </w:tcPr>
          <w:p w14:paraId="022FFDC9"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0627B00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3B98FC9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0.5</w:t>
            </w:r>
          </w:p>
        </w:tc>
      </w:tr>
      <w:tr w:rsidR="00DD2E86" w:rsidRPr="00DD2E86" w14:paraId="18FE113C"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7F24A59"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14:paraId="751ADE51"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2CFCD2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0.4</w:t>
            </w:r>
          </w:p>
        </w:tc>
      </w:tr>
      <w:tr w:rsidR="00DD2E86" w:rsidRPr="00DD2E86" w14:paraId="1C31560B"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E7E9E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DC_2-12-30_n77</w:t>
            </w:r>
          </w:p>
          <w:p w14:paraId="0D04810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DC_2-2-12-30_n77</w:t>
            </w:r>
          </w:p>
        </w:tc>
        <w:tc>
          <w:tcPr>
            <w:tcW w:w="2977" w:type="dxa"/>
            <w:tcBorders>
              <w:top w:val="single" w:sz="4" w:space="0" w:color="auto"/>
              <w:left w:val="single" w:sz="4" w:space="0" w:color="auto"/>
              <w:bottom w:val="single" w:sz="4" w:space="0" w:color="auto"/>
              <w:right w:val="single" w:sz="4" w:space="0" w:color="auto"/>
            </w:tcBorders>
          </w:tcPr>
          <w:p w14:paraId="00D7DCE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7441D26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24E60057"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2BBEB1D9"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DB9A11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6566696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145EB644"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6A7C95F"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DE50B1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26E7596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4696F284"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083185C"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rPr>
              <w:t>DC_2-12-48_n5</w:t>
            </w:r>
          </w:p>
        </w:tc>
        <w:tc>
          <w:tcPr>
            <w:tcW w:w="2977" w:type="dxa"/>
            <w:tcBorders>
              <w:top w:val="single" w:sz="4" w:space="0" w:color="auto"/>
              <w:left w:val="single" w:sz="4" w:space="0" w:color="auto"/>
              <w:bottom w:val="single" w:sz="4" w:space="0" w:color="auto"/>
              <w:right w:val="single" w:sz="4" w:space="0" w:color="auto"/>
            </w:tcBorders>
          </w:tcPr>
          <w:p w14:paraId="104A4A1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D09A8A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617B7E6B"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27E29D7A" w14:textId="77777777" w:rsidR="00DD2E86" w:rsidRPr="00DD2E86" w:rsidRDefault="00DD2E86" w:rsidP="00DD2E86">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3BC01DE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447CC7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239CB3FD"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59ADA783" w14:textId="77777777" w:rsidR="00DD2E86" w:rsidRPr="00DD2E86" w:rsidRDefault="00DD2E86" w:rsidP="00DD2E86">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760021D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7E1FC38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26318724"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DB1AF53" w14:textId="77777777" w:rsidR="00DD2E86" w:rsidRPr="00DD2E86" w:rsidRDefault="00DD2E86" w:rsidP="00DD2E86">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349FE8C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75B119A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6D4675B4"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51A2C8B"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rPr>
              <w:t>DC_2-12-66_n5</w:t>
            </w:r>
          </w:p>
        </w:tc>
        <w:tc>
          <w:tcPr>
            <w:tcW w:w="2977" w:type="dxa"/>
            <w:tcBorders>
              <w:top w:val="single" w:sz="4" w:space="0" w:color="auto"/>
              <w:left w:val="single" w:sz="4" w:space="0" w:color="auto"/>
              <w:bottom w:val="single" w:sz="4" w:space="0" w:color="auto"/>
              <w:right w:val="single" w:sz="4" w:space="0" w:color="auto"/>
            </w:tcBorders>
          </w:tcPr>
          <w:p w14:paraId="682BC0B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18DF03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08AD62B9"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31E6BE8" w14:textId="77777777" w:rsidR="00DD2E86" w:rsidRPr="00DD2E86" w:rsidRDefault="00DD2E86" w:rsidP="00DD2E86">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011E845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AC6D38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249FE609"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EB1042B" w14:textId="77777777" w:rsidR="00DD2E86" w:rsidRPr="00DD2E86" w:rsidRDefault="00DD2E86" w:rsidP="00DD2E86">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67F9ED9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A1C24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1811FE46"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5489C8C" w14:textId="77777777" w:rsidR="00DD2E86" w:rsidRPr="00DD2E86" w:rsidRDefault="00DD2E86" w:rsidP="00DD2E86">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tcPr>
          <w:p w14:paraId="6DAA5FF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3C2FFD3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573EDD99"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5548E5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17E62B7A"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41EA8CE"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0.3</w:t>
            </w:r>
          </w:p>
        </w:tc>
      </w:tr>
      <w:tr w:rsidR="00DD2E86" w:rsidRPr="00DD2E86" w14:paraId="40064392"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21C80CAD"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29B1760"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2DC7F23"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0.5</w:t>
            </w:r>
          </w:p>
        </w:tc>
      </w:tr>
      <w:tr w:rsidR="00DD2E86" w:rsidRPr="00DD2E86" w14:paraId="355B141D"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B5B1A6B"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11167AC"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3C2DB13"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0.3</w:t>
            </w:r>
          </w:p>
        </w:tc>
      </w:tr>
      <w:tr w:rsidR="00DD2E86" w:rsidRPr="00DD2E86" w14:paraId="43AA4337"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1F61F6"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8FDC5CB"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rPr>
              <w:t>n2</w:t>
            </w:r>
          </w:p>
        </w:tc>
        <w:tc>
          <w:tcPr>
            <w:tcW w:w="2806" w:type="dxa"/>
            <w:tcBorders>
              <w:top w:val="single" w:sz="4" w:space="0" w:color="auto"/>
              <w:left w:val="single" w:sz="4" w:space="0" w:color="auto"/>
              <w:bottom w:val="single" w:sz="4" w:space="0" w:color="auto"/>
              <w:right w:val="single" w:sz="4" w:space="0" w:color="auto"/>
            </w:tcBorders>
          </w:tcPr>
          <w:p w14:paraId="0A99A70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0.3</w:t>
            </w:r>
          </w:p>
        </w:tc>
      </w:tr>
      <w:tr w:rsidR="00DD2E86" w:rsidRPr="00DD2E86" w14:paraId="63BCD0D7"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5E16F55"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fi-FI"/>
              </w:rPr>
              <w:t>DC_2-12-66_n30</w:t>
            </w:r>
          </w:p>
          <w:p w14:paraId="6479030B"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fi-FI"/>
              </w:rPr>
              <w:t>DC_2-2-12-66_n30</w:t>
            </w:r>
          </w:p>
          <w:p w14:paraId="11769DE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0E939543"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ED1DA9E"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0.4</w:t>
            </w:r>
          </w:p>
        </w:tc>
      </w:tr>
      <w:tr w:rsidR="00DD2E86" w:rsidRPr="00DD2E86" w14:paraId="21F815B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5DA4A21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FEB5255"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1C231A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0.5</w:t>
            </w:r>
          </w:p>
        </w:tc>
      </w:tr>
      <w:tr w:rsidR="00DD2E86" w:rsidRPr="00DD2E86" w14:paraId="278A7E1B"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5669202"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AFC1FDC"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55EF93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0.4</w:t>
            </w:r>
          </w:p>
        </w:tc>
      </w:tr>
      <w:tr w:rsidR="00DD2E86" w:rsidRPr="00DD2E86" w14:paraId="362B33F6"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14993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C46B0CB"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rPr>
              <w:t>n30</w:t>
            </w:r>
          </w:p>
        </w:tc>
        <w:tc>
          <w:tcPr>
            <w:tcW w:w="2806" w:type="dxa"/>
            <w:tcBorders>
              <w:top w:val="single" w:sz="4" w:space="0" w:color="auto"/>
              <w:left w:val="single" w:sz="4" w:space="0" w:color="auto"/>
              <w:bottom w:val="single" w:sz="4" w:space="0" w:color="auto"/>
              <w:right w:val="single" w:sz="4" w:space="0" w:color="auto"/>
            </w:tcBorders>
          </w:tcPr>
          <w:p w14:paraId="7EF91F1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0.5</w:t>
            </w:r>
          </w:p>
        </w:tc>
      </w:tr>
      <w:tr w:rsidR="00DD2E86" w:rsidRPr="00DD2E86" w14:paraId="1E22F159"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275469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DC_2-12-66_n41</w:t>
            </w:r>
            <w:r w:rsidRPr="00DD2E86">
              <w:rPr>
                <w:rFonts w:ascii="Arial" w:eastAsia="宋体" w:hAnsi="Arial" w:cs="Arial"/>
                <w:sz w:val="18"/>
                <w:szCs w:val="18"/>
                <w:lang w:val="sv-SE" w:eastAsia="ja-JP"/>
              </w:rPr>
              <w:br/>
            </w:r>
            <w:r w:rsidRPr="00DD2E86">
              <w:rPr>
                <w:rFonts w:ascii="Arial" w:eastAsia="宋体" w:hAnsi="Arial"/>
                <w:sz w:val="18"/>
                <w:lang w:eastAsia="zh-CN"/>
              </w:rPr>
              <w:t>DC_2-2-12-66_n41</w:t>
            </w:r>
          </w:p>
        </w:tc>
        <w:tc>
          <w:tcPr>
            <w:tcW w:w="2977" w:type="dxa"/>
            <w:tcBorders>
              <w:top w:val="single" w:sz="4" w:space="0" w:color="auto"/>
              <w:left w:val="single" w:sz="4" w:space="0" w:color="auto"/>
              <w:bottom w:val="single" w:sz="4" w:space="0" w:color="auto"/>
              <w:right w:val="single" w:sz="4" w:space="0" w:color="auto"/>
            </w:tcBorders>
          </w:tcPr>
          <w:p w14:paraId="58223A71"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3428D93E"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1A1C4A25"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3D91A44C"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758BD98"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426E3CB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0.8</w:t>
            </w:r>
          </w:p>
        </w:tc>
      </w:tr>
      <w:tr w:rsidR="00DD2E86" w:rsidRPr="00DD2E86" w14:paraId="29F1038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A55251D"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F7DA1CD"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1B50E43"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3C023961"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21D83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370A554"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638337D8"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13092016"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6004E5"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4AA8AA0B"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cs="Arial"/>
                <w:sz w:val="18"/>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390549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ja-JP"/>
              </w:rPr>
              <w:t>0.3</w:t>
            </w:r>
          </w:p>
        </w:tc>
      </w:tr>
      <w:tr w:rsidR="00DD2E86" w:rsidRPr="00DD2E86" w14:paraId="239366B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6020A490"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F560778"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sz w:val="18"/>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02697AA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fi-FI"/>
              </w:rPr>
              <w:t>0.5</w:t>
            </w:r>
          </w:p>
        </w:tc>
      </w:tr>
      <w:tr w:rsidR="00DD2E86" w:rsidRPr="00DD2E86" w14:paraId="706E3574"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68D8FCC2"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76593BD"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3EE19DC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fi-FI"/>
              </w:rPr>
              <w:t>0.3</w:t>
            </w:r>
          </w:p>
        </w:tc>
      </w:tr>
      <w:tr w:rsidR="00DD2E86" w:rsidRPr="00DD2E86" w14:paraId="18CA2479"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F058765"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2280908" w14:textId="77777777" w:rsidR="00DD2E86" w:rsidRPr="00DD2E86" w:rsidRDefault="00DD2E86" w:rsidP="00DD2E86">
            <w:pPr>
              <w:keepNext/>
              <w:keepLines/>
              <w:spacing w:after="0"/>
              <w:jc w:val="center"/>
              <w:rPr>
                <w:rFonts w:ascii="Arial" w:eastAsia="宋体" w:hAnsi="Arial" w:cs="Arial"/>
                <w:sz w:val="18"/>
                <w:szCs w:val="18"/>
                <w:lang w:eastAsia="zh-TW"/>
              </w:rPr>
            </w:pPr>
            <w:r w:rsidRPr="00DD2E86">
              <w:rPr>
                <w:rFonts w:ascii="Arial" w:eastAsia="宋体" w:hAnsi="Arial"/>
                <w:sz w:val="18"/>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74EF3B7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eastAsia="fi-FI"/>
              </w:rPr>
              <w:t>0.3</w:t>
            </w:r>
          </w:p>
        </w:tc>
      </w:tr>
      <w:tr w:rsidR="00DD2E86" w:rsidRPr="00DD2E86" w14:paraId="758277E4"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DE5E5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DC_2-12-66_n77</w:t>
            </w:r>
          </w:p>
          <w:p w14:paraId="179DDF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DC_2-2-12-66_n77</w:t>
            </w:r>
          </w:p>
          <w:p w14:paraId="1EA671EF"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DC_2-12-66-66_n77</w:t>
            </w:r>
          </w:p>
        </w:tc>
        <w:tc>
          <w:tcPr>
            <w:tcW w:w="2977" w:type="dxa"/>
            <w:tcBorders>
              <w:top w:val="single" w:sz="4" w:space="0" w:color="auto"/>
              <w:left w:val="single" w:sz="4" w:space="0" w:color="auto"/>
              <w:bottom w:val="single" w:sz="4" w:space="0" w:color="auto"/>
              <w:right w:val="single" w:sz="4" w:space="0" w:color="auto"/>
            </w:tcBorders>
          </w:tcPr>
          <w:p w14:paraId="726D97D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71661D6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03D6A7AB"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293E5BB1" w14:textId="77777777" w:rsidR="00DD2E86" w:rsidRPr="00DD2E86" w:rsidRDefault="00DD2E86" w:rsidP="00DD2E86">
            <w:pPr>
              <w:keepNext/>
              <w:keepLines/>
              <w:spacing w:after="0"/>
              <w:jc w:val="center"/>
              <w:rPr>
                <w:rFonts w:ascii="Arial" w:eastAsia="宋体" w:hAnsi="Arial" w:cs="Arial"/>
                <w:sz w:val="18"/>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8506480"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F2C5C1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4E2C8CD4"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5CEB0A82" w14:textId="77777777" w:rsidR="00DD2E86" w:rsidRPr="00DD2E86" w:rsidRDefault="00DD2E86" w:rsidP="00DD2E86">
            <w:pPr>
              <w:keepNext/>
              <w:keepLines/>
              <w:spacing w:after="0"/>
              <w:jc w:val="center"/>
              <w:rPr>
                <w:rFonts w:ascii="Arial" w:eastAsia="宋体" w:hAnsi="Arial" w:cs="Arial"/>
                <w:sz w:val="18"/>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FFF10B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37302C9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6A04ADBA"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237C48" w14:textId="77777777" w:rsidR="00DD2E86" w:rsidRPr="00DD2E86" w:rsidRDefault="00DD2E86" w:rsidP="00DD2E86">
            <w:pPr>
              <w:keepNext/>
              <w:keepLines/>
              <w:spacing w:after="0"/>
              <w:jc w:val="center"/>
              <w:rPr>
                <w:rFonts w:ascii="Arial" w:eastAsia="宋体" w:hAnsi="Arial" w:cs="Arial"/>
                <w:sz w:val="18"/>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26392C6"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51028DB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586CABE9"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5089B480"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val="sv-SE" w:eastAsia="ja-JP"/>
              </w:rPr>
              <w:t>DC_2-12-66_n78</w:t>
            </w:r>
            <w:r w:rsidRPr="00DD2E86">
              <w:rPr>
                <w:rFonts w:ascii="Arial" w:eastAsia="宋体" w:hAnsi="Arial" w:cs="Arial"/>
                <w:sz w:val="18"/>
                <w:szCs w:val="18"/>
                <w:lang w:val="sv-SE" w:eastAsia="ja-JP"/>
              </w:rPr>
              <w:br/>
            </w:r>
            <w:r w:rsidRPr="00DD2E86">
              <w:rPr>
                <w:rFonts w:ascii="Arial" w:eastAsia="宋体" w:hAnsi="Arial"/>
                <w:sz w:val="18"/>
                <w:lang w:eastAsia="zh-CN"/>
              </w:rPr>
              <w:t>DC_2-2-12-66_n78</w:t>
            </w:r>
          </w:p>
        </w:tc>
        <w:tc>
          <w:tcPr>
            <w:tcW w:w="2977" w:type="dxa"/>
            <w:tcBorders>
              <w:top w:val="single" w:sz="4" w:space="0" w:color="auto"/>
              <w:left w:val="single" w:sz="4" w:space="0" w:color="auto"/>
              <w:bottom w:val="single" w:sz="4" w:space="0" w:color="auto"/>
              <w:right w:val="single" w:sz="4" w:space="0" w:color="auto"/>
            </w:tcBorders>
          </w:tcPr>
          <w:p w14:paraId="4DDE7CF9"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B6D3A91"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zh-CN"/>
              </w:rPr>
              <w:t>0.3</w:t>
            </w:r>
          </w:p>
        </w:tc>
      </w:tr>
      <w:tr w:rsidR="00DD2E86" w:rsidRPr="00DD2E86" w14:paraId="5B103F3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5C0BDE63"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E5F6683"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CEC94AB"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rPr>
              <w:t>0.3</w:t>
            </w:r>
          </w:p>
        </w:tc>
      </w:tr>
      <w:tr w:rsidR="00DD2E86" w:rsidRPr="00DD2E86" w14:paraId="3BF32BCF"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956B5D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E8AD92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1FB9F4DB"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rPr>
              <w:t>0.5</w:t>
            </w:r>
          </w:p>
        </w:tc>
      </w:tr>
      <w:tr w:rsidR="00DD2E86" w:rsidRPr="00DD2E86" w14:paraId="5A404E70"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AE46B2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ja-JP"/>
              </w:rPr>
              <w:t>DC_</w:t>
            </w:r>
            <w:r w:rsidRPr="00DD2E86">
              <w:rPr>
                <w:rFonts w:ascii="Arial" w:eastAsia="宋体" w:hAnsi="Arial" w:cs="Arial"/>
                <w:sz w:val="18"/>
                <w:lang w:val="sv-SE" w:eastAsia="ja-JP"/>
              </w:rPr>
              <w:t>2</w:t>
            </w:r>
            <w:r w:rsidRPr="00DD2E86">
              <w:rPr>
                <w:rFonts w:ascii="Arial" w:eastAsia="宋体" w:hAnsi="Arial" w:cs="Arial"/>
                <w:sz w:val="18"/>
                <w:lang w:eastAsia="ja-JP"/>
              </w:rPr>
              <w:t>-</w:t>
            </w:r>
            <w:r w:rsidRPr="00DD2E86">
              <w:rPr>
                <w:rFonts w:ascii="Arial" w:eastAsia="宋体" w:hAnsi="Arial" w:cs="Arial"/>
                <w:sz w:val="18"/>
                <w:lang w:val="sv-SE" w:eastAsia="ja-JP"/>
              </w:rPr>
              <w:t>12</w:t>
            </w:r>
            <w:r w:rsidRPr="00DD2E86">
              <w:rPr>
                <w:rFonts w:ascii="Arial" w:eastAsia="宋体" w:hAnsi="Arial" w:cs="Arial"/>
                <w:sz w:val="18"/>
                <w:lang w:eastAsia="ja-JP"/>
              </w:rPr>
              <w:t>_n</w:t>
            </w:r>
            <w:r w:rsidRPr="00DD2E86">
              <w:rPr>
                <w:rFonts w:ascii="Arial" w:eastAsia="宋体" w:hAnsi="Arial" w:cs="Arial"/>
                <w:sz w:val="18"/>
                <w:lang w:val="sv-SE" w:eastAsia="ja-JP"/>
              </w:rPr>
              <w:t>66</w:t>
            </w:r>
            <w:r w:rsidRPr="00DD2E86">
              <w:rPr>
                <w:rFonts w:ascii="Arial" w:eastAsia="宋体" w:hAnsi="Arial" w:cs="Arial"/>
                <w:sz w:val="18"/>
                <w:lang w:eastAsia="ja-JP"/>
              </w:rPr>
              <w:t>-n</w:t>
            </w:r>
            <w:r w:rsidRPr="00DD2E86">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7EFB7E6"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326EA86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0.3</w:t>
            </w:r>
          </w:p>
        </w:tc>
      </w:tr>
      <w:tr w:rsidR="00DD2E86" w:rsidRPr="00DD2E86" w14:paraId="3DF1E76B"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00E0DA7"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62EC03E"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n66</w:t>
            </w:r>
          </w:p>
        </w:tc>
        <w:tc>
          <w:tcPr>
            <w:tcW w:w="2806" w:type="dxa"/>
            <w:tcBorders>
              <w:top w:val="single" w:sz="4" w:space="0" w:color="auto"/>
              <w:left w:val="single" w:sz="4" w:space="0" w:color="auto"/>
              <w:bottom w:val="single" w:sz="4" w:space="0" w:color="auto"/>
              <w:right w:val="single" w:sz="4" w:space="0" w:color="auto"/>
            </w:tcBorders>
          </w:tcPr>
          <w:p w14:paraId="2A91FF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0.3</w:t>
            </w:r>
          </w:p>
        </w:tc>
      </w:tr>
      <w:tr w:rsidR="00DD2E86" w:rsidRPr="00DD2E86" w14:paraId="6C8BB5CB"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447C3F9"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35E19A"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3E1CA8F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2D9FD139"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6CA1C50"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52AD14BC"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tcPr>
          <w:p w14:paraId="55014AC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5461A590"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72A525E"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DA6D81B"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n2</w:t>
            </w:r>
          </w:p>
        </w:tc>
        <w:tc>
          <w:tcPr>
            <w:tcW w:w="2806" w:type="dxa"/>
            <w:tcBorders>
              <w:top w:val="single" w:sz="4" w:space="0" w:color="auto"/>
              <w:left w:val="single" w:sz="4" w:space="0" w:color="auto"/>
              <w:bottom w:val="single" w:sz="4" w:space="0" w:color="auto"/>
              <w:right w:val="single" w:sz="4" w:space="0" w:color="auto"/>
            </w:tcBorders>
          </w:tcPr>
          <w:p w14:paraId="64BD7C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4B3F800B"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119770E"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8F92397"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77</w:t>
            </w:r>
          </w:p>
        </w:tc>
        <w:tc>
          <w:tcPr>
            <w:tcW w:w="2806" w:type="dxa"/>
            <w:tcBorders>
              <w:top w:val="single" w:sz="4" w:space="0" w:color="auto"/>
              <w:left w:val="single" w:sz="4" w:space="0" w:color="auto"/>
              <w:bottom w:val="single" w:sz="4" w:space="0" w:color="auto"/>
              <w:right w:val="single" w:sz="4" w:space="0" w:color="auto"/>
            </w:tcBorders>
          </w:tcPr>
          <w:p w14:paraId="58D700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7099DD75"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E200D3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DC_2-13_n5-n77</w:t>
            </w:r>
          </w:p>
          <w:p w14:paraId="0EA90F45"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06BB74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806" w:type="dxa"/>
            <w:tcBorders>
              <w:top w:val="single" w:sz="4" w:space="0" w:color="auto"/>
              <w:left w:val="single" w:sz="4" w:space="0" w:color="auto"/>
              <w:bottom w:val="single" w:sz="4" w:space="0" w:color="auto"/>
              <w:right w:val="single" w:sz="4" w:space="0" w:color="auto"/>
            </w:tcBorders>
          </w:tcPr>
          <w:p w14:paraId="606A7F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72A851B6"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9D1BE60"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E813FD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13</w:t>
            </w:r>
          </w:p>
        </w:tc>
        <w:tc>
          <w:tcPr>
            <w:tcW w:w="2806" w:type="dxa"/>
            <w:tcBorders>
              <w:top w:val="single" w:sz="4" w:space="0" w:color="auto"/>
              <w:left w:val="single" w:sz="4" w:space="0" w:color="auto"/>
              <w:bottom w:val="single" w:sz="4" w:space="0" w:color="auto"/>
              <w:right w:val="single" w:sz="4" w:space="0" w:color="auto"/>
            </w:tcBorders>
          </w:tcPr>
          <w:p w14:paraId="1F7BFD1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01328A08"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E53997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8336F3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n5</w:t>
            </w:r>
          </w:p>
        </w:tc>
        <w:tc>
          <w:tcPr>
            <w:tcW w:w="2806" w:type="dxa"/>
            <w:tcBorders>
              <w:top w:val="single" w:sz="4" w:space="0" w:color="auto"/>
              <w:left w:val="single" w:sz="4" w:space="0" w:color="auto"/>
              <w:bottom w:val="single" w:sz="4" w:space="0" w:color="auto"/>
              <w:right w:val="single" w:sz="4" w:space="0" w:color="auto"/>
            </w:tcBorders>
          </w:tcPr>
          <w:p w14:paraId="583EEDB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65E6E314"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AE614C0"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7B6B3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806" w:type="dxa"/>
            <w:tcBorders>
              <w:top w:val="single" w:sz="4" w:space="0" w:color="auto"/>
              <w:left w:val="single" w:sz="4" w:space="0" w:color="auto"/>
              <w:bottom w:val="single" w:sz="4" w:space="0" w:color="auto"/>
              <w:right w:val="single" w:sz="4" w:space="0" w:color="auto"/>
            </w:tcBorders>
          </w:tcPr>
          <w:p w14:paraId="7721C74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5804236"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65A272D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241DB17A"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宋体" w:hAnsi="Arial"/>
                <w:sz w:val="18"/>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222E4E58"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33E280F1"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0478ECF5" w14:textId="77777777" w:rsidR="00DD2E86" w:rsidRPr="00DD2E86" w:rsidRDefault="00DD2E86" w:rsidP="00DD2E86">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273697"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宋体" w:hAnsi="Arial"/>
                <w:sz w:val="18"/>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3166128D"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Malgun Gothic" w:hAnsi="Arial" w:cs="Arial"/>
                <w:sz w:val="18"/>
                <w:szCs w:val="18"/>
                <w:lang w:eastAsia="ko-KR"/>
              </w:rPr>
              <w:t>0</w:t>
            </w:r>
          </w:p>
        </w:tc>
      </w:tr>
      <w:tr w:rsidR="00DD2E86" w:rsidRPr="00DD2E86" w14:paraId="5D3E1B77"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13796F9A" w14:textId="77777777" w:rsidR="00DD2E86" w:rsidRPr="00DD2E86" w:rsidRDefault="00DD2E86" w:rsidP="00DD2E86">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BB1673"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宋体" w:hAnsi="Arial"/>
                <w:sz w:val="18"/>
                <w:lang w:val="sv-SE"/>
              </w:rPr>
              <w:t>n25</w:t>
            </w:r>
          </w:p>
        </w:tc>
        <w:tc>
          <w:tcPr>
            <w:tcW w:w="2806" w:type="dxa"/>
            <w:tcBorders>
              <w:top w:val="single" w:sz="4" w:space="0" w:color="auto"/>
              <w:left w:val="single" w:sz="4" w:space="0" w:color="auto"/>
              <w:bottom w:val="single" w:sz="4" w:space="0" w:color="auto"/>
              <w:right w:val="single" w:sz="4" w:space="0" w:color="auto"/>
            </w:tcBorders>
          </w:tcPr>
          <w:p w14:paraId="085919C4"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2660949C"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2B084F7" w14:textId="77777777" w:rsidR="00DD2E86" w:rsidRPr="00DD2E86" w:rsidRDefault="00DD2E86" w:rsidP="00DD2E86">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E9BE50"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宋体" w:hAnsi="Arial"/>
                <w:sz w:val="18"/>
              </w:rPr>
              <w:t>n</w:t>
            </w:r>
            <w:r w:rsidRPr="00DD2E86">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7A36E0F2" w14:textId="77777777" w:rsidR="00DD2E86" w:rsidRPr="00DD2E86" w:rsidRDefault="00DD2E86" w:rsidP="00DD2E86">
            <w:pPr>
              <w:keepNext/>
              <w:keepLines/>
              <w:spacing w:after="0"/>
              <w:jc w:val="center"/>
              <w:rPr>
                <w:rFonts w:ascii="Arial" w:eastAsia="宋体" w:hAnsi="Arial" w:cs="Arial"/>
                <w:sz w:val="18"/>
                <w:lang w:eastAsia="fi-FI"/>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5DF437CE"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6231DF5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2E51EF10"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84D0637"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18A13AE3"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D0DD324"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166A0F3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7DD612E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0.2</w:t>
            </w:r>
          </w:p>
        </w:tc>
      </w:tr>
      <w:tr w:rsidR="00DD2E86" w:rsidRPr="00DD2E86" w14:paraId="1F24E743"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C5CC4D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DF87D05"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10E0E7AF"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6200B437"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5C8C224"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1CCBFE2"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6EA3505"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1BB0D590"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500E930C"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5A2C10DE"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79008DC"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0.3</w:t>
            </w:r>
          </w:p>
        </w:tc>
      </w:tr>
      <w:tr w:rsidR="00DD2E86" w:rsidRPr="00DD2E86" w14:paraId="535189CB"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69FDAF8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443D36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79126FA2"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0.3</w:t>
            </w:r>
          </w:p>
        </w:tc>
      </w:tr>
      <w:tr w:rsidR="00DD2E86" w:rsidRPr="00DD2E86" w14:paraId="7BF68733"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A2018F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C6AD556"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698705CD"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0.3</w:t>
            </w:r>
          </w:p>
        </w:tc>
      </w:tr>
      <w:tr w:rsidR="00DD2E86" w:rsidRPr="00DD2E86" w14:paraId="5DA9F6A6"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3BADA7CA"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100AB864"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2</w:t>
            </w:r>
          </w:p>
        </w:tc>
        <w:tc>
          <w:tcPr>
            <w:tcW w:w="2806" w:type="dxa"/>
            <w:tcBorders>
              <w:top w:val="single" w:sz="4" w:space="0" w:color="auto"/>
              <w:left w:val="single" w:sz="4" w:space="0" w:color="auto"/>
              <w:bottom w:val="single" w:sz="4" w:space="0" w:color="auto"/>
              <w:right w:val="single" w:sz="4" w:space="0" w:color="auto"/>
            </w:tcBorders>
          </w:tcPr>
          <w:p w14:paraId="06509D2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0.3</w:t>
            </w:r>
          </w:p>
        </w:tc>
      </w:tr>
      <w:tr w:rsidR="00DD2E86" w:rsidRPr="00DD2E86" w14:paraId="0F81730E"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682674"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2981C6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086D40B"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0.3</w:t>
            </w:r>
          </w:p>
        </w:tc>
      </w:tr>
      <w:tr w:rsidR="00DD2E86" w:rsidRPr="00DD2E86" w14:paraId="0E2277A1"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74279761"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Malgun Gothic" w:hAnsi="Arial"/>
                <w:sz w:val="18"/>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2DE76664"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14FD170"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0.3</w:t>
            </w:r>
          </w:p>
        </w:tc>
      </w:tr>
      <w:tr w:rsidR="00DD2E86" w:rsidRPr="00DD2E86" w14:paraId="2C3E6E34"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5B5408F8"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1E8F5C0"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2128908E"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0.3</w:t>
            </w:r>
          </w:p>
        </w:tc>
      </w:tr>
      <w:tr w:rsidR="00DD2E86" w:rsidRPr="00DD2E86" w14:paraId="5E13568F"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1699D4" w14:textId="77777777" w:rsidR="00DD2E86" w:rsidRPr="00DD2E86" w:rsidRDefault="00DD2E86" w:rsidP="00DD2E86">
            <w:pPr>
              <w:keepNext/>
              <w:keepLines/>
              <w:spacing w:after="0"/>
              <w:jc w:val="center"/>
              <w:rPr>
                <w:rFonts w:ascii="Arial" w:eastAsia="宋体" w:hAnsi="Arial" w:cs="Arial"/>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8184B28"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0708222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sz w:val="18"/>
                <w:lang w:eastAsia="fi-FI"/>
              </w:rPr>
              <w:t>0.5</w:t>
            </w:r>
          </w:p>
        </w:tc>
      </w:tr>
      <w:tr w:rsidR="00DD2E86" w:rsidRPr="00DD2E86" w14:paraId="0C1AFE7C" w14:textId="77777777" w:rsidTr="00D54750">
        <w:trPr>
          <w:trHeight w:val="187"/>
          <w:jc w:val="center"/>
        </w:trPr>
        <w:tc>
          <w:tcPr>
            <w:tcW w:w="2155" w:type="dxa"/>
            <w:tcBorders>
              <w:bottom w:val="nil"/>
            </w:tcBorders>
            <w:shd w:val="clear" w:color="auto" w:fill="auto"/>
          </w:tcPr>
          <w:p w14:paraId="26EC99B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2-13</w:t>
            </w:r>
            <w:r w:rsidRPr="00DD2E86">
              <w:rPr>
                <w:rFonts w:ascii="Arial" w:eastAsia="宋体" w:hAnsi="Arial" w:cs="Arial"/>
                <w:sz w:val="18"/>
              </w:rPr>
              <w:t>-</w:t>
            </w:r>
            <w:r w:rsidRPr="00DD2E86">
              <w:rPr>
                <w:rFonts w:ascii="Arial" w:eastAsia="宋体" w:hAnsi="Arial" w:cs="Arial"/>
                <w:sz w:val="18"/>
                <w:lang w:eastAsia="ja-JP"/>
              </w:rPr>
              <w:t>66_n66</w:t>
            </w:r>
          </w:p>
        </w:tc>
        <w:tc>
          <w:tcPr>
            <w:tcW w:w="2977" w:type="dxa"/>
          </w:tcPr>
          <w:p w14:paraId="5DD205A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2</w:t>
            </w:r>
          </w:p>
        </w:tc>
        <w:tc>
          <w:tcPr>
            <w:tcW w:w="2806" w:type="dxa"/>
            <w:tcBorders>
              <w:bottom w:val="single" w:sz="4" w:space="0" w:color="auto"/>
            </w:tcBorders>
          </w:tcPr>
          <w:p w14:paraId="5D2FC16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45EA4184" w14:textId="77777777" w:rsidTr="00D54750">
        <w:trPr>
          <w:trHeight w:val="187"/>
          <w:jc w:val="center"/>
        </w:trPr>
        <w:tc>
          <w:tcPr>
            <w:tcW w:w="2155" w:type="dxa"/>
            <w:tcBorders>
              <w:top w:val="nil"/>
              <w:bottom w:val="nil"/>
            </w:tcBorders>
            <w:shd w:val="clear" w:color="auto" w:fill="auto"/>
          </w:tcPr>
          <w:p w14:paraId="02A196C5" w14:textId="77777777" w:rsidR="00DD2E86" w:rsidRPr="00DD2E86" w:rsidRDefault="00DD2E86" w:rsidP="00DD2E86">
            <w:pPr>
              <w:keepNext/>
              <w:keepLines/>
              <w:spacing w:after="0"/>
              <w:jc w:val="center"/>
              <w:rPr>
                <w:rFonts w:ascii="Arial" w:eastAsia="宋体" w:hAnsi="Arial"/>
                <w:sz w:val="18"/>
              </w:rPr>
            </w:pPr>
          </w:p>
        </w:tc>
        <w:tc>
          <w:tcPr>
            <w:tcW w:w="2977" w:type="dxa"/>
          </w:tcPr>
          <w:p w14:paraId="0C21AE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66</w:t>
            </w:r>
          </w:p>
        </w:tc>
        <w:tc>
          <w:tcPr>
            <w:tcW w:w="2806" w:type="dxa"/>
            <w:tcBorders>
              <w:bottom w:val="nil"/>
            </w:tcBorders>
            <w:shd w:val="clear" w:color="auto" w:fill="auto"/>
          </w:tcPr>
          <w:p w14:paraId="0321E21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0.3</w:t>
            </w:r>
          </w:p>
        </w:tc>
      </w:tr>
      <w:tr w:rsidR="00DD2E86" w:rsidRPr="00DD2E86" w14:paraId="44307AF8" w14:textId="77777777" w:rsidTr="00D54750">
        <w:trPr>
          <w:trHeight w:val="187"/>
          <w:jc w:val="center"/>
        </w:trPr>
        <w:tc>
          <w:tcPr>
            <w:tcW w:w="2155" w:type="dxa"/>
            <w:tcBorders>
              <w:top w:val="nil"/>
              <w:bottom w:val="single" w:sz="4" w:space="0" w:color="auto"/>
            </w:tcBorders>
            <w:shd w:val="clear" w:color="auto" w:fill="auto"/>
          </w:tcPr>
          <w:p w14:paraId="46E03B0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34454F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n66</w:t>
            </w:r>
          </w:p>
        </w:tc>
        <w:tc>
          <w:tcPr>
            <w:tcW w:w="2806" w:type="dxa"/>
            <w:tcBorders>
              <w:top w:val="nil"/>
            </w:tcBorders>
            <w:shd w:val="clear" w:color="auto" w:fill="auto"/>
          </w:tcPr>
          <w:p w14:paraId="0F7CDCD4" w14:textId="77777777" w:rsidR="00DD2E86" w:rsidRPr="00DD2E86" w:rsidRDefault="00DD2E86" w:rsidP="00DD2E86">
            <w:pPr>
              <w:keepNext/>
              <w:keepLines/>
              <w:spacing w:after="0"/>
              <w:jc w:val="center"/>
              <w:rPr>
                <w:rFonts w:ascii="Arial" w:eastAsia="宋体" w:hAnsi="Arial" w:cs="Arial"/>
                <w:sz w:val="18"/>
                <w:lang w:eastAsia="ja-JP"/>
              </w:rPr>
            </w:pPr>
          </w:p>
        </w:tc>
      </w:tr>
      <w:tr w:rsidR="00DD2E86" w:rsidRPr="00DD2E86" w14:paraId="4449F2AC" w14:textId="77777777" w:rsidTr="00D54750">
        <w:trPr>
          <w:trHeight w:val="187"/>
          <w:jc w:val="center"/>
        </w:trPr>
        <w:tc>
          <w:tcPr>
            <w:tcW w:w="2155" w:type="dxa"/>
            <w:tcBorders>
              <w:top w:val="nil"/>
              <w:bottom w:val="nil"/>
            </w:tcBorders>
            <w:shd w:val="clear" w:color="auto" w:fill="auto"/>
          </w:tcPr>
          <w:p w14:paraId="12EA60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DC_2-13-66_n77</w:t>
            </w:r>
          </w:p>
          <w:p w14:paraId="448A91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DC_2-2-13-66_n77</w:t>
            </w:r>
          </w:p>
          <w:p w14:paraId="12E99EE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DC_2-2-13-66-66_n77</w:t>
            </w:r>
          </w:p>
          <w:p w14:paraId="27816E4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DC_2-13-66-66_n77</w:t>
            </w:r>
          </w:p>
        </w:tc>
        <w:tc>
          <w:tcPr>
            <w:tcW w:w="2977" w:type="dxa"/>
          </w:tcPr>
          <w:p w14:paraId="2B6FED9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2</w:t>
            </w:r>
          </w:p>
        </w:tc>
        <w:tc>
          <w:tcPr>
            <w:tcW w:w="2806" w:type="dxa"/>
            <w:tcBorders>
              <w:top w:val="nil"/>
            </w:tcBorders>
            <w:shd w:val="clear" w:color="auto" w:fill="auto"/>
          </w:tcPr>
          <w:p w14:paraId="7FFA66E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0.3</w:t>
            </w:r>
          </w:p>
        </w:tc>
      </w:tr>
      <w:tr w:rsidR="00DD2E86" w:rsidRPr="00DD2E86" w14:paraId="52E91ED1" w14:textId="77777777" w:rsidTr="00D54750">
        <w:trPr>
          <w:trHeight w:val="187"/>
          <w:jc w:val="center"/>
        </w:trPr>
        <w:tc>
          <w:tcPr>
            <w:tcW w:w="2155" w:type="dxa"/>
            <w:tcBorders>
              <w:top w:val="nil"/>
              <w:bottom w:val="nil"/>
            </w:tcBorders>
            <w:shd w:val="clear" w:color="auto" w:fill="auto"/>
          </w:tcPr>
          <w:p w14:paraId="63EF930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8E7D4D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66</w:t>
            </w:r>
          </w:p>
        </w:tc>
        <w:tc>
          <w:tcPr>
            <w:tcW w:w="2806" w:type="dxa"/>
            <w:tcBorders>
              <w:top w:val="nil"/>
            </w:tcBorders>
            <w:shd w:val="clear" w:color="auto" w:fill="auto"/>
          </w:tcPr>
          <w:p w14:paraId="70DC6A5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0.3</w:t>
            </w:r>
          </w:p>
        </w:tc>
      </w:tr>
      <w:tr w:rsidR="00DD2E86" w:rsidRPr="00DD2E86" w14:paraId="79CDA5DD" w14:textId="77777777" w:rsidTr="00D54750">
        <w:trPr>
          <w:trHeight w:val="187"/>
          <w:jc w:val="center"/>
        </w:trPr>
        <w:tc>
          <w:tcPr>
            <w:tcW w:w="2155" w:type="dxa"/>
            <w:tcBorders>
              <w:top w:val="nil"/>
              <w:bottom w:val="single" w:sz="4" w:space="0" w:color="auto"/>
            </w:tcBorders>
            <w:shd w:val="clear" w:color="auto" w:fill="auto"/>
          </w:tcPr>
          <w:p w14:paraId="5450183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FBD92C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n77</w:t>
            </w:r>
          </w:p>
        </w:tc>
        <w:tc>
          <w:tcPr>
            <w:tcW w:w="2806" w:type="dxa"/>
            <w:tcBorders>
              <w:top w:val="nil"/>
            </w:tcBorders>
            <w:shd w:val="clear" w:color="auto" w:fill="auto"/>
          </w:tcPr>
          <w:p w14:paraId="46B3C65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0.5</w:t>
            </w:r>
          </w:p>
        </w:tc>
      </w:tr>
      <w:tr w:rsidR="00DD2E86" w:rsidRPr="00DD2E86" w14:paraId="65879FC2" w14:textId="77777777" w:rsidTr="00D54750">
        <w:trPr>
          <w:trHeight w:val="187"/>
          <w:jc w:val="center"/>
        </w:trPr>
        <w:tc>
          <w:tcPr>
            <w:tcW w:w="2155" w:type="dxa"/>
            <w:tcBorders>
              <w:top w:val="nil"/>
              <w:bottom w:val="nil"/>
            </w:tcBorders>
            <w:shd w:val="clear" w:color="auto" w:fill="auto"/>
          </w:tcPr>
          <w:p w14:paraId="616105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DC_2-13_n66-n77</w:t>
            </w:r>
          </w:p>
        </w:tc>
        <w:tc>
          <w:tcPr>
            <w:tcW w:w="2977" w:type="dxa"/>
          </w:tcPr>
          <w:p w14:paraId="621AD17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806" w:type="dxa"/>
            <w:tcBorders>
              <w:top w:val="nil"/>
            </w:tcBorders>
            <w:shd w:val="clear" w:color="auto" w:fill="auto"/>
          </w:tcPr>
          <w:p w14:paraId="39E3718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3F0E421E" w14:textId="77777777" w:rsidTr="00D54750">
        <w:trPr>
          <w:trHeight w:val="187"/>
          <w:jc w:val="center"/>
        </w:trPr>
        <w:tc>
          <w:tcPr>
            <w:tcW w:w="2155" w:type="dxa"/>
            <w:tcBorders>
              <w:top w:val="nil"/>
              <w:bottom w:val="nil"/>
            </w:tcBorders>
            <w:shd w:val="clear" w:color="auto" w:fill="auto"/>
          </w:tcPr>
          <w:p w14:paraId="1F08D382" w14:textId="77777777" w:rsidR="00DD2E86" w:rsidRPr="00DD2E86" w:rsidRDefault="00DD2E86" w:rsidP="00DD2E86">
            <w:pPr>
              <w:keepNext/>
              <w:keepLines/>
              <w:spacing w:after="0"/>
              <w:jc w:val="center"/>
              <w:rPr>
                <w:rFonts w:ascii="Arial" w:eastAsia="宋体" w:hAnsi="Arial"/>
                <w:sz w:val="18"/>
              </w:rPr>
            </w:pPr>
          </w:p>
        </w:tc>
        <w:tc>
          <w:tcPr>
            <w:tcW w:w="2977" w:type="dxa"/>
          </w:tcPr>
          <w:p w14:paraId="30A6E9A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n66</w:t>
            </w:r>
          </w:p>
        </w:tc>
        <w:tc>
          <w:tcPr>
            <w:tcW w:w="2806" w:type="dxa"/>
            <w:tcBorders>
              <w:top w:val="nil"/>
            </w:tcBorders>
            <w:shd w:val="clear" w:color="auto" w:fill="auto"/>
          </w:tcPr>
          <w:p w14:paraId="0E5DC9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0.3</w:t>
            </w:r>
          </w:p>
        </w:tc>
      </w:tr>
      <w:tr w:rsidR="00DD2E86" w:rsidRPr="00DD2E86" w14:paraId="53D3CFE9" w14:textId="77777777" w:rsidTr="00D54750">
        <w:trPr>
          <w:trHeight w:val="187"/>
          <w:jc w:val="center"/>
        </w:trPr>
        <w:tc>
          <w:tcPr>
            <w:tcW w:w="2155" w:type="dxa"/>
            <w:tcBorders>
              <w:top w:val="nil"/>
              <w:bottom w:val="single" w:sz="4" w:space="0" w:color="auto"/>
            </w:tcBorders>
            <w:shd w:val="clear" w:color="auto" w:fill="auto"/>
          </w:tcPr>
          <w:p w14:paraId="210B5E0E" w14:textId="77777777" w:rsidR="00DD2E86" w:rsidRPr="00DD2E86" w:rsidRDefault="00DD2E86" w:rsidP="00DD2E86">
            <w:pPr>
              <w:keepNext/>
              <w:keepLines/>
              <w:spacing w:after="0"/>
              <w:jc w:val="center"/>
              <w:rPr>
                <w:rFonts w:ascii="Arial" w:eastAsia="宋体" w:hAnsi="Arial"/>
                <w:sz w:val="18"/>
              </w:rPr>
            </w:pPr>
          </w:p>
        </w:tc>
        <w:tc>
          <w:tcPr>
            <w:tcW w:w="2977" w:type="dxa"/>
          </w:tcPr>
          <w:p w14:paraId="4C23FAC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806" w:type="dxa"/>
            <w:tcBorders>
              <w:top w:val="nil"/>
            </w:tcBorders>
            <w:shd w:val="clear" w:color="auto" w:fill="auto"/>
          </w:tcPr>
          <w:p w14:paraId="1B5981C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7828292A" w14:textId="77777777" w:rsidTr="00D54750">
        <w:trPr>
          <w:trHeight w:val="187"/>
          <w:jc w:val="center"/>
        </w:trPr>
        <w:tc>
          <w:tcPr>
            <w:tcW w:w="2155" w:type="dxa"/>
            <w:tcBorders>
              <w:bottom w:val="nil"/>
            </w:tcBorders>
            <w:shd w:val="clear" w:color="auto" w:fill="auto"/>
          </w:tcPr>
          <w:p w14:paraId="7FDBEEB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ja-JP"/>
              </w:rPr>
              <w:t>DC_2-14-30_n2</w:t>
            </w:r>
          </w:p>
        </w:tc>
        <w:tc>
          <w:tcPr>
            <w:tcW w:w="2977" w:type="dxa"/>
          </w:tcPr>
          <w:p w14:paraId="3361D0D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2</w:t>
            </w:r>
          </w:p>
        </w:tc>
        <w:tc>
          <w:tcPr>
            <w:tcW w:w="2806" w:type="dxa"/>
          </w:tcPr>
          <w:p w14:paraId="4A96041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0.3</w:t>
            </w:r>
          </w:p>
        </w:tc>
      </w:tr>
      <w:tr w:rsidR="00DD2E86" w:rsidRPr="00DD2E86" w14:paraId="3ADD635F" w14:textId="77777777" w:rsidTr="00D54750">
        <w:trPr>
          <w:trHeight w:val="187"/>
          <w:jc w:val="center"/>
        </w:trPr>
        <w:tc>
          <w:tcPr>
            <w:tcW w:w="2155" w:type="dxa"/>
            <w:tcBorders>
              <w:top w:val="nil"/>
              <w:bottom w:val="nil"/>
            </w:tcBorders>
            <w:shd w:val="clear" w:color="auto" w:fill="auto"/>
          </w:tcPr>
          <w:p w14:paraId="37C03AA7" w14:textId="77777777" w:rsidR="00DD2E86" w:rsidRPr="00DD2E86" w:rsidRDefault="00DD2E86" w:rsidP="00DD2E86">
            <w:pPr>
              <w:keepNext/>
              <w:keepLines/>
              <w:spacing w:after="0"/>
              <w:jc w:val="center"/>
              <w:rPr>
                <w:rFonts w:ascii="Arial" w:eastAsia="宋体" w:hAnsi="Arial"/>
                <w:sz w:val="18"/>
              </w:rPr>
            </w:pPr>
          </w:p>
        </w:tc>
        <w:tc>
          <w:tcPr>
            <w:tcW w:w="2977" w:type="dxa"/>
          </w:tcPr>
          <w:p w14:paraId="6496DF0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30</w:t>
            </w:r>
          </w:p>
        </w:tc>
        <w:tc>
          <w:tcPr>
            <w:tcW w:w="2806" w:type="dxa"/>
          </w:tcPr>
          <w:p w14:paraId="0AF6D88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0.3</w:t>
            </w:r>
          </w:p>
        </w:tc>
      </w:tr>
      <w:tr w:rsidR="00DD2E86" w:rsidRPr="00DD2E86" w14:paraId="38112EC9" w14:textId="77777777" w:rsidTr="00D54750">
        <w:trPr>
          <w:trHeight w:val="187"/>
          <w:jc w:val="center"/>
        </w:trPr>
        <w:tc>
          <w:tcPr>
            <w:tcW w:w="2155" w:type="dxa"/>
            <w:tcBorders>
              <w:top w:val="nil"/>
              <w:bottom w:val="single" w:sz="4" w:space="0" w:color="auto"/>
            </w:tcBorders>
            <w:shd w:val="clear" w:color="auto" w:fill="auto"/>
          </w:tcPr>
          <w:p w14:paraId="5A3A136B" w14:textId="77777777" w:rsidR="00DD2E86" w:rsidRPr="00DD2E86" w:rsidRDefault="00DD2E86" w:rsidP="00DD2E86">
            <w:pPr>
              <w:keepNext/>
              <w:keepLines/>
              <w:spacing w:after="0"/>
              <w:jc w:val="center"/>
              <w:rPr>
                <w:rFonts w:ascii="Arial" w:eastAsia="宋体" w:hAnsi="Arial"/>
                <w:sz w:val="18"/>
              </w:rPr>
            </w:pPr>
          </w:p>
        </w:tc>
        <w:tc>
          <w:tcPr>
            <w:tcW w:w="2977" w:type="dxa"/>
          </w:tcPr>
          <w:p w14:paraId="0107DCE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n2</w:t>
            </w:r>
          </w:p>
        </w:tc>
        <w:tc>
          <w:tcPr>
            <w:tcW w:w="2806" w:type="dxa"/>
          </w:tcPr>
          <w:p w14:paraId="25B1FBA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0.3</w:t>
            </w:r>
          </w:p>
        </w:tc>
      </w:tr>
      <w:tr w:rsidR="00DD2E86" w:rsidRPr="00DD2E86" w14:paraId="04E6A4BE" w14:textId="77777777" w:rsidTr="00D54750">
        <w:trPr>
          <w:trHeight w:val="187"/>
          <w:jc w:val="center"/>
        </w:trPr>
        <w:tc>
          <w:tcPr>
            <w:tcW w:w="2155" w:type="dxa"/>
            <w:tcBorders>
              <w:bottom w:val="nil"/>
            </w:tcBorders>
            <w:shd w:val="clear" w:color="auto" w:fill="auto"/>
          </w:tcPr>
          <w:p w14:paraId="063C9B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DC_2-14-30_n66</w:t>
            </w:r>
          </w:p>
        </w:tc>
        <w:tc>
          <w:tcPr>
            <w:tcW w:w="2977" w:type="dxa"/>
          </w:tcPr>
          <w:p w14:paraId="5E28D0D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2</w:t>
            </w:r>
          </w:p>
        </w:tc>
        <w:tc>
          <w:tcPr>
            <w:tcW w:w="2806" w:type="dxa"/>
          </w:tcPr>
          <w:p w14:paraId="5EE150D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431199AD" w14:textId="77777777" w:rsidTr="00D54750">
        <w:trPr>
          <w:trHeight w:val="187"/>
          <w:jc w:val="center"/>
        </w:trPr>
        <w:tc>
          <w:tcPr>
            <w:tcW w:w="2155" w:type="dxa"/>
            <w:tcBorders>
              <w:top w:val="nil"/>
              <w:bottom w:val="nil"/>
            </w:tcBorders>
            <w:shd w:val="clear" w:color="auto" w:fill="auto"/>
          </w:tcPr>
          <w:p w14:paraId="1F4ACAB1" w14:textId="77777777" w:rsidR="00DD2E86" w:rsidRPr="00DD2E86" w:rsidRDefault="00DD2E86" w:rsidP="00DD2E86">
            <w:pPr>
              <w:keepNext/>
              <w:keepLines/>
              <w:spacing w:after="0"/>
              <w:jc w:val="center"/>
              <w:rPr>
                <w:rFonts w:ascii="Arial" w:eastAsia="宋体" w:hAnsi="Arial"/>
                <w:sz w:val="18"/>
              </w:rPr>
            </w:pPr>
          </w:p>
        </w:tc>
        <w:tc>
          <w:tcPr>
            <w:tcW w:w="2977" w:type="dxa"/>
          </w:tcPr>
          <w:p w14:paraId="134EAE9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30</w:t>
            </w:r>
          </w:p>
        </w:tc>
        <w:tc>
          <w:tcPr>
            <w:tcW w:w="2806" w:type="dxa"/>
          </w:tcPr>
          <w:p w14:paraId="4C8C728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0.5</w:t>
            </w:r>
          </w:p>
        </w:tc>
      </w:tr>
      <w:tr w:rsidR="00DD2E86" w:rsidRPr="00DD2E86" w14:paraId="1CCD5573" w14:textId="77777777" w:rsidTr="00D54750">
        <w:trPr>
          <w:trHeight w:val="187"/>
          <w:jc w:val="center"/>
        </w:trPr>
        <w:tc>
          <w:tcPr>
            <w:tcW w:w="2155" w:type="dxa"/>
            <w:tcBorders>
              <w:top w:val="nil"/>
              <w:bottom w:val="single" w:sz="4" w:space="0" w:color="auto"/>
            </w:tcBorders>
            <w:shd w:val="clear" w:color="auto" w:fill="auto"/>
          </w:tcPr>
          <w:p w14:paraId="15416162" w14:textId="77777777" w:rsidR="00DD2E86" w:rsidRPr="00DD2E86" w:rsidRDefault="00DD2E86" w:rsidP="00DD2E86">
            <w:pPr>
              <w:keepNext/>
              <w:keepLines/>
              <w:spacing w:after="0"/>
              <w:jc w:val="center"/>
              <w:rPr>
                <w:rFonts w:ascii="Arial" w:eastAsia="宋体" w:hAnsi="Arial"/>
                <w:sz w:val="18"/>
              </w:rPr>
            </w:pPr>
          </w:p>
        </w:tc>
        <w:tc>
          <w:tcPr>
            <w:tcW w:w="2977" w:type="dxa"/>
          </w:tcPr>
          <w:p w14:paraId="0841B6C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n66</w:t>
            </w:r>
          </w:p>
        </w:tc>
        <w:tc>
          <w:tcPr>
            <w:tcW w:w="2806" w:type="dxa"/>
          </w:tcPr>
          <w:p w14:paraId="5C0DE9C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5D4626BF" w14:textId="77777777" w:rsidTr="00D54750">
        <w:trPr>
          <w:trHeight w:val="187"/>
          <w:jc w:val="center"/>
        </w:trPr>
        <w:tc>
          <w:tcPr>
            <w:tcW w:w="2155" w:type="dxa"/>
            <w:tcBorders>
              <w:bottom w:val="nil"/>
            </w:tcBorders>
            <w:shd w:val="clear" w:color="auto" w:fill="auto"/>
          </w:tcPr>
          <w:p w14:paraId="0C53E96F"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DC_2-14-30_n77</w:t>
            </w:r>
          </w:p>
          <w:p w14:paraId="0A2EF3D6" w14:textId="77777777" w:rsidR="00DD2E86" w:rsidRPr="00DD2E86" w:rsidRDefault="00DD2E86" w:rsidP="00DD2E86">
            <w:pPr>
              <w:keepNext/>
              <w:keepLines/>
              <w:spacing w:after="0"/>
              <w:jc w:val="center"/>
              <w:rPr>
                <w:rFonts w:ascii="Arial" w:eastAsia="宋体" w:hAnsi="Arial"/>
                <w:noProof/>
                <w:sz w:val="18"/>
                <w:lang w:eastAsia="zh-CN"/>
              </w:rPr>
            </w:pPr>
            <w:r w:rsidRPr="00DD2E86">
              <w:rPr>
                <w:rFonts w:ascii="Arial" w:eastAsia="宋体" w:hAnsi="Arial"/>
                <w:sz w:val="18"/>
                <w:lang w:eastAsia="sv-SE"/>
              </w:rPr>
              <w:t>DC_2-2-14-30_n77</w:t>
            </w:r>
          </w:p>
        </w:tc>
        <w:tc>
          <w:tcPr>
            <w:tcW w:w="2977" w:type="dxa"/>
          </w:tcPr>
          <w:p w14:paraId="464D082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val="fi-FI" w:eastAsia="ja-JP"/>
              </w:rPr>
              <w:t>2</w:t>
            </w:r>
          </w:p>
        </w:tc>
        <w:tc>
          <w:tcPr>
            <w:tcW w:w="2806" w:type="dxa"/>
          </w:tcPr>
          <w:p w14:paraId="143F5901" w14:textId="77777777" w:rsidR="00DD2E86" w:rsidRPr="00DD2E86" w:rsidRDefault="00DD2E86" w:rsidP="00DD2E86">
            <w:pPr>
              <w:keepNext/>
              <w:keepLines/>
              <w:spacing w:after="0"/>
              <w:jc w:val="center"/>
              <w:rPr>
                <w:rFonts w:ascii="Arial" w:eastAsia="宋体" w:hAnsi="Arial" w:cs="Arial"/>
                <w:sz w:val="18"/>
                <w:szCs w:val="18"/>
                <w:lang w:eastAsia="sv-SE"/>
              </w:rPr>
            </w:pPr>
            <w:r w:rsidRPr="00DD2E86">
              <w:rPr>
                <w:rFonts w:ascii="Arial" w:eastAsia="Yu Mincho" w:hAnsi="Arial"/>
                <w:sz w:val="18"/>
                <w:lang w:eastAsia="ja-JP"/>
              </w:rPr>
              <w:t>0.2</w:t>
            </w:r>
          </w:p>
        </w:tc>
      </w:tr>
      <w:tr w:rsidR="00DD2E86" w:rsidRPr="00DD2E86" w14:paraId="25FE3161" w14:textId="77777777" w:rsidTr="00D54750">
        <w:trPr>
          <w:trHeight w:val="187"/>
          <w:jc w:val="center"/>
        </w:trPr>
        <w:tc>
          <w:tcPr>
            <w:tcW w:w="2155" w:type="dxa"/>
            <w:tcBorders>
              <w:top w:val="nil"/>
              <w:bottom w:val="nil"/>
            </w:tcBorders>
            <w:shd w:val="clear" w:color="auto" w:fill="auto"/>
          </w:tcPr>
          <w:p w14:paraId="67494DBE"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Pr>
          <w:p w14:paraId="0238627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val="fi-FI" w:eastAsia="ja-JP"/>
              </w:rPr>
              <w:t>14</w:t>
            </w:r>
          </w:p>
        </w:tc>
        <w:tc>
          <w:tcPr>
            <w:tcW w:w="2806" w:type="dxa"/>
          </w:tcPr>
          <w:p w14:paraId="482747E7" w14:textId="77777777" w:rsidR="00DD2E86" w:rsidRPr="00DD2E86" w:rsidRDefault="00DD2E86" w:rsidP="00DD2E86">
            <w:pPr>
              <w:keepNext/>
              <w:keepLines/>
              <w:spacing w:after="0"/>
              <w:jc w:val="center"/>
              <w:rPr>
                <w:rFonts w:ascii="Arial" w:eastAsia="宋体" w:hAnsi="Arial" w:cs="Arial"/>
                <w:sz w:val="18"/>
                <w:szCs w:val="18"/>
                <w:lang w:eastAsia="sv-SE"/>
              </w:rPr>
            </w:pPr>
            <w:r w:rsidRPr="00DD2E86">
              <w:rPr>
                <w:rFonts w:ascii="Arial" w:eastAsia="Yu Mincho" w:hAnsi="Arial"/>
                <w:sz w:val="18"/>
                <w:lang w:eastAsia="ja-JP"/>
              </w:rPr>
              <w:t>0.2</w:t>
            </w:r>
          </w:p>
        </w:tc>
      </w:tr>
      <w:tr w:rsidR="00DD2E86" w:rsidRPr="00DD2E86" w14:paraId="4DC5DDB9" w14:textId="77777777" w:rsidTr="00D54750">
        <w:trPr>
          <w:trHeight w:val="187"/>
          <w:jc w:val="center"/>
        </w:trPr>
        <w:tc>
          <w:tcPr>
            <w:tcW w:w="2155" w:type="dxa"/>
            <w:tcBorders>
              <w:top w:val="nil"/>
              <w:bottom w:val="single" w:sz="4" w:space="0" w:color="auto"/>
            </w:tcBorders>
            <w:shd w:val="clear" w:color="auto" w:fill="auto"/>
          </w:tcPr>
          <w:p w14:paraId="23B91328" w14:textId="77777777" w:rsidR="00DD2E86" w:rsidRPr="00DD2E86" w:rsidRDefault="00DD2E86" w:rsidP="00DD2E86">
            <w:pPr>
              <w:keepNext/>
              <w:keepLines/>
              <w:spacing w:after="0"/>
              <w:jc w:val="center"/>
              <w:rPr>
                <w:rFonts w:ascii="Arial" w:eastAsia="宋体" w:hAnsi="Arial"/>
                <w:noProof/>
                <w:sz w:val="18"/>
                <w:lang w:eastAsia="zh-CN"/>
              </w:rPr>
            </w:pPr>
          </w:p>
        </w:tc>
        <w:tc>
          <w:tcPr>
            <w:tcW w:w="2977" w:type="dxa"/>
          </w:tcPr>
          <w:p w14:paraId="0E20B2D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val="fi-FI" w:eastAsia="ja-JP"/>
              </w:rPr>
              <w:t>n77</w:t>
            </w:r>
          </w:p>
        </w:tc>
        <w:tc>
          <w:tcPr>
            <w:tcW w:w="2806" w:type="dxa"/>
          </w:tcPr>
          <w:p w14:paraId="177A66C9" w14:textId="77777777" w:rsidR="00DD2E86" w:rsidRPr="00DD2E86" w:rsidRDefault="00DD2E86" w:rsidP="00DD2E86">
            <w:pPr>
              <w:keepNext/>
              <w:keepLines/>
              <w:spacing w:after="0"/>
              <w:jc w:val="center"/>
              <w:rPr>
                <w:rFonts w:ascii="Arial" w:eastAsia="宋体" w:hAnsi="Arial" w:cs="Arial"/>
                <w:sz w:val="18"/>
                <w:szCs w:val="18"/>
                <w:lang w:eastAsia="sv-SE"/>
              </w:rPr>
            </w:pPr>
            <w:r w:rsidRPr="00DD2E86">
              <w:rPr>
                <w:rFonts w:ascii="Arial" w:eastAsia="Yu Mincho" w:hAnsi="Arial"/>
                <w:sz w:val="18"/>
                <w:lang w:eastAsia="ja-JP"/>
              </w:rPr>
              <w:t>0.5</w:t>
            </w:r>
          </w:p>
        </w:tc>
      </w:tr>
      <w:tr w:rsidR="00DD2E86" w:rsidRPr="00DD2E86" w14:paraId="0CF46332" w14:textId="77777777" w:rsidTr="00D54750">
        <w:trPr>
          <w:trHeight w:val="187"/>
          <w:jc w:val="center"/>
        </w:trPr>
        <w:tc>
          <w:tcPr>
            <w:tcW w:w="2155" w:type="dxa"/>
            <w:tcBorders>
              <w:bottom w:val="nil"/>
            </w:tcBorders>
            <w:shd w:val="clear" w:color="auto" w:fill="auto"/>
          </w:tcPr>
          <w:p w14:paraId="3AD7DE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noProof/>
                <w:sz w:val="18"/>
                <w:lang w:eastAsia="zh-CN"/>
              </w:rPr>
              <w:t>DC_</w:t>
            </w:r>
            <w:r w:rsidRPr="00DD2E86">
              <w:rPr>
                <w:rFonts w:ascii="Arial" w:eastAsia="宋体" w:hAnsi="Arial"/>
                <w:sz w:val="18"/>
                <w:lang w:eastAsia="ja-JP"/>
              </w:rPr>
              <w:t>2-14-66_n2</w:t>
            </w:r>
          </w:p>
          <w:p w14:paraId="068345A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w:t>
            </w:r>
            <w:r w:rsidRPr="00DD2E86">
              <w:rPr>
                <w:rFonts w:ascii="Arial" w:eastAsia="宋体" w:hAnsi="Arial"/>
                <w:sz w:val="18"/>
                <w:lang w:eastAsia="ja-JP"/>
              </w:rPr>
              <w:t>2-14-66-66_n2</w:t>
            </w:r>
          </w:p>
        </w:tc>
        <w:tc>
          <w:tcPr>
            <w:tcW w:w="2977" w:type="dxa"/>
          </w:tcPr>
          <w:p w14:paraId="75133E9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7E548EB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sv-SE"/>
              </w:rPr>
              <w:t>0.3</w:t>
            </w:r>
          </w:p>
        </w:tc>
      </w:tr>
      <w:tr w:rsidR="00DD2E86" w:rsidRPr="00DD2E86" w14:paraId="5286CC0A" w14:textId="77777777" w:rsidTr="00D54750">
        <w:trPr>
          <w:trHeight w:val="187"/>
          <w:jc w:val="center"/>
        </w:trPr>
        <w:tc>
          <w:tcPr>
            <w:tcW w:w="2155" w:type="dxa"/>
            <w:tcBorders>
              <w:top w:val="nil"/>
              <w:bottom w:val="nil"/>
            </w:tcBorders>
            <w:shd w:val="clear" w:color="auto" w:fill="auto"/>
          </w:tcPr>
          <w:p w14:paraId="168E1EC1" w14:textId="77777777" w:rsidR="00DD2E86" w:rsidRPr="00DD2E86" w:rsidRDefault="00DD2E86" w:rsidP="00DD2E86">
            <w:pPr>
              <w:keepNext/>
              <w:keepLines/>
              <w:spacing w:after="0"/>
              <w:jc w:val="center"/>
              <w:rPr>
                <w:rFonts w:ascii="Arial" w:eastAsia="宋体" w:hAnsi="Arial"/>
                <w:sz w:val="18"/>
              </w:rPr>
            </w:pPr>
          </w:p>
        </w:tc>
        <w:tc>
          <w:tcPr>
            <w:tcW w:w="2977" w:type="dxa"/>
          </w:tcPr>
          <w:p w14:paraId="653E7E5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2980F01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sv-SE"/>
              </w:rPr>
              <w:t>0.3</w:t>
            </w:r>
          </w:p>
        </w:tc>
      </w:tr>
      <w:tr w:rsidR="00DD2E86" w:rsidRPr="00DD2E86" w14:paraId="740EF502" w14:textId="77777777" w:rsidTr="00D54750">
        <w:trPr>
          <w:trHeight w:val="187"/>
          <w:jc w:val="center"/>
        </w:trPr>
        <w:tc>
          <w:tcPr>
            <w:tcW w:w="2155" w:type="dxa"/>
            <w:tcBorders>
              <w:top w:val="nil"/>
              <w:bottom w:val="single" w:sz="4" w:space="0" w:color="auto"/>
            </w:tcBorders>
            <w:shd w:val="clear" w:color="auto" w:fill="auto"/>
          </w:tcPr>
          <w:p w14:paraId="184E6BE2" w14:textId="77777777" w:rsidR="00DD2E86" w:rsidRPr="00DD2E86" w:rsidRDefault="00DD2E86" w:rsidP="00DD2E86">
            <w:pPr>
              <w:keepNext/>
              <w:keepLines/>
              <w:spacing w:after="0"/>
              <w:jc w:val="center"/>
              <w:rPr>
                <w:rFonts w:ascii="Arial" w:eastAsia="宋体" w:hAnsi="Arial"/>
                <w:sz w:val="18"/>
              </w:rPr>
            </w:pPr>
          </w:p>
        </w:tc>
        <w:tc>
          <w:tcPr>
            <w:tcW w:w="2977" w:type="dxa"/>
          </w:tcPr>
          <w:p w14:paraId="138D853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n2</w:t>
            </w:r>
          </w:p>
        </w:tc>
        <w:tc>
          <w:tcPr>
            <w:tcW w:w="2806" w:type="dxa"/>
          </w:tcPr>
          <w:p w14:paraId="373B2BE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sv-SE"/>
              </w:rPr>
              <w:t>0.3</w:t>
            </w:r>
          </w:p>
        </w:tc>
      </w:tr>
      <w:tr w:rsidR="00DD2E86" w:rsidRPr="00DD2E86" w14:paraId="5627737A" w14:textId="77777777" w:rsidTr="00D54750">
        <w:trPr>
          <w:trHeight w:val="187"/>
          <w:jc w:val="center"/>
        </w:trPr>
        <w:tc>
          <w:tcPr>
            <w:tcW w:w="2155" w:type="dxa"/>
            <w:tcBorders>
              <w:bottom w:val="nil"/>
            </w:tcBorders>
            <w:shd w:val="clear" w:color="auto" w:fill="auto"/>
          </w:tcPr>
          <w:p w14:paraId="7CDA364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DC_2-14-66_n30</w:t>
            </w:r>
          </w:p>
          <w:p w14:paraId="5A601E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DC_2-2-14-66_n30</w:t>
            </w:r>
          </w:p>
          <w:p w14:paraId="346E9D3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DC_2-14-66-66_n30</w:t>
            </w:r>
          </w:p>
        </w:tc>
        <w:tc>
          <w:tcPr>
            <w:tcW w:w="2977" w:type="dxa"/>
          </w:tcPr>
          <w:p w14:paraId="1292FAF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2BB1917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sv-SE"/>
              </w:rPr>
              <w:t>0.4</w:t>
            </w:r>
          </w:p>
        </w:tc>
      </w:tr>
      <w:tr w:rsidR="00DD2E86" w:rsidRPr="00DD2E86" w14:paraId="2CD1DE61" w14:textId="77777777" w:rsidTr="00D54750">
        <w:trPr>
          <w:trHeight w:val="187"/>
          <w:jc w:val="center"/>
        </w:trPr>
        <w:tc>
          <w:tcPr>
            <w:tcW w:w="2155" w:type="dxa"/>
            <w:tcBorders>
              <w:top w:val="nil"/>
              <w:bottom w:val="nil"/>
            </w:tcBorders>
            <w:shd w:val="clear" w:color="auto" w:fill="auto"/>
          </w:tcPr>
          <w:p w14:paraId="4285EDF4" w14:textId="77777777" w:rsidR="00DD2E86" w:rsidRPr="00DD2E86" w:rsidRDefault="00DD2E86" w:rsidP="00DD2E86">
            <w:pPr>
              <w:keepNext/>
              <w:keepLines/>
              <w:spacing w:after="0"/>
              <w:jc w:val="center"/>
              <w:rPr>
                <w:rFonts w:ascii="Arial" w:eastAsia="宋体" w:hAnsi="Arial"/>
                <w:sz w:val="18"/>
              </w:rPr>
            </w:pPr>
          </w:p>
        </w:tc>
        <w:tc>
          <w:tcPr>
            <w:tcW w:w="2977" w:type="dxa"/>
          </w:tcPr>
          <w:p w14:paraId="2706934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424D5C1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sv-SE"/>
              </w:rPr>
              <w:t>0.4</w:t>
            </w:r>
          </w:p>
        </w:tc>
      </w:tr>
      <w:tr w:rsidR="00DD2E86" w:rsidRPr="00DD2E86" w14:paraId="0B4B2FDA" w14:textId="77777777" w:rsidTr="00D54750">
        <w:trPr>
          <w:trHeight w:val="187"/>
          <w:jc w:val="center"/>
        </w:trPr>
        <w:tc>
          <w:tcPr>
            <w:tcW w:w="2155" w:type="dxa"/>
            <w:tcBorders>
              <w:top w:val="nil"/>
              <w:bottom w:val="single" w:sz="4" w:space="0" w:color="auto"/>
            </w:tcBorders>
            <w:shd w:val="clear" w:color="auto" w:fill="auto"/>
          </w:tcPr>
          <w:p w14:paraId="0A4CFFCA" w14:textId="77777777" w:rsidR="00DD2E86" w:rsidRPr="00DD2E86" w:rsidRDefault="00DD2E86" w:rsidP="00DD2E86">
            <w:pPr>
              <w:keepNext/>
              <w:keepLines/>
              <w:spacing w:after="0"/>
              <w:jc w:val="center"/>
              <w:rPr>
                <w:rFonts w:ascii="Arial" w:eastAsia="宋体" w:hAnsi="Arial"/>
                <w:sz w:val="18"/>
              </w:rPr>
            </w:pPr>
          </w:p>
        </w:tc>
        <w:tc>
          <w:tcPr>
            <w:tcW w:w="2977" w:type="dxa"/>
          </w:tcPr>
          <w:p w14:paraId="46FDA5F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n30</w:t>
            </w:r>
          </w:p>
        </w:tc>
        <w:tc>
          <w:tcPr>
            <w:tcW w:w="2806" w:type="dxa"/>
          </w:tcPr>
          <w:p w14:paraId="0BD5272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sv-SE"/>
              </w:rPr>
              <w:t>0.5</w:t>
            </w:r>
          </w:p>
        </w:tc>
      </w:tr>
      <w:tr w:rsidR="00DD2E86" w:rsidRPr="00DD2E86" w14:paraId="2F1B0B13" w14:textId="77777777" w:rsidTr="00D54750">
        <w:trPr>
          <w:trHeight w:val="187"/>
          <w:jc w:val="center"/>
        </w:trPr>
        <w:tc>
          <w:tcPr>
            <w:tcW w:w="2155" w:type="dxa"/>
            <w:tcBorders>
              <w:bottom w:val="nil"/>
            </w:tcBorders>
            <w:shd w:val="clear" w:color="auto" w:fill="auto"/>
          </w:tcPr>
          <w:p w14:paraId="5E77724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noProof/>
                <w:sz w:val="18"/>
                <w:lang w:eastAsia="zh-CN"/>
              </w:rPr>
              <w:t>DC_</w:t>
            </w:r>
            <w:r w:rsidRPr="00DD2E86">
              <w:rPr>
                <w:rFonts w:ascii="Arial" w:eastAsia="宋体" w:hAnsi="Arial"/>
                <w:sz w:val="18"/>
                <w:lang w:eastAsia="ja-JP"/>
              </w:rPr>
              <w:t>2-14-66_n66</w:t>
            </w:r>
          </w:p>
          <w:p w14:paraId="2767A42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noProof/>
                <w:sz w:val="18"/>
                <w:lang w:eastAsia="zh-CN"/>
              </w:rPr>
              <w:t>DC_2-</w:t>
            </w:r>
            <w:r w:rsidRPr="00DD2E86">
              <w:rPr>
                <w:rFonts w:ascii="Arial" w:eastAsia="宋体" w:hAnsi="Arial"/>
                <w:sz w:val="18"/>
                <w:lang w:eastAsia="ja-JP"/>
              </w:rPr>
              <w:t>2-14-66_n66</w:t>
            </w:r>
          </w:p>
        </w:tc>
        <w:tc>
          <w:tcPr>
            <w:tcW w:w="2977" w:type="dxa"/>
          </w:tcPr>
          <w:p w14:paraId="4E1018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5A77559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3AC58FFB" w14:textId="77777777" w:rsidTr="00D54750">
        <w:trPr>
          <w:trHeight w:val="187"/>
          <w:jc w:val="center"/>
        </w:trPr>
        <w:tc>
          <w:tcPr>
            <w:tcW w:w="2155" w:type="dxa"/>
            <w:tcBorders>
              <w:top w:val="nil"/>
              <w:bottom w:val="nil"/>
            </w:tcBorders>
            <w:shd w:val="clear" w:color="auto" w:fill="auto"/>
          </w:tcPr>
          <w:p w14:paraId="3B84987E" w14:textId="77777777" w:rsidR="00DD2E86" w:rsidRPr="00DD2E86" w:rsidRDefault="00DD2E86" w:rsidP="00DD2E86">
            <w:pPr>
              <w:keepNext/>
              <w:keepLines/>
              <w:spacing w:after="0"/>
              <w:jc w:val="center"/>
              <w:rPr>
                <w:rFonts w:ascii="Arial" w:eastAsia="宋体" w:hAnsi="Arial"/>
                <w:sz w:val="18"/>
              </w:rPr>
            </w:pPr>
          </w:p>
        </w:tc>
        <w:tc>
          <w:tcPr>
            <w:tcW w:w="2977" w:type="dxa"/>
          </w:tcPr>
          <w:p w14:paraId="68DAE34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304DFBE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2C09C0E8" w14:textId="77777777" w:rsidTr="00D54750">
        <w:trPr>
          <w:trHeight w:val="187"/>
          <w:jc w:val="center"/>
        </w:trPr>
        <w:tc>
          <w:tcPr>
            <w:tcW w:w="2155" w:type="dxa"/>
            <w:tcBorders>
              <w:top w:val="nil"/>
              <w:bottom w:val="single" w:sz="4" w:space="0" w:color="auto"/>
            </w:tcBorders>
            <w:shd w:val="clear" w:color="auto" w:fill="auto"/>
          </w:tcPr>
          <w:p w14:paraId="48315977" w14:textId="77777777" w:rsidR="00DD2E86" w:rsidRPr="00DD2E86" w:rsidRDefault="00DD2E86" w:rsidP="00DD2E86">
            <w:pPr>
              <w:keepNext/>
              <w:keepLines/>
              <w:spacing w:after="0"/>
              <w:jc w:val="center"/>
              <w:rPr>
                <w:rFonts w:ascii="Arial" w:eastAsia="宋体" w:hAnsi="Arial"/>
                <w:sz w:val="18"/>
              </w:rPr>
            </w:pPr>
          </w:p>
        </w:tc>
        <w:tc>
          <w:tcPr>
            <w:tcW w:w="2977" w:type="dxa"/>
          </w:tcPr>
          <w:p w14:paraId="2841F66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n66</w:t>
            </w:r>
          </w:p>
        </w:tc>
        <w:tc>
          <w:tcPr>
            <w:tcW w:w="2806" w:type="dxa"/>
          </w:tcPr>
          <w:p w14:paraId="0597CFC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39380469" w14:textId="77777777" w:rsidTr="00D54750">
        <w:trPr>
          <w:trHeight w:val="187"/>
          <w:jc w:val="center"/>
        </w:trPr>
        <w:tc>
          <w:tcPr>
            <w:tcW w:w="2155" w:type="dxa"/>
            <w:tcBorders>
              <w:top w:val="nil"/>
              <w:bottom w:val="nil"/>
            </w:tcBorders>
            <w:shd w:val="clear" w:color="auto" w:fill="auto"/>
          </w:tcPr>
          <w:p w14:paraId="0D3A5B0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DC_2-14-66_n77</w:t>
            </w:r>
          </w:p>
          <w:p w14:paraId="12C3C23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DC_2-2-14-66_n77</w:t>
            </w:r>
          </w:p>
          <w:p w14:paraId="7AFF60B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DC_2-14-66-66_n77</w:t>
            </w:r>
          </w:p>
        </w:tc>
        <w:tc>
          <w:tcPr>
            <w:tcW w:w="2977" w:type="dxa"/>
          </w:tcPr>
          <w:p w14:paraId="322D71E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2</w:t>
            </w:r>
          </w:p>
        </w:tc>
        <w:tc>
          <w:tcPr>
            <w:tcW w:w="2806" w:type="dxa"/>
          </w:tcPr>
          <w:p w14:paraId="147720F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0.2</w:t>
            </w:r>
          </w:p>
        </w:tc>
      </w:tr>
      <w:tr w:rsidR="00DD2E86" w:rsidRPr="00DD2E86" w14:paraId="5F48354D" w14:textId="77777777" w:rsidTr="00D54750">
        <w:trPr>
          <w:trHeight w:val="187"/>
          <w:jc w:val="center"/>
        </w:trPr>
        <w:tc>
          <w:tcPr>
            <w:tcW w:w="2155" w:type="dxa"/>
            <w:tcBorders>
              <w:top w:val="nil"/>
              <w:bottom w:val="nil"/>
            </w:tcBorders>
            <w:shd w:val="clear" w:color="auto" w:fill="auto"/>
          </w:tcPr>
          <w:p w14:paraId="350E0CD5" w14:textId="77777777" w:rsidR="00DD2E86" w:rsidRPr="00DD2E86" w:rsidRDefault="00DD2E86" w:rsidP="00DD2E86">
            <w:pPr>
              <w:keepNext/>
              <w:keepLines/>
              <w:spacing w:after="0"/>
              <w:jc w:val="center"/>
              <w:rPr>
                <w:rFonts w:ascii="Arial" w:eastAsia="宋体" w:hAnsi="Arial"/>
                <w:sz w:val="18"/>
              </w:rPr>
            </w:pPr>
          </w:p>
        </w:tc>
        <w:tc>
          <w:tcPr>
            <w:tcW w:w="2977" w:type="dxa"/>
          </w:tcPr>
          <w:p w14:paraId="770F15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14</w:t>
            </w:r>
          </w:p>
        </w:tc>
        <w:tc>
          <w:tcPr>
            <w:tcW w:w="2806" w:type="dxa"/>
          </w:tcPr>
          <w:p w14:paraId="18B1279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0.2</w:t>
            </w:r>
          </w:p>
        </w:tc>
      </w:tr>
      <w:tr w:rsidR="00DD2E86" w:rsidRPr="00DD2E86" w14:paraId="0E232566" w14:textId="77777777" w:rsidTr="00D54750">
        <w:trPr>
          <w:trHeight w:val="187"/>
          <w:jc w:val="center"/>
        </w:trPr>
        <w:tc>
          <w:tcPr>
            <w:tcW w:w="2155" w:type="dxa"/>
            <w:tcBorders>
              <w:top w:val="nil"/>
              <w:bottom w:val="nil"/>
            </w:tcBorders>
            <w:shd w:val="clear" w:color="auto" w:fill="auto"/>
          </w:tcPr>
          <w:p w14:paraId="7031B152" w14:textId="77777777" w:rsidR="00DD2E86" w:rsidRPr="00DD2E86" w:rsidRDefault="00DD2E86" w:rsidP="00DD2E86">
            <w:pPr>
              <w:keepNext/>
              <w:keepLines/>
              <w:spacing w:after="0"/>
              <w:jc w:val="center"/>
              <w:rPr>
                <w:rFonts w:ascii="Arial" w:eastAsia="宋体" w:hAnsi="Arial"/>
                <w:sz w:val="18"/>
              </w:rPr>
            </w:pPr>
          </w:p>
        </w:tc>
        <w:tc>
          <w:tcPr>
            <w:tcW w:w="2977" w:type="dxa"/>
          </w:tcPr>
          <w:p w14:paraId="3D6C9BA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66</w:t>
            </w:r>
          </w:p>
        </w:tc>
        <w:tc>
          <w:tcPr>
            <w:tcW w:w="2806" w:type="dxa"/>
          </w:tcPr>
          <w:p w14:paraId="0A9B980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0.5</w:t>
            </w:r>
          </w:p>
        </w:tc>
      </w:tr>
      <w:tr w:rsidR="00DD2E86" w:rsidRPr="00DD2E86" w14:paraId="5784B346" w14:textId="77777777" w:rsidTr="00D54750">
        <w:trPr>
          <w:trHeight w:val="187"/>
          <w:jc w:val="center"/>
        </w:trPr>
        <w:tc>
          <w:tcPr>
            <w:tcW w:w="2155" w:type="dxa"/>
            <w:tcBorders>
              <w:top w:val="nil"/>
              <w:bottom w:val="single" w:sz="4" w:space="0" w:color="auto"/>
            </w:tcBorders>
            <w:shd w:val="clear" w:color="auto" w:fill="auto"/>
          </w:tcPr>
          <w:p w14:paraId="755E7505" w14:textId="77777777" w:rsidR="00DD2E86" w:rsidRPr="00DD2E86" w:rsidRDefault="00DD2E86" w:rsidP="00DD2E86">
            <w:pPr>
              <w:keepNext/>
              <w:keepLines/>
              <w:spacing w:after="0"/>
              <w:jc w:val="center"/>
              <w:rPr>
                <w:rFonts w:ascii="Arial" w:eastAsia="宋体" w:hAnsi="Arial"/>
                <w:sz w:val="18"/>
              </w:rPr>
            </w:pPr>
          </w:p>
        </w:tc>
        <w:tc>
          <w:tcPr>
            <w:tcW w:w="2977" w:type="dxa"/>
          </w:tcPr>
          <w:p w14:paraId="43BC3F2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val="fi-FI" w:eastAsia="ja-JP"/>
              </w:rPr>
              <w:t>n77</w:t>
            </w:r>
          </w:p>
        </w:tc>
        <w:tc>
          <w:tcPr>
            <w:tcW w:w="2806" w:type="dxa"/>
          </w:tcPr>
          <w:p w14:paraId="27CF51E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0.5</w:t>
            </w:r>
          </w:p>
        </w:tc>
      </w:tr>
      <w:tr w:rsidR="00DD2E86" w:rsidRPr="00DD2E86" w14:paraId="0D6833B0" w14:textId="77777777" w:rsidTr="00D54750">
        <w:trPr>
          <w:trHeight w:val="187"/>
          <w:jc w:val="center"/>
        </w:trPr>
        <w:tc>
          <w:tcPr>
            <w:tcW w:w="2155" w:type="dxa"/>
            <w:tcBorders>
              <w:top w:val="single" w:sz="4" w:space="0" w:color="auto"/>
              <w:bottom w:val="nil"/>
            </w:tcBorders>
            <w:shd w:val="clear" w:color="auto" w:fill="auto"/>
          </w:tcPr>
          <w:p w14:paraId="18DE67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DC_2-28-66_n7</w:t>
            </w:r>
          </w:p>
        </w:tc>
        <w:tc>
          <w:tcPr>
            <w:tcW w:w="2977" w:type="dxa"/>
          </w:tcPr>
          <w:p w14:paraId="2731FEF6"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2</w:t>
            </w:r>
          </w:p>
        </w:tc>
        <w:tc>
          <w:tcPr>
            <w:tcW w:w="2806" w:type="dxa"/>
          </w:tcPr>
          <w:p w14:paraId="440EF8B6"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lang w:eastAsia="zh-CN"/>
              </w:rPr>
              <w:t>0.3</w:t>
            </w:r>
          </w:p>
        </w:tc>
      </w:tr>
      <w:tr w:rsidR="00DD2E86" w:rsidRPr="00DD2E86" w14:paraId="783D9CAE" w14:textId="77777777" w:rsidTr="00D54750">
        <w:trPr>
          <w:trHeight w:val="187"/>
          <w:jc w:val="center"/>
        </w:trPr>
        <w:tc>
          <w:tcPr>
            <w:tcW w:w="2155" w:type="dxa"/>
            <w:tcBorders>
              <w:top w:val="nil"/>
              <w:bottom w:val="nil"/>
            </w:tcBorders>
            <w:shd w:val="clear" w:color="auto" w:fill="auto"/>
          </w:tcPr>
          <w:p w14:paraId="7193AB0B" w14:textId="77777777" w:rsidR="00DD2E86" w:rsidRPr="00DD2E86" w:rsidRDefault="00DD2E86" w:rsidP="00DD2E86">
            <w:pPr>
              <w:keepNext/>
              <w:keepLines/>
              <w:spacing w:after="0"/>
              <w:jc w:val="center"/>
              <w:rPr>
                <w:rFonts w:ascii="Arial" w:eastAsia="宋体" w:hAnsi="Arial"/>
                <w:sz w:val="18"/>
              </w:rPr>
            </w:pPr>
          </w:p>
        </w:tc>
        <w:tc>
          <w:tcPr>
            <w:tcW w:w="2977" w:type="dxa"/>
          </w:tcPr>
          <w:p w14:paraId="4915C978"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28</w:t>
            </w:r>
          </w:p>
        </w:tc>
        <w:tc>
          <w:tcPr>
            <w:tcW w:w="2806" w:type="dxa"/>
          </w:tcPr>
          <w:p w14:paraId="63DEDFD3"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lang w:eastAsia="zh-CN"/>
              </w:rPr>
              <w:t>0.2</w:t>
            </w:r>
          </w:p>
        </w:tc>
      </w:tr>
      <w:tr w:rsidR="00DD2E86" w:rsidRPr="00DD2E86" w14:paraId="6C93CCCA" w14:textId="77777777" w:rsidTr="00D54750">
        <w:trPr>
          <w:trHeight w:val="187"/>
          <w:jc w:val="center"/>
        </w:trPr>
        <w:tc>
          <w:tcPr>
            <w:tcW w:w="2155" w:type="dxa"/>
            <w:tcBorders>
              <w:top w:val="nil"/>
              <w:bottom w:val="nil"/>
            </w:tcBorders>
            <w:shd w:val="clear" w:color="auto" w:fill="auto"/>
          </w:tcPr>
          <w:p w14:paraId="6EB0C927" w14:textId="77777777" w:rsidR="00DD2E86" w:rsidRPr="00DD2E86" w:rsidRDefault="00DD2E86" w:rsidP="00DD2E86">
            <w:pPr>
              <w:keepNext/>
              <w:keepLines/>
              <w:spacing w:after="0"/>
              <w:jc w:val="center"/>
              <w:rPr>
                <w:rFonts w:ascii="Arial" w:eastAsia="宋体" w:hAnsi="Arial"/>
                <w:sz w:val="18"/>
              </w:rPr>
            </w:pPr>
          </w:p>
        </w:tc>
        <w:tc>
          <w:tcPr>
            <w:tcW w:w="2977" w:type="dxa"/>
          </w:tcPr>
          <w:p w14:paraId="0F21C672"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66</w:t>
            </w:r>
          </w:p>
        </w:tc>
        <w:tc>
          <w:tcPr>
            <w:tcW w:w="2806" w:type="dxa"/>
          </w:tcPr>
          <w:p w14:paraId="1DC6BED6"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lang w:eastAsia="zh-CN"/>
              </w:rPr>
              <w:t>0.5</w:t>
            </w:r>
          </w:p>
        </w:tc>
      </w:tr>
      <w:tr w:rsidR="00DD2E86" w:rsidRPr="00DD2E86" w14:paraId="783BB400" w14:textId="77777777" w:rsidTr="00D54750">
        <w:trPr>
          <w:trHeight w:val="187"/>
          <w:jc w:val="center"/>
        </w:trPr>
        <w:tc>
          <w:tcPr>
            <w:tcW w:w="2155" w:type="dxa"/>
            <w:tcBorders>
              <w:top w:val="nil"/>
              <w:bottom w:val="single" w:sz="4" w:space="0" w:color="auto"/>
            </w:tcBorders>
            <w:shd w:val="clear" w:color="auto" w:fill="auto"/>
          </w:tcPr>
          <w:p w14:paraId="7D24524C" w14:textId="77777777" w:rsidR="00DD2E86" w:rsidRPr="00DD2E86" w:rsidRDefault="00DD2E86" w:rsidP="00DD2E86">
            <w:pPr>
              <w:keepNext/>
              <w:keepLines/>
              <w:spacing w:after="0"/>
              <w:jc w:val="center"/>
              <w:rPr>
                <w:rFonts w:ascii="Arial" w:eastAsia="宋体" w:hAnsi="Arial"/>
                <w:sz w:val="18"/>
              </w:rPr>
            </w:pPr>
          </w:p>
        </w:tc>
        <w:tc>
          <w:tcPr>
            <w:tcW w:w="2977" w:type="dxa"/>
          </w:tcPr>
          <w:p w14:paraId="7576239E"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n7</w:t>
            </w:r>
          </w:p>
        </w:tc>
        <w:tc>
          <w:tcPr>
            <w:tcW w:w="2806" w:type="dxa"/>
          </w:tcPr>
          <w:p w14:paraId="504167E6"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lang w:eastAsia="zh-CN"/>
              </w:rPr>
              <w:t>0.5</w:t>
            </w:r>
          </w:p>
        </w:tc>
      </w:tr>
      <w:tr w:rsidR="00DD2E86" w:rsidRPr="00DD2E86" w14:paraId="7F345A9B" w14:textId="77777777" w:rsidTr="00D54750">
        <w:trPr>
          <w:trHeight w:val="187"/>
          <w:jc w:val="center"/>
        </w:trPr>
        <w:tc>
          <w:tcPr>
            <w:tcW w:w="2155" w:type="dxa"/>
            <w:tcBorders>
              <w:top w:val="nil"/>
              <w:bottom w:val="nil"/>
            </w:tcBorders>
            <w:shd w:val="clear" w:color="auto" w:fill="auto"/>
          </w:tcPr>
          <w:p w14:paraId="25754E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DC_2-28-66_n66</w:t>
            </w:r>
          </w:p>
        </w:tc>
        <w:tc>
          <w:tcPr>
            <w:tcW w:w="2977" w:type="dxa"/>
          </w:tcPr>
          <w:p w14:paraId="205EB593"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2</w:t>
            </w:r>
          </w:p>
        </w:tc>
        <w:tc>
          <w:tcPr>
            <w:tcW w:w="2806" w:type="dxa"/>
          </w:tcPr>
          <w:p w14:paraId="6C687A9A"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hint="eastAsia"/>
                <w:sz w:val="18"/>
                <w:lang w:eastAsia="zh-CN"/>
              </w:rPr>
              <w:t>0</w:t>
            </w:r>
            <w:r w:rsidRPr="00DD2E86">
              <w:rPr>
                <w:rFonts w:ascii="Arial" w:eastAsia="宋体" w:hAnsi="Arial"/>
                <w:sz w:val="18"/>
                <w:lang w:eastAsia="zh-CN"/>
              </w:rPr>
              <w:t>.3</w:t>
            </w:r>
          </w:p>
        </w:tc>
      </w:tr>
      <w:tr w:rsidR="00DD2E86" w:rsidRPr="00DD2E86" w14:paraId="6BC628FD" w14:textId="77777777" w:rsidTr="00D54750">
        <w:trPr>
          <w:trHeight w:val="187"/>
          <w:jc w:val="center"/>
        </w:trPr>
        <w:tc>
          <w:tcPr>
            <w:tcW w:w="2155" w:type="dxa"/>
            <w:tcBorders>
              <w:top w:val="nil"/>
              <w:bottom w:val="nil"/>
            </w:tcBorders>
            <w:shd w:val="clear" w:color="auto" w:fill="auto"/>
          </w:tcPr>
          <w:p w14:paraId="1684E578" w14:textId="77777777" w:rsidR="00DD2E86" w:rsidRPr="00DD2E86" w:rsidRDefault="00DD2E86" w:rsidP="00DD2E86">
            <w:pPr>
              <w:keepNext/>
              <w:keepLines/>
              <w:spacing w:after="0"/>
              <w:jc w:val="center"/>
              <w:rPr>
                <w:rFonts w:ascii="Arial" w:eastAsia="宋体" w:hAnsi="Arial"/>
                <w:sz w:val="18"/>
              </w:rPr>
            </w:pPr>
          </w:p>
        </w:tc>
        <w:tc>
          <w:tcPr>
            <w:tcW w:w="2977" w:type="dxa"/>
          </w:tcPr>
          <w:p w14:paraId="0363FB7F"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28</w:t>
            </w:r>
          </w:p>
        </w:tc>
        <w:tc>
          <w:tcPr>
            <w:tcW w:w="2806" w:type="dxa"/>
          </w:tcPr>
          <w:p w14:paraId="2DB3F4E1"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3C341651" w14:textId="77777777" w:rsidTr="00D54750">
        <w:trPr>
          <w:trHeight w:val="187"/>
          <w:jc w:val="center"/>
        </w:trPr>
        <w:tc>
          <w:tcPr>
            <w:tcW w:w="2155" w:type="dxa"/>
            <w:tcBorders>
              <w:top w:val="nil"/>
              <w:bottom w:val="nil"/>
            </w:tcBorders>
            <w:shd w:val="clear" w:color="auto" w:fill="auto"/>
          </w:tcPr>
          <w:p w14:paraId="2C1F562A" w14:textId="77777777" w:rsidR="00DD2E86" w:rsidRPr="00DD2E86" w:rsidRDefault="00DD2E86" w:rsidP="00DD2E86">
            <w:pPr>
              <w:keepNext/>
              <w:keepLines/>
              <w:spacing w:after="0"/>
              <w:jc w:val="center"/>
              <w:rPr>
                <w:rFonts w:ascii="Arial" w:eastAsia="宋体" w:hAnsi="Arial"/>
                <w:sz w:val="18"/>
              </w:rPr>
            </w:pPr>
          </w:p>
        </w:tc>
        <w:tc>
          <w:tcPr>
            <w:tcW w:w="2977" w:type="dxa"/>
          </w:tcPr>
          <w:p w14:paraId="49396498"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66</w:t>
            </w:r>
          </w:p>
        </w:tc>
        <w:tc>
          <w:tcPr>
            <w:tcW w:w="2806" w:type="dxa"/>
          </w:tcPr>
          <w:p w14:paraId="39D5052B"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hint="eastAsia"/>
                <w:sz w:val="18"/>
                <w:lang w:eastAsia="zh-CN"/>
              </w:rPr>
              <w:t>0</w:t>
            </w:r>
            <w:r w:rsidRPr="00DD2E86">
              <w:rPr>
                <w:rFonts w:ascii="Arial" w:eastAsia="宋体" w:hAnsi="Arial"/>
                <w:sz w:val="18"/>
                <w:lang w:eastAsia="zh-CN"/>
              </w:rPr>
              <w:t>.3</w:t>
            </w:r>
          </w:p>
        </w:tc>
      </w:tr>
      <w:tr w:rsidR="00DD2E86" w:rsidRPr="00DD2E86" w14:paraId="788E08C6" w14:textId="77777777" w:rsidTr="00D54750">
        <w:trPr>
          <w:trHeight w:val="187"/>
          <w:jc w:val="center"/>
        </w:trPr>
        <w:tc>
          <w:tcPr>
            <w:tcW w:w="2155" w:type="dxa"/>
            <w:tcBorders>
              <w:top w:val="nil"/>
              <w:bottom w:val="single" w:sz="4" w:space="0" w:color="auto"/>
            </w:tcBorders>
            <w:shd w:val="clear" w:color="auto" w:fill="auto"/>
          </w:tcPr>
          <w:p w14:paraId="3548F725" w14:textId="77777777" w:rsidR="00DD2E86" w:rsidRPr="00DD2E86" w:rsidRDefault="00DD2E86" w:rsidP="00DD2E86">
            <w:pPr>
              <w:keepNext/>
              <w:keepLines/>
              <w:spacing w:after="0"/>
              <w:jc w:val="center"/>
              <w:rPr>
                <w:rFonts w:ascii="Arial" w:eastAsia="宋体" w:hAnsi="Arial"/>
                <w:sz w:val="18"/>
              </w:rPr>
            </w:pPr>
          </w:p>
        </w:tc>
        <w:tc>
          <w:tcPr>
            <w:tcW w:w="2977" w:type="dxa"/>
          </w:tcPr>
          <w:p w14:paraId="4B3E187D"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n</w:t>
            </w:r>
            <w:r w:rsidRPr="00DD2E86">
              <w:rPr>
                <w:rFonts w:ascii="Arial" w:eastAsia="宋体" w:hAnsi="Arial"/>
                <w:sz w:val="18"/>
                <w:lang w:eastAsia="zh-CN"/>
              </w:rPr>
              <w:t>66</w:t>
            </w:r>
          </w:p>
        </w:tc>
        <w:tc>
          <w:tcPr>
            <w:tcW w:w="2806" w:type="dxa"/>
          </w:tcPr>
          <w:p w14:paraId="283E4948"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hint="eastAsia"/>
                <w:sz w:val="18"/>
                <w:lang w:eastAsia="zh-CN"/>
              </w:rPr>
              <w:t>0</w:t>
            </w:r>
            <w:r w:rsidRPr="00DD2E86">
              <w:rPr>
                <w:rFonts w:ascii="Arial" w:eastAsia="宋体" w:hAnsi="Arial"/>
                <w:sz w:val="18"/>
                <w:lang w:eastAsia="zh-CN"/>
              </w:rPr>
              <w:t>.3</w:t>
            </w:r>
          </w:p>
        </w:tc>
      </w:tr>
      <w:tr w:rsidR="00DD2E86" w:rsidRPr="00DD2E86" w14:paraId="241B7F16" w14:textId="77777777" w:rsidTr="00D54750">
        <w:trPr>
          <w:trHeight w:val="187"/>
          <w:jc w:val="center"/>
        </w:trPr>
        <w:tc>
          <w:tcPr>
            <w:tcW w:w="2155" w:type="dxa"/>
            <w:tcBorders>
              <w:bottom w:val="nil"/>
            </w:tcBorders>
            <w:shd w:val="clear" w:color="auto" w:fill="auto"/>
          </w:tcPr>
          <w:p w14:paraId="7BF387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DC_2-29-30_n2</w:t>
            </w:r>
          </w:p>
        </w:tc>
        <w:tc>
          <w:tcPr>
            <w:tcW w:w="2977" w:type="dxa"/>
          </w:tcPr>
          <w:p w14:paraId="48B2231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w:t>
            </w:r>
          </w:p>
        </w:tc>
        <w:tc>
          <w:tcPr>
            <w:tcW w:w="2806" w:type="dxa"/>
          </w:tcPr>
          <w:p w14:paraId="74F9897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36A59B0B" w14:textId="77777777" w:rsidTr="00D54750">
        <w:trPr>
          <w:trHeight w:val="187"/>
          <w:jc w:val="center"/>
        </w:trPr>
        <w:tc>
          <w:tcPr>
            <w:tcW w:w="2155" w:type="dxa"/>
            <w:tcBorders>
              <w:top w:val="nil"/>
              <w:bottom w:val="nil"/>
            </w:tcBorders>
            <w:shd w:val="clear" w:color="auto" w:fill="auto"/>
          </w:tcPr>
          <w:p w14:paraId="4DE73559" w14:textId="77777777" w:rsidR="00DD2E86" w:rsidRPr="00DD2E86" w:rsidRDefault="00DD2E86" w:rsidP="00DD2E86">
            <w:pPr>
              <w:keepNext/>
              <w:keepLines/>
              <w:spacing w:after="0"/>
              <w:jc w:val="center"/>
              <w:rPr>
                <w:rFonts w:ascii="Arial" w:eastAsia="宋体" w:hAnsi="Arial"/>
                <w:sz w:val="18"/>
              </w:rPr>
            </w:pPr>
          </w:p>
        </w:tc>
        <w:tc>
          <w:tcPr>
            <w:tcW w:w="2977" w:type="dxa"/>
          </w:tcPr>
          <w:p w14:paraId="39F686A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30</w:t>
            </w:r>
          </w:p>
        </w:tc>
        <w:tc>
          <w:tcPr>
            <w:tcW w:w="2806" w:type="dxa"/>
          </w:tcPr>
          <w:p w14:paraId="4199718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0.5</w:t>
            </w:r>
          </w:p>
        </w:tc>
      </w:tr>
      <w:tr w:rsidR="00DD2E86" w:rsidRPr="00DD2E86" w14:paraId="68F741DF" w14:textId="77777777" w:rsidTr="00D54750">
        <w:trPr>
          <w:trHeight w:val="187"/>
          <w:jc w:val="center"/>
        </w:trPr>
        <w:tc>
          <w:tcPr>
            <w:tcW w:w="2155" w:type="dxa"/>
            <w:tcBorders>
              <w:top w:val="nil"/>
              <w:bottom w:val="single" w:sz="4" w:space="0" w:color="auto"/>
            </w:tcBorders>
            <w:shd w:val="clear" w:color="auto" w:fill="auto"/>
          </w:tcPr>
          <w:p w14:paraId="0A39BBA8" w14:textId="77777777" w:rsidR="00DD2E86" w:rsidRPr="00DD2E86" w:rsidRDefault="00DD2E86" w:rsidP="00DD2E86">
            <w:pPr>
              <w:keepNext/>
              <w:keepLines/>
              <w:spacing w:after="0"/>
              <w:jc w:val="center"/>
              <w:rPr>
                <w:rFonts w:ascii="Arial" w:eastAsia="宋体" w:hAnsi="Arial"/>
                <w:sz w:val="18"/>
              </w:rPr>
            </w:pPr>
          </w:p>
        </w:tc>
        <w:tc>
          <w:tcPr>
            <w:tcW w:w="2977" w:type="dxa"/>
          </w:tcPr>
          <w:p w14:paraId="63E0DA8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n2</w:t>
            </w:r>
          </w:p>
        </w:tc>
        <w:tc>
          <w:tcPr>
            <w:tcW w:w="2806" w:type="dxa"/>
          </w:tcPr>
          <w:p w14:paraId="442C0CE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28DB0264" w14:textId="77777777" w:rsidTr="00D54750">
        <w:trPr>
          <w:trHeight w:val="187"/>
          <w:jc w:val="center"/>
        </w:trPr>
        <w:tc>
          <w:tcPr>
            <w:tcW w:w="2155" w:type="dxa"/>
            <w:tcBorders>
              <w:bottom w:val="nil"/>
            </w:tcBorders>
            <w:shd w:val="clear" w:color="auto" w:fill="auto"/>
          </w:tcPr>
          <w:p w14:paraId="70A6E6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DC_2-29-30_n66</w:t>
            </w:r>
          </w:p>
        </w:tc>
        <w:tc>
          <w:tcPr>
            <w:tcW w:w="2977" w:type="dxa"/>
          </w:tcPr>
          <w:p w14:paraId="4DF6B11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2</w:t>
            </w:r>
          </w:p>
        </w:tc>
        <w:tc>
          <w:tcPr>
            <w:tcW w:w="2806" w:type="dxa"/>
          </w:tcPr>
          <w:p w14:paraId="0BF3F3C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6F496EDF" w14:textId="77777777" w:rsidTr="00D54750">
        <w:trPr>
          <w:trHeight w:val="187"/>
          <w:jc w:val="center"/>
        </w:trPr>
        <w:tc>
          <w:tcPr>
            <w:tcW w:w="2155" w:type="dxa"/>
            <w:tcBorders>
              <w:top w:val="nil"/>
              <w:bottom w:val="nil"/>
            </w:tcBorders>
            <w:shd w:val="clear" w:color="auto" w:fill="auto"/>
          </w:tcPr>
          <w:p w14:paraId="74F7708B" w14:textId="77777777" w:rsidR="00DD2E86" w:rsidRPr="00DD2E86" w:rsidRDefault="00DD2E86" w:rsidP="00DD2E86">
            <w:pPr>
              <w:keepNext/>
              <w:keepLines/>
              <w:spacing w:after="0"/>
              <w:jc w:val="center"/>
              <w:rPr>
                <w:rFonts w:ascii="Arial" w:eastAsia="宋体" w:hAnsi="Arial"/>
                <w:sz w:val="18"/>
              </w:rPr>
            </w:pPr>
          </w:p>
        </w:tc>
        <w:tc>
          <w:tcPr>
            <w:tcW w:w="2977" w:type="dxa"/>
          </w:tcPr>
          <w:p w14:paraId="53A589D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sv-SE" w:eastAsia="ja-JP"/>
              </w:rPr>
              <w:t>30</w:t>
            </w:r>
          </w:p>
        </w:tc>
        <w:tc>
          <w:tcPr>
            <w:tcW w:w="2806" w:type="dxa"/>
          </w:tcPr>
          <w:p w14:paraId="10A6EFC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0.5</w:t>
            </w:r>
          </w:p>
        </w:tc>
      </w:tr>
      <w:tr w:rsidR="00DD2E86" w:rsidRPr="00DD2E86" w14:paraId="02AE8226" w14:textId="77777777" w:rsidTr="00D54750">
        <w:trPr>
          <w:trHeight w:val="187"/>
          <w:jc w:val="center"/>
        </w:trPr>
        <w:tc>
          <w:tcPr>
            <w:tcW w:w="2155" w:type="dxa"/>
            <w:tcBorders>
              <w:top w:val="nil"/>
              <w:bottom w:val="single" w:sz="4" w:space="0" w:color="auto"/>
            </w:tcBorders>
            <w:shd w:val="clear" w:color="auto" w:fill="auto"/>
          </w:tcPr>
          <w:p w14:paraId="6F2F4916" w14:textId="77777777" w:rsidR="00DD2E86" w:rsidRPr="00DD2E86" w:rsidRDefault="00DD2E86" w:rsidP="00DD2E86">
            <w:pPr>
              <w:keepNext/>
              <w:keepLines/>
              <w:spacing w:after="0"/>
              <w:jc w:val="center"/>
              <w:rPr>
                <w:rFonts w:ascii="Arial" w:eastAsia="宋体" w:hAnsi="Arial"/>
                <w:sz w:val="18"/>
              </w:rPr>
            </w:pPr>
          </w:p>
        </w:tc>
        <w:tc>
          <w:tcPr>
            <w:tcW w:w="2977" w:type="dxa"/>
          </w:tcPr>
          <w:p w14:paraId="0413B66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n66</w:t>
            </w:r>
          </w:p>
        </w:tc>
        <w:tc>
          <w:tcPr>
            <w:tcW w:w="2806" w:type="dxa"/>
          </w:tcPr>
          <w:p w14:paraId="03482B3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51305177" w14:textId="77777777" w:rsidTr="00D54750">
        <w:trPr>
          <w:trHeight w:val="187"/>
          <w:jc w:val="center"/>
        </w:trPr>
        <w:tc>
          <w:tcPr>
            <w:tcW w:w="2155" w:type="dxa"/>
            <w:tcBorders>
              <w:bottom w:val="nil"/>
            </w:tcBorders>
            <w:shd w:val="clear" w:color="auto" w:fill="auto"/>
          </w:tcPr>
          <w:p w14:paraId="7BC3A2E0"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DC_2-29-30_n77</w:t>
            </w:r>
          </w:p>
          <w:p w14:paraId="1B4C6F9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sv-SE"/>
              </w:rPr>
              <w:t>DC_2-2-29-30_n77</w:t>
            </w:r>
          </w:p>
        </w:tc>
        <w:tc>
          <w:tcPr>
            <w:tcW w:w="2977" w:type="dxa"/>
          </w:tcPr>
          <w:p w14:paraId="5E62E98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eastAsia="ja-JP"/>
              </w:rPr>
              <w:t>2</w:t>
            </w:r>
          </w:p>
        </w:tc>
        <w:tc>
          <w:tcPr>
            <w:tcW w:w="2806" w:type="dxa"/>
          </w:tcPr>
          <w:p w14:paraId="13A58D74"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sz w:val="18"/>
                <w:lang w:eastAsia="ja-JP"/>
              </w:rPr>
              <w:t>0.2</w:t>
            </w:r>
          </w:p>
        </w:tc>
      </w:tr>
      <w:tr w:rsidR="00DD2E86" w:rsidRPr="00DD2E86" w14:paraId="470607B6" w14:textId="77777777" w:rsidTr="00D54750">
        <w:trPr>
          <w:trHeight w:val="187"/>
          <w:jc w:val="center"/>
        </w:trPr>
        <w:tc>
          <w:tcPr>
            <w:tcW w:w="2155" w:type="dxa"/>
            <w:tcBorders>
              <w:top w:val="nil"/>
              <w:bottom w:val="nil"/>
            </w:tcBorders>
            <w:shd w:val="clear" w:color="auto" w:fill="auto"/>
          </w:tcPr>
          <w:p w14:paraId="45B21028" w14:textId="77777777" w:rsidR="00DD2E86" w:rsidRPr="00DD2E86" w:rsidRDefault="00DD2E86" w:rsidP="00DD2E86">
            <w:pPr>
              <w:keepNext/>
              <w:keepLines/>
              <w:spacing w:after="0"/>
              <w:jc w:val="center"/>
              <w:rPr>
                <w:rFonts w:ascii="Arial" w:eastAsia="宋体" w:hAnsi="Arial"/>
                <w:sz w:val="18"/>
                <w:lang w:eastAsia="ja-JP"/>
              </w:rPr>
            </w:pPr>
          </w:p>
        </w:tc>
        <w:tc>
          <w:tcPr>
            <w:tcW w:w="2977" w:type="dxa"/>
          </w:tcPr>
          <w:p w14:paraId="5B22A4C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eastAsia="ja-JP"/>
              </w:rPr>
              <w:t>29</w:t>
            </w:r>
          </w:p>
        </w:tc>
        <w:tc>
          <w:tcPr>
            <w:tcW w:w="2806" w:type="dxa"/>
          </w:tcPr>
          <w:p w14:paraId="5B181C64"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sz w:val="18"/>
                <w:lang w:eastAsia="ja-JP"/>
              </w:rPr>
              <w:t>0.2</w:t>
            </w:r>
          </w:p>
        </w:tc>
      </w:tr>
      <w:tr w:rsidR="00DD2E86" w:rsidRPr="00DD2E86" w14:paraId="5479A21C" w14:textId="77777777" w:rsidTr="00D54750">
        <w:trPr>
          <w:trHeight w:val="187"/>
          <w:jc w:val="center"/>
        </w:trPr>
        <w:tc>
          <w:tcPr>
            <w:tcW w:w="2155" w:type="dxa"/>
            <w:tcBorders>
              <w:top w:val="nil"/>
              <w:bottom w:val="single" w:sz="4" w:space="0" w:color="auto"/>
            </w:tcBorders>
            <w:shd w:val="clear" w:color="auto" w:fill="auto"/>
          </w:tcPr>
          <w:p w14:paraId="4D62B3B9" w14:textId="77777777" w:rsidR="00DD2E86" w:rsidRPr="00DD2E86" w:rsidRDefault="00DD2E86" w:rsidP="00DD2E86">
            <w:pPr>
              <w:keepNext/>
              <w:keepLines/>
              <w:spacing w:after="0"/>
              <w:jc w:val="center"/>
              <w:rPr>
                <w:rFonts w:ascii="Arial" w:eastAsia="宋体" w:hAnsi="Arial"/>
                <w:sz w:val="18"/>
                <w:lang w:eastAsia="ja-JP"/>
              </w:rPr>
            </w:pPr>
          </w:p>
        </w:tc>
        <w:tc>
          <w:tcPr>
            <w:tcW w:w="2977" w:type="dxa"/>
          </w:tcPr>
          <w:p w14:paraId="5E959B8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eastAsia="ja-JP"/>
              </w:rPr>
              <w:t>n77</w:t>
            </w:r>
          </w:p>
        </w:tc>
        <w:tc>
          <w:tcPr>
            <w:tcW w:w="2806" w:type="dxa"/>
          </w:tcPr>
          <w:p w14:paraId="2C7D0D72" w14:textId="77777777" w:rsidR="00DD2E86" w:rsidRPr="00DD2E86" w:rsidRDefault="00DD2E86" w:rsidP="00DD2E86">
            <w:pPr>
              <w:keepNext/>
              <w:keepLines/>
              <w:spacing w:after="0"/>
              <w:jc w:val="center"/>
              <w:rPr>
                <w:rFonts w:ascii="Arial" w:eastAsia="宋体" w:hAnsi="Arial"/>
                <w:sz w:val="18"/>
              </w:rPr>
            </w:pPr>
            <w:r w:rsidRPr="00DD2E86">
              <w:rPr>
                <w:rFonts w:ascii="Arial" w:eastAsia="Yu Mincho" w:hAnsi="Arial"/>
                <w:sz w:val="18"/>
                <w:lang w:eastAsia="ja-JP"/>
              </w:rPr>
              <w:t>0.5</w:t>
            </w:r>
          </w:p>
        </w:tc>
      </w:tr>
      <w:tr w:rsidR="00DD2E86" w:rsidRPr="00DD2E86" w14:paraId="15FEC699" w14:textId="77777777" w:rsidTr="00D54750">
        <w:trPr>
          <w:trHeight w:val="187"/>
          <w:jc w:val="center"/>
        </w:trPr>
        <w:tc>
          <w:tcPr>
            <w:tcW w:w="2155" w:type="dxa"/>
            <w:tcBorders>
              <w:bottom w:val="nil"/>
            </w:tcBorders>
            <w:shd w:val="clear" w:color="auto" w:fill="auto"/>
          </w:tcPr>
          <w:p w14:paraId="594CE1E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DC_2-29-66_n2</w:t>
            </w:r>
          </w:p>
          <w:p w14:paraId="7582B9D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DC_2-29-66-66_n2</w:t>
            </w:r>
          </w:p>
        </w:tc>
        <w:tc>
          <w:tcPr>
            <w:tcW w:w="2977" w:type="dxa"/>
          </w:tcPr>
          <w:p w14:paraId="33219C3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w:t>
            </w:r>
          </w:p>
        </w:tc>
        <w:tc>
          <w:tcPr>
            <w:tcW w:w="2806" w:type="dxa"/>
          </w:tcPr>
          <w:p w14:paraId="2B73D6A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0.3</w:t>
            </w:r>
          </w:p>
        </w:tc>
      </w:tr>
      <w:tr w:rsidR="00DD2E86" w:rsidRPr="00DD2E86" w14:paraId="225C1B3F" w14:textId="77777777" w:rsidTr="00D54750">
        <w:trPr>
          <w:trHeight w:val="187"/>
          <w:jc w:val="center"/>
        </w:trPr>
        <w:tc>
          <w:tcPr>
            <w:tcW w:w="2155" w:type="dxa"/>
            <w:tcBorders>
              <w:top w:val="nil"/>
              <w:bottom w:val="nil"/>
            </w:tcBorders>
            <w:shd w:val="clear" w:color="auto" w:fill="auto"/>
          </w:tcPr>
          <w:p w14:paraId="6A158DB5" w14:textId="77777777" w:rsidR="00DD2E86" w:rsidRPr="00DD2E86" w:rsidRDefault="00DD2E86" w:rsidP="00DD2E86">
            <w:pPr>
              <w:keepNext/>
              <w:keepLines/>
              <w:spacing w:after="0"/>
              <w:jc w:val="center"/>
              <w:rPr>
                <w:rFonts w:ascii="Arial" w:eastAsia="宋体" w:hAnsi="Arial"/>
                <w:sz w:val="18"/>
              </w:rPr>
            </w:pPr>
          </w:p>
        </w:tc>
        <w:tc>
          <w:tcPr>
            <w:tcW w:w="2977" w:type="dxa"/>
          </w:tcPr>
          <w:p w14:paraId="57EA467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66</w:t>
            </w:r>
          </w:p>
        </w:tc>
        <w:tc>
          <w:tcPr>
            <w:tcW w:w="2806" w:type="dxa"/>
          </w:tcPr>
          <w:p w14:paraId="519D809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0.3</w:t>
            </w:r>
          </w:p>
        </w:tc>
      </w:tr>
      <w:tr w:rsidR="00DD2E86" w:rsidRPr="00DD2E86" w14:paraId="5C406205" w14:textId="77777777" w:rsidTr="00D54750">
        <w:trPr>
          <w:trHeight w:val="187"/>
          <w:jc w:val="center"/>
        </w:trPr>
        <w:tc>
          <w:tcPr>
            <w:tcW w:w="2155" w:type="dxa"/>
            <w:tcBorders>
              <w:top w:val="nil"/>
              <w:bottom w:val="single" w:sz="4" w:space="0" w:color="auto"/>
            </w:tcBorders>
            <w:shd w:val="clear" w:color="auto" w:fill="auto"/>
          </w:tcPr>
          <w:p w14:paraId="428DFE4D" w14:textId="77777777" w:rsidR="00DD2E86" w:rsidRPr="00DD2E86" w:rsidRDefault="00DD2E86" w:rsidP="00DD2E86">
            <w:pPr>
              <w:keepNext/>
              <w:keepLines/>
              <w:spacing w:after="0"/>
              <w:jc w:val="center"/>
              <w:rPr>
                <w:rFonts w:ascii="Arial" w:eastAsia="宋体" w:hAnsi="Arial"/>
                <w:sz w:val="18"/>
              </w:rPr>
            </w:pPr>
          </w:p>
        </w:tc>
        <w:tc>
          <w:tcPr>
            <w:tcW w:w="2977" w:type="dxa"/>
          </w:tcPr>
          <w:p w14:paraId="5C61B59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n2</w:t>
            </w:r>
          </w:p>
        </w:tc>
        <w:tc>
          <w:tcPr>
            <w:tcW w:w="2806" w:type="dxa"/>
          </w:tcPr>
          <w:p w14:paraId="2B7FADE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0.3</w:t>
            </w:r>
          </w:p>
        </w:tc>
      </w:tr>
      <w:tr w:rsidR="00DD2E86" w:rsidRPr="00DD2E86" w14:paraId="1906FE80" w14:textId="77777777" w:rsidTr="00D54750">
        <w:trPr>
          <w:trHeight w:val="187"/>
          <w:jc w:val="center"/>
        </w:trPr>
        <w:tc>
          <w:tcPr>
            <w:tcW w:w="2155" w:type="dxa"/>
            <w:tcBorders>
              <w:bottom w:val="nil"/>
            </w:tcBorders>
            <w:shd w:val="clear" w:color="auto" w:fill="auto"/>
          </w:tcPr>
          <w:p w14:paraId="2CFD3C8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DC_2-29-66_n30</w:t>
            </w:r>
          </w:p>
          <w:p w14:paraId="0A06B6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DC_2-2-29-66_n30</w:t>
            </w:r>
          </w:p>
          <w:p w14:paraId="3E91F2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DC_2-29-66-66_n30</w:t>
            </w:r>
          </w:p>
        </w:tc>
        <w:tc>
          <w:tcPr>
            <w:tcW w:w="2977" w:type="dxa"/>
          </w:tcPr>
          <w:p w14:paraId="001F75D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w:t>
            </w:r>
          </w:p>
        </w:tc>
        <w:tc>
          <w:tcPr>
            <w:tcW w:w="2806" w:type="dxa"/>
          </w:tcPr>
          <w:p w14:paraId="51F7586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5B30B4BC" w14:textId="77777777" w:rsidTr="00D54750">
        <w:trPr>
          <w:trHeight w:val="187"/>
          <w:jc w:val="center"/>
        </w:trPr>
        <w:tc>
          <w:tcPr>
            <w:tcW w:w="2155" w:type="dxa"/>
            <w:tcBorders>
              <w:top w:val="nil"/>
              <w:bottom w:val="nil"/>
            </w:tcBorders>
            <w:shd w:val="clear" w:color="auto" w:fill="auto"/>
          </w:tcPr>
          <w:p w14:paraId="3C5E3444" w14:textId="77777777" w:rsidR="00DD2E86" w:rsidRPr="00DD2E86" w:rsidRDefault="00DD2E86" w:rsidP="00DD2E86">
            <w:pPr>
              <w:keepNext/>
              <w:keepLines/>
              <w:spacing w:after="0"/>
              <w:jc w:val="center"/>
              <w:rPr>
                <w:rFonts w:ascii="Arial" w:eastAsia="宋体" w:hAnsi="Arial"/>
                <w:sz w:val="18"/>
              </w:rPr>
            </w:pPr>
          </w:p>
        </w:tc>
        <w:tc>
          <w:tcPr>
            <w:tcW w:w="2977" w:type="dxa"/>
          </w:tcPr>
          <w:p w14:paraId="0507DE4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66</w:t>
            </w:r>
          </w:p>
        </w:tc>
        <w:tc>
          <w:tcPr>
            <w:tcW w:w="2806" w:type="dxa"/>
          </w:tcPr>
          <w:p w14:paraId="19E7583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7910221E" w14:textId="77777777" w:rsidTr="00D54750">
        <w:trPr>
          <w:trHeight w:val="187"/>
          <w:jc w:val="center"/>
        </w:trPr>
        <w:tc>
          <w:tcPr>
            <w:tcW w:w="2155" w:type="dxa"/>
            <w:tcBorders>
              <w:top w:val="nil"/>
              <w:bottom w:val="single" w:sz="4" w:space="0" w:color="auto"/>
            </w:tcBorders>
            <w:shd w:val="clear" w:color="auto" w:fill="auto"/>
          </w:tcPr>
          <w:p w14:paraId="76928050" w14:textId="77777777" w:rsidR="00DD2E86" w:rsidRPr="00DD2E86" w:rsidRDefault="00DD2E86" w:rsidP="00DD2E86">
            <w:pPr>
              <w:keepNext/>
              <w:keepLines/>
              <w:spacing w:after="0"/>
              <w:jc w:val="center"/>
              <w:rPr>
                <w:rFonts w:ascii="Arial" w:eastAsia="宋体" w:hAnsi="Arial"/>
                <w:sz w:val="18"/>
              </w:rPr>
            </w:pPr>
          </w:p>
        </w:tc>
        <w:tc>
          <w:tcPr>
            <w:tcW w:w="2977" w:type="dxa"/>
          </w:tcPr>
          <w:p w14:paraId="6D516C1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n30</w:t>
            </w:r>
          </w:p>
        </w:tc>
        <w:tc>
          <w:tcPr>
            <w:tcW w:w="2806" w:type="dxa"/>
          </w:tcPr>
          <w:p w14:paraId="67AD292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0.5</w:t>
            </w:r>
          </w:p>
        </w:tc>
      </w:tr>
      <w:tr w:rsidR="00DD2E86" w:rsidRPr="00DD2E86" w14:paraId="2D50B15A" w14:textId="77777777" w:rsidTr="00D54750">
        <w:trPr>
          <w:trHeight w:val="187"/>
          <w:jc w:val="center"/>
        </w:trPr>
        <w:tc>
          <w:tcPr>
            <w:tcW w:w="2155" w:type="dxa"/>
            <w:tcBorders>
              <w:bottom w:val="nil"/>
            </w:tcBorders>
            <w:shd w:val="clear" w:color="auto" w:fill="auto"/>
          </w:tcPr>
          <w:p w14:paraId="7AF9C3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DC_2-29-66_n66</w:t>
            </w:r>
          </w:p>
        </w:tc>
        <w:tc>
          <w:tcPr>
            <w:tcW w:w="2977" w:type="dxa"/>
          </w:tcPr>
          <w:p w14:paraId="5AC0522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w:t>
            </w:r>
          </w:p>
        </w:tc>
        <w:tc>
          <w:tcPr>
            <w:tcW w:w="2806" w:type="dxa"/>
          </w:tcPr>
          <w:p w14:paraId="1F1CC22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170CDB4A" w14:textId="77777777" w:rsidTr="00D54750">
        <w:trPr>
          <w:trHeight w:val="187"/>
          <w:jc w:val="center"/>
        </w:trPr>
        <w:tc>
          <w:tcPr>
            <w:tcW w:w="2155" w:type="dxa"/>
            <w:tcBorders>
              <w:top w:val="nil"/>
              <w:bottom w:val="nil"/>
            </w:tcBorders>
            <w:shd w:val="clear" w:color="auto" w:fill="auto"/>
          </w:tcPr>
          <w:p w14:paraId="0BB08E1C" w14:textId="77777777" w:rsidR="00DD2E86" w:rsidRPr="00DD2E86" w:rsidRDefault="00DD2E86" w:rsidP="00DD2E86">
            <w:pPr>
              <w:keepNext/>
              <w:keepLines/>
              <w:spacing w:after="0"/>
              <w:jc w:val="center"/>
              <w:rPr>
                <w:rFonts w:ascii="Arial" w:eastAsia="宋体" w:hAnsi="Arial"/>
                <w:sz w:val="18"/>
              </w:rPr>
            </w:pPr>
          </w:p>
        </w:tc>
        <w:tc>
          <w:tcPr>
            <w:tcW w:w="2977" w:type="dxa"/>
          </w:tcPr>
          <w:p w14:paraId="0F48756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66</w:t>
            </w:r>
          </w:p>
        </w:tc>
        <w:tc>
          <w:tcPr>
            <w:tcW w:w="2806" w:type="dxa"/>
          </w:tcPr>
          <w:p w14:paraId="69CDCBB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2BE1AEB7" w14:textId="77777777" w:rsidTr="00D54750">
        <w:trPr>
          <w:trHeight w:val="187"/>
          <w:jc w:val="center"/>
        </w:trPr>
        <w:tc>
          <w:tcPr>
            <w:tcW w:w="2155" w:type="dxa"/>
            <w:tcBorders>
              <w:top w:val="nil"/>
              <w:bottom w:val="single" w:sz="4" w:space="0" w:color="auto"/>
            </w:tcBorders>
            <w:shd w:val="clear" w:color="auto" w:fill="auto"/>
          </w:tcPr>
          <w:p w14:paraId="63455503" w14:textId="77777777" w:rsidR="00DD2E86" w:rsidRPr="00DD2E86" w:rsidRDefault="00DD2E86" w:rsidP="00DD2E86">
            <w:pPr>
              <w:keepNext/>
              <w:keepLines/>
              <w:spacing w:after="0"/>
              <w:jc w:val="center"/>
              <w:rPr>
                <w:rFonts w:ascii="Arial" w:eastAsia="宋体" w:hAnsi="Arial"/>
                <w:sz w:val="18"/>
              </w:rPr>
            </w:pPr>
          </w:p>
        </w:tc>
        <w:tc>
          <w:tcPr>
            <w:tcW w:w="2977" w:type="dxa"/>
          </w:tcPr>
          <w:p w14:paraId="75DB379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n66</w:t>
            </w:r>
          </w:p>
        </w:tc>
        <w:tc>
          <w:tcPr>
            <w:tcW w:w="2806" w:type="dxa"/>
          </w:tcPr>
          <w:p w14:paraId="75F0A47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5793DFFC" w14:textId="77777777" w:rsidTr="00D54750">
        <w:trPr>
          <w:trHeight w:val="187"/>
          <w:jc w:val="center"/>
        </w:trPr>
        <w:tc>
          <w:tcPr>
            <w:tcW w:w="2155" w:type="dxa"/>
            <w:tcBorders>
              <w:bottom w:val="nil"/>
            </w:tcBorders>
            <w:shd w:val="clear" w:color="auto" w:fill="auto"/>
          </w:tcPr>
          <w:p w14:paraId="0BF85B5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DC_2-29-66_n77</w:t>
            </w:r>
          </w:p>
        </w:tc>
        <w:tc>
          <w:tcPr>
            <w:tcW w:w="2977" w:type="dxa"/>
          </w:tcPr>
          <w:p w14:paraId="51D5605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2</w:t>
            </w:r>
          </w:p>
        </w:tc>
        <w:tc>
          <w:tcPr>
            <w:tcW w:w="2806" w:type="dxa"/>
          </w:tcPr>
          <w:p w14:paraId="01DEB35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0A2F7467" w14:textId="77777777" w:rsidTr="00D54750">
        <w:trPr>
          <w:trHeight w:val="187"/>
          <w:jc w:val="center"/>
        </w:trPr>
        <w:tc>
          <w:tcPr>
            <w:tcW w:w="2155" w:type="dxa"/>
            <w:tcBorders>
              <w:top w:val="nil"/>
              <w:bottom w:val="nil"/>
            </w:tcBorders>
            <w:shd w:val="clear" w:color="auto" w:fill="auto"/>
          </w:tcPr>
          <w:p w14:paraId="5F04A14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FAC5D1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29</w:t>
            </w:r>
          </w:p>
        </w:tc>
        <w:tc>
          <w:tcPr>
            <w:tcW w:w="2806" w:type="dxa"/>
          </w:tcPr>
          <w:p w14:paraId="227C009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3DEE6D06" w14:textId="77777777" w:rsidTr="00D54750">
        <w:trPr>
          <w:trHeight w:val="187"/>
          <w:jc w:val="center"/>
        </w:trPr>
        <w:tc>
          <w:tcPr>
            <w:tcW w:w="2155" w:type="dxa"/>
            <w:tcBorders>
              <w:top w:val="nil"/>
              <w:bottom w:val="nil"/>
            </w:tcBorders>
            <w:shd w:val="clear" w:color="auto" w:fill="auto"/>
          </w:tcPr>
          <w:p w14:paraId="59915B3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8648DD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66</w:t>
            </w:r>
          </w:p>
        </w:tc>
        <w:tc>
          <w:tcPr>
            <w:tcW w:w="2806" w:type="dxa"/>
          </w:tcPr>
          <w:p w14:paraId="04A160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1CD6974D" w14:textId="77777777" w:rsidTr="00D54750">
        <w:trPr>
          <w:trHeight w:val="187"/>
          <w:jc w:val="center"/>
        </w:trPr>
        <w:tc>
          <w:tcPr>
            <w:tcW w:w="2155" w:type="dxa"/>
            <w:tcBorders>
              <w:top w:val="nil"/>
              <w:bottom w:val="single" w:sz="4" w:space="0" w:color="auto"/>
            </w:tcBorders>
            <w:shd w:val="clear" w:color="auto" w:fill="auto"/>
          </w:tcPr>
          <w:p w14:paraId="7ED94FA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1D196A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806" w:type="dxa"/>
          </w:tcPr>
          <w:p w14:paraId="108D6E8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4C1F9093" w14:textId="77777777" w:rsidTr="00D54750">
        <w:trPr>
          <w:trHeight w:val="187"/>
          <w:jc w:val="center"/>
        </w:trPr>
        <w:tc>
          <w:tcPr>
            <w:tcW w:w="2155" w:type="dxa"/>
            <w:tcBorders>
              <w:bottom w:val="nil"/>
            </w:tcBorders>
            <w:shd w:val="clear" w:color="auto" w:fill="auto"/>
          </w:tcPr>
          <w:p w14:paraId="6F771F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w:t>
            </w:r>
            <w:r w:rsidRPr="00DD2E86">
              <w:rPr>
                <w:rFonts w:ascii="Arial" w:eastAsia="宋体" w:hAnsi="Arial" w:cs="Arial" w:hint="eastAsia"/>
                <w:sz w:val="18"/>
                <w:lang w:eastAsia="ja-JP"/>
              </w:rPr>
              <w:t>2-29-66</w:t>
            </w:r>
            <w:r w:rsidRPr="00DD2E86">
              <w:rPr>
                <w:rFonts w:ascii="Arial" w:eastAsia="宋体" w:hAnsi="Arial" w:cs="Arial"/>
                <w:sz w:val="18"/>
                <w:lang w:eastAsia="ja-JP"/>
              </w:rPr>
              <w:t>_</w:t>
            </w:r>
            <w:r w:rsidRPr="00DD2E86">
              <w:rPr>
                <w:rFonts w:ascii="Arial" w:eastAsia="宋体" w:hAnsi="Arial" w:cs="Arial" w:hint="eastAsia"/>
                <w:sz w:val="18"/>
                <w:lang w:eastAsia="ja-JP"/>
              </w:rPr>
              <w:t>n</w:t>
            </w:r>
            <w:r w:rsidRPr="00DD2E86">
              <w:rPr>
                <w:rFonts w:ascii="Arial" w:eastAsia="宋体" w:hAnsi="Arial" w:cs="Arial"/>
                <w:sz w:val="18"/>
                <w:lang w:eastAsia="ja-JP"/>
              </w:rPr>
              <w:t>7</w:t>
            </w:r>
            <w:r w:rsidRPr="00DD2E86">
              <w:rPr>
                <w:rFonts w:ascii="Arial" w:eastAsia="宋体" w:hAnsi="Arial" w:cs="Arial" w:hint="eastAsia"/>
                <w:sz w:val="18"/>
                <w:lang w:eastAsia="ja-JP"/>
              </w:rPr>
              <w:t>8</w:t>
            </w:r>
          </w:p>
        </w:tc>
        <w:tc>
          <w:tcPr>
            <w:tcW w:w="2977" w:type="dxa"/>
          </w:tcPr>
          <w:p w14:paraId="47FD196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2</w:t>
            </w:r>
          </w:p>
        </w:tc>
        <w:tc>
          <w:tcPr>
            <w:tcW w:w="2806" w:type="dxa"/>
          </w:tcPr>
          <w:p w14:paraId="53C51E1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70D8C098" w14:textId="77777777" w:rsidTr="00D54750">
        <w:trPr>
          <w:trHeight w:val="187"/>
          <w:jc w:val="center"/>
        </w:trPr>
        <w:tc>
          <w:tcPr>
            <w:tcW w:w="2155" w:type="dxa"/>
            <w:tcBorders>
              <w:top w:val="nil"/>
              <w:bottom w:val="nil"/>
            </w:tcBorders>
            <w:shd w:val="clear" w:color="auto" w:fill="auto"/>
          </w:tcPr>
          <w:p w14:paraId="71FA30CA" w14:textId="77777777" w:rsidR="00DD2E86" w:rsidRPr="00DD2E86" w:rsidRDefault="00DD2E86" w:rsidP="00DD2E86">
            <w:pPr>
              <w:keepNext/>
              <w:keepLines/>
              <w:spacing w:after="0"/>
              <w:jc w:val="center"/>
              <w:rPr>
                <w:rFonts w:ascii="Arial" w:eastAsia="宋体" w:hAnsi="Arial"/>
                <w:sz w:val="18"/>
              </w:rPr>
            </w:pPr>
          </w:p>
        </w:tc>
        <w:tc>
          <w:tcPr>
            <w:tcW w:w="2977" w:type="dxa"/>
          </w:tcPr>
          <w:p w14:paraId="262EA9F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66</w:t>
            </w:r>
          </w:p>
        </w:tc>
        <w:tc>
          <w:tcPr>
            <w:tcW w:w="2806" w:type="dxa"/>
          </w:tcPr>
          <w:p w14:paraId="673B813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2190B5D9" w14:textId="77777777" w:rsidTr="00D54750">
        <w:trPr>
          <w:trHeight w:val="187"/>
          <w:jc w:val="center"/>
        </w:trPr>
        <w:tc>
          <w:tcPr>
            <w:tcW w:w="2155" w:type="dxa"/>
            <w:tcBorders>
              <w:top w:val="nil"/>
              <w:bottom w:val="single" w:sz="4" w:space="0" w:color="auto"/>
            </w:tcBorders>
            <w:shd w:val="clear" w:color="auto" w:fill="auto"/>
          </w:tcPr>
          <w:p w14:paraId="4661681A" w14:textId="77777777" w:rsidR="00DD2E86" w:rsidRPr="00DD2E86" w:rsidRDefault="00DD2E86" w:rsidP="00DD2E86">
            <w:pPr>
              <w:keepNext/>
              <w:keepLines/>
              <w:spacing w:after="0"/>
              <w:jc w:val="center"/>
              <w:rPr>
                <w:rFonts w:ascii="Arial" w:eastAsia="宋体" w:hAnsi="Arial"/>
                <w:sz w:val="18"/>
              </w:rPr>
            </w:pPr>
          </w:p>
        </w:tc>
        <w:tc>
          <w:tcPr>
            <w:tcW w:w="2977" w:type="dxa"/>
          </w:tcPr>
          <w:p w14:paraId="21E3820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n7</w:t>
            </w:r>
            <w:r w:rsidRPr="00DD2E86">
              <w:rPr>
                <w:rFonts w:ascii="Arial" w:eastAsia="宋体" w:hAnsi="Arial" w:cs="Arial" w:hint="eastAsia"/>
                <w:sz w:val="18"/>
                <w:lang w:eastAsia="zh-CN"/>
              </w:rPr>
              <w:t>8</w:t>
            </w:r>
          </w:p>
        </w:tc>
        <w:tc>
          <w:tcPr>
            <w:tcW w:w="2806" w:type="dxa"/>
          </w:tcPr>
          <w:p w14:paraId="3000963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279084C7" w14:textId="77777777" w:rsidTr="00D54750">
        <w:trPr>
          <w:trHeight w:val="187"/>
          <w:jc w:val="center"/>
        </w:trPr>
        <w:tc>
          <w:tcPr>
            <w:tcW w:w="2155" w:type="dxa"/>
            <w:tcBorders>
              <w:bottom w:val="nil"/>
            </w:tcBorders>
            <w:shd w:val="clear" w:color="auto" w:fill="auto"/>
          </w:tcPr>
          <w:p w14:paraId="479CF9D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DC_2-30-(n)5</w:t>
            </w:r>
          </w:p>
          <w:p w14:paraId="6C293C7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DC_2-2-30-(n)5</w:t>
            </w:r>
          </w:p>
        </w:tc>
        <w:tc>
          <w:tcPr>
            <w:tcW w:w="2977" w:type="dxa"/>
          </w:tcPr>
          <w:p w14:paraId="0501842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2</w:t>
            </w:r>
          </w:p>
        </w:tc>
        <w:tc>
          <w:tcPr>
            <w:tcW w:w="2806" w:type="dxa"/>
          </w:tcPr>
          <w:p w14:paraId="2637039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0.4</w:t>
            </w:r>
          </w:p>
        </w:tc>
      </w:tr>
      <w:tr w:rsidR="00DD2E86" w:rsidRPr="00DD2E86" w14:paraId="521F7FB1" w14:textId="77777777" w:rsidTr="00D54750">
        <w:trPr>
          <w:trHeight w:val="187"/>
          <w:jc w:val="center"/>
        </w:trPr>
        <w:tc>
          <w:tcPr>
            <w:tcW w:w="2155" w:type="dxa"/>
            <w:tcBorders>
              <w:top w:val="nil"/>
              <w:bottom w:val="nil"/>
            </w:tcBorders>
            <w:shd w:val="clear" w:color="auto" w:fill="auto"/>
          </w:tcPr>
          <w:p w14:paraId="6E429B7C" w14:textId="77777777" w:rsidR="00DD2E86" w:rsidRPr="00DD2E86" w:rsidRDefault="00DD2E86" w:rsidP="00DD2E86">
            <w:pPr>
              <w:keepNext/>
              <w:keepLines/>
              <w:spacing w:after="0"/>
              <w:jc w:val="center"/>
              <w:rPr>
                <w:rFonts w:ascii="Arial" w:eastAsia="宋体" w:hAnsi="Arial"/>
                <w:sz w:val="18"/>
              </w:rPr>
            </w:pPr>
          </w:p>
        </w:tc>
        <w:tc>
          <w:tcPr>
            <w:tcW w:w="2977" w:type="dxa"/>
          </w:tcPr>
          <w:p w14:paraId="0C53D2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30</w:t>
            </w:r>
          </w:p>
        </w:tc>
        <w:tc>
          <w:tcPr>
            <w:tcW w:w="2806" w:type="dxa"/>
          </w:tcPr>
          <w:p w14:paraId="06ADBC5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60608257" w14:textId="77777777" w:rsidTr="00D54750">
        <w:trPr>
          <w:trHeight w:val="187"/>
          <w:jc w:val="center"/>
        </w:trPr>
        <w:tc>
          <w:tcPr>
            <w:tcW w:w="2155" w:type="dxa"/>
            <w:tcBorders>
              <w:bottom w:val="nil"/>
            </w:tcBorders>
            <w:shd w:val="clear" w:color="auto" w:fill="auto"/>
          </w:tcPr>
          <w:p w14:paraId="1D728F9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DC_2-30-66_n2</w:t>
            </w:r>
          </w:p>
          <w:p w14:paraId="4EFAF8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DC_2-30-66-66_n2</w:t>
            </w:r>
          </w:p>
        </w:tc>
        <w:tc>
          <w:tcPr>
            <w:tcW w:w="2977" w:type="dxa"/>
          </w:tcPr>
          <w:p w14:paraId="0D13C1F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w:t>
            </w:r>
          </w:p>
        </w:tc>
        <w:tc>
          <w:tcPr>
            <w:tcW w:w="2806" w:type="dxa"/>
          </w:tcPr>
          <w:p w14:paraId="4A05ECF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fi-FI"/>
              </w:rPr>
              <w:t>0.4</w:t>
            </w:r>
          </w:p>
        </w:tc>
      </w:tr>
      <w:tr w:rsidR="00DD2E86" w:rsidRPr="00DD2E86" w14:paraId="51798060" w14:textId="77777777" w:rsidTr="00D54750">
        <w:trPr>
          <w:trHeight w:val="187"/>
          <w:jc w:val="center"/>
        </w:trPr>
        <w:tc>
          <w:tcPr>
            <w:tcW w:w="2155" w:type="dxa"/>
            <w:tcBorders>
              <w:top w:val="nil"/>
              <w:bottom w:val="nil"/>
            </w:tcBorders>
            <w:shd w:val="clear" w:color="auto" w:fill="auto"/>
          </w:tcPr>
          <w:p w14:paraId="71752FC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7B7B06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30</w:t>
            </w:r>
          </w:p>
        </w:tc>
        <w:tc>
          <w:tcPr>
            <w:tcW w:w="2806" w:type="dxa"/>
          </w:tcPr>
          <w:p w14:paraId="1CF72CA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fi-FI"/>
              </w:rPr>
              <w:t>0.5</w:t>
            </w:r>
          </w:p>
        </w:tc>
      </w:tr>
      <w:tr w:rsidR="00DD2E86" w:rsidRPr="00DD2E86" w14:paraId="660886D2" w14:textId="77777777" w:rsidTr="00D54750">
        <w:trPr>
          <w:trHeight w:val="187"/>
          <w:jc w:val="center"/>
        </w:trPr>
        <w:tc>
          <w:tcPr>
            <w:tcW w:w="2155" w:type="dxa"/>
            <w:tcBorders>
              <w:top w:val="nil"/>
              <w:bottom w:val="nil"/>
            </w:tcBorders>
            <w:shd w:val="clear" w:color="auto" w:fill="auto"/>
          </w:tcPr>
          <w:p w14:paraId="3D3EBE1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B0E47D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66</w:t>
            </w:r>
          </w:p>
        </w:tc>
        <w:tc>
          <w:tcPr>
            <w:tcW w:w="2806" w:type="dxa"/>
          </w:tcPr>
          <w:p w14:paraId="5DE6459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fi-FI"/>
              </w:rPr>
              <w:t>0.4</w:t>
            </w:r>
          </w:p>
        </w:tc>
      </w:tr>
      <w:tr w:rsidR="00DD2E86" w:rsidRPr="00DD2E86" w14:paraId="2DEC4A1C" w14:textId="77777777" w:rsidTr="00D54750">
        <w:trPr>
          <w:trHeight w:val="187"/>
          <w:jc w:val="center"/>
        </w:trPr>
        <w:tc>
          <w:tcPr>
            <w:tcW w:w="2155" w:type="dxa"/>
            <w:tcBorders>
              <w:top w:val="nil"/>
              <w:bottom w:val="single" w:sz="4" w:space="0" w:color="auto"/>
            </w:tcBorders>
            <w:shd w:val="clear" w:color="auto" w:fill="auto"/>
          </w:tcPr>
          <w:p w14:paraId="702925B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599C2B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n2</w:t>
            </w:r>
          </w:p>
        </w:tc>
        <w:tc>
          <w:tcPr>
            <w:tcW w:w="2806" w:type="dxa"/>
          </w:tcPr>
          <w:p w14:paraId="26D0A8E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fi-FI"/>
              </w:rPr>
              <w:t>0.4</w:t>
            </w:r>
          </w:p>
        </w:tc>
      </w:tr>
      <w:tr w:rsidR="00DD2E86" w:rsidRPr="00DD2E86" w14:paraId="45354DE1" w14:textId="77777777" w:rsidTr="00D54750">
        <w:trPr>
          <w:trHeight w:val="187"/>
          <w:jc w:val="center"/>
        </w:trPr>
        <w:tc>
          <w:tcPr>
            <w:tcW w:w="2155" w:type="dxa"/>
            <w:tcBorders>
              <w:bottom w:val="nil"/>
            </w:tcBorders>
            <w:shd w:val="clear" w:color="auto" w:fill="auto"/>
          </w:tcPr>
          <w:p w14:paraId="5CE3E3B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fi-FI"/>
              </w:rPr>
              <w:t>DC_2-30-66_n5</w:t>
            </w:r>
          </w:p>
        </w:tc>
        <w:tc>
          <w:tcPr>
            <w:tcW w:w="2977" w:type="dxa"/>
          </w:tcPr>
          <w:p w14:paraId="2DA4EC7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2</w:t>
            </w:r>
          </w:p>
        </w:tc>
        <w:tc>
          <w:tcPr>
            <w:tcW w:w="2806" w:type="dxa"/>
          </w:tcPr>
          <w:p w14:paraId="2B10F93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0.4</w:t>
            </w:r>
          </w:p>
        </w:tc>
      </w:tr>
      <w:tr w:rsidR="00DD2E86" w:rsidRPr="00DD2E86" w14:paraId="20321630" w14:textId="77777777" w:rsidTr="00D54750">
        <w:trPr>
          <w:trHeight w:val="187"/>
          <w:jc w:val="center"/>
        </w:trPr>
        <w:tc>
          <w:tcPr>
            <w:tcW w:w="2155" w:type="dxa"/>
            <w:tcBorders>
              <w:top w:val="nil"/>
              <w:bottom w:val="nil"/>
            </w:tcBorders>
            <w:shd w:val="clear" w:color="auto" w:fill="auto"/>
          </w:tcPr>
          <w:p w14:paraId="28F99299" w14:textId="77777777" w:rsidR="00DD2E86" w:rsidRPr="00DD2E86" w:rsidRDefault="00DD2E86" w:rsidP="00DD2E86">
            <w:pPr>
              <w:keepNext/>
              <w:keepLines/>
              <w:spacing w:after="0"/>
              <w:jc w:val="center"/>
              <w:rPr>
                <w:rFonts w:ascii="Arial" w:eastAsia="宋体" w:hAnsi="Arial"/>
                <w:sz w:val="18"/>
              </w:rPr>
            </w:pPr>
          </w:p>
        </w:tc>
        <w:tc>
          <w:tcPr>
            <w:tcW w:w="2977" w:type="dxa"/>
          </w:tcPr>
          <w:p w14:paraId="0979B39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30</w:t>
            </w:r>
          </w:p>
        </w:tc>
        <w:tc>
          <w:tcPr>
            <w:tcW w:w="2806" w:type="dxa"/>
          </w:tcPr>
          <w:p w14:paraId="1CEBE16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0.5</w:t>
            </w:r>
          </w:p>
        </w:tc>
      </w:tr>
      <w:tr w:rsidR="00DD2E86" w:rsidRPr="00DD2E86" w14:paraId="15B97E52" w14:textId="77777777" w:rsidTr="00D54750">
        <w:trPr>
          <w:trHeight w:val="187"/>
          <w:jc w:val="center"/>
        </w:trPr>
        <w:tc>
          <w:tcPr>
            <w:tcW w:w="2155" w:type="dxa"/>
            <w:tcBorders>
              <w:top w:val="nil"/>
              <w:bottom w:val="single" w:sz="4" w:space="0" w:color="auto"/>
            </w:tcBorders>
            <w:shd w:val="clear" w:color="auto" w:fill="auto"/>
          </w:tcPr>
          <w:p w14:paraId="3C8A020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57BE70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66</w:t>
            </w:r>
          </w:p>
        </w:tc>
        <w:tc>
          <w:tcPr>
            <w:tcW w:w="2806" w:type="dxa"/>
          </w:tcPr>
          <w:p w14:paraId="4D5A213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0.4</w:t>
            </w:r>
          </w:p>
        </w:tc>
      </w:tr>
      <w:tr w:rsidR="00DD2E86" w:rsidRPr="00DD2E86" w14:paraId="7BAF53B0" w14:textId="77777777" w:rsidTr="00D54750">
        <w:trPr>
          <w:trHeight w:val="187"/>
          <w:jc w:val="center"/>
        </w:trPr>
        <w:tc>
          <w:tcPr>
            <w:tcW w:w="2155" w:type="dxa"/>
            <w:tcBorders>
              <w:bottom w:val="nil"/>
            </w:tcBorders>
            <w:shd w:val="clear" w:color="auto" w:fill="auto"/>
          </w:tcPr>
          <w:p w14:paraId="082FD7E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DC_2-30-66_n66</w:t>
            </w:r>
          </w:p>
        </w:tc>
        <w:tc>
          <w:tcPr>
            <w:tcW w:w="2977" w:type="dxa"/>
          </w:tcPr>
          <w:p w14:paraId="2E7955D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7FDDD13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0.4</w:t>
            </w:r>
          </w:p>
        </w:tc>
      </w:tr>
      <w:tr w:rsidR="00DD2E86" w:rsidRPr="00DD2E86" w14:paraId="5C86A9EE" w14:textId="77777777" w:rsidTr="00D54750">
        <w:trPr>
          <w:trHeight w:val="187"/>
          <w:jc w:val="center"/>
        </w:trPr>
        <w:tc>
          <w:tcPr>
            <w:tcW w:w="2155" w:type="dxa"/>
            <w:tcBorders>
              <w:top w:val="nil"/>
              <w:bottom w:val="nil"/>
            </w:tcBorders>
            <w:shd w:val="clear" w:color="auto" w:fill="auto"/>
          </w:tcPr>
          <w:p w14:paraId="102A6FC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70E6A2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30</w:t>
            </w:r>
          </w:p>
        </w:tc>
        <w:tc>
          <w:tcPr>
            <w:tcW w:w="2806" w:type="dxa"/>
          </w:tcPr>
          <w:p w14:paraId="0F0C0E2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231B5F82" w14:textId="77777777" w:rsidTr="00D54750">
        <w:trPr>
          <w:trHeight w:val="187"/>
          <w:jc w:val="center"/>
        </w:trPr>
        <w:tc>
          <w:tcPr>
            <w:tcW w:w="2155" w:type="dxa"/>
            <w:tcBorders>
              <w:top w:val="nil"/>
              <w:bottom w:val="nil"/>
            </w:tcBorders>
            <w:shd w:val="clear" w:color="auto" w:fill="auto"/>
          </w:tcPr>
          <w:p w14:paraId="3531F42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870CDE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7A978D7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0.4</w:t>
            </w:r>
          </w:p>
        </w:tc>
      </w:tr>
      <w:tr w:rsidR="00DD2E86" w:rsidRPr="00DD2E86" w14:paraId="20B455C7" w14:textId="77777777" w:rsidTr="00D54750">
        <w:trPr>
          <w:trHeight w:val="187"/>
          <w:jc w:val="center"/>
        </w:trPr>
        <w:tc>
          <w:tcPr>
            <w:tcW w:w="2155" w:type="dxa"/>
            <w:tcBorders>
              <w:top w:val="nil"/>
              <w:bottom w:val="single" w:sz="4" w:space="0" w:color="auto"/>
            </w:tcBorders>
            <w:shd w:val="clear" w:color="auto" w:fill="auto"/>
          </w:tcPr>
          <w:p w14:paraId="6C2BBE2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52A429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n66</w:t>
            </w:r>
          </w:p>
        </w:tc>
        <w:tc>
          <w:tcPr>
            <w:tcW w:w="2806" w:type="dxa"/>
          </w:tcPr>
          <w:p w14:paraId="2149A10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0.4</w:t>
            </w:r>
          </w:p>
        </w:tc>
      </w:tr>
      <w:tr w:rsidR="00DD2E86" w:rsidRPr="00DD2E86" w14:paraId="2F39907C" w14:textId="77777777" w:rsidTr="00D54750">
        <w:trPr>
          <w:trHeight w:val="187"/>
          <w:jc w:val="center"/>
        </w:trPr>
        <w:tc>
          <w:tcPr>
            <w:tcW w:w="2155" w:type="dxa"/>
            <w:tcBorders>
              <w:bottom w:val="nil"/>
            </w:tcBorders>
            <w:shd w:val="clear" w:color="auto" w:fill="auto"/>
          </w:tcPr>
          <w:p w14:paraId="414B75E8"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DC_2-30-66_n77</w:t>
            </w:r>
          </w:p>
          <w:p w14:paraId="06F70B1E"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DC_2-2-30-66_n77</w:t>
            </w:r>
          </w:p>
          <w:p w14:paraId="4E723C7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sv-SE"/>
              </w:rPr>
              <w:t>DC_2-30-66-66_n77</w:t>
            </w:r>
          </w:p>
        </w:tc>
        <w:tc>
          <w:tcPr>
            <w:tcW w:w="2977" w:type="dxa"/>
          </w:tcPr>
          <w:p w14:paraId="0F866E6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2</w:t>
            </w:r>
          </w:p>
        </w:tc>
        <w:tc>
          <w:tcPr>
            <w:tcW w:w="2806" w:type="dxa"/>
          </w:tcPr>
          <w:p w14:paraId="3346691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7B9AD2E6" w14:textId="77777777" w:rsidTr="00D54750">
        <w:trPr>
          <w:trHeight w:val="187"/>
          <w:jc w:val="center"/>
        </w:trPr>
        <w:tc>
          <w:tcPr>
            <w:tcW w:w="2155" w:type="dxa"/>
            <w:tcBorders>
              <w:top w:val="nil"/>
              <w:bottom w:val="nil"/>
            </w:tcBorders>
            <w:shd w:val="clear" w:color="auto" w:fill="auto"/>
          </w:tcPr>
          <w:p w14:paraId="4E68C0A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3B4D90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30</w:t>
            </w:r>
          </w:p>
        </w:tc>
        <w:tc>
          <w:tcPr>
            <w:tcW w:w="2806" w:type="dxa"/>
          </w:tcPr>
          <w:p w14:paraId="6BF6F17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5FB162F1" w14:textId="77777777" w:rsidTr="00D54750">
        <w:trPr>
          <w:trHeight w:val="187"/>
          <w:jc w:val="center"/>
        </w:trPr>
        <w:tc>
          <w:tcPr>
            <w:tcW w:w="2155" w:type="dxa"/>
            <w:tcBorders>
              <w:top w:val="nil"/>
              <w:bottom w:val="nil"/>
            </w:tcBorders>
            <w:shd w:val="clear" w:color="auto" w:fill="auto"/>
          </w:tcPr>
          <w:p w14:paraId="7D99ABE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B63A6F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66</w:t>
            </w:r>
          </w:p>
        </w:tc>
        <w:tc>
          <w:tcPr>
            <w:tcW w:w="2806" w:type="dxa"/>
          </w:tcPr>
          <w:p w14:paraId="090A001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0.4</w:t>
            </w:r>
          </w:p>
        </w:tc>
      </w:tr>
      <w:tr w:rsidR="00DD2E86" w:rsidRPr="00DD2E86" w14:paraId="32F1B5E9" w14:textId="77777777" w:rsidTr="00D54750">
        <w:trPr>
          <w:trHeight w:val="187"/>
          <w:jc w:val="center"/>
        </w:trPr>
        <w:tc>
          <w:tcPr>
            <w:tcW w:w="2155" w:type="dxa"/>
            <w:tcBorders>
              <w:top w:val="nil"/>
              <w:bottom w:val="single" w:sz="4" w:space="0" w:color="auto"/>
            </w:tcBorders>
            <w:shd w:val="clear" w:color="auto" w:fill="auto"/>
          </w:tcPr>
          <w:p w14:paraId="332D9E6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823A47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806" w:type="dxa"/>
          </w:tcPr>
          <w:p w14:paraId="0A6A815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5DD63678" w14:textId="77777777" w:rsidTr="00D54750">
        <w:trPr>
          <w:trHeight w:val="187"/>
          <w:jc w:val="center"/>
        </w:trPr>
        <w:tc>
          <w:tcPr>
            <w:tcW w:w="2155" w:type="dxa"/>
            <w:tcBorders>
              <w:bottom w:val="nil"/>
            </w:tcBorders>
            <w:shd w:val="clear" w:color="auto" w:fill="auto"/>
          </w:tcPr>
          <w:p w14:paraId="7DDC7F6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DC_2-46_n41-n66</w:t>
            </w:r>
          </w:p>
        </w:tc>
        <w:tc>
          <w:tcPr>
            <w:tcW w:w="2977" w:type="dxa"/>
          </w:tcPr>
          <w:p w14:paraId="0F10E23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2</w:t>
            </w:r>
          </w:p>
        </w:tc>
        <w:tc>
          <w:tcPr>
            <w:tcW w:w="2806" w:type="dxa"/>
          </w:tcPr>
          <w:p w14:paraId="15C2662B"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0.3</w:t>
            </w:r>
          </w:p>
        </w:tc>
      </w:tr>
      <w:tr w:rsidR="00DD2E86" w:rsidRPr="00DD2E86" w14:paraId="5CAEB074" w14:textId="77777777" w:rsidTr="00D54750">
        <w:trPr>
          <w:trHeight w:val="187"/>
          <w:jc w:val="center"/>
        </w:trPr>
        <w:tc>
          <w:tcPr>
            <w:tcW w:w="2155" w:type="dxa"/>
            <w:tcBorders>
              <w:top w:val="nil"/>
              <w:bottom w:val="nil"/>
            </w:tcBorders>
            <w:shd w:val="clear" w:color="auto" w:fill="auto"/>
          </w:tcPr>
          <w:p w14:paraId="7DF471E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5C3BD9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n41</w:t>
            </w:r>
          </w:p>
        </w:tc>
        <w:tc>
          <w:tcPr>
            <w:tcW w:w="2806" w:type="dxa"/>
          </w:tcPr>
          <w:p w14:paraId="614CDC5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50AFE9DD" w14:textId="77777777" w:rsidTr="00D54750">
        <w:trPr>
          <w:trHeight w:val="187"/>
          <w:jc w:val="center"/>
        </w:trPr>
        <w:tc>
          <w:tcPr>
            <w:tcW w:w="2155" w:type="dxa"/>
            <w:tcBorders>
              <w:top w:val="nil"/>
            </w:tcBorders>
            <w:shd w:val="clear" w:color="auto" w:fill="auto"/>
          </w:tcPr>
          <w:p w14:paraId="34B435B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07DBD0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n66</w:t>
            </w:r>
          </w:p>
        </w:tc>
        <w:tc>
          <w:tcPr>
            <w:tcW w:w="2806" w:type="dxa"/>
          </w:tcPr>
          <w:p w14:paraId="72CA29BB"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10A84D3A" w14:textId="77777777" w:rsidTr="00D54750">
        <w:trPr>
          <w:trHeight w:val="187"/>
          <w:jc w:val="center"/>
        </w:trPr>
        <w:tc>
          <w:tcPr>
            <w:tcW w:w="2155" w:type="dxa"/>
            <w:tcBorders>
              <w:bottom w:val="single" w:sz="4" w:space="0" w:color="auto"/>
            </w:tcBorders>
          </w:tcPr>
          <w:p w14:paraId="07AB9D2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6"/>
                <w:lang w:eastAsia="zh-CN"/>
              </w:rPr>
              <w:t>DC_2-46_n41-n71</w:t>
            </w:r>
          </w:p>
        </w:tc>
        <w:tc>
          <w:tcPr>
            <w:tcW w:w="2977" w:type="dxa"/>
          </w:tcPr>
          <w:p w14:paraId="5DB7A64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n71</w:t>
            </w:r>
          </w:p>
        </w:tc>
        <w:tc>
          <w:tcPr>
            <w:tcW w:w="2806" w:type="dxa"/>
          </w:tcPr>
          <w:p w14:paraId="69738AF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0.2</w:t>
            </w:r>
          </w:p>
        </w:tc>
      </w:tr>
      <w:tr w:rsidR="00DD2E86" w:rsidRPr="00DD2E86" w14:paraId="2080F108" w14:textId="77777777" w:rsidTr="00D54750">
        <w:trPr>
          <w:trHeight w:val="187"/>
          <w:jc w:val="center"/>
        </w:trPr>
        <w:tc>
          <w:tcPr>
            <w:tcW w:w="2155" w:type="dxa"/>
            <w:tcBorders>
              <w:bottom w:val="nil"/>
            </w:tcBorders>
            <w:shd w:val="clear" w:color="auto" w:fill="auto"/>
          </w:tcPr>
          <w:p w14:paraId="23A775D3"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cs="Arial"/>
                <w:sz w:val="18"/>
                <w:lang w:eastAsia="ja-JP"/>
              </w:rPr>
              <w:t>DC_2-46-48_n2</w:t>
            </w:r>
          </w:p>
        </w:tc>
        <w:tc>
          <w:tcPr>
            <w:tcW w:w="2977" w:type="dxa"/>
          </w:tcPr>
          <w:p w14:paraId="6A5FEBA1"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zh-CN"/>
              </w:rPr>
              <w:t>2</w:t>
            </w:r>
          </w:p>
        </w:tc>
        <w:tc>
          <w:tcPr>
            <w:tcW w:w="2806" w:type="dxa"/>
          </w:tcPr>
          <w:p w14:paraId="7CDF605E"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1E5FE8FA" w14:textId="77777777" w:rsidTr="00D54750">
        <w:trPr>
          <w:trHeight w:val="187"/>
          <w:jc w:val="center"/>
        </w:trPr>
        <w:tc>
          <w:tcPr>
            <w:tcW w:w="2155" w:type="dxa"/>
            <w:tcBorders>
              <w:top w:val="nil"/>
              <w:bottom w:val="nil"/>
            </w:tcBorders>
            <w:shd w:val="clear" w:color="auto" w:fill="auto"/>
          </w:tcPr>
          <w:p w14:paraId="0DAB958D"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0A950D4E"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zh-CN"/>
              </w:rPr>
              <w:t>48</w:t>
            </w:r>
          </w:p>
        </w:tc>
        <w:tc>
          <w:tcPr>
            <w:tcW w:w="2806" w:type="dxa"/>
          </w:tcPr>
          <w:p w14:paraId="132C1CF7"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7887E760" w14:textId="77777777" w:rsidTr="00D54750">
        <w:trPr>
          <w:trHeight w:val="187"/>
          <w:jc w:val="center"/>
        </w:trPr>
        <w:tc>
          <w:tcPr>
            <w:tcW w:w="2155" w:type="dxa"/>
            <w:tcBorders>
              <w:top w:val="nil"/>
              <w:bottom w:val="single" w:sz="4" w:space="0" w:color="auto"/>
            </w:tcBorders>
            <w:shd w:val="clear" w:color="auto" w:fill="auto"/>
          </w:tcPr>
          <w:p w14:paraId="60798FF7"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3294EC12"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zh-CN"/>
              </w:rPr>
              <w:t>n2</w:t>
            </w:r>
          </w:p>
        </w:tc>
        <w:tc>
          <w:tcPr>
            <w:tcW w:w="2806" w:type="dxa"/>
          </w:tcPr>
          <w:p w14:paraId="16313340"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1AB1E915" w14:textId="77777777" w:rsidTr="00D54750">
        <w:trPr>
          <w:trHeight w:val="187"/>
          <w:jc w:val="center"/>
        </w:trPr>
        <w:tc>
          <w:tcPr>
            <w:tcW w:w="2155" w:type="dxa"/>
            <w:tcBorders>
              <w:bottom w:val="nil"/>
            </w:tcBorders>
            <w:shd w:val="clear" w:color="auto" w:fill="auto"/>
          </w:tcPr>
          <w:p w14:paraId="10C458DF"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sz w:val="18"/>
                <w:lang w:eastAsia="fi-FI"/>
              </w:rPr>
              <w:t>DC_2-46-48_n5</w:t>
            </w:r>
          </w:p>
        </w:tc>
        <w:tc>
          <w:tcPr>
            <w:tcW w:w="2977" w:type="dxa"/>
          </w:tcPr>
          <w:p w14:paraId="5792146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fi-FI"/>
              </w:rPr>
              <w:t>2</w:t>
            </w:r>
          </w:p>
        </w:tc>
        <w:tc>
          <w:tcPr>
            <w:tcW w:w="2806" w:type="dxa"/>
          </w:tcPr>
          <w:p w14:paraId="1A250EB5"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fi-FI"/>
              </w:rPr>
              <w:t>0.2</w:t>
            </w:r>
          </w:p>
        </w:tc>
      </w:tr>
      <w:tr w:rsidR="00DD2E86" w:rsidRPr="00DD2E86" w14:paraId="4008C647" w14:textId="77777777" w:rsidTr="00D54750">
        <w:trPr>
          <w:trHeight w:val="187"/>
          <w:jc w:val="center"/>
        </w:trPr>
        <w:tc>
          <w:tcPr>
            <w:tcW w:w="2155" w:type="dxa"/>
            <w:tcBorders>
              <w:top w:val="nil"/>
              <w:bottom w:val="single" w:sz="4" w:space="0" w:color="auto"/>
            </w:tcBorders>
            <w:shd w:val="clear" w:color="auto" w:fill="auto"/>
          </w:tcPr>
          <w:p w14:paraId="36478E5D"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722D676A"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fi-FI"/>
              </w:rPr>
              <w:t>48</w:t>
            </w:r>
          </w:p>
        </w:tc>
        <w:tc>
          <w:tcPr>
            <w:tcW w:w="2806" w:type="dxa"/>
          </w:tcPr>
          <w:p w14:paraId="52E54159"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eastAsia="fi-FI"/>
              </w:rPr>
              <w:t>0.5</w:t>
            </w:r>
          </w:p>
        </w:tc>
      </w:tr>
      <w:tr w:rsidR="00DD2E86" w:rsidRPr="00DD2E86" w14:paraId="6BC31DAB" w14:textId="77777777" w:rsidTr="00D54750">
        <w:trPr>
          <w:trHeight w:val="187"/>
          <w:jc w:val="center"/>
        </w:trPr>
        <w:tc>
          <w:tcPr>
            <w:tcW w:w="2155" w:type="dxa"/>
            <w:tcBorders>
              <w:bottom w:val="nil"/>
            </w:tcBorders>
            <w:shd w:val="clear" w:color="auto" w:fill="auto"/>
          </w:tcPr>
          <w:p w14:paraId="2BAB6E8E"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sz w:val="18"/>
                <w:lang w:eastAsia="fi-FI"/>
              </w:rPr>
              <w:t>DC_2-46-48_n66</w:t>
            </w:r>
          </w:p>
        </w:tc>
        <w:tc>
          <w:tcPr>
            <w:tcW w:w="2977" w:type="dxa"/>
          </w:tcPr>
          <w:p w14:paraId="6ABD127A"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2</w:t>
            </w:r>
          </w:p>
        </w:tc>
        <w:tc>
          <w:tcPr>
            <w:tcW w:w="2806" w:type="dxa"/>
          </w:tcPr>
          <w:p w14:paraId="727ACACD"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0.3</w:t>
            </w:r>
          </w:p>
        </w:tc>
      </w:tr>
      <w:tr w:rsidR="00DD2E86" w:rsidRPr="00DD2E86" w14:paraId="792D11F0" w14:textId="77777777" w:rsidTr="00D54750">
        <w:trPr>
          <w:trHeight w:val="187"/>
          <w:jc w:val="center"/>
        </w:trPr>
        <w:tc>
          <w:tcPr>
            <w:tcW w:w="2155" w:type="dxa"/>
            <w:tcBorders>
              <w:top w:val="nil"/>
              <w:bottom w:val="nil"/>
            </w:tcBorders>
            <w:shd w:val="clear" w:color="auto" w:fill="auto"/>
          </w:tcPr>
          <w:p w14:paraId="37562B6C"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7FCCA346"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48</w:t>
            </w:r>
          </w:p>
        </w:tc>
        <w:tc>
          <w:tcPr>
            <w:tcW w:w="2806" w:type="dxa"/>
          </w:tcPr>
          <w:p w14:paraId="68A0BAD9"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0.5</w:t>
            </w:r>
          </w:p>
        </w:tc>
      </w:tr>
      <w:tr w:rsidR="00DD2E86" w:rsidRPr="00DD2E86" w14:paraId="09DC5ABD" w14:textId="77777777" w:rsidTr="00D54750">
        <w:trPr>
          <w:trHeight w:val="187"/>
          <w:jc w:val="center"/>
        </w:trPr>
        <w:tc>
          <w:tcPr>
            <w:tcW w:w="2155" w:type="dxa"/>
            <w:tcBorders>
              <w:top w:val="nil"/>
              <w:bottom w:val="single" w:sz="4" w:space="0" w:color="auto"/>
            </w:tcBorders>
            <w:shd w:val="clear" w:color="auto" w:fill="auto"/>
          </w:tcPr>
          <w:p w14:paraId="51160EBC"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56402786"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n66</w:t>
            </w:r>
          </w:p>
        </w:tc>
        <w:tc>
          <w:tcPr>
            <w:tcW w:w="2806" w:type="dxa"/>
          </w:tcPr>
          <w:p w14:paraId="763928BA"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rPr>
              <w:t>0.3</w:t>
            </w:r>
          </w:p>
        </w:tc>
      </w:tr>
      <w:tr w:rsidR="00DD2E86" w:rsidRPr="00DD2E86" w14:paraId="48BF9F58" w14:textId="77777777" w:rsidTr="00D54750">
        <w:trPr>
          <w:trHeight w:val="187"/>
          <w:jc w:val="center"/>
        </w:trPr>
        <w:tc>
          <w:tcPr>
            <w:tcW w:w="2155" w:type="dxa"/>
            <w:tcBorders>
              <w:bottom w:val="nil"/>
            </w:tcBorders>
            <w:shd w:val="clear" w:color="auto" w:fill="auto"/>
          </w:tcPr>
          <w:p w14:paraId="6591BF2D"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cs="Arial"/>
                <w:sz w:val="18"/>
                <w:szCs w:val="18"/>
                <w:lang w:val="sv-SE" w:eastAsia="ja-JP"/>
              </w:rPr>
              <w:t>DC_2-46-66_n5</w:t>
            </w:r>
          </w:p>
        </w:tc>
        <w:tc>
          <w:tcPr>
            <w:tcW w:w="2977" w:type="dxa"/>
          </w:tcPr>
          <w:p w14:paraId="23601C3B"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val="sv-SE" w:eastAsia="ja-JP"/>
              </w:rPr>
              <w:t>2</w:t>
            </w:r>
          </w:p>
        </w:tc>
        <w:tc>
          <w:tcPr>
            <w:tcW w:w="2806" w:type="dxa"/>
          </w:tcPr>
          <w:p w14:paraId="3927D914"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rPr>
              <w:t>0.3</w:t>
            </w:r>
          </w:p>
        </w:tc>
      </w:tr>
      <w:tr w:rsidR="00DD2E86" w:rsidRPr="00DD2E86" w14:paraId="62F8940C" w14:textId="77777777" w:rsidTr="00D54750">
        <w:trPr>
          <w:trHeight w:val="187"/>
          <w:jc w:val="center"/>
        </w:trPr>
        <w:tc>
          <w:tcPr>
            <w:tcW w:w="2155" w:type="dxa"/>
            <w:tcBorders>
              <w:top w:val="nil"/>
              <w:bottom w:val="single" w:sz="4" w:space="0" w:color="auto"/>
            </w:tcBorders>
            <w:shd w:val="clear" w:color="auto" w:fill="auto"/>
          </w:tcPr>
          <w:p w14:paraId="7A50CCF4"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08D3B29E"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lang w:val="sv-SE" w:eastAsia="ja-JP"/>
              </w:rPr>
              <w:t>66</w:t>
            </w:r>
          </w:p>
        </w:tc>
        <w:tc>
          <w:tcPr>
            <w:tcW w:w="2806" w:type="dxa"/>
          </w:tcPr>
          <w:p w14:paraId="3C78022F"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rPr>
              <w:t>0.3</w:t>
            </w:r>
          </w:p>
        </w:tc>
      </w:tr>
      <w:tr w:rsidR="00DD2E86" w:rsidRPr="00DD2E86" w14:paraId="7664353B" w14:textId="77777777" w:rsidTr="00D54750">
        <w:trPr>
          <w:trHeight w:val="187"/>
          <w:jc w:val="center"/>
        </w:trPr>
        <w:tc>
          <w:tcPr>
            <w:tcW w:w="2155" w:type="dxa"/>
            <w:tcBorders>
              <w:bottom w:val="nil"/>
            </w:tcBorders>
            <w:shd w:val="clear" w:color="auto" w:fill="auto"/>
          </w:tcPr>
          <w:p w14:paraId="75547B6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DC_2-46-66_n41</w:t>
            </w:r>
          </w:p>
        </w:tc>
        <w:tc>
          <w:tcPr>
            <w:tcW w:w="2977" w:type="dxa"/>
          </w:tcPr>
          <w:p w14:paraId="45101A7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2</w:t>
            </w:r>
          </w:p>
        </w:tc>
        <w:tc>
          <w:tcPr>
            <w:tcW w:w="2806" w:type="dxa"/>
          </w:tcPr>
          <w:p w14:paraId="15D3B8C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0.3</w:t>
            </w:r>
          </w:p>
        </w:tc>
      </w:tr>
      <w:tr w:rsidR="00DD2E86" w:rsidRPr="00DD2E86" w14:paraId="298146AB" w14:textId="77777777" w:rsidTr="00D54750">
        <w:trPr>
          <w:trHeight w:val="187"/>
          <w:jc w:val="center"/>
        </w:trPr>
        <w:tc>
          <w:tcPr>
            <w:tcW w:w="2155" w:type="dxa"/>
            <w:tcBorders>
              <w:top w:val="nil"/>
              <w:bottom w:val="nil"/>
            </w:tcBorders>
            <w:shd w:val="clear" w:color="auto" w:fill="auto"/>
          </w:tcPr>
          <w:p w14:paraId="7D5B0633" w14:textId="77777777" w:rsidR="00DD2E86" w:rsidRPr="00DD2E86" w:rsidRDefault="00DD2E86" w:rsidP="00DD2E86">
            <w:pPr>
              <w:keepNext/>
              <w:keepLines/>
              <w:spacing w:after="0"/>
              <w:jc w:val="center"/>
              <w:rPr>
                <w:rFonts w:ascii="Arial" w:eastAsia="宋体" w:hAnsi="Arial" w:cs="Arial"/>
                <w:sz w:val="18"/>
              </w:rPr>
            </w:pPr>
          </w:p>
        </w:tc>
        <w:tc>
          <w:tcPr>
            <w:tcW w:w="2977" w:type="dxa"/>
            <w:tcBorders>
              <w:bottom w:val="single" w:sz="4" w:space="0" w:color="auto"/>
            </w:tcBorders>
          </w:tcPr>
          <w:p w14:paraId="2809D6C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66</w:t>
            </w:r>
          </w:p>
        </w:tc>
        <w:tc>
          <w:tcPr>
            <w:tcW w:w="2806" w:type="dxa"/>
          </w:tcPr>
          <w:p w14:paraId="1C815AB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4DEE57C1" w14:textId="77777777" w:rsidTr="00D54750">
        <w:trPr>
          <w:trHeight w:val="187"/>
          <w:jc w:val="center"/>
        </w:trPr>
        <w:tc>
          <w:tcPr>
            <w:tcW w:w="2155" w:type="dxa"/>
            <w:tcBorders>
              <w:top w:val="nil"/>
              <w:bottom w:val="nil"/>
            </w:tcBorders>
            <w:shd w:val="clear" w:color="auto" w:fill="auto"/>
          </w:tcPr>
          <w:p w14:paraId="5F80C617" w14:textId="77777777" w:rsidR="00DD2E86" w:rsidRPr="00DD2E86" w:rsidRDefault="00DD2E86" w:rsidP="00DD2E86">
            <w:pPr>
              <w:keepNext/>
              <w:keepLines/>
              <w:spacing w:after="0"/>
              <w:jc w:val="center"/>
              <w:rPr>
                <w:rFonts w:ascii="Arial" w:eastAsia="宋体" w:hAnsi="Arial" w:cs="Arial"/>
                <w:sz w:val="18"/>
              </w:rPr>
            </w:pPr>
          </w:p>
        </w:tc>
        <w:tc>
          <w:tcPr>
            <w:tcW w:w="2977" w:type="dxa"/>
            <w:tcBorders>
              <w:bottom w:val="nil"/>
            </w:tcBorders>
            <w:shd w:val="clear" w:color="auto" w:fill="auto"/>
          </w:tcPr>
          <w:p w14:paraId="6A3C547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n41</w:t>
            </w:r>
          </w:p>
        </w:tc>
        <w:tc>
          <w:tcPr>
            <w:tcW w:w="2806" w:type="dxa"/>
          </w:tcPr>
          <w:p w14:paraId="2782547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r w:rsidRPr="00DD2E86">
              <w:rPr>
                <w:rFonts w:ascii="Arial" w:eastAsia="宋体" w:hAnsi="Arial" w:cs="Arial"/>
                <w:sz w:val="18"/>
                <w:vertAlign w:val="superscript"/>
                <w:lang w:eastAsia="ja-JP"/>
              </w:rPr>
              <w:t>1</w:t>
            </w:r>
          </w:p>
        </w:tc>
      </w:tr>
      <w:tr w:rsidR="00DD2E86" w:rsidRPr="00DD2E86" w14:paraId="506ACD58" w14:textId="77777777" w:rsidTr="00D54750">
        <w:trPr>
          <w:trHeight w:val="187"/>
          <w:jc w:val="center"/>
        </w:trPr>
        <w:tc>
          <w:tcPr>
            <w:tcW w:w="2155" w:type="dxa"/>
            <w:tcBorders>
              <w:top w:val="nil"/>
              <w:bottom w:val="single" w:sz="4" w:space="0" w:color="auto"/>
            </w:tcBorders>
            <w:shd w:val="clear" w:color="auto" w:fill="auto"/>
          </w:tcPr>
          <w:p w14:paraId="4BA965BF"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nil"/>
            </w:tcBorders>
            <w:shd w:val="clear" w:color="auto" w:fill="auto"/>
          </w:tcPr>
          <w:p w14:paraId="3CB13A09" w14:textId="77777777" w:rsidR="00DD2E86" w:rsidRPr="00DD2E86" w:rsidRDefault="00DD2E86" w:rsidP="00DD2E86">
            <w:pPr>
              <w:keepNext/>
              <w:keepLines/>
              <w:spacing w:after="0"/>
              <w:jc w:val="center"/>
              <w:rPr>
                <w:rFonts w:ascii="Arial" w:eastAsia="宋体" w:hAnsi="Arial" w:cs="Arial"/>
                <w:sz w:val="18"/>
                <w:lang w:eastAsia="zh-CN"/>
              </w:rPr>
            </w:pPr>
          </w:p>
        </w:tc>
        <w:tc>
          <w:tcPr>
            <w:tcW w:w="2806" w:type="dxa"/>
          </w:tcPr>
          <w:p w14:paraId="760C497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1</w:t>
            </w:r>
            <w:r w:rsidRPr="00DD2E86">
              <w:rPr>
                <w:rFonts w:ascii="Arial" w:eastAsia="宋体" w:hAnsi="Arial" w:cs="Arial"/>
                <w:sz w:val="18"/>
                <w:vertAlign w:val="superscript"/>
                <w:lang w:eastAsia="ja-JP"/>
              </w:rPr>
              <w:t>2</w:t>
            </w:r>
          </w:p>
        </w:tc>
      </w:tr>
      <w:tr w:rsidR="00DD2E86" w:rsidRPr="00DD2E86" w14:paraId="25ABA881" w14:textId="77777777" w:rsidTr="00D54750">
        <w:trPr>
          <w:trHeight w:val="187"/>
          <w:jc w:val="center"/>
        </w:trPr>
        <w:tc>
          <w:tcPr>
            <w:tcW w:w="2155" w:type="dxa"/>
            <w:tcBorders>
              <w:bottom w:val="nil"/>
            </w:tcBorders>
            <w:shd w:val="clear" w:color="auto" w:fill="auto"/>
          </w:tcPr>
          <w:p w14:paraId="2C54798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DC_2-48_(n)5</w:t>
            </w:r>
          </w:p>
        </w:tc>
        <w:tc>
          <w:tcPr>
            <w:tcW w:w="2977" w:type="dxa"/>
          </w:tcPr>
          <w:p w14:paraId="3FC6A0E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806" w:type="dxa"/>
          </w:tcPr>
          <w:p w14:paraId="4217C9F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fi-FI"/>
              </w:rPr>
              <w:t>0.2</w:t>
            </w:r>
          </w:p>
        </w:tc>
      </w:tr>
      <w:tr w:rsidR="00DD2E86" w:rsidRPr="00DD2E86" w14:paraId="442506EC" w14:textId="77777777" w:rsidTr="00D54750">
        <w:trPr>
          <w:trHeight w:val="187"/>
          <w:jc w:val="center"/>
        </w:trPr>
        <w:tc>
          <w:tcPr>
            <w:tcW w:w="2155" w:type="dxa"/>
            <w:tcBorders>
              <w:top w:val="nil"/>
              <w:bottom w:val="single" w:sz="4" w:space="0" w:color="auto"/>
            </w:tcBorders>
            <w:shd w:val="clear" w:color="auto" w:fill="auto"/>
          </w:tcPr>
          <w:p w14:paraId="456C10F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DD2AA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48</w:t>
            </w:r>
          </w:p>
        </w:tc>
        <w:tc>
          <w:tcPr>
            <w:tcW w:w="2806" w:type="dxa"/>
          </w:tcPr>
          <w:p w14:paraId="75D9EB4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fi-FI"/>
              </w:rPr>
              <w:t>0.5</w:t>
            </w:r>
          </w:p>
        </w:tc>
      </w:tr>
      <w:tr w:rsidR="00DD2E86" w:rsidRPr="00DD2E86" w14:paraId="57D5C500" w14:textId="77777777" w:rsidTr="00D54750">
        <w:trPr>
          <w:trHeight w:val="187"/>
          <w:jc w:val="center"/>
        </w:trPr>
        <w:tc>
          <w:tcPr>
            <w:tcW w:w="2155" w:type="dxa"/>
            <w:tcBorders>
              <w:top w:val="nil"/>
              <w:bottom w:val="nil"/>
            </w:tcBorders>
            <w:shd w:val="clear" w:color="auto" w:fill="auto"/>
          </w:tcPr>
          <w:p w14:paraId="5B8761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DC_2-48_n48-n66</w:t>
            </w:r>
          </w:p>
        </w:tc>
        <w:tc>
          <w:tcPr>
            <w:tcW w:w="2977" w:type="dxa"/>
          </w:tcPr>
          <w:p w14:paraId="73BB10C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2</w:t>
            </w:r>
          </w:p>
        </w:tc>
        <w:tc>
          <w:tcPr>
            <w:tcW w:w="2806" w:type="dxa"/>
          </w:tcPr>
          <w:p w14:paraId="6A8051F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0.3</w:t>
            </w:r>
          </w:p>
        </w:tc>
      </w:tr>
      <w:tr w:rsidR="00DD2E86" w:rsidRPr="00DD2E86" w14:paraId="405596D5" w14:textId="77777777" w:rsidTr="00D54750">
        <w:trPr>
          <w:trHeight w:val="187"/>
          <w:jc w:val="center"/>
        </w:trPr>
        <w:tc>
          <w:tcPr>
            <w:tcW w:w="2155" w:type="dxa"/>
            <w:tcBorders>
              <w:top w:val="nil"/>
              <w:bottom w:val="nil"/>
            </w:tcBorders>
            <w:shd w:val="clear" w:color="auto" w:fill="auto"/>
          </w:tcPr>
          <w:p w14:paraId="3EF38165" w14:textId="77777777" w:rsidR="00DD2E86" w:rsidRPr="00DD2E86" w:rsidRDefault="00DD2E86" w:rsidP="00DD2E86">
            <w:pPr>
              <w:keepNext/>
              <w:keepLines/>
              <w:spacing w:after="0"/>
              <w:jc w:val="center"/>
              <w:rPr>
                <w:rFonts w:ascii="Arial" w:eastAsia="宋体" w:hAnsi="Arial"/>
                <w:sz w:val="18"/>
              </w:rPr>
            </w:pPr>
          </w:p>
        </w:tc>
        <w:tc>
          <w:tcPr>
            <w:tcW w:w="2977" w:type="dxa"/>
          </w:tcPr>
          <w:p w14:paraId="1EB7C4D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48</w:t>
            </w:r>
          </w:p>
        </w:tc>
        <w:tc>
          <w:tcPr>
            <w:tcW w:w="2806" w:type="dxa"/>
          </w:tcPr>
          <w:p w14:paraId="0B07ABC7"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0.4</w:t>
            </w:r>
          </w:p>
        </w:tc>
      </w:tr>
      <w:tr w:rsidR="00DD2E86" w:rsidRPr="00DD2E86" w14:paraId="3DCE9BE6" w14:textId="77777777" w:rsidTr="00D54750">
        <w:trPr>
          <w:trHeight w:val="187"/>
          <w:jc w:val="center"/>
        </w:trPr>
        <w:tc>
          <w:tcPr>
            <w:tcW w:w="2155" w:type="dxa"/>
            <w:tcBorders>
              <w:top w:val="nil"/>
              <w:bottom w:val="nil"/>
            </w:tcBorders>
            <w:shd w:val="clear" w:color="auto" w:fill="auto"/>
          </w:tcPr>
          <w:p w14:paraId="2E88434B" w14:textId="77777777" w:rsidR="00DD2E86" w:rsidRPr="00DD2E86" w:rsidRDefault="00DD2E86" w:rsidP="00DD2E86">
            <w:pPr>
              <w:keepNext/>
              <w:keepLines/>
              <w:spacing w:after="0"/>
              <w:jc w:val="center"/>
              <w:rPr>
                <w:rFonts w:ascii="Arial" w:eastAsia="宋体" w:hAnsi="Arial"/>
                <w:sz w:val="18"/>
              </w:rPr>
            </w:pPr>
          </w:p>
        </w:tc>
        <w:tc>
          <w:tcPr>
            <w:tcW w:w="2977" w:type="dxa"/>
          </w:tcPr>
          <w:p w14:paraId="3C8A6C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n48</w:t>
            </w:r>
          </w:p>
        </w:tc>
        <w:tc>
          <w:tcPr>
            <w:tcW w:w="2806" w:type="dxa"/>
          </w:tcPr>
          <w:p w14:paraId="258015BC"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ko-KR"/>
              </w:rPr>
              <w:t>0.4</w:t>
            </w:r>
          </w:p>
        </w:tc>
      </w:tr>
      <w:tr w:rsidR="00DD2E86" w:rsidRPr="00DD2E86" w14:paraId="16EBA5ED" w14:textId="77777777" w:rsidTr="00D54750">
        <w:trPr>
          <w:trHeight w:val="187"/>
          <w:jc w:val="center"/>
        </w:trPr>
        <w:tc>
          <w:tcPr>
            <w:tcW w:w="2155" w:type="dxa"/>
            <w:tcBorders>
              <w:top w:val="nil"/>
              <w:bottom w:val="single" w:sz="4" w:space="0" w:color="auto"/>
            </w:tcBorders>
            <w:shd w:val="clear" w:color="auto" w:fill="auto"/>
          </w:tcPr>
          <w:p w14:paraId="3A3F8EC9" w14:textId="77777777" w:rsidR="00DD2E86" w:rsidRPr="00DD2E86" w:rsidRDefault="00DD2E86" w:rsidP="00DD2E86">
            <w:pPr>
              <w:keepNext/>
              <w:keepLines/>
              <w:spacing w:after="0"/>
              <w:jc w:val="center"/>
              <w:rPr>
                <w:rFonts w:ascii="Arial" w:eastAsia="宋体" w:hAnsi="Arial"/>
                <w:sz w:val="18"/>
              </w:rPr>
            </w:pPr>
          </w:p>
        </w:tc>
        <w:tc>
          <w:tcPr>
            <w:tcW w:w="2977" w:type="dxa"/>
          </w:tcPr>
          <w:p w14:paraId="335592C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n66</w:t>
            </w:r>
          </w:p>
        </w:tc>
        <w:tc>
          <w:tcPr>
            <w:tcW w:w="2806" w:type="dxa"/>
          </w:tcPr>
          <w:p w14:paraId="74EBD8DE"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ja-JP"/>
              </w:rPr>
              <w:t>0.3</w:t>
            </w:r>
          </w:p>
        </w:tc>
      </w:tr>
      <w:tr w:rsidR="00DD2E86" w:rsidRPr="00DD2E86" w14:paraId="3F1013F7" w14:textId="77777777" w:rsidTr="00D54750">
        <w:trPr>
          <w:trHeight w:val="187"/>
          <w:jc w:val="center"/>
        </w:trPr>
        <w:tc>
          <w:tcPr>
            <w:tcW w:w="2155" w:type="dxa"/>
            <w:tcBorders>
              <w:top w:val="nil"/>
              <w:bottom w:val="nil"/>
            </w:tcBorders>
            <w:shd w:val="clear" w:color="auto" w:fill="auto"/>
          </w:tcPr>
          <w:p w14:paraId="6949308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DC_2-48-66_n2</w:t>
            </w:r>
          </w:p>
        </w:tc>
        <w:tc>
          <w:tcPr>
            <w:tcW w:w="2977" w:type="dxa"/>
          </w:tcPr>
          <w:p w14:paraId="37D713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2</w:t>
            </w:r>
          </w:p>
        </w:tc>
        <w:tc>
          <w:tcPr>
            <w:tcW w:w="2806" w:type="dxa"/>
          </w:tcPr>
          <w:p w14:paraId="510EC7B4"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79737863" w14:textId="77777777" w:rsidTr="00D54750">
        <w:trPr>
          <w:trHeight w:val="187"/>
          <w:jc w:val="center"/>
        </w:trPr>
        <w:tc>
          <w:tcPr>
            <w:tcW w:w="2155" w:type="dxa"/>
            <w:tcBorders>
              <w:top w:val="nil"/>
              <w:bottom w:val="nil"/>
            </w:tcBorders>
            <w:shd w:val="clear" w:color="auto" w:fill="auto"/>
          </w:tcPr>
          <w:p w14:paraId="66DAC0D2" w14:textId="77777777" w:rsidR="00DD2E86" w:rsidRPr="00DD2E86" w:rsidRDefault="00DD2E86" w:rsidP="00DD2E86">
            <w:pPr>
              <w:keepNext/>
              <w:keepLines/>
              <w:spacing w:after="0"/>
              <w:jc w:val="center"/>
              <w:rPr>
                <w:rFonts w:ascii="Arial" w:eastAsia="宋体" w:hAnsi="Arial"/>
                <w:sz w:val="18"/>
              </w:rPr>
            </w:pPr>
          </w:p>
        </w:tc>
        <w:tc>
          <w:tcPr>
            <w:tcW w:w="2977" w:type="dxa"/>
          </w:tcPr>
          <w:p w14:paraId="71242D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48</w:t>
            </w:r>
          </w:p>
        </w:tc>
        <w:tc>
          <w:tcPr>
            <w:tcW w:w="2806" w:type="dxa"/>
          </w:tcPr>
          <w:p w14:paraId="13E5FEFA"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31A94061" w14:textId="77777777" w:rsidTr="00D54750">
        <w:trPr>
          <w:trHeight w:val="187"/>
          <w:jc w:val="center"/>
        </w:trPr>
        <w:tc>
          <w:tcPr>
            <w:tcW w:w="2155" w:type="dxa"/>
            <w:tcBorders>
              <w:top w:val="nil"/>
              <w:bottom w:val="nil"/>
            </w:tcBorders>
            <w:shd w:val="clear" w:color="auto" w:fill="auto"/>
          </w:tcPr>
          <w:p w14:paraId="5DDE5750" w14:textId="77777777" w:rsidR="00DD2E86" w:rsidRPr="00DD2E86" w:rsidRDefault="00DD2E86" w:rsidP="00DD2E86">
            <w:pPr>
              <w:keepNext/>
              <w:keepLines/>
              <w:spacing w:after="0"/>
              <w:jc w:val="center"/>
              <w:rPr>
                <w:rFonts w:ascii="Arial" w:eastAsia="宋体" w:hAnsi="Arial"/>
                <w:sz w:val="18"/>
              </w:rPr>
            </w:pPr>
          </w:p>
        </w:tc>
        <w:tc>
          <w:tcPr>
            <w:tcW w:w="2977" w:type="dxa"/>
          </w:tcPr>
          <w:p w14:paraId="35C880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66</w:t>
            </w:r>
          </w:p>
        </w:tc>
        <w:tc>
          <w:tcPr>
            <w:tcW w:w="2806" w:type="dxa"/>
          </w:tcPr>
          <w:p w14:paraId="680562B9"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322AF6B2" w14:textId="77777777" w:rsidTr="00D54750">
        <w:trPr>
          <w:trHeight w:val="187"/>
          <w:jc w:val="center"/>
        </w:trPr>
        <w:tc>
          <w:tcPr>
            <w:tcW w:w="2155" w:type="dxa"/>
            <w:tcBorders>
              <w:top w:val="nil"/>
              <w:bottom w:val="single" w:sz="4" w:space="0" w:color="auto"/>
            </w:tcBorders>
            <w:shd w:val="clear" w:color="auto" w:fill="auto"/>
          </w:tcPr>
          <w:p w14:paraId="451795AA" w14:textId="77777777" w:rsidR="00DD2E86" w:rsidRPr="00DD2E86" w:rsidRDefault="00DD2E86" w:rsidP="00DD2E86">
            <w:pPr>
              <w:keepNext/>
              <w:keepLines/>
              <w:spacing w:after="0"/>
              <w:jc w:val="center"/>
              <w:rPr>
                <w:rFonts w:ascii="Arial" w:eastAsia="宋体" w:hAnsi="Arial"/>
                <w:sz w:val="18"/>
              </w:rPr>
            </w:pPr>
          </w:p>
        </w:tc>
        <w:tc>
          <w:tcPr>
            <w:tcW w:w="2977" w:type="dxa"/>
          </w:tcPr>
          <w:p w14:paraId="34D57F1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n2</w:t>
            </w:r>
          </w:p>
        </w:tc>
        <w:tc>
          <w:tcPr>
            <w:tcW w:w="2806" w:type="dxa"/>
          </w:tcPr>
          <w:p w14:paraId="7D795125"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158A2117" w14:textId="77777777" w:rsidTr="00D54750">
        <w:trPr>
          <w:trHeight w:val="187"/>
          <w:jc w:val="center"/>
        </w:trPr>
        <w:tc>
          <w:tcPr>
            <w:tcW w:w="2155" w:type="dxa"/>
            <w:tcBorders>
              <w:bottom w:val="nil"/>
            </w:tcBorders>
            <w:shd w:val="clear" w:color="auto" w:fill="auto"/>
          </w:tcPr>
          <w:p w14:paraId="3546E70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DC_2-48-66_n5</w:t>
            </w:r>
          </w:p>
        </w:tc>
        <w:tc>
          <w:tcPr>
            <w:tcW w:w="2977" w:type="dxa"/>
          </w:tcPr>
          <w:p w14:paraId="7C1AB62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2</w:t>
            </w:r>
          </w:p>
        </w:tc>
        <w:tc>
          <w:tcPr>
            <w:tcW w:w="2806" w:type="dxa"/>
          </w:tcPr>
          <w:p w14:paraId="27CA437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017D699E" w14:textId="77777777" w:rsidTr="00D54750">
        <w:trPr>
          <w:trHeight w:val="187"/>
          <w:jc w:val="center"/>
        </w:trPr>
        <w:tc>
          <w:tcPr>
            <w:tcW w:w="2155" w:type="dxa"/>
            <w:tcBorders>
              <w:top w:val="nil"/>
              <w:bottom w:val="nil"/>
            </w:tcBorders>
            <w:shd w:val="clear" w:color="auto" w:fill="auto"/>
          </w:tcPr>
          <w:p w14:paraId="6F243D6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C55892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48</w:t>
            </w:r>
          </w:p>
        </w:tc>
        <w:tc>
          <w:tcPr>
            <w:tcW w:w="2806" w:type="dxa"/>
          </w:tcPr>
          <w:p w14:paraId="587AFE5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0.5</w:t>
            </w:r>
          </w:p>
        </w:tc>
      </w:tr>
      <w:tr w:rsidR="00DD2E86" w:rsidRPr="00DD2E86" w14:paraId="07019EDA" w14:textId="77777777" w:rsidTr="00D54750">
        <w:trPr>
          <w:trHeight w:val="187"/>
          <w:jc w:val="center"/>
        </w:trPr>
        <w:tc>
          <w:tcPr>
            <w:tcW w:w="2155" w:type="dxa"/>
            <w:tcBorders>
              <w:top w:val="nil"/>
              <w:bottom w:val="single" w:sz="4" w:space="0" w:color="auto"/>
            </w:tcBorders>
            <w:shd w:val="clear" w:color="auto" w:fill="auto"/>
          </w:tcPr>
          <w:p w14:paraId="4349837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645B82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66</w:t>
            </w:r>
          </w:p>
        </w:tc>
        <w:tc>
          <w:tcPr>
            <w:tcW w:w="2806" w:type="dxa"/>
          </w:tcPr>
          <w:p w14:paraId="6BB7D8B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52FEA6DE" w14:textId="77777777" w:rsidTr="00D54750">
        <w:trPr>
          <w:trHeight w:val="187"/>
          <w:jc w:val="center"/>
        </w:trPr>
        <w:tc>
          <w:tcPr>
            <w:tcW w:w="2155" w:type="dxa"/>
            <w:tcBorders>
              <w:bottom w:val="nil"/>
            </w:tcBorders>
            <w:shd w:val="clear" w:color="auto" w:fill="auto"/>
          </w:tcPr>
          <w:p w14:paraId="6437D7D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DC_2-48-66_n12</w:t>
            </w:r>
          </w:p>
        </w:tc>
        <w:tc>
          <w:tcPr>
            <w:tcW w:w="2977" w:type="dxa"/>
          </w:tcPr>
          <w:p w14:paraId="4D60AB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108ED7E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39E14FD5" w14:textId="77777777" w:rsidTr="00D54750">
        <w:trPr>
          <w:trHeight w:val="187"/>
          <w:jc w:val="center"/>
        </w:trPr>
        <w:tc>
          <w:tcPr>
            <w:tcW w:w="2155" w:type="dxa"/>
            <w:tcBorders>
              <w:top w:val="nil"/>
              <w:bottom w:val="nil"/>
            </w:tcBorders>
            <w:shd w:val="clear" w:color="auto" w:fill="auto"/>
          </w:tcPr>
          <w:p w14:paraId="0E54719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896404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48</w:t>
            </w:r>
          </w:p>
        </w:tc>
        <w:tc>
          <w:tcPr>
            <w:tcW w:w="2806" w:type="dxa"/>
          </w:tcPr>
          <w:p w14:paraId="172D249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0.5</w:t>
            </w:r>
          </w:p>
        </w:tc>
      </w:tr>
      <w:tr w:rsidR="00DD2E86" w:rsidRPr="00DD2E86" w14:paraId="4801956E" w14:textId="77777777" w:rsidTr="00D54750">
        <w:trPr>
          <w:trHeight w:val="187"/>
          <w:jc w:val="center"/>
        </w:trPr>
        <w:tc>
          <w:tcPr>
            <w:tcW w:w="2155" w:type="dxa"/>
            <w:tcBorders>
              <w:top w:val="nil"/>
              <w:bottom w:val="single" w:sz="4" w:space="0" w:color="auto"/>
            </w:tcBorders>
            <w:shd w:val="clear" w:color="auto" w:fill="auto"/>
          </w:tcPr>
          <w:p w14:paraId="13C060D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64FF65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54AB3AF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76BE51BB" w14:textId="77777777" w:rsidTr="00D54750">
        <w:trPr>
          <w:trHeight w:val="187"/>
          <w:jc w:val="center"/>
        </w:trPr>
        <w:tc>
          <w:tcPr>
            <w:tcW w:w="2155" w:type="dxa"/>
            <w:tcBorders>
              <w:top w:val="nil"/>
              <w:bottom w:val="nil"/>
            </w:tcBorders>
            <w:shd w:val="clear" w:color="auto" w:fill="auto"/>
          </w:tcPr>
          <w:p w14:paraId="7FCE814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DC_2-48-66_n66</w:t>
            </w:r>
          </w:p>
        </w:tc>
        <w:tc>
          <w:tcPr>
            <w:tcW w:w="2977" w:type="dxa"/>
          </w:tcPr>
          <w:p w14:paraId="3042D60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2</w:t>
            </w:r>
          </w:p>
        </w:tc>
        <w:tc>
          <w:tcPr>
            <w:tcW w:w="2806" w:type="dxa"/>
          </w:tcPr>
          <w:p w14:paraId="0F1A15AD"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53B19008" w14:textId="77777777" w:rsidTr="00D54750">
        <w:trPr>
          <w:trHeight w:val="187"/>
          <w:jc w:val="center"/>
        </w:trPr>
        <w:tc>
          <w:tcPr>
            <w:tcW w:w="2155" w:type="dxa"/>
            <w:tcBorders>
              <w:top w:val="nil"/>
              <w:bottom w:val="nil"/>
            </w:tcBorders>
            <w:shd w:val="clear" w:color="auto" w:fill="auto"/>
          </w:tcPr>
          <w:p w14:paraId="7E526280" w14:textId="77777777" w:rsidR="00DD2E86" w:rsidRPr="00DD2E86" w:rsidRDefault="00DD2E86" w:rsidP="00DD2E86">
            <w:pPr>
              <w:keepNext/>
              <w:keepLines/>
              <w:spacing w:after="0"/>
              <w:jc w:val="center"/>
              <w:rPr>
                <w:rFonts w:ascii="Arial" w:eastAsia="宋体" w:hAnsi="Arial"/>
                <w:sz w:val="18"/>
              </w:rPr>
            </w:pPr>
          </w:p>
        </w:tc>
        <w:tc>
          <w:tcPr>
            <w:tcW w:w="2977" w:type="dxa"/>
          </w:tcPr>
          <w:p w14:paraId="3999B42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48</w:t>
            </w:r>
          </w:p>
        </w:tc>
        <w:tc>
          <w:tcPr>
            <w:tcW w:w="2806" w:type="dxa"/>
          </w:tcPr>
          <w:p w14:paraId="58A1D692"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009E7A6A" w14:textId="77777777" w:rsidTr="00D54750">
        <w:trPr>
          <w:trHeight w:val="187"/>
          <w:jc w:val="center"/>
        </w:trPr>
        <w:tc>
          <w:tcPr>
            <w:tcW w:w="2155" w:type="dxa"/>
            <w:tcBorders>
              <w:top w:val="nil"/>
              <w:bottom w:val="nil"/>
            </w:tcBorders>
            <w:shd w:val="clear" w:color="auto" w:fill="auto"/>
          </w:tcPr>
          <w:p w14:paraId="5DEF5972" w14:textId="77777777" w:rsidR="00DD2E86" w:rsidRPr="00DD2E86" w:rsidRDefault="00DD2E86" w:rsidP="00DD2E86">
            <w:pPr>
              <w:keepNext/>
              <w:keepLines/>
              <w:spacing w:after="0"/>
              <w:jc w:val="center"/>
              <w:rPr>
                <w:rFonts w:ascii="Arial" w:eastAsia="宋体" w:hAnsi="Arial"/>
                <w:sz w:val="18"/>
              </w:rPr>
            </w:pPr>
          </w:p>
        </w:tc>
        <w:tc>
          <w:tcPr>
            <w:tcW w:w="2977" w:type="dxa"/>
          </w:tcPr>
          <w:p w14:paraId="424762C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66</w:t>
            </w:r>
          </w:p>
        </w:tc>
        <w:tc>
          <w:tcPr>
            <w:tcW w:w="2806" w:type="dxa"/>
          </w:tcPr>
          <w:p w14:paraId="47A42EA6"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7DB7CDAB" w14:textId="77777777" w:rsidTr="00D54750">
        <w:trPr>
          <w:trHeight w:val="187"/>
          <w:jc w:val="center"/>
        </w:trPr>
        <w:tc>
          <w:tcPr>
            <w:tcW w:w="2155" w:type="dxa"/>
            <w:tcBorders>
              <w:top w:val="nil"/>
              <w:bottom w:val="single" w:sz="4" w:space="0" w:color="auto"/>
            </w:tcBorders>
            <w:shd w:val="clear" w:color="auto" w:fill="auto"/>
          </w:tcPr>
          <w:p w14:paraId="5ACADB65" w14:textId="77777777" w:rsidR="00DD2E86" w:rsidRPr="00DD2E86" w:rsidRDefault="00DD2E86" w:rsidP="00DD2E86">
            <w:pPr>
              <w:keepNext/>
              <w:keepLines/>
              <w:spacing w:after="0"/>
              <w:jc w:val="center"/>
              <w:rPr>
                <w:rFonts w:ascii="Arial" w:eastAsia="宋体" w:hAnsi="Arial"/>
                <w:sz w:val="18"/>
              </w:rPr>
            </w:pPr>
          </w:p>
        </w:tc>
        <w:tc>
          <w:tcPr>
            <w:tcW w:w="2977" w:type="dxa"/>
          </w:tcPr>
          <w:p w14:paraId="334F95F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n66</w:t>
            </w:r>
          </w:p>
        </w:tc>
        <w:tc>
          <w:tcPr>
            <w:tcW w:w="2806" w:type="dxa"/>
          </w:tcPr>
          <w:p w14:paraId="0F384B92"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cs="Arial" w:hint="eastAsia"/>
                <w:sz w:val="18"/>
                <w:lang w:eastAsia="zh-CN"/>
              </w:rPr>
              <w:t>0</w:t>
            </w:r>
            <w:r w:rsidRPr="00DD2E86">
              <w:rPr>
                <w:rFonts w:ascii="Arial" w:eastAsia="宋体" w:hAnsi="Arial" w:cs="Arial"/>
                <w:sz w:val="18"/>
                <w:lang w:eastAsia="zh-CN"/>
              </w:rPr>
              <w:t>.3</w:t>
            </w:r>
          </w:p>
        </w:tc>
      </w:tr>
      <w:tr w:rsidR="00DD2E86" w:rsidRPr="00DD2E86" w14:paraId="47007AAF" w14:textId="77777777" w:rsidTr="00D54750">
        <w:trPr>
          <w:trHeight w:val="187"/>
          <w:jc w:val="center"/>
        </w:trPr>
        <w:tc>
          <w:tcPr>
            <w:tcW w:w="2155" w:type="dxa"/>
            <w:tcBorders>
              <w:bottom w:val="nil"/>
            </w:tcBorders>
            <w:shd w:val="clear" w:color="auto" w:fill="auto"/>
          </w:tcPr>
          <w:p w14:paraId="0F5A0AB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DC_2-48-66_n71</w:t>
            </w:r>
          </w:p>
        </w:tc>
        <w:tc>
          <w:tcPr>
            <w:tcW w:w="2977" w:type="dxa"/>
          </w:tcPr>
          <w:p w14:paraId="0C59D0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6C8F0D5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3500766A" w14:textId="77777777" w:rsidTr="00D54750">
        <w:trPr>
          <w:trHeight w:val="187"/>
          <w:jc w:val="center"/>
        </w:trPr>
        <w:tc>
          <w:tcPr>
            <w:tcW w:w="2155" w:type="dxa"/>
            <w:tcBorders>
              <w:top w:val="nil"/>
              <w:bottom w:val="nil"/>
            </w:tcBorders>
            <w:shd w:val="clear" w:color="auto" w:fill="auto"/>
          </w:tcPr>
          <w:p w14:paraId="786F539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E643F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48</w:t>
            </w:r>
          </w:p>
        </w:tc>
        <w:tc>
          <w:tcPr>
            <w:tcW w:w="2806" w:type="dxa"/>
          </w:tcPr>
          <w:p w14:paraId="59C9FD1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0.5</w:t>
            </w:r>
          </w:p>
        </w:tc>
      </w:tr>
      <w:tr w:rsidR="00DD2E86" w:rsidRPr="00DD2E86" w14:paraId="01CC7168" w14:textId="77777777" w:rsidTr="00D54750">
        <w:trPr>
          <w:trHeight w:val="187"/>
          <w:jc w:val="center"/>
        </w:trPr>
        <w:tc>
          <w:tcPr>
            <w:tcW w:w="2155" w:type="dxa"/>
            <w:tcBorders>
              <w:top w:val="nil"/>
              <w:bottom w:val="single" w:sz="4" w:space="0" w:color="auto"/>
            </w:tcBorders>
            <w:shd w:val="clear" w:color="auto" w:fill="auto"/>
          </w:tcPr>
          <w:p w14:paraId="6DCB866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3F07C6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2BE16AD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22EE1876" w14:textId="77777777" w:rsidTr="00D54750">
        <w:trPr>
          <w:trHeight w:val="187"/>
          <w:jc w:val="center"/>
        </w:trPr>
        <w:tc>
          <w:tcPr>
            <w:tcW w:w="2155" w:type="dxa"/>
            <w:tcBorders>
              <w:top w:val="nil"/>
              <w:bottom w:val="nil"/>
            </w:tcBorders>
            <w:shd w:val="clear" w:color="auto" w:fill="auto"/>
          </w:tcPr>
          <w:p w14:paraId="1B27583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DC_2-48-66_n77</w:t>
            </w:r>
          </w:p>
        </w:tc>
        <w:tc>
          <w:tcPr>
            <w:tcW w:w="2977" w:type="dxa"/>
          </w:tcPr>
          <w:p w14:paraId="4F6FB04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2</w:t>
            </w:r>
          </w:p>
        </w:tc>
        <w:tc>
          <w:tcPr>
            <w:tcW w:w="2806" w:type="dxa"/>
          </w:tcPr>
          <w:p w14:paraId="0ACAD8DC"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zh-CN"/>
              </w:rPr>
              <w:t>0.3</w:t>
            </w:r>
          </w:p>
        </w:tc>
      </w:tr>
      <w:tr w:rsidR="00DD2E86" w:rsidRPr="00DD2E86" w14:paraId="5D026B19" w14:textId="77777777" w:rsidTr="00D54750">
        <w:trPr>
          <w:trHeight w:val="187"/>
          <w:jc w:val="center"/>
        </w:trPr>
        <w:tc>
          <w:tcPr>
            <w:tcW w:w="2155" w:type="dxa"/>
            <w:tcBorders>
              <w:top w:val="nil"/>
              <w:bottom w:val="nil"/>
            </w:tcBorders>
            <w:shd w:val="clear" w:color="auto" w:fill="auto"/>
          </w:tcPr>
          <w:p w14:paraId="232D249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5E241E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48</w:t>
            </w:r>
          </w:p>
        </w:tc>
        <w:tc>
          <w:tcPr>
            <w:tcW w:w="2806" w:type="dxa"/>
          </w:tcPr>
          <w:p w14:paraId="2407DEF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0.5</w:t>
            </w:r>
          </w:p>
        </w:tc>
      </w:tr>
      <w:tr w:rsidR="00DD2E86" w:rsidRPr="00DD2E86" w14:paraId="17280918" w14:textId="77777777" w:rsidTr="00D54750">
        <w:trPr>
          <w:trHeight w:val="187"/>
          <w:jc w:val="center"/>
        </w:trPr>
        <w:tc>
          <w:tcPr>
            <w:tcW w:w="2155" w:type="dxa"/>
            <w:tcBorders>
              <w:top w:val="nil"/>
              <w:bottom w:val="nil"/>
            </w:tcBorders>
            <w:shd w:val="clear" w:color="auto" w:fill="auto"/>
          </w:tcPr>
          <w:p w14:paraId="40D37A1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BFFC6A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66</w:t>
            </w:r>
          </w:p>
        </w:tc>
        <w:tc>
          <w:tcPr>
            <w:tcW w:w="2806" w:type="dxa"/>
          </w:tcPr>
          <w:p w14:paraId="6E74EFF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0.3</w:t>
            </w:r>
          </w:p>
        </w:tc>
      </w:tr>
      <w:tr w:rsidR="00DD2E86" w:rsidRPr="00DD2E86" w14:paraId="335DBEBD" w14:textId="77777777" w:rsidTr="00D54750">
        <w:trPr>
          <w:trHeight w:val="187"/>
          <w:jc w:val="center"/>
        </w:trPr>
        <w:tc>
          <w:tcPr>
            <w:tcW w:w="2155" w:type="dxa"/>
            <w:tcBorders>
              <w:top w:val="nil"/>
              <w:bottom w:val="single" w:sz="4" w:space="0" w:color="auto"/>
            </w:tcBorders>
            <w:shd w:val="clear" w:color="auto" w:fill="auto"/>
          </w:tcPr>
          <w:p w14:paraId="75F1902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F33BEA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n77</w:t>
            </w:r>
          </w:p>
        </w:tc>
        <w:tc>
          <w:tcPr>
            <w:tcW w:w="2806" w:type="dxa"/>
          </w:tcPr>
          <w:p w14:paraId="0F25ACAA"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0.5</w:t>
            </w:r>
          </w:p>
        </w:tc>
      </w:tr>
      <w:tr w:rsidR="00DD2E86" w:rsidRPr="00DD2E86" w14:paraId="20C6B3B4" w14:textId="77777777" w:rsidTr="00D54750">
        <w:trPr>
          <w:trHeight w:val="187"/>
          <w:jc w:val="center"/>
        </w:trPr>
        <w:tc>
          <w:tcPr>
            <w:tcW w:w="2155" w:type="dxa"/>
            <w:tcBorders>
              <w:top w:val="nil"/>
              <w:bottom w:val="nil"/>
            </w:tcBorders>
            <w:shd w:val="clear" w:color="auto" w:fill="auto"/>
            <w:vAlign w:val="center"/>
          </w:tcPr>
          <w:p w14:paraId="2E6B2F5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rPr>
              <w:t>DC_2-66_n2-n77</w:t>
            </w:r>
          </w:p>
          <w:p w14:paraId="61046F9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rPr>
              <w:t>DC_2-66-66_n2-n77</w:t>
            </w:r>
          </w:p>
        </w:tc>
        <w:tc>
          <w:tcPr>
            <w:tcW w:w="2977" w:type="dxa"/>
            <w:vAlign w:val="center"/>
          </w:tcPr>
          <w:p w14:paraId="023A53F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Pr>
          <w:p w14:paraId="12B40F9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15D818AC" w14:textId="77777777" w:rsidTr="00D54750">
        <w:trPr>
          <w:trHeight w:val="187"/>
          <w:jc w:val="center"/>
        </w:trPr>
        <w:tc>
          <w:tcPr>
            <w:tcW w:w="2155" w:type="dxa"/>
            <w:tcBorders>
              <w:top w:val="nil"/>
              <w:bottom w:val="nil"/>
            </w:tcBorders>
            <w:shd w:val="clear" w:color="auto" w:fill="auto"/>
            <w:vAlign w:val="center"/>
          </w:tcPr>
          <w:p w14:paraId="01E8D27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BDDE88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806" w:type="dxa"/>
          </w:tcPr>
          <w:p w14:paraId="6B2F6F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65B29FBA" w14:textId="77777777" w:rsidTr="00D54750">
        <w:trPr>
          <w:trHeight w:val="187"/>
          <w:jc w:val="center"/>
        </w:trPr>
        <w:tc>
          <w:tcPr>
            <w:tcW w:w="2155" w:type="dxa"/>
            <w:tcBorders>
              <w:top w:val="nil"/>
              <w:bottom w:val="nil"/>
            </w:tcBorders>
            <w:shd w:val="clear" w:color="auto" w:fill="auto"/>
            <w:vAlign w:val="center"/>
          </w:tcPr>
          <w:p w14:paraId="1E372FD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633FFA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w:t>
            </w:r>
          </w:p>
        </w:tc>
        <w:tc>
          <w:tcPr>
            <w:tcW w:w="2806" w:type="dxa"/>
          </w:tcPr>
          <w:p w14:paraId="53E3D01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0.3</w:t>
            </w:r>
          </w:p>
        </w:tc>
      </w:tr>
      <w:tr w:rsidR="00DD2E86" w:rsidRPr="00DD2E86" w14:paraId="082B46BE" w14:textId="77777777" w:rsidTr="00D54750">
        <w:trPr>
          <w:trHeight w:val="187"/>
          <w:jc w:val="center"/>
        </w:trPr>
        <w:tc>
          <w:tcPr>
            <w:tcW w:w="2155" w:type="dxa"/>
            <w:tcBorders>
              <w:top w:val="nil"/>
              <w:bottom w:val="single" w:sz="4" w:space="0" w:color="auto"/>
            </w:tcBorders>
            <w:shd w:val="clear" w:color="auto" w:fill="auto"/>
            <w:vAlign w:val="center"/>
          </w:tcPr>
          <w:p w14:paraId="10A6843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F2A8C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806" w:type="dxa"/>
          </w:tcPr>
          <w:p w14:paraId="7E57C4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1BE0C8C4" w14:textId="77777777" w:rsidTr="00D54750">
        <w:trPr>
          <w:trHeight w:val="187"/>
          <w:jc w:val="center"/>
        </w:trPr>
        <w:tc>
          <w:tcPr>
            <w:tcW w:w="2155" w:type="dxa"/>
            <w:vMerge w:val="restart"/>
            <w:shd w:val="clear" w:color="auto" w:fill="auto"/>
          </w:tcPr>
          <w:p w14:paraId="7F459DC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66</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2CC36C7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Pr>
          <w:p w14:paraId="60258EB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3</w:t>
            </w:r>
          </w:p>
        </w:tc>
      </w:tr>
      <w:tr w:rsidR="00DD2E86" w:rsidRPr="00DD2E86" w14:paraId="7CD19855" w14:textId="77777777" w:rsidTr="00D54750">
        <w:trPr>
          <w:trHeight w:val="187"/>
          <w:jc w:val="center"/>
        </w:trPr>
        <w:tc>
          <w:tcPr>
            <w:tcW w:w="2155" w:type="dxa"/>
            <w:vMerge/>
            <w:shd w:val="clear" w:color="auto" w:fill="auto"/>
            <w:vAlign w:val="center"/>
          </w:tcPr>
          <w:p w14:paraId="1982C93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96E1DC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806" w:type="dxa"/>
          </w:tcPr>
          <w:p w14:paraId="2079D44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x-none" w:eastAsia="ja-JP"/>
              </w:rPr>
              <w:t>0.</w:t>
            </w:r>
            <w:r w:rsidRPr="00DD2E86">
              <w:rPr>
                <w:rFonts w:ascii="Arial" w:eastAsia="宋体" w:hAnsi="Arial" w:cs="Arial"/>
                <w:sz w:val="18"/>
                <w:lang w:val="sv-SE" w:eastAsia="zh-CN"/>
              </w:rPr>
              <w:t>3</w:t>
            </w:r>
          </w:p>
        </w:tc>
      </w:tr>
      <w:tr w:rsidR="00DD2E86" w:rsidRPr="00DD2E86" w14:paraId="4E6CA4A7" w14:textId="77777777" w:rsidTr="00D54750">
        <w:trPr>
          <w:trHeight w:val="187"/>
          <w:jc w:val="center"/>
        </w:trPr>
        <w:tc>
          <w:tcPr>
            <w:tcW w:w="2155" w:type="dxa"/>
            <w:vMerge/>
            <w:shd w:val="clear" w:color="auto" w:fill="auto"/>
            <w:vAlign w:val="center"/>
          </w:tcPr>
          <w:p w14:paraId="0FCDEE5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A3D440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806" w:type="dxa"/>
          </w:tcPr>
          <w:p w14:paraId="4B6721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w:t>
            </w:r>
            <w:r w:rsidRPr="00DD2E86">
              <w:rPr>
                <w:rFonts w:ascii="Arial" w:eastAsia="宋体" w:hAnsi="Arial" w:cs="Arial"/>
                <w:sz w:val="18"/>
                <w:lang w:val="sv-SE" w:eastAsia="zh-CN"/>
              </w:rPr>
              <w:t>3</w:t>
            </w:r>
          </w:p>
        </w:tc>
      </w:tr>
      <w:tr w:rsidR="00DD2E86" w:rsidRPr="00DD2E86" w14:paraId="3388B834" w14:textId="77777777" w:rsidTr="00D54750">
        <w:trPr>
          <w:trHeight w:val="187"/>
          <w:jc w:val="center"/>
        </w:trPr>
        <w:tc>
          <w:tcPr>
            <w:tcW w:w="2155" w:type="dxa"/>
            <w:vMerge/>
            <w:tcBorders>
              <w:bottom w:val="single" w:sz="4" w:space="0" w:color="auto"/>
            </w:tcBorders>
            <w:shd w:val="clear" w:color="auto" w:fill="auto"/>
            <w:vAlign w:val="center"/>
          </w:tcPr>
          <w:p w14:paraId="38F570D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AF6973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2114BC4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w:t>
            </w:r>
            <w:r w:rsidRPr="00DD2E86">
              <w:rPr>
                <w:rFonts w:ascii="Arial" w:eastAsia="宋体" w:hAnsi="Arial"/>
                <w:sz w:val="18"/>
                <w:lang w:val="sv-SE"/>
              </w:rPr>
              <w:t>5</w:t>
            </w:r>
          </w:p>
        </w:tc>
      </w:tr>
      <w:tr w:rsidR="00DD2E86" w:rsidRPr="00DD2E86" w14:paraId="33294502" w14:textId="77777777" w:rsidTr="00D54750">
        <w:trPr>
          <w:trHeight w:val="187"/>
          <w:jc w:val="center"/>
        </w:trPr>
        <w:tc>
          <w:tcPr>
            <w:tcW w:w="2155" w:type="dxa"/>
            <w:tcBorders>
              <w:bottom w:val="nil"/>
            </w:tcBorders>
            <w:shd w:val="clear" w:color="auto" w:fill="auto"/>
          </w:tcPr>
          <w:p w14:paraId="1F0F81C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DC_2-66_(n)5</w:t>
            </w:r>
          </w:p>
          <w:p w14:paraId="30F17A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DC_2-2-66_(n)5</w:t>
            </w:r>
          </w:p>
          <w:p w14:paraId="3B06416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DC_2-66-66_(n)5</w:t>
            </w:r>
          </w:p>
        </w:tc>
        <w:tc>
          <w:tcPr>
            <w:tcW w:w="2977" w:type="dxa"/>
          </w:tcPr>
          <w:p w14:paraId="7A06C0D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2</w:t>
            </w:r>
          </w:p>
        </w:tc>
        <w:tc>
          <w:tcPr>
            <w:tcW w:w="2806" w:type="dxa"/>
          </w:tcPr>
          <w:p w14:paraId="7020BE16"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fi-FI"/>
              </w:rPr>
              <w:t>0.3</w:t>
            </w:r>
          </w:p>
        </w:tc>
      </w:tr>
      <w:tr w:rsidR="00DD2E86" w:rsidRPr="00DD2E86" w14:paraId="091AC6DB" w14:textId="77777777" w:rsidTr="00D54750">
        <w:trPr>
          <w:trHeight w:val="187"/>
          <w:jc w:val="center"/>
        </w:trPr>
        <w:tc>
          <w:tcPr>
            <w:tcW w:w="2155" w:type="dxa"/>
            <w:tcBorders>
              <w:top w:val="nil"/>
              <w:bottom w:val="single" w:sz="4" w:space="0" w:color="auto"/>
            </w:tcBorders>
            <w:shd w:val="clear" w:color="auto" w:fill="auto"/>
          </w:tcPr>
          <w:p w14:paraId="514930A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FDD13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66</w:t>
            </w:r>
          </w:p>
        </w:tc>
        <w:tc>
          <w:tcPr>
            <w:tcW w:w="2806" w:type="dxa"/>
          </w:tcPr>
          <w:p w14:paraId="5F382CC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fi-FI"/>
              </w:rPr>
              <w:t>0.3</w:t>
            </w:r>
          </w:p>
        </w:tc>
      </w:tr>
      <w:tr w:rsidR="00DD2E86" w:rsidRPr="00DD2E86" w14:paraId="2B962DBF" w14:textId="77777777" w:rsidTr="00D54750">
        <w:trPr>
          <w:trHeight w:val="187"/>
          <w:jc w:val="center"/>
        </w:trPr>
        <w:tc>
          <w:tcPr>
            <w:tcW w:w="2155" w:type="dxa"/>
            <w:tcBorders>
              <w:top w:val="nil"/>
              <w:bottom w:val="nil"/>
            </w:tcBorders>
            <w:shd w:val="clear" w:color="auto" w:fill="auto"/>
          </w:tcPr>
          <w:p w14:paraId="634B7C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DC_2-66_n5-n77</w:t>
            </w:r>
          </w:p>
        </w:tc>
        <w:tc>
          <w:tcPr>
            <w:tcW w:w="2977" w:type="dxa"/>
          </w:tcPr>
          <w:p w14:paraId="620740B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2</w:t>
            </w:r>
          </w:p>
        </w:tc>
        <w:tc>
          <w:tcPr>
            <w:tcW w:w="2806" w:type="dxa"/>
          </w:tcPr>
          <w:p w14:paraId="4B4B8766"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zh-CN"/>
              </w:rPr>
              <w:t>0.3</w:t>
            </w:r>
          </w:p>
        </w:tc>
      </w:tr>
      <w:tr w:rsidR="00DD2E86" w:rsidRPr="00DD2E86" w14:paraId="3C453AEB" w14:textId="77777777" w:rsidTr="00D54750">
        <w:trPr>
          <w:trHeight w:val="187"/>
          <w:jc w:val="center"/>
        </w:trPr>
        <w:tc>
          <w:tcPr>
            <w:tcW w:w="2155" w:type="dxa"/>
            <w:tcBorders>
              <w:top w:val="nil"/>
              <w:bottom w:val="nil"/>
            </w:tcBorders>
            <w:shd w:val="clear" w:color="auto" w:fill="auto"/>
          </w:tcPr>
          <w:p w14:paraId="3B65BC1F" w14:textId="77777777" w:rsidR="00DD2E86" w:rsidRPr="00DD2E86" w:rsidRDefault="00DD2E86" w:rsidP="00DD2E86">
            <w:pPr>
              <w:keepNext/>
              <w:keepLines/>
              <w:spacing w:after="0"/>
              <w:jc w:val="center"/>
              <w:rPr>
                <w:rFonts w:ascii="Arial" w:eastAsia="宋体" w:hAnsi="Arial"/>
                <w:sz w:val="18"/>
              </w:rPr>
            </w:pPr>
          </w:p>
        </w:tc>
        <w:tc>
          <w:tcPr>
            <w:tcW w:w="2977" w:type="dxa"/>
          </w:tcPr>
          <w:p w14:paraId="48EED2E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806" w:type="dxa"/>
          </w:tcPr>
          <w:p w14:paraId="0D1D68AC"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zh-CN"/>
              </w:rPr>
              <w:t>0.3</w:t>
            </w:r>
          </w:p>
        </w:tc>
      </w:tr>
      <w:tr w:rsidR="00DD2E86" w:rsidRPr="00DD2E86" w14:paraId="0D1A0DDA" w14:textId="77777777" w:rsidTr="00D54750">
        <w:trPr>
          <w:trHeight w:val="187"/>
          <w:jc w:val="center"/>
        </w:trPr>
        <w:tc>
          <w:tcPr>
            <w:tcW w:w="2155" w:type="dxa"/>
            <w:tcBorders>
              <w:top w:val="nil"/>
              <w:bottom w:val="single" w:sz="4" w:space="0" w:color="auto"/>
            </w:tcBorders>
            <w:shd w:val="clear" w:color="auto" w:fill="auto"/>
          </w:tcPr>
          <w:p w14:paraId="46F21832" w14:textId="77777777" w:rsidR="00DD2E86" w:rsidRPr="00DD2E86" w:rsidRDefault="00DD2E86" w:rsidP="00DD2E86">
            <w:pPr>
              <w:keepNext/>
              <w:keepLines/>
              <w:spacing w:after="0"/>
              <w:jc w:val="center"/>
              <w:rPr>
                <w:rFonts w:ascii="Arial" w:eastAsia="宋体" w:hAnsi="Arial"/>
                <w:sz w:val="18"/>
              </w:rPr>
            </w:pPr>
          </w:p>
        </w:tc>
        <w:tc>
          <w:tcPr>
            <w:tcW w:w="2977" w:type="dxa"/>
          </w:tcPr>
          <w:p w14:paraId="509713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806" w:type="dxa"/>
          </w:tcPr>
          <w:p w14:paraId="4ECC4258" w14:textId="77777777" w:rsidR="00DD2E86" w:rsidRPr="00DD2E86" w:rsidRDefault="00DD2E86" w:rsidP="00DD2E86">
            <w:pPr>
              <w:keepNext/>
              <w:keepLines/>
              <w:spacing w:after="0"/>
              <w:jc w:val="center"/>
              <w:rPr>
                <w:rFonts w:ascii="Arial" w:eastAsia="宋体" w:hAnsi="Arial"/>
                <w:sz w:val="18"/>
                <w:lang w:eastAsia="fi-FI"/>
              </w:rPr>
            </w:pPr>
            <w:r w:rsidRPr="00DD2E86">
              <w:rPr>
                <w:rFonts w:ascii="Arial" w:eastAsia="宋体" w:hAnsi="Arial"/>
                <w:sz w:val="18"/>
                <w:lang w:eastAsia="zh-CN"/>
              </w:rPr>
              <w:t>0.5</w:t>
            </w:r>
          </w:p>
        </w:tc>
      </w:tr>
      <w:tr w:rsidR="00DD2E86" w:rsidRPr="00DD2E86" w14:paraId="0BAA6F4B" w14:textId="77777777" w:rsidTr="00D54750">
        <w:trPr>
          <w:trHeight w:val="187"/>
          <w:jc w:val="center"/>
        </w:trPr>
        <w:tc>
          <w:tcPr>
            <w:tcW w:w="2155" w:type="dxa"/>
            <w:tcBorders>
              <w:bottom w:val="nil"/>
            </w:tcBorders>
            <w:shd w:val="clear" w:color="auto" w:fill="auto"/>
          </w:tcPr>
          <w:p w14:paraId="3B921C8B"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宋体" w:hAnsi="Arial" w:cs="Arial"/>
                <w:sz w:val="18"/>
                <w:lang w:eastAsia="ja-JP"/>
              </w:rPr>
              <w:t>DC_2-66_n25-n66</w:t>
            </w:r>
          </w:p>
        </w:tc>
        <w:tc>
          <w:tcPr>
            <w:tcW w:w="2977" w:type="dxa"/>
            <w:vAlign w:val="center"/>
          </w:tcPr>
          <w:p w14:paraId="6F5DCABF"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宋体" w:hAnsi="Arial"/>
                <w:sz w:val="18"/>
                <w:lang w:val="sv-SE"/>
              </w:rPr>
              <w:t>2</w:t>
            </w:r>
          </w:p>
        </w:tc>
        <w:tc>
          <w:tcPr>
            <w:tcW w:w="2806" w:type="dxa"/>
            <w:vAlign w:val="center"/>
          </w:tcPr>
          <w:p w14:paraId="7C3801CF"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53C31975" w14:textId="77777777" w:rsidTr="00D54750">
        <w:trPr>
          <w:trHeight w:val="187"/>
          <w:jc w:val="center"/>
        </w:trPr>
        <w:tc>
          <w:tcPr>
            <w:tcW w:w="2155" w:type="dxa"/>
            <w:tcBorders>
              <w:top w:val="nil"/>
              <w:bottom w:val="nil"/>
            </w:tcBorders>
            <w:shd w:val="clear" w:color="auto" w:fill="auto"/>
          </w:tcPr>
          <w:p w14:paraId="247C44EC" w14:textId="77777777" w:rsidR="00DD2E86" w:rsidRPr="00DD2E86" w:rsidRDefault="00DD2E86" w:rsidP="00DD2E86">
            <w:pPr>
              <w:keepNext/>
              <w:keepLines/>
              <w:spacing w:after="0"/>
              <w:jc w:val="center"/>
              <w:rPr>
                <w:rFonts w:ascii="Arial" w:eastAsia="宋体" w:hAnsi="Arial" w:cs="Arial"/>
                <w:bCs/>
                <w:sz w:val="18"/>
                <w:szCs w:val="18"/>
              </w:rPr>
            </w:pPr>
          </w:p>
        </w:tc>
        <w:tc>
          <w:tcPr>
            <w:tcW w:w="2977" w:type="dxa"/>
            <w:vAlign w:val="center"/>
          </w:tcPr>
          <w:p w14:paraId="4E6CDFCF"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宋体" w:hAnsi="Arial"/>
                <w:sz w:val="18"/>
                <w:lang w:val="sv-SE"/>
              </w:rPr>
              <w:t>66</w:t>
            </w:r>
          </w:p>
        </w:tc>
        <w:tc>
          <w:tcPr>
            <w:tcW w:w="2806" w:type="dxa"/>
            <w:vAlign w:val="center"/>
          </w:tcPr>
          <w:p w14:paraId="41D2EC61"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5F88612A" w14:textId="77777777" w:rsidTr="00D54750">
        <w:trPr>
          <w:trHeight w:val="187"/>
          <w:jc w:val="center"/>
        </w:trPr>
        <w:tc>
          <w:tcPr>
            <w:tcW w:w="2155" w:type="dxa"/>
            <w:tcBorders>
              <w:top w:val="nil"/>
              <w:bottom w:val="nil"/>
            </w:tcBorders>
            <w:shd w:val="clear" w:color="auto" w:fill="auto"/>
          </w:tcPr>
          <w:p w14:paraId="7EB47DA2" w14:textId="77777777" w:rsidR="00DD2E86" w:rsidRPr="00DD2E86" w:rsidRDefault="00DD2E86" w:rsidP="00DD2E86">
            <w:pPr>
              <w:keepNext/>
              <w:keepLines/>
              <w:spacing w:after="0"/>
              <w:jc w:val="center"/>
              <w:rPr>
                <w:rFonts w:ascii="Arial" w:eastAsia="宋体" w:hAnsi="Arial" w:cs="Arial"/>
                <w:bCs/>
                <w:sz w:val="18"/>
                <w:szCs w:val="18"/>
              </w:rPr>
            </w:pPr>
          </w:p>
        </w:tc>
        <w:tc>
          <w:tcPr>
            <w:tcW w:w="2977" w:type="dxa"/>
            <w:vAlign w:val="center"/>
          </w:tcPr>
          <w:p w14:paraId="6D44B1C6"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宋体" w:hAnsi="Arial"/>
                <w:sz w:val="18"/>
                <w:lang w:val="sv-SE"/>
              </w:rPr>
              <w:t>n25</w:t>
            </w:r>
          </w:p>
        </w:tc>
        <w:tc>
          <w:tcPr>
            <w:tcW w:w="2806" w:type="dxa"/>
          </w:tcPr>
          <w:p w14:paraId="7F64F7EE"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6F708A8C" w14:textId="77777777" w:rsidTr="00D54750">
        <w:trPr>
          <w:trHeight w:val="187"/>
          <w:jc w:val="center"/>
        </w:trPr>
        <w:tc>
          <w:tcPr>
            <w:tcW w:w="2155" w:type="dxa"/>
            <w:tcBorders>
              <w:top w:val="nil"/>
              <w:bottom w:val="single" w:sz="4" w:space="0" w:color="auto"/>
            </w:tcBorders>
            <w:shd w:val="clear" w:color="auto" w:fill="auto"/>
          </w:tcPr>
          <w:p w14:paraId="0E048444" w14:textId="77777777" w:rsidR="00DD2E86" w:rsidRPr="00DD2E86" w:rsidRDefault="00DD2E86" w:rsidP="00DD2E86">
            <w:pPr>
              <w:keepNext/>
              <w:keepLines/>
              <w:spacing w:after="0"/>
              <w:jc w:val="center"/>
              <w:rPr>
                <w:rFonts w:ascii="Arial" w:eastAsia="宋体" w:hAnsi="Arial" w:cs="Arial"/>
                <w:bCs/>
                <w:sz w:val="18"/>
                <w:szCs w:val="18"/>
              </w:rPr>
            </w:pPr>
          </w:p>
        </w:tc>
        <w:tc>
          <w:tcPr>
            <w:tcW w:w="2977" w:type="dxa"/>
            <w:vAlign w:val="center"/>
          </w:tcPr>
          <w:p w14:paraId="5E52EFC8"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宋体" w:hAnsi="Arial"/>
                <w:sz w:val="18"/>
              </w:rPr>
              <w:t>n</w:t>
            </w:r>
            <w:r w:rsidRPr="00DD2E86">
              <w:rPr>
                <w:rFonts w:ascii="Arial" w:eastAsia="宋体" w:hAnsi="Arial"/>
                <w:sz w:val="18"/>
                <w:lang w:val="sv-SE"/>
              </w:rPr>
              <w:t>66</w:t>
            </w:r>
          </w:p>
        </w:tc>
        <w:tc>
          <w:tcPr>
            <w:tcW w:w="2806" w:type="dxa"/>
          </w:tcPr>
          <w:p w14:paraId="2EC5A5A6" w14:textId="77777777" w:rsidR="00DD2E86" w:rsidRPr="00DD2E86" w:rsidRDefault="00DD2E86" w:rsidP="00DD2E86">
            <w:pPr>
              <w:keepNext/>
              <w:keepLines/>
              <w:spacing w:after="0"/>
              <w:jc w:val="center"/>
              <w:rPr>
                <w:rFonts w:ascii="Arial" w:eastAsia="宋体" w:hAnsi="Arial" w:cs="Arial"/>
                <w:bCs/>
                <w:sz w:val="18"/>
                <w:szCs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0A445F49" w14:textId="77777777" w:rsidTr="00D54750">
        <w:trPr>
          <w:trHeight w:val="187"/>
          <w:jc w:val="center"/>
        </w:trPr>
        <w:tc>
          <w:tcPr>
            <w:tcW w:w="2155" w:type="dxa"/>
            <w:tcBorders>
              <w:bottom w:val="nil"/>
            </w:tcBorders>
            <w:shd w:val="clear" w:color="auto" w:fill="auto"/>
          </w:tcPr>
          <w:p w14:paraId="4B80145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bCs/>
                <w:sz w:val="18"/>
                <w:szCs w:val="18"/>
              </w:rPr>
              <w:t>DC_2-66_n38-n78</w:t>
            </w:r>
          </w:p>
        </w:tc>
        <w:tc>
          <w:tcPr>
            <w:tcW w:w="2977" w:type="dxa"/>
          </w:tcPr>
          <w:p w14:paraId="0B9A4F9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bCs/>
                <w:sz w:val="18"/>
                <w:szCs w:val="18"/>
              </w:rPr>
              <w:t>2</w:t>
            </w:r>
          </w:p>
        </w:tc>
        <w:tc>
          <w:tcPr>
            <w:tcW w:w="2806" w:type="dxa"/>
          </w:tcPr>
          <w:p w14:paraId="39EB12F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bCs/>
                <w:sz w:val="18"/>
                <w:szCs w:val="18"/>
              </w:rPr>
              <w:t>0.5</w:t>
            </w:r>
          </w:p>
        </w:tc>
      </w:tr>
      <w:tr w:rsidR="00DD2E86" w:rsidRPr="00DD2E86" w14:paraId="2467C4AA" w14:textId="77777777" w:rsidTr="00D54750">
        <w:trPr>
          <w:trHeight w:val="187"/>
          <w:jc w:val="center"/>
        </w:trPr>
        <w:tc>
          <w:tcPr>
            <w:tcW w:w="2155" w:type="dxa"/>
            <w:tcBorders>
              <w:top w:val="nil"/>
              <w:bottom w:val="nil"/>
            </w:tcBorders>
            <w:shd w:val="clear" w:color="auto" w:fill="auto"/>
          </w:tcPr>
          <w:p w14:paraId="7C08322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79230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bCs/>
                <w:sz w:val="18"/>
                <w:szCs w:val="18"/>
                <w:lang w:eastAsia="zh-CN"/>
              </w:rPr>
              <w:t>66</w:t>
            </w:r>
          </w:p>
        </w:tc>
        <w:tc>
          <w:tcPr>
            <w:tcW w:w="2806" w:type="dxa"/>
          </w:tcPr>
          <w:p w14:paraId="7F420FD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bCs/>
                <w:sz w:val="18"/>
                <w:szCs w:val="18"/>
                <w:lang w:eastAsia="zh-CN"/>
              </w:rPr>
              <w:t>0.5</w:t>
            </w:r>
          </w:p>
        </w:tc>
      </w:tr>
      <w:tr w:rsidR="00DD2E86" w:rsidRPr="00DD2E86" w14:paraId="60429A2D" w14:textId="77777777" w:rsidTr="00D54750">
        <w:trPr>
          <w:trHeight w:val="187"/>
          <w:jc w:val="center"/>
        </w:trPr>
        <w:tc>
          <w:tcPr>
            <w:tcW w:w="2155" w:type="dxa"/>
            <w:tcBorders>
              <w:top w:val="nil"/>
              <w:bottom w:val="nil"/>
            </w:tcBorders>
            <w:shd w:val="clear" w:color="auto" w:fill="auto"/>
          </w:tcPr>
          <w:p w14:paraId="3BF081E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4B45416"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bCs/>
                <w:sz w:val="18"/>
                <w:szCs w:val="18"/>
              </w:rPr>
              <w:t>n38</w:t>
            </w:r>
          </w:p>
        </w:tc>
        <w:tc>
          <w:tcPr>
            <w:tcW w:w="2806" w:type="dxa"/>
          </w:tcPr>
          <w:p w14:paraId="650A894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bCs/>
                <w:sz w:val="18"/>
                <w:szCs w:val="18"/>
              </w:rPr>
              <w:t>0.5</w:t>
            </w:r>
          </w:p>
        </w:tc>
      </w:tr>
      <w:tr w:rsidR="00DD2E86" w:rsidRPr="00DD2E86" w14:paraId="0361ED8C" w14:textId="77777777" w:rsidTr="00D54750">
        <w:trPr>
          <w:trHeight w:val="187"/>
          <w:jc w:val="center"/>
        </w:trPr>
        <w:tc>
          <w:tcPr>
            <w:tcW w:w="2155" w:type="dxa"/>
            <w:tcBorders>
              <w:top w:val="nil"/>
              <w:bottom w:val="single" w:sz="4" w:space="0" w:color="auto"/>
            </w:tcBorders>
            <w:shd w:val="clear" w:color="auto" w:fill="auto"/>
          </w:tcPr>
          <w:p w14:paraId="7621A19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33FFCC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bCs/>
                <w:sz w:val="18"/>
                <w:szCs w:val="18"/>
              </w:rPr>
              <w:t>n78</w:t>
            </w:r>
          </w:p>
        </w:tc>
        <w:tc>
          <w:tcPr>
            <w:tcW w:w="2806" w:type="dxa"/>
          </w:tcPr>
          <w:p w14:paraId="48D08A9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bCs/>
                <w:sz w:val="18"/>
                <w:szCs w:val="18"/>
              </w:rPr>
              <w:t>0.5</w:t>
            </w:r>
          </w:p>
        </w:tc>
      </w:tr>
      <w:tr w:rsidR="00DD2E86" w:rsidRPr="00DD2E86" w14:paraId="2CC0C76A" w14:textId="77777777" w:rsidTr="00D54750">
        <w:trPr>
          <w:trHeight w:val="187"/>
          <w:jc w:val="center"/>
        </w:trPr>
        <w:tc>
          <w:tcPr>
            <w:tcW w:w="2155" w:type="dxa"/>
            <w:tcBorders>
              <w:bottom w:val="nil"/>
            </w:tcBorders>
            <w:shd w:val="clear" w:color="auto" w:fill="auto"/>
          </w:tcPr>
          <w:p w14:paraId="5EE2D5CB" w14:textId="77777777" w:rsidR="00DD2E86" w:rsidRPr="00DD2E86" w:rsidRDefault="00DD2E86" w:rsidP="00DD2E86">
            <w:pPr>
              <w:keepNext/>
              <w:keepLines/>
              <w:spacing w:after="0"/>
              <w:jc w:val="center"/>
              <w:rPr>
                <w:rFonts w:ascii="Arial" w:eastAsia="宋体" w:hAnsi="Arial" w:cs="Arial"/>
                <w:noProof/>
                <w:sz w:val="18"/>
                <w:szCs w:val="18"/>
                <w:lang w:eastAsia="zh-CN"/>
              </w:rPr>
            </w:pPr>
            <w:r w:rsidRPr="00DD2E86">
              <w:rPr>
                <w:rFonts w:ascii="Arial" w:eastAsia="Malgun Gothic" w:hAnsi="Arial" w:cs="Arial"/>
                <w:sz w:val="18"/>
                <w:szCs w:val="18"/>
                <w:lang w:eastAsia="ko-KR"/>
              </w:rPr>
              <w:t>DC_2-66_n41-n71</w:t>
            </w:r>
          </w:p>
        </w:tc>
        <w:tc>
          <w:tcPr>
            <w:tcW w:w="2977" w:type="dxa"/>
          </w:tcPr>
          <w:p w14:paraId="3F30C6F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algun Gothic" w:hAnsi="Arial" w:cs="Arial"/>
                <w:sz w:val="18"/>
                <w:szCs w:val="18"/>
                <w:lang w:eastAsia="ko-KR"/>
              </w:rPr>
              <w:t>2</w:t>
            </w:r>
          </w:p>
        </w:tc>
        <w:tc>
          <w:tcPr>
            <w:tcW w:w="2806" w:type="dxa"/>
          </w:tcPr>
          <w:p w14:paraId="4D4D624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0.3</w:t>
            </w:r>
          </w:p>
        </w:tc>
      </w:tr>
      <w:tr w:rsidR="00DD2E86" w:rsidRPr="00DD2E86" w14:paraId="25E24F7E" w14:textId="77777777" w:rsidTr="00D54750">
        <w:trPr>
          <w:trHeight w:val="187"/>
          <w:jc w:val="center"/>
        </w:trPr>
        <w:tc>
          <w:tcPr>
            <w:tcW w:w="2155" w:type="dxa"/>
            <w:tcBorders>
              <w:top w:val="nil"/>
              <w:bottom w:val="nil"/>
            </w:tcBorders>
            <w:shd w:val="clear" w:color="auto" w:fill="auto"/>
          </w:tcPr>
          <w:p w14:paraId="7AAF041F" w14:textId="77777777" w:rsidR="00DD2E86" w:rsidRPr="00DD2E86" w:rsidRDefault="00DD2E86" w:rsidP="00DD2E86">
            <w:pPr>
              <w:keepNext/>
              <w:keepLines/>
              <w:spacing w:after="0"/>
              <w:jc w:val="center"/>
              <w:rPr>
                <w:rFonts w:ascii="Arial" w:eastAsia="宋体" w:hAnsi="Arial" w:cs="Arial"/>
                <w:noProof/>
                <w:sz w:val="18"/>
                <w:szCs w:val="18"/>
                <w:lang w:eastAsia="zh-CN"/>
              </w:rPr>
            </w:pPr>
          </w:p>
        </w:tc>
        <w:tc>
          <w:tcPr>
            <w:tcW w:w="2977" w:type="dxa"/>
            <w:tcBorders>
              <w:bottom w:val="single" w:sz="4" w:space="0" w:color="auto"/>
            </w:tcBorders>
          </w:tcPr>
          <w:p w14:paraId="273E189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algun Gothic" w:hAnsi="Arial" w:cs="Arial"/>
                <w:sz w:val="18"/>
                <w:szCs w:val="18"/>
                <w:lang w:eastAsia="ko-KR"/>
              </w:rPr>
              <w:t>66</w:t>
            </w:r>
          </w:p>
        </w:tc>
        <w:tc>
          <w:tcPr>
            <w:tcW w:w="2806" w:type="dxa"/>
          </w:tcPr>
          <w:p w14:paraId="14413D88"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0.3</w:t>
            </w:r>
          </w:p>
        </w:tc>
      </w:tr>
      <w:tr w:rsidR="00DD2E86" w:rsidRPr="00DD2E86" w14:paraId="07D47600" w14:textId="77777777" w:rsidTr="00D54750">
        <w:trPr>
          <w:trHeight w:val="187"/>
          <w:jc w:val="center"/>
        </w:trPr>
        <w:tc>
          <w:tcPr>
            <w:tcW w:w="2155" w:type="dxa"/>
            <w:tcBorders>
              <w:top w:val="nil"/>
              <w:bottom w:val="nil"/>
            </w:tcBorders>
            <w:shd w:val="clear" w:color="auto" w:fill="auto"/>
          </w:tcPr>
          <w:p w14:paraId="76105A61" w14:textId="77777777" w:rsidR="00DD2E86" w:rsidRPr="00DD2E86" w:rsidRDefault="00DD2E86" w:rsidP="00DD2E86">
            <w:pPr>
              <w:keepNext/>
              <w:keepLines/>
              <w:spacing w:after="0"/>
              <w:jc w:val="center"/>
              <w:rPr>
                <w:rFonts w:ascii="Arial" w:eastAsia="宋体" w:hAnsi="Arial" w:cs="Arial"/>
                <w:noProof/>
                <w:sz w:val="18"/>
                <w:szCs w:val="18"/>
                <w:lang w:eastAsia="zh-CN"/>
              </w:rPr>
            </w:pPr>
          </w:p>
        </w:tc>
        <w:tc>
          <w:tcPr>
            <w:tcW w:w="2977" w:type="dxa"/>
            <w:tcBorders>
              <w:bottom w:val="nil"/>
            </w:tcBorders>
          </w:tcPr>
          <w:p w14:paraId="6C68319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algun Gothic" w:hAnsi="Arial" w:cs="Arial"/>
                <w:sz w:val="18"/>
                <w:szCs w:val="18"/>
                <w:lang w:eastAsia="ko-KR"/>
              </w:rPr>
              <w:t>n41</w:t>
            </w:r>
          </w:p>
        </w:tc>
        <w:tc>
          <w:tcPr>
            <w:tcW w:w="2806" w:type="dxa"/>
          </w:tcPr>
          <w:p w14:paraId="7444A0A9"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0.5</w:t>
            </w:r>
            <w:r w:rsidRPr="00DD2E86">
              <w:rPr>
                <w:rFonts w:ascii="Arial" w:eastAsia="宋体" w:hAnsi="Arial" w:cs="Arial"/>
                <w:sz w:val="18"/>
                <w:szCs w:val="18"/>
                <w:vertAlign w:val="superscript"/>
                <w:lang w:eastAsia="zh-CN"/>
              </w:rPr>
              <w:t>1</w:t>
            </w:r>
          </w:p>
        </w:tc>
      </w:tr>
      <w:tr w:rsidR="00DD2E86" w:rsidRPr="00DD2E86" w14:paraId="6E56395C" w14:textId="77777777" w:rsidTr="00D54750">
        <w:trPr>
          <w:trHeight w:val="187"/>
          <w:jc w:val="center"/>
        </w:trPr>
        <w:tc>
          <w:tcPr>
            <w:tcW w:w="2155" w:type="dxa"/>
            <w:tcBorders>
              <w:top w:val="nil"/>
              <w:bottom w:val="nil"/>
            </w:tcBorders>
            <w:shd w:val="clear" w:color="auto" w:fill="auto"/>
          </w:tcPr>
          <w:p w14:paraId="7CBF8230" w14:textId="77777777" w:rsidR="00DD2E86" w:rsidRPr="00DD2E86" w:rsidRDefault="00DD2E86" w:rsidP="00DD2E86">
            <w:pPr>
              <w:keepNext/>
              <w:keepLines/>
              <w:spacing w:after="0"/>
              <w:jc w:val="center"/>
              <w:rPr>
                <w:rFonts w:ascii="Arial" w:eastAsia="宋体" w:hAnsi="Arial" w:cs="Arial"/>
                <w:noProof/>
                <w:sz w:val="18"/>
                <w:szCs w:val="18"/>
                <w:lang w:eastAsia="zh-CN"/>
              </w:rPr>
            </w:pPr>
          </w:p>
        </w:tc>
        <w:tc>
          <w:tcPr>
            <w:tcW w:w="2977" w:type="dxa"/>
            <w:tcBorders>
              <w:top w:val="nil"/>
            </w:tcBorders>
          </w:tcPr>
          <w:p w14:paraId="59F26160" w14:textId="77777777" w:rsidR="00DD2E86" w:rsidRPr="00DD2E86" w:rsidRDefault="00DD2E86" w:rsidP="00DD2E86">
            <w:pPr>
              <w:keepNext/>
              <w:keepLines/>
              <w:spacing w:after="0"/>
              <w:jc w:val="center"/>
              <w:rPr>
                <w:rFonts w:ascii="Arial" w:eastAsia="宋体" w:hAnsi="Arial" w:cs="Arial"/>
                <w:sz w:val="18"/>
                <w:szCs w:val="18"/>
                <w:lang w:eastAsia="zh-CN"/>
              </w:rPr>
            </w:pPr>
          </w:p>
        </w:tc>
        <w:tc>
          <w:tcPr>
            <w:tcW w:w="2806" w:type="dxa"/>
          </w:tcPr>
          <w:p w14:paraId="428E761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1</w:t>
            </w:r>
            <w:r w:rsidRPr="00DD2E86">
              <w:rPr>
                <w:rFonts w:ascii="Arial" w:eastAsia="宋体" w:hAnsi="Arial" w:cs="Arial"/>
                <w:sz w:val="18"/>
                <w:szCs w:val="18"/>
                <w:vertAlign w:val="superscript"/>
                <w:lang w:eastAsia="zh-CN"/>
              </w:rPr>
              <w:t>2</w:t>
            </w:r>
          </w:p>
        </w:tc>
      </w:tr>
      <w:tr w:rsidR="00DD2E86" w:rsidRPr="00DD2E86" w14:paraId="2923C5AD" w14:textId="77777777" w:rsidTr="00D54750">
        <w:trPr>
          <w:trHeight w:val="187"/>
          <w:jc w:val="center"/>
        </w:trPr>
        <w:tc>
          <w:tcPr>
            <w:tcW w:w="2155" w:type="dxa"/>
            <w:tcBorders>
              <w:top w:val="nil"/>
              <w:bottom w:val="single" w:sz="4" w:space="0" w:color="auto"/>
            </w:tcBorders>
            <w:shd w:val="clear" w:color="auto" w:fill="auto"/>
          </w:tcPr>
          <w:p w14:paraId="7CE35DCD" w14:textId="77777777" w:rsidR="00DD2E86" w:rsidRPr="00DD2E86" w:rsidRDefault="00DD2E86" w:rsidP="00DD2E86">
            <w:pPr>
              <w:keepNext/>
              <w:keepLines/>
              <w:spacing w:after="0"/>
              <w:jc w:val="center"/>
              <w:rPr>
                <w:rFonts w:ascii="Arial" w:eastAsia="宋体" w:hAnsi="Arial" w:cs="Arial"/>
                <w:noProof/>
                <w:sz w:val="18"/>
                <w:szCs w:val="18"/>
                <w:lang w:eastAsia="zh-CN"/>
              </w:rPr>
            </w:pPr>
          </w:p>
        </w:tc>
        <w:tc>
          <w:tcPr>
            <w:tcW w:w="2977" w:type="dxa"/>
          </w:tcPr>
          <w:p w14:paraId="39928A8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ja-JP"/>
              </w:rPr>
              <w:t>n</w:t>
            </w:r>
            <w:r w:rsidRPr="00DD2E86">
              <w:rPr>
                <w:rFonts w:ascii="Arial" w:eastAsia="Malgun Gothic" w:hAnsi="Arial" w:cs="Arial"/>
                <w:sz w:val="18"/>
                <w:szCs w:val="18"/>
                <w:lang w:eastAsia="ko-KR"/>
              </w:rPr>
              <w:t>71</w:t>
            </w:r>
          </w:p>
        </w:tc>
        <w:tc>
          <w:tcPr>
            <w:tcW w:w="2806" w:type="dxa"/>
          </w:tcPr>
          <w:p w14:paraId="45D8CC55"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0.5</w:t>
            </w:r>
          </w:p>
        </w:tc>
      </w:tr>
      <w:tr w:rsidR="00DD2E86" w:rsidRPr="00DD2E86" w14:paraId="68C7A8AD" w14:textId="77777777" w:rsidTr="00D54750">
        <w:trPr>
          <w:trHeight w:val="187"/>
          <w:jc w:val="center"/>
        </w:trPr>
        <w:tc>
          <w:tcPr>
            <w:tcW w:w="2155" w:type="dxa"/>
            <w:tcBorders>
              <w:bottom w:val="nil"/>
            </w:tcBorders>
            <w:shd w:val="clear" w:color="auto" w:fill="auto"/>
          </w:tcPr>
          <w:p w14:paraId="5C634DCB"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cs="Arial"/>
                <w:noProof/>
                <w:sz w:val="18"/>
                <w:szCs w:val="18"/>
                <w:lang w:eastAsia="zh-CN"/>
              </w:rPr>
              <w:t>DC_</w:t>
            </w:r>
            <w:r w:rsidRPr="00DD2E86">
              <w:rPr>
                <w:rFonts w:ascii="Arial" w:eastAsia="MS Mincho" w:hAnsi="Arial" w:cs="Arial"/>
                <w:sz w:val="18"/>
                <w:szCs w:val="18"/>
                <w:lang w:eastAsia="ja-JP"/>
              </w:rPr>
              <w:t>2-66-71_n38</w:t>
            </w:r>
          </w:p>
          <w:p w14:paraId="68AC5DA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noProof/>
                <w:sz w:val="18"/>
                <w:szCs w:val="18"/>
                <w:lang w:eastAsia="zh-CN"/>
              </w:rPr>
              <w:t>DC_2-</w:t>
            </w:r>
            <w:r w:rsidRPr="00DD2E86">
              <w:rPr>
                <w:rFonts w:ascii="Arial" w:eastAsia="MS Mincho" w:hAnsi="Arial" w:cs="Arial"/>
                <w:sz w:val="18"/>
                <w:szCs w:val="18"/>
                <w:lang w:eastAsia="ja-JP"/>
              </w:rPr>
              <w:t>2-66-71_n38</w:t>
            </w:r>
          </w:p>
        </w:tc>
        <w:tc>
          <w:tcPr>
            <w:tcW w:w="2977" w:type="dxa"/>
          </w:tcPr>
          <w:p w14:paraId="3792BC7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1356174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16CAECCD" w14:textId="77777777" w:rsidTr="00D54750">
        <w:trPr>
          <w:trHeight w:val="187"/>
          <w:jc w:val="center"/>
        </w:trPr>
        <w:tc>
          <w:tcPr>
            <w:tcW w:w="2155" w:type="dxa"/>
            <w:tcBorders>
              <w:top w:val="nil"/>
              <w:bottom w:val="nil"/>
            </w:tcBorders>
            <w:shd w:val="clear" w:color="auto" w:fill="auto"/>
          </w:tcPr>
          <w:p w14:paraId="4E9EE34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08284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6A1084F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0.5</w:t>
            </w:r>
          </w:p>
        </w:tc>
      </w:tr>
      <w:tr w:rsidR="00DD2E86" w:rsidRPr="00DD2E86" w14:paraId="78964AB2" w14:textId="77777777" w:rsidTr="00D54750">
        <w:trPr>
          <w:trHeight w:val="187"/>
          <w:jc w:val="center"/>
        </w:trPr>
        <w:tc>
          <w:tcPr>
            <w:tcW w:w="2155" w:type="dxa"/>
            <w:tcBorders>
              <w:top w:val="nil"/>
              <w:bottom w:val="single" w:sz="4" w:space="0" w:color="auto"/>
            </w:tcBorders>
            <w:shd w:val="clear" w:color="auto" w:fill="auto"/>
          </w:tcPr>
          <w:p w14:paraId="01EB36D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7A46D3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n38</w:t>
            </w:r>
          </w:p>
        </w:tc>
        <w:tc>
          <w:tcPr>
            <w:tcW w:w="2806" w:type="dxa"/>
          </w:tcPr>
          <w:p w14:paraId="39FEA1E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0.5</w:t>
            </w:r>
          </w:p>
        </w:tc>
      </w:tr>
      <w:tr w:rsidR="00DD2E86" w:rsidRPr="00DD2E86" w14:paraId="32668D36" w14:textId="77777777" w:rsidTr="00D54750">
        <w:trPr>
          <w:trHeight w:val="187"/>
          <w:jc w:val="center"/>
        </w:trPr>
        <w:tc>
          <w:tcPr>
            <w:tcW w:w="2155" w:type="dxa"/>
            <w:tcBorders>
              <w:bottom w:val="nil"/>
            </w:tcBorders>
            <w:shd w:val="clear" w:color="auto" w:fill="auto"/>
          </w:tcPr>
          <w:p w14:paraId="38BC93D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DC_2-66-71_n41</w:t>
            </w:r>
            <w:r w:rsidRPr="00DD2E86">
              <w:rPr>
                <w:rFonts w:ascii="Arial" w:eastAsia="宋体" w:hAnsi="Arial" w:cs="Arial"/>
                <w:sz w:val="18"/>
                <w:szCs w:val="18"/>
                <w:lang w:val="sv-SE" w:eastAsia="ja-JP"/>
              </w:rPr>
              <w:br/>
            </w:r>
            <w:r w:rsidRPr="00DD2E86">
              <w:rPr>
                <w:rFonts w:ascii="Arial" w:eastAsia="宋体" w:hAnsi="Arial"/>
                <w:color w:val="000000"/>
                <w:sz w:val="18"/>
              </w:rPr>
              <w:t>DC_2-2-66-71_n41</w:t>
            </w:r>
          </w:p>
        </w:tc>
        <w:tc>
          <w:tcPr>
            <w:tcW w:w="2977" w:type="dxa"/>
          </w:tcPr>
          <w:p w14:paraId="357F63D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2</w:t>
            </w:r>
          </w:p>
        </w:tc>
        <w:tc>
          <w:tcPr>
            <w:tcW w:w="2806" w:type="dxa"/>
          </w:tcPr>
          <w:p w14:paraId="7326CBD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0.3</w:t>
            </w:r>
          </w:p>
        </w:tc>
      </w:tr>
      <w:tr w:rsidR="00DD2E86" w:rsidRPr="00DD2E86" w14:paraId="06EA0CE7" w14:textId="77777777" w:rsidTr="00D54750">
        <w:trPr>
          <w:trHeight w:val="187"/>
          <w:jc w:val="center"/>
        </w:trPr>
        <w:tc>
          <w:tcPr>
            <w:tcW w:w="2155" w:type="dxa"/>
            <w:tcBorders>
              <w:top w:val="nil"/>
              <w:bottom w:val="nil"/>
            </w:tcBorders>
            <w:shd w:val="clear" w:color="auto" w:fill="auto"/>
          </w:tcPr>
          <w:p w14:paraId="23441A9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6BC379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66</w:t>
            </w:r>
          </w:p>
        </w:tc>
        <w:tc>
          <w:tcPr>
            <w:tcW w:w="2806" w:type="dxa"/>
          </w:tcPr>
          <w:p w14:paraId="7DAD92E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0.3</w:t>
            </w:r>
          </w:p>
        </w:tc>
      </w:tr>
      <w:tr w:rsidR="00DD2E86" w:rsidRPr="00DD2E86" w14:paraId="1626904F" w14:textId="77777777" w:rsidTr="00D54750">
        <w:trPr>
          <w:trHeight w:val="187"/>
          <w:jc w:val="center"/>
        </w:trPr>
        <w:tc>
          <w:tcPr>
            <w:tcW w:w="2155" w:type="dxa"/>
            <w:vMerge w:val="restart"/>
            <w:tcBorders>
              <w:top w:val="nil"/>
            </w:tcBorders>
            <w:shd w:val="clear" w:color="auto" w:fill="auto"/>
          </w:tcPr>
          <w:p w14:paraId="5BFDB0F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E7BC728"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val="sv-SE" w:eastAsia="ja-JP"/>
              </w:rPr>
              <w:t>71</w:t>
            </w:r>
          </w:p>
        </w:tc>
        <w:tc>
          <w:tcPr>
            <w:tcW w:w="2806" w:type="dxa"/>
          </w:tcPr>
          <w:p w14:paraId="5D941CE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0.5</w:t>
            </w:r>
          </w:p>
        </w:tc>
      </w:tr>
      <w:tr w:rsidR="00DD2E86" w:rsidRPr="00DD2E86" w14:paraId="20B1FE01" w14:textId="77777777" w:rsidTr="00D54750">
        <w:trPr>
          <w:trHeight w:val="187"/>
          <w:jc w:val="center"/>
        </w:trPr>
        <w:tc>
          <w:tcPr>
            <w:tcW w:w="2155" w:type="dxa"/>
            <w:vMerge/>
            <w:shd w:val="clear" w:color="auto" w:fill="auto"/>
          </w:tcPr>
          <w:p w14:paraId="607AE2DD" w14:textId="77777777" w:rsidR="00DD2E86" w:rsidRPr="00DD2E86" w:rsidRDefault="00DD2E86" w:rsidP="00DD2E86">
            <w:pPr>
              <w:keepNext/>
              <w:keepLines/>
              <w:spacing w:after="0"/>
              <w:jc w:val="center"/>
              <w:rPr>
                <w:rFonts w:ascii="Arial" w:eastAsia="宋体" w:hAnsi="Arial" w:cs="Arial"/>
                <w:sz w:val="18"/>
              </w:rPr>
            </w:pPr>
          </w:p>
        </w:tc>
        <w:tc>
          <w:tcPr>
            <w:tcW w:w="2977" w:type="dxa"/>
            <w:vMerge w:val="restart"/>
            <w:vAlign w:val="center"/>
          </w:tcPr>
          <w:p w14:paraId="655E330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val="sv-SE" w:eastAsia="ja-JP"/>
              </w:rPr>
              <w:t>n41</w:t>
            </w:r>
          </w:p>
        </w:tc>
        <w:tc>
          <w:tcPr>
            <w:tcW w:w="2806" w:type="dxa"/>
          </w:tcPr>
          <w:p w14:paraId="69D80E85"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lang w:eastAsia="zh-CN"/>
              </w:rPr>
              <w:t>0.5</w:t>
            </w:r>
            <w:r w:rsidRPr="00DD2E86">
              <w:rPr>
                <w:rFonts w:ascii="Arial" w:eastAsia="宋体" w:hAnsi="Arial" w:cs="Arial"/>
                <w:sz w:val="18"/>
                <w:szCs w:val="18"/>
                <w:vertAlign w:val="superscript"/>
                <w:lang w:eastAsia="zh-CN"/>
              </w:rPr>
              <w:t>1</w:t>
            </w:r>
          </w:p>
        </w:tc>
      </w:tr>
      <w:tr w:rsidR="00DD2E86" w:rsidRPr="00DD2E86" w14:paraId="7BF25140" w14:textId="77777777" w:rsidTr="00D54750">
        <w:trPr>
          <w:trHeight w:val="187"/>
          <w:jc w:val="center"/>
        </w:trPr>
        <w:tc>
          <w:tcPr>
            <w:tcW w:w="2155" w:type="dxa"/>
            <w:vMerge/>
            <w:tcBorders>
              <w:bottom w:val="single" w:sz="4" w:space="0" w:color="auto"/>
            </w:tcBorders>
            <w:shd w:val="clear" w:color="auto" w:fill="auto"/>
          </w:tcPr>
          <w:p w14:paraId="676A1F3D" w14:textId="77777777" w:rsidR="00DD2E86" w:rsidRPr="00DD2E86" w:rsidRDefault="00DD2E86" w:rsidP="00DD2E86">
            <w:pPr>
              <w:keepNext/>
              <w:keepLines/>
              <w:spacing w:after="0"/>
              <w:jc w:val="center"/>
              <w:rPr>
                <w:rFonts w:ascii="Arial" w:eastAsia="宋体" w:hAnsi="Arial" w:cs="Arial"/>
                <w:sz w:val="18"/>
              </w:rPr>
            </w:pPr>
          </w:p>
        </w:tc>
        <w:tc>
          <w:tcPr>
            <w:tcW w:w="2977" w:type="dxa"/>
            <w:vMerge/>
            <w:vAlign w:val="center"/>
          </w:tcPr>
          <w:p w14:paraId="6D3D4DCF" w14:textId="77777777" w:rsidR="00DD2E86" w:rsidRPr="00DD2E86" w:rsidRDefault="00DD2E86" w:rsidP="00DD2E86">
            <w:pPr>
              <w:keepNext/>
              <w:keepLines/>
              <w:spacing w:after="0"/>
              <w:jc w:val="center"/>
              <w:rPr>
                <w:rFonts w:ascii="Arial" w:eastAsia="宋体" w:hAnsi="Arial" w:cs="Arial"/>
                <w:sz w:val="18"/>
                <w:lang w:eastAsia="zh-CN"/>
              </w:rPr>
            </w:pPr>
          </w:p>
        </w:tc>
        <w:tc>
          <w:tcPr>
            <w:tcW w:w="2806" w:type="dxa"/>
          </w:tcPr>
          <w:p w14:paraId="63DEF88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1</w:t>
            </w:r>
            <w:r w:rsidRPr="00DD2E86">
              <w:rPr>
                <w:rFonts w:ascii="Arial" w:eastAsia="宋体" w:hAnsi="Arial" w:cs="Arial"/>
                <w:sz w:val="18"/>
                <w:szCs w:val="18"/>
                <w:vertAlign w:val="superscript"/>
                <w:lang w:eastAsia="zh-CN"/>
              </w:rPr>
              <w:t>2</w:t>
            </w:r>
          </w:p>
        </w:tc>
      </w:tr>
      <w:tr w:rsidR="00DD2E86" w:rsidRPr="00DD2E86" w14:paraId="1E1B932E" w14:textId="77777777" w:rsidTr="00D54750">
        <w:trPr>
          <w:trHeight w:val="187"/>
          <w:jc w:val="center"/>
        </w:trPr>
        <w:tc>
          <w:tcPr>
            <w:tcW w:w="2155" w:type="dxa"/>
            <w:tcBorders>
              <w:bottom w:val="nil"/>
            </w:tcBorders>
            <w:shd w:val="clear" w:color="auto" w:fill="auto"/>
          </w:tcPr>
          <w:p w14:paraId="1A23F32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noProof/>
                <w:sz w:val="18"/>
                <w:szCs w:val="18"/>
                <w:lang w:eastAsia="zh-CN"/>
              </w:rPr>
              <w:t>DC_</w:t>
            </w:r>
            <w:r w:rsidRPr="00DD2E86">
              <w:rPr>
                <w:rFonts w:ascii="Arial" w:eastAsia="MS Mincho" w:hAnsi="Arial" w:cs="Arial"/>
                <w:sz w:val="18"/>
                <w:szCs w:val="18"/>
                <w:lang w:eastAsia="ja-JP"/>
              </w:rPr>
              <w:t>2-66-71_n66</w:t>
            </w:r>
          </w:p>
        </w:tc>
        <w:tc>
          <w:tcPr>
            <w:tcW w:w="2977" w:type="dxa"/>
          </w:tcPr>
          <w:p w14:paraId="7033A5A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0868233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3C60FC6C" w14:textId="77777777" w:rsidTr="00D54750">
        <w:trPr>
          <w:trHeight w:val="187"/>
          <w:jc w:val="center"/>
        </w:trPr>
        <w:tc>
          <w:tcPr>
            <w:tcW w:w="2155" w:type="dxa"/>
            <w:tcBorders>
              <w:top w:val="nil"/>
              <w:bottom w:val="nil"/>
            </w:tcBorders>
            <w:shd w:val="clear" w:color="auto" w:fill="auto"/>
          </w:tcPr>
          <w:p w14:paraId="22EA06E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717B8C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3418F44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0.3</w:t>
            </w:r>
          </w:p>
        </w:tc>
      </w:tr>
      <w:tr w:rsidR="00DD2E86" w:rsidRPr="00DD2E86" w14:paraId="68335F4B" w14:textId="77777777" w:rsidTr="00D54750">
        <w:trPr>
          <w:trHeight w:val="187"/>
          <w:jc w:val="center"/>
        </w:trPr>
        <w:tc>
          <w:tcPr>
            <w:tcW w:w="2155" w:type="dxa"/>
            <w:tcBorders>
              <w:top w:val="nil"/>
              <w:bottom w:val="single" w:sz="4" w:space="0" w:color="auto"/>
            </w:tcBorders>
            <w:shd w:val="clear" w:color="auto" w:fill="auto"/>
          </w:tcPr>
          <w:p w14:paraId="6FC09BE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B295FC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n66</w:t>
            </w:r>
          </w:p>
        </w:tc>
        <w:tc>
          <w:tcPr>
            <w:tcW w:w="2806" w:type="dxa"/>
          </w:tcPr>
          <w:p w14:paraId="0D4D43E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7E35FFDF" w14:textId="77777777" w:rsidTr="00D54750">
        <w:trPr>
          <w:trHeight w:val="187"/>
          <w:jc w:val="center"/>
        </w:trPr>
        <w:tc>
          <w:tcPr>
            <w:tcW w:w="2155" w:type="dxa"/>
            <w:tcBorders>
              <w:top w:val="single" w:sz="4" w:space="0" w:color="auto"/>
              <w:bottom w:val="nil"/>
            </w:tcBorders>
            <w:shd w:val="clear" w:color="auto" w:fill="auto"/>
          </w:tcPr>
          <w:p w14:paraId="15DBA0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DC_2-66-(n)71</w:t>
            </w:r>
          </w:p>
        </w:tc>
        <w:tc>
          <w:tcPr>
            <w:tcW w:w="2977" w:type="dxa"/>
          </w:tcPr>
          <w:p w14:paraId="25B0044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2</w:t>
            </w:r>
          </w:p>
        </w:tc>
        <w:tc>
          <w:tcPr>
            <w:tcW w:w="2806" w:type="dxa"/>
          </w:tcPr>
          <w:p w14:paraId="6CA12C86"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0.3</w:t>
            </w:r>
          </w:p>
        </w:tc>
      </w:tr>
      <w:tr w:rsidR="00DD2E86" w:rsidRPr="00DD2E86" w14:paraId="362D5635" w14:textId="77777777" w:rsidTr="00D54750">
        <w:trPr>
          <w:trHeight w:val="187"/>
          <w:jc w:val="center"/>
        </w:trPr>
        <w:tc>
          <w:tcPr>
            <w:tcW w:w="2155" w:type="dxa"/>
            <w:tcBorders>
              <w:top w:val="nil"/>
              <w:bottom w:val="single" w:sz="4" w:space="0" w:color="auto"/>
            </w:tcBorders>
            <w:shd w:val="clear" w:color="auto" w:fill="auto"/>
          </w:tcPr>
          <w:p w14:paraId="78A5FD21" w14:textId="77777777" w:rsidR="00DD2E86" w:rsidRPr="00DD2E86" w:rsidRDefault="00DD2E86" w:rsidP="00DD2E86">
            <w:pPr>
              <w:keepNext/>
              <w:keepLines/>
              <w:spacing w:after="0"/>
              <w:jc w:val="center"/>
              <w:rPr>
                <w:rFonts w:ascii="Arial" w:eastAsia="宋体" w:hAnsi="Arial"/>
                <w:sz w:val="18"/>
              </w:rPr>
            </w:pPr>
          </w:p>
        </w:tc>
        <w:tc>
          <w:tcPr>
            <w:tcW w:w="2977" w:type="dxa"/>
          </w:tcPr>
          <w:p w14:paraId="12ECC33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66</w:t>
            </w:r>
          </w:p>
        </w:tc>
        <w:tc>
          <w:tcPr>
            <w:tcW w:w="2806" w:type="dxa"/>
          </w:tcPr>
          <w:p w14:paraId="2009E1E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0.3</w:t>
            </w:r>
          </w:p>
        </w:tc>
      </w:tr>
      <w:tr w:rsidR="00DD2E86" w:rsidRPr="00DD2E86" w14:paraId="51F75183" w14:textId="77777777" w:rsidTr="00D54750">
        <w:trPr>
          <w:trHeight w:val="187"/>
          <w:jc w:val="center"/>
        </w:trPr>
        <w:tc>
          <w:tcPr>
            <w:tcW w:w="2155" w:type="dxa"/>
            <w:tcBorders>
              <w:top w:val="nil"/>
              <w:bottom w:val="nil"/>
            </w:tcBorders>
            <w:shd w:val="clear" w:color="auto" w:fill="auto"/>
          </w:tcPr>
          <w:p w14:paraId="0450F49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DC_2-66-71_n71</w:t>
            </w:r>
          </w:p>
        </w:tc>
        <w:tc>
          <w:tcPr>
            <w:tcW w:w="2977" w:type="dxa"/>
          </w:tcPr>
          <w:p w14:paraId="30C312D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2</w:t>
            </w:r>
          </w:p>
        </w:tc>
        <w:tc>
          <w:tcPr>
            <w:tcW w:w="2806" w:type="dxa"/>
          </w:tcPr>
          <w:p w14:paraId="46B612AD"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rPr>
              <w:t>0.3</w:t>
            </w:r>
          </w:p>
        </w:tc>
      </w:tr>
      <w:tr w:rsidR="00DD2E86" w:rsidRPr="00DD2E86" w14:paraId="439D3F72" w14:textId="77777777" w:rsidTr="00D54750">
        <w:trPr>
          <w:trHeight w:val="187"/>
          <w:jc w:val="center"/>
        </w:trPr>
        <w:tc>
          <w:tcPr>
            <w:tcW w:w="2155" w:type="dxa"/>
            <w:tcBorders>
              <w:top w:val="nil"/>
              <w:bottom w:val="single" w:sz="4" w:space="0" w:color="auto"/>
            </w:tcBorders>
            <w:shd w:val="clear" w:color="auto" w:fill="auto"/>
          </w:tcPr>
          <w:p w14:paraId="17FEE03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7EB63D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66</w:t>
            </w:r>
          </w:p>
        </w:tc>
        <w:tc>
          <w:tcPr>
            <w:tcW w:w="2806" w:type="dxa"/>
          </w:tcPr>
          <w:p w14:paraId="0C62C146"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szCs w:val="18"/>
              </w:rPr>
              <w:t>0.3</w:t>
            </w:r>
          </w:p>
        </w:tc>
      </w:tr>
      <w:tr w:rsidR="00DD2E86" w:rsidRPr="00DD2E86" w14:paraId="453D7C24" w14:textId="77777777" w:rsidTr="00D54750">
        <w:trPr>
          <w:trHeight w:val="187"/>
          <w:jc w:val="center"/>
        </w:trPr>
        <w:tc>
          <w:tcPr>
            <w:tcW w:w="2155" w:type="dxa"/>
            <w:tcBorders>
              <w:bottom w:val="nil"/>
            </w:tcBorders>
            <w:shd w:val="clear" w:color="auto" w:fill="auto"/>
          </w:tcPr>
          <w:p w14:paraId="0297C7EB"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cs="Arial"/>
                <w:noProof/>
                <w:sz w:val="18"/>
                <w:szCs w:val="18"/>
                <w:lang w:eastAsia="zh-CN"/>
              </w:rPr>
              <w:t>DC_</w:t>
            </w:r>
            <w:r w:rsidRPr="00DD2E86">
              <w:rPr>
                <w:rFonts w:ascii="Arial" w:eastAsia="MS Mincho" w:hAnsi="Arial" w:cs="Arial"/>
                <w:sz w:val="18"/>
                <w:szCs w:val="18"/>
                <w:lang w:eastAsia="ja-JP"/>
              </w:rPr>
              <w:t>2-66-71_n78</w:t>
            </w:r>
          </w:p>
          <w:p w14:paraId="13DD2B2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noProof/>
                <w:sz w:val="18"/>
                <w:szCs w:val="18"/>
                <w:lang w:eastAsia="zh-CN"/>
              </w:rPr>
              <w:t>DC_2-</w:t>
            </w:r>
            <w:r w:rsidRPr="00DD2E86">
              <w:rPr>
                <w:rFonts w:ascii="Arial" w:eastAsia="MS Mincho" w:hAnsi="Arial" w:cs="Arial"/>
                <w:sz w:val="18"/>
                <w:szCs w:val="18"/>
                <w:lang w:eastAsia="ja-JP"/>
              </w:rPr>
              <w:t>2-66-71_n78</w:t>
            </w:r>
          </w:p>
        </w:tc>
        <w:tc>
          <w:tcPr>
            <w:tcW w:w="2977" w:type="dxa"/>
          </w:tcPr>
          <w:p w14:paraId="26CC8A0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2</w:t>
            </w:r>
          </w:p>
        </w:tc>
        <w:tc>
          <w:tcPr>
            <w:tcW w:w="2806" w:type="dxa"/>
          </w:tcPr>
          <w:p w14:paraId="0FD6F9E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0.3</w:t>
            </w:r>
          </w:p>
        </w:tc>
      </w:tr>
      <w:tr w:rsidR="00DD2E86" w:rsidRPr="00DD2E86" w14:paraId="5114337B" w14:textId="77777777" w:rsidTr="00D54750">
        <w:trPr>
          <w:trHeight w:val="187"/>
          <w:jc w:val="center"/>
        </w:trPr>
        <w:tc>
          <w:tcPr>
            <w:tcW w:w="2155" w:type="dxa"/>
            <w:tcBorders>
              <w:top w:val="nil"/>
              <w:bottom w:val="nil"/>
            </w:tcBorders>
            <w:shd w:val="clear" w:color="auto" w:fill="auto"/>
          </w:tcPr>
          <w:p w14:paraId="62D0428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A94F98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66</w:t>
            </w:r>
          </w:p>
        </w:tc>
        <w:tc>
          <w:tcPr>
            <w:tcW w:w="2806" w:type="dxa"/>
          </w:tcPr>
          <w:p w14:paraId="70358AA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0.5</w:t>
            </w:r>
          </w:p>
        </w:tc>
      </w:tr>
      <w:tr w:rsidR="00DD2E86" w:rsidRPr="00DD2E86" w14:paraId="7DC9304B" w14:textId="77777777" w:rsidTr="00D54750">
        <w:trPr>
          <w:trHeight w:val="187"/>
          <w:jc w:val="center"/>
        </w:trPr>
        <w:tc>
          <w:tcPr>
            <w:tcW w:w="2155" w:type="dxa"/>
            <w:tcBorders>
              <w:top w:val="nil"/>
              <w:bottom w:val="single" w:sz="4" w:space="0" w:color="auto"/>
            </w:tcBorders>
            <w:shd w:val="clear" w:color="auto" w:fill="auto"/>
          </w:tcPr>
          <w:p w14:paraId="0F07CC3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9329F0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n78</w:t>
            </w:r>
          </w:p>
        </w:tc>
        <w:tc>
          <w:tcPr>
            <w:tcW w:w="2806" w:type="dxa"/>
          </w:tcPr>
          <w:p w14:paraId="660C37E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rPr>
              <w:t>0.5</w:t>
            </w:r>
          </w:p>
        </w:tc>
      </w:tr>
      <w:tr w:rsidR="00DD2E86" w:rsidRPr="00DD2E86" w14:paraId="3F333EAC" w14:textId="77777777" w:rsidTr="00D54750">
        <w:trPr>
          <w:trHeight w:val="187"/>
          <w:jc w:val="center"/>
        </w:trPr>
        <w:tc>
          <w:tcPr>
            <w:tcW w:w="2155" w:type="dxa"/>
            <w:tcBorders>
              <w:top w:val="nil"/>
              <w:bottom w:val="nil"/>
            </w:tcBorders>
            <w:shd w:val="clear" w:color="auto" w:fill="auto"/>
          </w:tcPr>
          <w:p w14:paraId="2A4EA0D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w:t>
            </w:r>
            <w:r w:rsidRPr="00DD2E86">
              <w:rPr>
                <w:rFonts w:ascii="Arial" w:eastAsia="宋体" w:hAnsi="Arial" w:cs="Arial"/>
                <w:sz w:val="18"/>
                <w:lang w:val="sv-SE" w:eastAsia="ja-JP"/>
              </w:rPr>
              <w:t>2</w:t>
            </w:r>
            <w:r w:rsidRPr="00DD2E86">
              <w:rPr>
                <w:rFonts w:ascii="Arial" w:eastAsia="宋体" w:hAnsi="Arial" w:cs="Arial"/>
                <w:sz w:val="18"/>
                <w:lang w:eastAsia="ja-JP"/>
              </w:rPr>
              <w:t>-</w:t>
            </w:r>
            <w:r w:rsidRPr="00DD2E86">
              <w:rPr>
                <w:rFonts w:ascii="Arial" w:eastAsia="宋体" w:hAnsi="Arial" w:cs="Arial"/>
                <w:sz w:val="18"/>
                <w:lang w:val="sv-SE" w:eastAsia="ja-JP"/>
              </w:rPr>
              <w:t>66</w:t>
            </w:r>
            <w:r w:rsidRPr="00DD2E86">
              <w:rPr>
                <w:rFonts w:ascii="Arial" w:eastAsia="宋体" w:hAnsi="Arial" w:cs="Arial"/>
                <w:sz w:val="18"/>
                <w:lang w:eastAsia="ja-JP"/>
              </w:rPr>
              <w:t>_n</w:t>
            </w:r>
            <w:r w:rsidRPr="00DD2E86">
              <w:rPr>
                <w:rFonts w:ascii="Arial" w:eastAsia="宋体" w:hAnsi="Arial" w:cs="Arial"/>
                <w:sz w:val="18"/>
                <w:lang w:val="sv-SE" w:eastAsia="ja-JP"/>
              </w:rPr>
              <w:t>71</w:t>
            </w:r>
            <w:r w:rsidRPr="00DD2E86">
              <w:rPr>
                <w:rFonts w:ascii="Arial" w:eastAsia="宋体" w:hAnsi="Arial" w:cs="Arial"/>
                <w:sz w:val="18"/>
                <w:lang w:eastAsia="ja-JP"/>
              </w:rPr>
              <w:t>-n</w:t>
            </w:r>
            <w:r w:rsidRPr="00DD2E86">
              <w:rPr>
                <w:rFonts w:ascii="Arial" w:eastAsia="宋体" w:hAnsi="Arial" w:cs="Arial"/>
                <w:sz w:val="18"/>
                <w:lang w:val="sv-SE" w:eastAsia="ja-JP"/>
              </w:rPr>
              <w:t>78</w:t>
            </w:r>
          </w:p>
        </w:tc>
        <w:tc>
          <w:tcPr>
            <w:tcW w:w="2977" w:type="dxa"/>
            <w:vAlign w:val="center"/>
          </w:tcPr>
          <w:p w14:paraId="257DFC4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val="sv-SE"/>
              </w:rPr>
              <w:t>2</w:t>
            </w:r>
          </w:p>
        </w:tc>
        <w:tc>
          <w:tcPr>
            <w:tcW w:w="2806" w:type="dxa"/>
          </w:tcPr>
          <w:p w14:paraId="6D430567"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rPr>
              <w:t>0.</w:t>
            </w:r>
            <w:r w:rsidRPr="00DD2E86">
              <w:rPr>
                <w:rFonts w:ascii="Arial" w:eastAsia="宋体" w:hAnsi="Arial" w:cs="Arial"/>
                <w:sz w:val="18"/>
                <w:lang w:val="sv-SE"/>
              </w:rPr>
              <w:t>3</w:t>
            </w:r>
          </w:p>
        </w:tc>
      </w:tr>
      <w:tr w:rsidR="00DD2E86" w:rsidRPr="00DD2E86" w14:paraId="7A827A1D" w14:textId="77777777" w:rsidTr="00D54750">
        <w:trPr>
          <w:trHeight w:val="187"/>
          <w:jc w:val="center"/>
        </w:trPr>
        <w:tc>
          <w:tcPr>
            <w:tcW w:w="2155" w:type="dxa"/>
            <w:tcBorders>
              <w:top w:val="nil"/>
              <w:bottom w:val="nil"/>
            </w:tcBorders>
            <w:shd w:val="clear" w:color="auto" w:fill="auto"/>
          </w:tcPr>
          <w:p w14:paraId="2BF828D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A44CB6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val="sv-SE"/>
              </w:rPr>
              <w:t>66</w:t>
            </w:r>
          </w:p>
        </w:tc>
        <w:tc>
          <w:tcPr>
            <w:tcW w:w="2806" w:type="dxa"/>
          </w:tcPr>
          <w:p w14:paraId="6C3CFB5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zh-CN"/>
              </w:rPr>
              <w:t>0.5</w:t>
            </w:r>
          </w:p>
        </w:tc>
      </w:tr>
      <w:tr w:rsidR="00DD2E86" w:rsidRPr="00DD2E86" w14:paraId="6A95D0C4" w14:textId="77777777" w:rsidTr="00D54750">
        <w:trPr>
          <w:trHeight w:val="187"/>
          <w:jc w:val="center"/>
        </w:trPr>
        <w:tc>
          <w:tcPr>
            <w:tcW w:w="2155" w:type="dxa"/>
            <w:tcBorders>
              <w:top w:val="nil"/>
              <w:bottom w:val="single" w:sz="4" w:space="0" w:color="auto"/>
            </w:tcBorders>
            <w:shd w:val="clear" w:color="auto" w:fill="auto"/>
          </w:tcPr>
          <w:p w14:paraId="7A93982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B41067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n</w:t>
            </w:r>
            <w:r w:rsidRPr="00DD2E86">
              <w:rPr>
                <w:rFonts w:ascii="Arial" w:eastAsia="宋体" w:hAnsi="Arial"/>
                <w:sz w:val="18"/>
                <w:lang w:val="sv-SE"/>
              </w:rPr>
              <w:t>78</w:t>
            </w:r>
          </w:p>
        </w:tc>
        <w:tc>
          <w:tcPr>
            <w:tcW w:w="2806" w:type="dxa"/>
          </w:tcPr>
          <w:p w14:paraId="58A26F5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rPr>
              <w:t>0.5</w:t>
            </w:r>
          </w:p>
        </w:tc>
      </w:tr>
      <w:tr w:rsidR="00DD2E86" w:rsidRPr="00DD2E86" w14:paraId="2989000B" w14:textId="77777777" w:rsidTr="00D54750">
        <w:trPr>
          <w:trHeight w:val="187"/>
          <w:jc w:val="center"/>
        </w:trPr>
        <w:tc>
          <w:tcPr>
            <w:tcW w:w="2155" w:type="dxa"/>
            <w:tcBorders>
              <w:top w:val="nil"/>
              <w:bottom w:val="nil"/>
            </w:tcBorders>
            <w:shd w:val="clear" w:color="auto" w:fill="auto"/>
          </w:tcPr>
          <w:p w14:paraId="1076D49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zh-CN"/>
              </w:rPr>
              <w:t>2-66</w:t>
            </w:r>
            <w:r w:rsidRPr="00DD2E86">
              <w:rPr>
                <w:rFonts w:ascii="Arial" w:eastAsia="宋体" w:hAnsi="Arial"/>
                <w:sz w:val="18"/>
              </w:rPr>
              <w:t>_n</w:t>
            </w:r>
            <w:r w:rsidRPr="00DD2E86">
              <w:rPr>
                <w:rFonts w:ascii="Arial" w:eastAsia="宋体" w:hAnsi="Arial"/>
                <w:sz w:val="18"/>
                <w:lang w:eastAsia="zh-CN"/>
              </w:rPr>
              <w:t>66</w:t>
            </w:r>
            <w:r w:rsidRPr="00DD2E86">
              <w:rPr>
                <w:rFonts w:ascii="Arial" w:eastAsia="宋体" w:hAnsi="Arial"/>
                <w:sz w:val="18"/>
              </w:rPr>
              <w:t>-n77</w:t>
            </w:r>
          </w:p>
        </w:tc>
        <w:tc>
          <w:tcPr>
            <w:tcW w:w="2977" w:type="dxa"/>
          </w:tcPr>
          <w:p w14:paraId="39C628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w:t>
            </w:r>
          </w:p>
        </w:tc>
        <w:tc>
          <w:tcPr>
            <w:tcW w:w="2806" w:type="dxa"/>
          </w:tcPr>
          <w:p w14:paraId="021638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0A1812E7" w14:textId="77777777" w:rsidTr="00D54750">
        <w:trPr>
          <w:trHeight w:val="187"/>
          <w:jc w:val="center"/>
        </w:trPr>
        <w:tc>
          <w:tcPr>
            <w:tcW w:w="2155" w:type="dxa"/>
            <w:tcBorders>
              <w:top w:val="nil"/>
              <w:bottom w:val="nil"/>
            </w:tcBorders>
            <w:shd w:val="clear" w:color="auto" w:fill="auto"/>
          </w:tcPr>
          <w:p w14:paraId="07D36C82" w14:textId="77777777" w:rsidR="00DD2E86" w:rsidRPr="00DD2E86" w:rsidRDefault="00DD2E86" w:rsidP="00DD2E86">
            <w:pPr>
              <w:keepNext/>
              <w:keepLines/>
              <w:spacing w:after="0"/>
              <w:jc w:val="center"/>
              <w:rPr>
                <w:rFonts w:ascii="Arial" w:eastAsia="宋体" w:hAnsi="Arial"/>
                <w:sz w:val="18"/>
              </w:rPr>
            </w:pPr>
          </w:p>
        </w:tc>
        <w:tc>
          <w:tcPr>
            <w:tcW w:w="2977" w:type="dxa"/>
          </w:tcPr>
          <w:p w14:paraId="54F67EC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66</w:t>
            </w:r>
          </w:p>
        </w:tc>
        <w:tc>
          <w:tcPr>
            <w:tcW w:w="2806" w:type="dxa"/>
          </w:tcPr>
          <w:p w14:paraId="0F6AAA6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67D2DD37" w14:textId="77777777" w:rsidTr="00D54750">
        <w:trPr>
          <w:trHeight w:val="187"/>
          <w:jc w:val="center"/>
        </w:trPr>
        <w:tc>
          <w:tcPr>
            <w:tcW w:w="2155" w:type="dxa"/>
            <w:tcBorders>
              <w:top w:val="nil"/>
              <w:bottom w:val="nil"/>
            </w:tcBorders>
            <w:shd w:val="clear" w:color="auto" w:fill="auto"/>
          </w:tcPr>
          <w:p w14:paraId="5899E775" w14:textId="77777777" w:rsidR="00DD2E86" w:rsidRPr="00DD2E86" w:rsidRDefault="00DD2E86" w:rsidP="00DD2E86">
            <w:pPr>
              <w:keepNext/>
              <w:keepLines/>
              <w:spacing w:after="0"/>
              <w:jc w:val="center"/>
              <w:rPr>
                <w:rFonts w:ascii="Arial" w:eastAsia="宋体" w:hAnsi="Arial"/>
                <w:sz w:val="18"/>
              </w:rPr>
            </w:pPr>
          </w:p>
        </w:tc>
        <w:tc>
          <w:tcPr>
            <w:tcW w:w="2977" w:type="dxa"/>
          </w:tcPr>
          <w:p w14:paraId="23514E8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n66</w:t>
            </w:r>
          </w:p>
        </w:tc>
        <w:tc>
          <w:tcPr>
            <w:tcW w:w="2806" w:type="dxa"/>
          </w:tcPr>
          <w:p w14:paraId="013EF8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15B46196" w14:textId="77777777" w:rsidTr="00D54750">
        <w:trPr>
          <w:trHeight w:val="187"/>
          <w:jc w:val="center"/>
        </w:trPr>
        <w:tc>
          <w:tcPr>
            <w:tcW w:w="2155" w:type="dxa"/>
            <w:tcBorders>
              <w:top w:val="nil"/>
              <w:bottom w:val="single" w:sz="4" w:space="0" w:color="auto"/>
            </w:tcBorders>
            <w:shd w:val="clear" w:color="auto" w:fill="auto"/>
          </w:tcPr>
          <w:p w14:paraId="1F7D8191" w14:textId="77777777" w:rsidR="00DD2E86" w:rsidRPr="00DD2E86" w:rsidRDefault="00DD2E86" w:rsidP="00DD2E86">
            <w:pPr>
              <w:keepNext/>
              <w:keepLines/>
              <w:spacing w:after="0"/>
              <w:jc w:val="center"/>
              <w:rPr>
                <w:rFonts w:ascii="Arial" w:eastAsia="宋体" w:hAnsi="Arial"/>
                <w:sz w:val="18"/>
              </w:rPr>
            </w:pPr>
          </w:p>
        </w:tc>
        <w:tc>
          <w:tcPr>
            <w:tcW w:w="2977" w:type="dxa"/>
          </w:tcPr>
          <w:p w14:paraId="2CE05CE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806" w:type="dxa"/>
          </w:tcPr>
          <w:p w14:paraId="36592A3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5C42F3A9" w14:textId="77777777" w:rsidTr="00D54750">
        <w:trPr>
          <w:trHeight w:val="187"/>
          <w:jc w:val="center"/>
        </w:trPr>
        <w:tc>
          <w:tcPr>
            <w:tcW w:w="2155" w:type="dxa"/>
            <w:tcBorders>
              <w:bottom w:val="nil"/>
            </w:tcBorders>
            <w:shd w:val="clear" w:color="auto" w:fill="auto"/>
          </w:tcPr>
          <w:p w14:paraId="44106B6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w:t>
            </w:r>
            <w:r w:rsidRPr="00DD2E86">
              <w:rPr>
                <w:rFonts w:ascii="Arial" w:eastAsia="宋体" w:hAnsi="Arial" w:cs="Arial"/>
                <w:bCs/>
                <w:sz w:val="18"/>
                <w:szCs w:val="18"/>
                <w:lang w:eastAsia="zh-CN"/>
              </w:rPr>
              <w:t>2-66</w:t>
            </w:r>
            <w:r w:rsidRPr="00DD2E86">
              <w:rPr>
                <w:rFonts w:ascii="Arial" w:eastAsia="MS Mincho" w:hAnsi="Arial" w:cs="Arial"/>
                <w:bCs/>
                <w:sz w:val="18"/>
                <w:szCs w:val="18"/>
              </w:rPr>
              <w:t>_n</w:t>
            </w:r>
            <w:r w:rsidRPr="00DD2E86">
              <w:rPr>
                <w:rFonts w:ascii="Arial" w:eastAsia="宋体" w:hAnsi="Arial" w:cs="Arial"/>
                <w:bCs/>
                <w:sz w:val="18"/>
                <w:szCs w:val="18"/>
                <w:lang w:eastAsia="zh-CN"/>
              </w:rPr>
              <w:t>66</w:t>
            </w:r>
            <w:r w:rsidRPr="00DD2E86">
              <w:rPr>
                <w:rFonts w:ascii="Arial" w:eastAsia="MS Mincho" w:hAnsi="Arial" w:cs="Arial"/>
                <w:bCs/>
                <w:sz w:val="18"/>
                <w:szCs w:val="18"/>
              </w:rPr>
              <w:t>-n78</w:t>
            </w:r>
          </w:p>
        </w:tc>
        <w:tc>
          <w:tcPr>
            <w:tcW w:w="2977" w:type="dxa"/>
          </w:tcPr>
          <w:p w14:paraId="44F5BCFD"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2</w:t>
            </w:r>
          </w:p>
        </w:tc>
        <w:tc>
          <w:tcPr>
            <w:tcW w:w="2806" w:type="dxa"/>
          </w:tcPr>
          <w:p w14:paraId="22601CF0"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0.3</w:t>
            </w:r>
          </w:p>
        </w:tc>
      </w:tr>
      <w:tr w:rsidR="00DD2E86" w:rsidRPr="00DD2E86" w14:paraId="76A98949" w14:textId="77777777" w:rsidTr="00D54750">
        <w:trPr>
          <w:trHeight w:val="187"/>
          <w:jc w:val="center"/>
        </w:trPr>
        <w:tc>
          <w:tcPr>
            <w:tcW w:w="2155" w:type="dxa"/>
            <w:tcBorders>
              <w:top w:val="nil"/>
              <w:bottom w:val="nil"/>
            </w:tcBorders>
            <w:shd w:val="clear" w:color="auto" w:fill="auto"/>
          </w:tcPr>
          <w:p w14:paraId="0F8A776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E12AE0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66</w:t>
            </w:r>
          </w:p>
        </w:tc>
        <w:tc>
          <w:tcPr>
            <w:tcW w:w="2806" w:type="dxa"/>
          </w:tcPr>
          <w:p w14:paraId="3DAB7B6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0.3</w:t>
            </w:r>
          </w:p>
        </w:tc>
      </w:tr>
      <w:tr w:rsidR="00DD2E86" w:rsidRPr="00DD2E86" w14:paraId="530302FD" w14:textId="77777777" w:rsidTr="00D54750">
        <w:trPr>
          <w:trHeight w:val="187"/>
          <w:jc w:val="center"/>
        </w:trPr>
        <w:tc>
          <w:tcPr>
            <w:tcW w:w="2155" w:type="dxa"/>
            <w:tcBorders>
              <w:top w:val="nil"/>
              <w:bottom w:val="nil"/>
            </w:tcBorders>
            <w:shd w:val="clear" w:color="auto" w:fill="auto"/>
          </w:tcPr>
          <w:p w14:paraId="6104AD2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B749AB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n66</w:t>
            </w:r>
          </w:p>
        </w:tc>
        <w:tc>
          <w:tcPr>
            <w:tcW w:w="2806" w:type="dxa"/>
          </w:tcPr>
          <w:p w14:paraId="135F8877"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0.3</w:t>
            </w:r>
          </w:p>
        </w:tc>
      </w:tr>
      <w:tr w:rsidR="00DD2E86" w:rsidRPr="00DD2E86" w14:paraId="4F00EB80" w14:textId="77777777" w:rsidTr="00D54750">
        <w:trPr>
          <w:trHeight w:val="187"/>
          <w:jc w:val="center"/>
        </w:trPr>
        <w:tc>
          <w:tcPr>
            <w:tcW w:w="2155" w:type="dxa"/>
            <w:tcBorders>
              <w:top w:val="nil"/>
              <w:bottom w:val="single" w:sz="4" w:space="0" w:color="auto"/>
            </w:tcBorders>
            <w:shd w:val="clear" w:color="auto" w:fill="auto"/>
          </w:tcPr>
          <w:p w14:paraId="359681D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A01194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S Mincho" w:hAnsi="Arial" w:cs="Arial"/>
                <w:sz w:val="18"/>
                <w:szCs w:val="18"/>
                <w:lang w:eastAsia="ja-JP"/>
              </w:rPr>
              <w:t>n78</w:t>
            </w:r>
          </w:p>
        </w:tc>
        <w:tc>
          <w:tcPr>
            <w:tcW w:w="2806" w:type="dxa"/>
          </w:tcPr>
          <w:p w14:paraId="4734C89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0.5</w:t>
            </w:r>
          </w:p>
        </w:tc>
      </w:tr>
      <w:tr w:rsidR="00DD2E86" w:rsidRPr="00DD2E86" w14:paraId="7077C4CB" w14:textId="77777777" w:rsidTr="00D54750">
        <w:trPr>
          <w:trHeight w:val="187"/>
          <w:jc w:val="center"/>
        </w:trPr>
        <w:tc>
          <w:tcPr>
            <w:tcW w:w="2155" w:type="dxa"/>
            <w:tcBorders>
              <w:bottom w:val="nil"/>
            </w:tcBorders>
            <w:shd w:val="clear" w:color="auto" w:fill="auto"/>
          </w:tcPr>
          <w:p w14:paraId="71577DB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DC_2-66-71_n2</w:t>
            </w:r>
          </w:p>
        </w:tc>
        <w:tc>
          <w:tcPr>
            <w:tcW w:w="2977" w:type="dxa"/>
          </w:tcPr>
          <w:p w14:paraId="447FBF9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val="sv-SE" w:eastAsia="ja-JP"/>
              </w:rPr>
              <w:t>2</w:t>
            </w:r>
          </w:p>
        </w:tc>
        <w:tc>
          <w:tcPr>
            <w:tcW w:w="2806" w:type="dxa"/>
          </w:tcPr>
          <w:p w14:paraId="73E69890"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lang w:eastAsia="zh-CN"/>
              </w:rPr>
              <w:t>0.3</w:t>
            </w:r>
          </w:p>
        </w:tc>
      </w:tr>
      <w:tr w:rsidR="00DD2E86" w:rsidRPr="00DD2E86" w14:paraId="1B7B255A" w14:textId="77777777" w:rsidTr="00D54750">
        <w:trPr>
          <w:trHeight w:val="187"/>
          <w:jc w:val="center"/>
        </w:trPr>
        <w:tc>
          <w:tcPr>
            <w:tcW w:w="2155" w:type="dxa"/>
            <w:tcBorders>
              <w:top w:val="nil"/>
              <w:bottom w:val="nil"/>
            </w:tcBorders>
            <w:shd w:val="clear" w:color="auto" w:fill="auto"/>
          </w:tcPr>
          <w:p w14:paraId="3DC5A2F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208F9D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val="sv-SE" w:eastAsia="ja-JP"/>
              </w:rPr>
              <w:t>66</w:t>
            </w:r>
          </w:p>
        </w:tc>
        <w:tc>
          <w:tcPr>
            <w:tcW w:w="2806" w:type="dxa"/>
          </w:tcPr>
          <w:p w14:paraId="0D65F52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lang w:eastAsia="zh-CN"/>
              </w:rPr>
              <w:t>0.3</w:t>
            </w:r>
          </w:p>
        </w:tc>
      </w:tr>
      <w:tr w:rsidR="00DD2E86" w:rsidRPr="00DD2E86" w14:paraId="018A0E92" w14:textId="77777777" w:rsidTr="00D54750">
        <w:trPr>
          <w:trHeight w:val="187"/>
          <w:jc w:val="center"/>
        </w:trPr>
        <w:tc>
          <w:tcPr>
            <w:tcW w:w="2155" w:type="dxa"/>
            <w:tcBorders>
              <w:top w:val="nil"/>
              <w:bottom w:val="single" w:sz="4" w:space="0" w:color="auto"/>
            </w:tcBorders>
            <w:shd w:val="clear" w:color="auto" w:fill="auto"/>
          </w:tcPr>
          <w:p w14:paraId="5E54A00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F8CC898"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val="sv-SE" w:eastAsia="ja-JP"/>
              </w:rPr>
              <w:t>n2</w:t>
            </w:r>
          </w:p>
        </w:tc>
        <w:tc>
          <w:tcPr>
            <w:tcW w:w="2806" w:type="dxa"/>
          </w:tcPr>
          <w:p w14:paraId="06F86011"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0.3</w:t>
            </w:r>
          </w:p>
        </w:tc>
      </w:tr>
      <w:tr w:rsidR="00DD2E86" w:rsidRPr="00DD2E86" w14:paraId="7FADC30D" w14:textId="77777777" w:rsidTr="00D54750">
        <w:trPr>
          <w:trHeight w:val="187"/>
          <w:jc w:val="center"/>
        </w:trPr>
        <w:tc>
          <w:tcPr>
            <w:tcW w:w="2155" w:type="dxa"/>
            <w:tcBorders>
              <w:top w:val="nil"/>
              <w:bottom w:val="nil"/>
            </w:tcBorders>
            <w:shd w:val="clear" w:color="auto" w:fill="auto"/>
          </w:tcPr>
          <w:p w14:paraId="285DB8D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2</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2E8862ED"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2</w:t>
            </w:r>
          </w:p>
        </w:tc>
        <w:tc>
          <w:tcPr>
            <w:tcW w:w="2806" w:type="dxa"/>
          </w:tcPr>
          <w:p w14:paraId="4147EF2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22E730CA" w14:textId="77777777" w:rsidTr="00D54750">
        <w:trPr>
          <w:trHeight w:val="187"/>
          <w:jc w:val="center"/>
        </w:trPr>
        <w:tc>
          <w:tcPr>
            <w:tcW w:w="2155" w:type="dxa"/>
            <w:tcBorders>
              <w:top w:val="nil"/>
              <w:bottom w:val="nil"/>
            </w:tcBorders>
            <w:shd w:val="clear" w:color="auto" w:fill="auto"/>
            <w:vAlign w:val="center"/>
          </w:tcPr>
          <w:p w14:paraId="4820CE3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D933366"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71</w:t>
            </w:r>
          </w:p>
        </w:tc>
        <w:tc>
          <w:tcPr>
            <w:tcW w:w="2806" w:type="dxa"/>
          </w:tcPr>
          <w:p w14:paraId="0327A4B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435F5DE6" w14:textId="77777777" w:rsidTr="00D54750">
        <w:trPr>
          <w:trHeight w:val="187"/>
          <w:jc w:val="center"/>
        </w:trPr>
        <w:tc>
          <w:tcPr>
            <w:tcW w:w="2155" w:type="dxa"/>
            <w:tcBorders>
              <w:top w:val="nil"/>
              <w:bottom w:val="nil"/>
            </w:tcBorders>
            <w:shd w:val="clear" w:color="auto" w:fill="auto"/>
            <w:vAlign w:val="center"/>
          </w:tcPr>
          <w:p w14:paraId="1A47783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2DBEE16"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n2</w:t>
            </w:r>
          </w:p>
        </w:tc>
        <w:tc>
          <w:tcPr>
            <w:tcW w:w="2806" w:type="dxa"/>
          </w:tcPr>
          <w:p w14:paraId="0A49917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6A97941B" w14:textId="77777777" w:rsidTr="00D54750">
        <w:trPr>
          <w:trHeight w:val="187"/>
          <w:jc w:val="center"/>
        </w:trPr>
        <w:tc>
          <w:tcPr>
            <w:tcW w:w="2155" w:type="dxa"/>
            <w:tcBorders>
              <w:top w:val="nil"/>
              <w:bottom w:val="single" w:sz="4" w:space="0" w:color="auto"/>
            </w:tcBorders>
            <w:shd w:val="clear" w:color="auto" w:fill="auto"/>
            <w:vAlign w:val="center"/>
          </w:tcPr>
          <w:p w14:paraId="3CA2133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0C772C8"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806" w:type="dxa"/>
          </w:tcPr>
          <w:p w14:paraId="6E8B21A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1300AA27" w14:textId="77777777" w:rsidTr="00D54750">
        <w:trPr>
          <w:trHeight w:val="187"/>
          <w:jc w:val="center"/>
        </w:trPr>
        <w:tc>
          <w:tcPr>
            <w:tcW w:w="2155" w:type="dxa"/>
            <w:tcBorders>
              <w:bottom w:val="nil"/>
            </w:tcBorders>
            <w:shd w:val="clear" w:color="auto" w:fill="auto"/>
          </w:tcPr>
          <w:p w14:paraId="5419BAB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w:t>
            </w:r>
            <w:r w:rsidRPr="00DD2E86">
              <w:rPr>
                <w:rFonts w:ascii="Arial" w:eastAsia="宋体" w:hAnsi="Arial" w:cs="Arial"/>
                <w:sz w:val="18"/>
                <w:lang w:val="sv-SE" w:eastAsia="ja-JP"/>
              </w:rPr>
              <w:t>2</w:t>
            </w:r>
            <w:r w:rsidRPr="00DD2E86">
              <w:rPr>
                <w:rFonts w:ascii="Arial" w:eastAsia="宋体" w:hAnsi="Arial" w:cs="Arial"/>
                <w:sz w:val="18"/>
                <w:lang w:eastAsia="ja-JP"/>
              </w:rPr>
              <w:t>-</w:t>
            </w:r>
            <w:r w:rsidRPr="00DD2E86">
              <w:rPr>
                <w:rFonts w:ascii="Arial" w:eastAsia="宋体" w:hAnsi="Arial" w:cs="Arial"/>
                <w:sz w:val="18"/>
                <w:lang w:val="sv-SE" w:eastAsia="ja-JP"/>
              </w:rPr>
              <w:t>71</w:t>
            </w:r>
            <w:r w:rsidRPr="00DD2E86">
              <w:rPr>
                <w:rFonts w:ascii="Arial" w:eastAsia="宋体" w:hAnsi="Arial" w:cs="Arial"/>
                <w:sz w:val="18"/>
                <w:lang w:eastAsia="ja-JP"/>
              </w:rPr>
              <w:t>_n</w:t>
            </w:r>
            <w:r w:rsidRPr="00DD2E86">
              <w:rPr>
                <w:rFonts w:ascii="Arial" w:eastAsia="宋体" w:hAnsi="Arial" w:cs="Arial"/>
                <w:sz w:val="18"/>
                <w:lang w:val="sv-SE" w:eastAsia="ja-JP"/>
              </w:rPr>
              <w:t>66</w:t>
            </w:r>
            <w:r w:rsidRPr="00DD2E86">
              <w:rPr>
                <w:rFonts w:ascii="Arial" w:eastAsia="宋体" w:hAnsi="Arial" w:cs="Arial"/>
                <w:sz w:val="18"/>
                <w:lang w:eastAsia="ja-JP"/>
              </w:rPr>
              <w:t>-n</w:t>
            </w:r>
            <w:r w:rsidRPr="00DD2E86">
              <w:rPr>
                <w:rFonts w:ascii="Arial" w:eastAsia="宋体" w:hAnsi="Arial" w:cs="Arial"/>
                <w:sz w:val="18"/>
                <w:lang w:val="sv-SE" w:eastAsia="ja-JP"/>
              </w:rPr>
              <w:t>78</w:t>
            </w:r>
          </w:p>
        </w:tc>
        <w:tc>
          <w:tcPr>
            <w:tcW w:w="2977" w:type="dxa"/>
            <w:vAlign w:val="center"/>
          </w:tcPr>
          <w:p w14:paraId="7A1D797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w:t>
            </w:r>
          </w:p>
        </w:tc>
        <w:tc>
          <w:tcPr>
            <w:tcW w:w="2806" w:type="dxa"/>
          </w:tcPr>
          <w:p w14:paraId="57CA9D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3</w:t>
            </w:r>
          </w:p>
        </w:tc>
      </w:tr>
      <w:tr w:rsidR="00DD2E86" w:rsidRPr="00DD2E86" w14:paraId="74FC2C02" w14:textId="77777777" w:rsidTr="00D54750">
        <w:trPr>
          <w:trHeight w:val="187"/>
          <w:jc w:val="center"/>
        </w:trPr>
        <w:tc>
          <w:tcPr>
            <w:tcW w:w="2155" w:type="dxa"/>
            <w:tcBorders>
              <w:top w:val="nil"/>
              <w:bottom w:val="nil"/>
            </w:tcBorders>
            <w:shd w:val="clear" w:color="auto" w:fill="auto"/>
            <w:vAlign w:val="center"/>
          </w:tcPr>
          <w:p w14:paraId="1B8C493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FE1EC3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n66</w:t>
            </w:r>
          </w:p>
        </w:tc>
        <w:tc>
          <w:tcPr>
            <w:tcW w:w="2806" w:type="dxa"/>
          </w:tcPr>
          <w:p w14:paraId="4930ECE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0.5</w:t>
            </w:r>
          </w:p>
        </w:tc>
      </w:tr>
      <w:tr w:rsidR="00DD2E86" w:rsidRPr="00DD2E86" w14:paraId="451A1EFF" w14:textId="77777777" w:rsidTr="00D54750">
        <w:trPr>
          <w:trHeight w:val="187"/>
          <w:jc w:val="center"/>
        </w:trPr>
        <w:tc>
          <w:tcPr>
            <w:tcW w:w="2155" w:type="dxa"/>
            <w:tcBorders>
              <w:top w:val="nil"/>
              <w:bottom w:val="single" w:sz="4" w:space="0" w:color="auto"/>
            </w:tcBorders>
            <w:shd w:val="clear" w:color="auto" w:fill="auto"/>
            <w:vAlign w:val="center"/>
          </w:tcPr>
          <w:p w14:paraId="0931326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F666B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572BC46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1A37C989" w14:textId="77777777" w:rsidTr="00D54750">
        <w:trPr>
          <w:trHeight w:val="187"/>
          <w:jc w:val="center"/>
        </w:trPr>
        <w:tc>
          <w:tcPr>
            <w:tcW w:w="2155" w:type="dxa"/>
            <w:tcBorders>
              <w:bottom w:val="nil"/>
            </w:tcBorders>
            <w:shd w:val="clear" w:color="auto" w:fill="auto"/>
            <w:vAlign w:val="center"/>
          </w:tcPr>
          <w:p w14:paraId="1624015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DC_3_n1-n40-n78</w:t>
            </w:r>
          </w:p>
        </w:tc>
        <w:tc>
          <w:tcPr>
            <w:tcW w:w="2977" w:type="dxa"/>
            <w:vAlign w:val="center"/>
          </w:tcPr>
          <w:p w14:paraId="7E54453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806" w:type="dxa"/>
          </w:tcPr>
          <w:p w14:paraId="01F11ED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.2</w:t>
            </w:r>
          </w:p>
        </w:tc>
      </w:tr>
      <w:tr w:rsidR="00DD2E86" w:rsidRPr="00DD2E86" w14:paraId="5A86A86F" w14:textId="77777777" w:rsidTr="00D54750">
        <w:trPr>
          <w:trHeight w:val="187"/>
          <w:jc w:val="center"/>
        </w:trPr>
        <w:tc>
          <w:tcPr>
            <w:tcW w:w="2155" w:type="dxa"/>
            <w:tcBorders>
              <w:top w:val="nil"/>
              <w:bottom w:val="nil"/>
            </w:tcBorders>
            <w:shd w:val="clear" w:color="auto" w:fill="auto"/>
            <w:vAlign w:val="center"/>
          </w:tcPr>
          <w:p w14:paraId="693B5A8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50D8C2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806" w:type="dxa"/>
          </w:tcPr>
          <w:p w14:paraId="13C729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.2</w:t>
            </w:r>
          </w:p>
        </w:tc>
      </w:tr>
      <w:tr w:rsidR="00DD2E86" w:rsidRPr="00DD2E86" w14:paraId="7F806AFF" w14:textId="77777777" w:rsidTr="00D54750">
        <w:trPr>
          <w:trHeight w:val="187"/>
          <w:jc w:val="center"/>
        </w:trPr>
        <w:tc>
          <w:tcPr>
            <w:tcW w:w="2155" w:type="dxa"/>
            <w:tcBorders>
              <w:top w:val="nil"/>
              <w:bottom w:val="nil"/>
            </w:tcBorders>
            <w:shd w:val="clear" w:color="auto" w:fill="auto"/>
            <w:vAlign w:val="center"/>
          </w:tcPr>
          <w:p w14:paraId="7AF893E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D4EB5C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n40</w:t>
            </w:r>
          </w:p>
        </w:tc>
        <w:tc>
          <w:tcPr>
            <w:tcW w:w="2806" w:type="dxa"/>
          </w:tcPr>
          <w:p w14:paraId="3FA030E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.4</w:t>
            </w:r>
            <w:r w:rsidRPr="00DD2E86">
              <w:rPr>
                <w:rFonts w:ascii="Arial" w:eastAsia="宋体" w:hAnsi="Arial"/>
                <w:sz w:val="18"/>
                <w:vertAlign w:val="superscript"/>
                <w:lang w:eastAsia="ja-JP"/>
              </w:rPr>
              <w:t>8</w:t>
            </w:r>
          </w:p>
        </w:tc>
      </w:tr>
      <w:tr w:rsidR="00DD2E86" w:rsidRPr="00DD2E86" w14:paraId="71411E76" w14:textId="77777777" w:rsidTr="00D54750">
        <w:trPr>
          <w:trHeight w:val="187"/>
          <w:jc w:val="center"/>
        </w:trPr>
        <w:tc>
          <w:tcPr>
            <w:tcW w:w="2155" w:type="dxa"/>
            <w:tcBorders>
              <w:top w:val="nil"/>
            </w:tcBorders>
            <w:shd w:val="clear" w:color="auto" w:fill="auto"/>
            <w:vAlign w:val="center"/>
          </w:tcPr>
          <w:p w14:paraId="7C95C67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8EC0A5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78</w:t>
            </w:r>
          </w:p>
        </w:tc>
        <w:tc>
          <w:tcPr>
            <w:tcW w:w="2806" w:type="dxa"/>
          </w:tcPr>
          <w:p w14:paraId="325490B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2FA90D00" w14:textId="77777777" w:rsidTr="00D54750">
        <w:trPr>
          <w:trHeight w:val="187"/>
          <w:jc w:val="center"/>
        </w:trPr>
        <w:tc>
          <w:tcPr>
            <w:tcW w:w="2155" w:type="dxa"/>
            <w:vMerge w:val="restart"/>
            <w:shd w:val="clear" w:color="auto" w:fill="auto"/>
            <w:vAlign w:val="center"/>
          </w:tcPr>
          <w:p w14:paraId="6A3A8E7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en-US"/>
              </w:rPr>
              <w:t>DC_3_n1-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6378B0A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3</w:t>
            </w:r>
          </w:p>
        </w:tc>
        <w:tc>
          <w:tcPr>
            <w:tcW w:w="2806" w:type="dxa"/>
          </w:tcPr>
          <w:p w14:paraId="281E5B80"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cs="Arial" w:hint="eastAsia"/>
                <w:sz w:val="18"/>
                <w:lang w:eastAsia="ja-JP"/>
              </w:rPr>
              <w:t>0.2</w:t>
            </w:r>
          </w:p>
        </w:tc>
      </w:tr>
      <w:tr w:rsidR="00DD2E86" w:rsidRPr="00DD2E86" w14:paraId="3D7044CE" w14:textId="77777777" w:rsidTr="00D54750">
        <w:trPr>
          <w:trHeight w:val="187"/>
          <w:jc w:val="center"/>
        </w:trPr>
        <w:tc>
          <w:tcPr>
            <w:tcW w:w="2155" w:type="dxa"/>
            <w:vMerge/>
            <w:shd w:val="clear" w:color="auto" w:fill="auto"/>
            <w:vAlign w:val="center"/>
          </w:tcPr>
          <w:p w14:paraId="0364882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2C7064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hint="eastAsia"/>
                <w:sz w:val="18"/>
                <w:lang w:val="en-US" w:eastAsia="ja-JP"/>
              </w:rPr>
              <w:t>n1</w:t>
            </w:r>
          </w:p>
        </w:tc>
        <w:tc>
          <w:tcPr>
            <w:tcW w:w="2806" w:type="dxa"/>
          </w:tcPr>
          <w:p w14:paraId="68486C5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cs="Arial" w:hint="eastAsia"/>
                <w:sz w:val="18"/>
                <w:lang w:eastAsia="ja-JP"/>
              </w:rPr>
              <w:t>0.2</w:t>
            </w:r>
          </w:p>
        </w:tc>
      </w:tr>
      <w:tr w:rsidR="00DD2E86" w:rsidRPr="00DD2E86" w14:paraId="173EFA0B" w14:textId="77777777" w:rsidTr="00D54750">
        <w:trPr>
          <w:trHeight w:val="187"/>
          <w:jc w:val="center"/>
        </w:trPr>
        <w:tc>
          <w:tcPr>
            <w:tcW w:w="2155" w:type="dxa"/>
            <w:vMerge/>
            <w:tcBorders>
              <w:bottom w:val="nil"/>
            </w:tcBorders>
            <w:shd w:val="clear" w:color="auto" w:fill="auto"/>
            <w:vAlign w:val="center"/>
          </w:tcPr>
          <w:p w14:paraId="170C637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1506A6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n77</w:t>
            </w:r>
          </w:p>
        </w:tc>
        <w:tc>
          <w:tcPr>
            <w:tcW w:w="2806" w:type="dxa"/>
          </w:tcPr>
          <w:p w14:paraId="150FB92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cs="Arial" w:hint="eastAsia"/>
                <w:sz w:val="18"/>
                <w:lang w:eastAsia="ja-JP"/>
              </w:rPr>
              <w:t>0.5</w:t>
            </w:r>
          </w:p>
        </w:tc>
      </w:tr>
      <w:tr w:rsidR="00DD2E86" w:rsidRPr="00DD2E86" w14:paraId="0E76650F" w14:textId="77777777" w:rsidTr="00D54750">
        <w:trPr>
          <w:trHeight w:val="187"/>
          <w:jc w:val="center"/>
        </w:trPr>
        <w:tc>
          <w:tcPr>
            <w:tcW w:w="2155" w:type="dxa"/>
            <w:vMerge w:val="restart"/>
            <w:shd w:val="clear" w:color="auto" w:fill="auto"/>
            <w:vAlign w:val="center"/>
          </w:tcPr>
          <w:p w14:paraId="660B288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en-US"/>
              </w:rPr>
              <w:t>DC_3_n1-</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551F77A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3</w:t>
            </w:r>
          </w:p>
        </w:tc>
        <w:tc>
          <w:tcPr>
            <w:tcW w:w="2806" w:type="dxa"/>
          </w:tcPr>
          <w:p w14:paraId="333EE22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cs="Arial" w:hint="eastAsia"/>
                <w:sz w:val="18"/>
                <w:lang w:eastAsia="ja-JP"/>
              </w:rPr>
              <w:t>0.2</w:t>
            </w:r>
          </w:p>
        </w:tc>
      </w:tr>
      <w:tr w:rsidR="00DD2E86" w:rsidRPr="00DD2E86" w14:paraId="59649D33" w14:textId="77777777" w:rsidTr="00D54750">
        <w:trPr>
          <w:trHeight w:val="187"/>
          <w:jc w:val="center"/>
        </w:trPr>
        <w:tc>
          <w:tcPr>
            <w:tcW w:w="2155" w:type="dxa"/>
            <w:vMerge/>
            <w:shd w:val="clear" w:color="auto" w:fill="auto"/>
            <w:vAlign w:val="center"/>
          </w:tcPr>
          <w:p w14:paraId="6F0FAC1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749DEA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hint="eastAsia"/>
                <w:sz w:val="18"/>
                <w:lang w:val="en-US" w:eastAsia="ja-JP"/>
              </w:rPr>
              <w:t>n1</w:t>
            </w:r>
          </w:p>
        </w:tc>
        <w:tc>
          <w:tcPr>
            <w:tcW w:w="2806" w:type="dxa"/>
          </w:tcPr>
          <w:p w14:paraId="77F0511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.2</w:t>
            </w:r>
          </w:p>
        </w:tc>
      </w:tr>
      <w:tr w:rsidR="00DD2E86" w:rsidRPr="00DD2E86" w14:paraId="79FA46C6" w14:textId="77777777" w:rsidTr="00D54750">
        <w:trPr>
          <w:trHeight w:val="187"/>
          <w:jc w:val="center"/>
        </w:trPr>
        <w:tc>
          <w:tcPr>
            <w:tcW w:w="2155" w:type="dxa"/>
            <w:vMerge/>
            <w:tcBorders>
              <w:bottom w:val="nil"/>
            </w:tcBorders>
            <w:shd w:val="clear" w:color="auto" w:fill="auto"/>
            <w:vAlign w:val="center"/>
          </w:tcPr>
          <w:p w14:paraId="03EF9B7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A2B502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n78</w:t>
            </w:r>
          </w:p>
        </w:tc>
        <w:tc>
          <w:tcPr>
            <w:tcW w:w="2806" w:type="dxa"/>
          </w:tcPr>
          <w:p w14:paraId="0AAF166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cs="Arial" w:hint="eastAsia"/>
                <w:sz w:val="18"/>
                <w:lang w:eastAsia="ja-JP"/>
              </w:rPr>
              <w:t>0.5</w:t>
            </w:r>
          </w:p>
        </w:tc>
      </w:tr>
      <w:tr w:rsidR="00DD2E86" w:rsidRPr="00DD2E86" w14:paraId="570BBB66" w14:textId="77777777" w:rsidTr="00D54750">
        <w:trPr>
          <w:trHeight w:val="187"/>
          <w:jc w:val="center"/>
        </w:trPr>
        <w:tc>
          <w:tcPr>
            <w:tcW w:w="2155" w:type="dxa"/>
            <w:tcBorders>
              <w:bottom w:val="nil"/>
            </w:tcBorders>
            <w:shd w:val="clear" w:color="auto" w:fill="auto"/>
          </w:tcPr>
          <w:p w14:paraId="117A1B5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val="en-US" w:eastAsia="ja-JP"/>
              </w:rPr>
              <w:t>DC_3-5-7_n77</w:t>
            </w:r>
          </w:p>
        </w:tc>
        <w:tc>
          <w:tcPr>
            <w:tcW w:w="2977" w:type="dxa"/>
          </w:tcPr>
          <w:p w14:paraId="14775A0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3</w:t>
            </w:r>
          </w:p>
        </w:tc>
        <w:tc>
          <w:tcPr>
            <w:tcW w:w="2806" w:type="dxa"/>
          </w:tcPr>
          <w:p w14:paraId="41C5A9B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26173EFE" w14:textId="77777777" w:rsidTr="00D54750">
        <w:trPr>
          <w:trHeight w:val="187"/>
          <w:jc w:val="center"/>
        </w:trPr>
        <w:tc>
          <w:tcPr>
            <w:tcW w:w="2155" w:type="dxa"/>
            <w:tcBorders>
              <w:top w:val="nil"/>
              <w:bottom w:val="nil"/>
            </w:tcBorders>
            <w:shd w:val="clear" w:color="auto" w:fill="auto"/>
          </w:tcPr>
          <w:p w14:paraId="7821188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8B8245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5</w:t>
            </w:r>
          </w:p>
        </w:tc>
        <w:tc>
          <w:tcPr>
            <w:tcW w:w="2806" w:type="dxa"/>
          </w:tcPr>
          <w:p w14:paraId="3B577B0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6985B140" w14:textId="77777777" w:rsidTr="00D54750">
        <w:trPr>
          <w:trHeight w:val="187"/>
          <w:jc w:val="center"/>
        </w:trPr>
        <w:tc>
          <w:tcPr>
            <w:tcW w:w="2155" w:type="dxa"/>
            <w:tcBorders>
              <w:top w:val="nil"/>
              <w:bottom w:val="nil"/>
            </w:tcBorders>
            <w:shd w:val="clear" w:color="auto" w:fill="auto"/>
          </w:tcPr>
          <w:p w14:paraId="64D8576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A9D44E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7</w:t>
            </w:r>
          </w:p>
        </w:tc>
        <w:tc>
          <w:tcPr>
            <w:tcW w:w="2806" w:type="dxa"/>
          </w:tcPr>
          <w:p w14:paraId="5E687CB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5B956A29" w14:textId="77777777" w:rsidTr="00D54750">
        <w:trPr>
          <w:trHeight w:val="187"/>
          <w:jc w:val="center"/>
        </w:trPr>
        <w:tc>
          <w:tcPr>
            <w:tcW w:w="2155" w:type="dxa"/>
            <w:tcBorders>
              <w:top w:val="nil"/>
            </w:tcBorders>
            <w:shd w:val="clear" w:color="auto" w:fill="auto"/>
          </w:tcPr>
          <w:p w14:paraId="48EDE19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8F4CC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n77</w:t>
            </w:r>
          </w:p>
        </w:tc>
        <w:tc>
          <w:tcPr>
            <w:tcW w:w="2806" w:type="dxa"/>
          </w:tcPr>
          <w:p w14:paraId="125ED81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5EF33535" w14:textId="77777777" w:rsidTr="00D54750">
        <w:trPr>
          <w:trHeight w:val="187"/>
          <w:jc w:val="center"/>
        </w:trPr>
        <w:tc>
          <w:tcPr>
            <w:tcW w:w="2155" w:type="dxa"/>
            <w:tcBorders>
              <w:bottom w:val="nil"/>
            </w:tcBorders>
            <w:shd w:val="clear" w:color="auto" w:fill="auto"/>
          </w:tcPr>
          <w:p w14:paraId="0E16856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Malgun Gothic" w:hAnsi="Arial" w:cs="Arial"/>
                <w:sz w:val="18"/>
                <w:lang w:eastAsia="ko-KR"/>
              </w:rPr>
              <w:t>3</w:t>
            </w:r>
            <w:r w:rsidRPr="00DD2E86">
              <w:rPr>
                <w:rFonts w:ascii="Arial" w:eastAsia="宋体" w:hAnsi="Arial" w:cs="Arial"/>
                <w:sz w:val="18"/>
              </w:rPr>
              <w:t>-</w:t>
            </w:r>
            <w:r w:rsidRPr="00DD2E86">
              <w:rPr>
                <w:rFonts w:ascii="Arial" w:eastAsia="Malgun Gothic" w:hAnsi="Arial" w:cs="Arial"/>
                <w:sz w:val="18"/>
                <w:lang w:eastAsia="ko-KR"/>
              </w:rPr>
              <w:t>5-7_</w:t>
            </w:r>
            <w:r w:rsidRPr="00DD2E86">
              <w:rPr>
                <w:rFonts w:ascii="Arial" w:eastAsia="宋体" w:hAnsi="Arial" w:cs="Arial"/>
                <w:sz w:val="18"/>
                <w:lang w:eastAsia="ja-JP"/>
              </w:rPr>
              <w:t>n</w:t>
            </w:r>
            <w:r w:rsidRPr="00DD2E86">
              <w:rPr>
                <w:rFonts w:ascii="Arial" w:eastAsia="Malgun Gothic" w:hAnsi="Arial" w:cs="Arial"/>
                <w:sz w:val="18"/>
                <w:lang w:eastAsia="ko-KR"/>
              </w:rPr>
              <w:t>78</w:t>
            </w:r>
          </w:p>
          <w:p w14:paraId="1107B5F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w:t>
            </w:r>
            <w:r w:rsidRPr="00DD2E86">
              <w:rPr>
                <w:rFonts w:ascii="Arial" w:eastAsia="Malgun Gothic" w:hAnsi="Arial"/>
                <w:sz w:val="18"/>
                <w:lang w:eastAsia="ko-KR"/>
              </w:rPr>
              <w:t>3</w:t>
            </w:r>
            <w:r w:rsidRPr="00DD2E86">
              <w:rPr>
                <w:rFonts w:ascii="Arial" w:eastAsia="宋体" w:hAnsi="Arial"/>
                <w:sz w:val="18"/>
              </w:rPr>
              <w:t>-</w:t>
            </w:r>
            <w:r w:rsidRPr="00DD2E86">
              <w:rPr>
                <w:rFonts w:ascii="Arial" w:eastAsia="Malgun Gothic" w:hAnsi="Arial"/>
                <w:sz w:val="18"/>
                <w:lang w:eastAsia="ko-KR"/>
              </w:rPr>
              <w:t>5-7-7_n78</w:t>
            </w:r>
          </w:p>
        </w:tc>
        <w:tc>
          <w:tcPr>
            <w:tcW w:w="2977" w:type="dxa"/>
          </w:tcPr>
          <w:p w14:paraId="6FDC11B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3</w:t>
            </w:r>
          </w:p>
        </w:tc>
        <w:tc>
          <w:tcPr>
            <w:tcW w:w="2806" w:type="dxa"/>
          </w:tcPr>
          <w:p w14:paraId="68A00BD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3FEDB0DD" w14:textId="77777777" w:rsidTr="00D54750">
        <w:trPr>
          <w:trHeight w:val="187"/>
          <w:jc w:val="center"/>
        </w:trPr>
        <w:tc>
          <w:tcPr>
            <w:tcW w:w="2155" w:type="dxa"/>
            <w:tcBorders>
              <w:top w:val="nil"/>
              <w:bottom w:val="nil"/>
            </w:tcBorders>
            <w:shd w:val="clear" w:color="auto" w:fill="auto"/>
          </w:tcPr>
          <w:p w14:paraId="334D26F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1DDB7F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5</w:t>
            </w:r>
          </w:p>
        </w:tc>
        <w:tc>
          <w:tcPr>
            <w:tcW w:w="2806" w:type="dxa"/>
          </w:tcPr>
          <w:p w14:paraId="21E7427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7CF912C4" w14:textId="77777777" w:rsidTr="00D54750">
        <w:trPr>
          <w:trHeight w:val="187"/>
          <w:jc w:val="center"/>
        </w:trPr>
        <w:tc>
          <w:tcPr>
            <w:tcW w:w="2155" w:type="dxa"/>
            <w:tcBorders>
              <w:top w:val="nil"/>
              <w:bottom w:val="nil"/>
            </w:tcBorders>
            <w:shd w:val="clear" w:color="auto" w:fill="auto"/>
          </w:tcPr>
          <w:p w14:paraId="1CA6DBC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8499AA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7</w:t>
            </w:r>
          </w:p>
        </w:tc>
        <w:tc>
          <w:tcPr>
            <w:tcW w:w="2806" w:type="dxa"/>
          </w:tcPr>
          <w:p w14:paraId="4ABE2E0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60B8575E" w14:textId="77777777" w:rsidTr="00D54750">
        <w:trPr>
          <w:trHeight w:val="187"/>
          <w:jc w:val="center"/>
        </w:trPr>
        <w:tc>
          <w:tcPr>
            <w:tcW w:w="2155" w:type="dxa"/>
            <w:tcBorders>
              <w:top w:val="nil"/>
            </w:tcBorders>
            <w:shd w:val="clear" w:color="auto" w:fill="auto"/>
          </w:tcPr>
          <w:p w14:paraId="7A51E0E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22F3B3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806" w:type="dxa"/>
          </w:tcPr>
          <w:p w14:paraId="58FF99B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0.5</w:t>
            </w:r>
          </w:p>
        </w:tc>
      </w:tr>
      <w:tr w:rsidR="00DD2E86" w:rsidRPr="00DD2E86" w14:paraId="2253D9D8" w14:textId="77777777" w:rsidTr="00D54750">
        <w:trPr>
          <w:trHeight w:val="187"/>
          <w:jc w:val="center"/>
        </w:trPr>
        <w:tc>
          <w:tcPr>
            <w:tcW w:w="2155" w:type="dxa"/>
            <w:tcBorders>
              <w:top w:val="single" w:sz="4" w:space="0" w:color="auto"/>
              <w:bottom w:val="nil"/>
            </w:tcBorders>
            <w:shd w:val="clear" w:color="auto" w:fill="auto"/>
            <w:vAlign w:val="center"/>
          </w:tcPr>
          <w:p w14:paraId="1AFCAE3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DC_3_n5-n40-n78</w:t>
            </w:r>
          </w:p>
        </w:tc>
        <w:tc>
          <w:tcPr>
            <w:tcW w:w="2977" w:type="dxa"/>
            <w:vAlign w:val="center"/>
          </w:tcPr>
          <w:p w14:paraId="6AB3E0C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3</w:t>
            </w:r>
          </w:p>
        </w:tc>
        <w:tc>
          <w:tcPr>
            <w:tcW w:w="2806" w:type="dxa"/>
          </w:tcPr>
          <w:p w14:paraId="11C3DF2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.2</w:t>
            </w:r>
          </w:p>
        </w:tc>
      </w:tr>
      <w:tr w:rsidR="00DD2E86" w:rsidRPr="00DD2E86" w14:paraId="51D32118" w14:textId="77777777" w:rsidTr="00D54750">
        <w:trPr>
          <w:trHeight w:val="187"/>
          <w:jc w:val="center"/>
        </w:trPr>
        <w:tc>
          <w:tcPr>
            <w:tcW w:w="2155" w:type="dxa"/>
            <w:tcBorders>
              <w:top w:val="nil"/>
              <w:bottom w:val="nil"/>
            </w:tcBorders>
            <w:shd w:val="clear" w:color="auto" w:fill="auto"/>
            <w:vAlign w:val="center"/>
          </w:tcPr>
          <w:p w14:paraId="05D8F9A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FEF434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n5</w:t>
            </w:r>
          </w:p>
        </w:tc>
        <w:tc>
          <w:tcPr>
            <w:tcW w:w="2806" w:type="dxa"/>
          </w:tcPr>
          <w:p w14:paraId="48F3F38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.2</w:t>
            </w:r>
          </w:p>
        </w:tc>
      </w:tr>
      <w:tr w:rsidR="00DD2E86" w:rsidRPr="00DD2E86" w14:paraId="52EF8367" w14:textId="77777777" w:rsidTr="00D54750">
        <w:trPr>
          <w:trHeight w:val="187"/>
          <w:jc w:val="center"/>
        </w:trPr>
        <w:tc>
          <w:tcPr>
            <w:tcW w:w="2155" w:type="dxa"/>
            <w:tcBorders>
              <w:top w:val="nil"/>
              <w:bottom w:val="nil"/>
            </w:tcBorders>
            <w:shd w:val="clear" w:color="auto" w:fill="auto"/>
            <w:vAlign w:val="center"/>
          </w:tcPr>
          <w:p w14:paraId="2BA96A6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D633B8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n40</w:t>
            </w:r>
          </w:p>
        </w:tc>
        <w:tc>
          <w:tcPr>
            <w:tcW w:w="2806" w:type="dxa"/>
          </w:tcPr>
          <w:p w14:paraId="02F02CB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.4</w:t>
            </w:r>
            <w:r w:rsidRPr="00DD2E86">
              <w:rPr>
                <w:rFonts w:ascii="Arial" w:eastAsia="宋体" w:hAnsi="Arial"/>
                <w:sz w:val="18"/>
                <w:vertAlign w:val="superscript"/>
                <w:lang w:eastAsia="ja-JP"/>
              </w:rPr>
              <w:t>8</w:t>
            </w:r>
          </w:p>
        </w:tc>
      </w:tr>
      <w:tr w:rsidR="00DD2E86" w:rsidRPr="00DD2E86" w14:paraId="69FAD5E0" w14:textId="77777777" w:rsidTr="00D54750">
        <w:trPr>
          <w:trHeight w:val="187"/>
          <w:jc w:val="center"/>
        </w:trPr>
        <w:tc>
          <w:tcPr>
            <w:tcW w:w="2155" w:type="dxa"/>
            <w:tcBorders>
              <w:top w:val="nil"/>
            </w:tcBorders>
            <w:shd w:val="clear" w:color="auto" w:fill="auto"/>
            <w:vAlign w:val="center"/>
          </w:tcPr>
          <w:p w14:paraId="4990DEF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5C74ED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rPr>
              <w:t>n</w:t>
            </w:r>
            <w:r w:rsidRPr="00DD2E86">
              <w:rPr>
                <w:rFonts w:ascii="Arial" w:eastAsia="宋体" w:hAnsi="Arial"/>
                <w:sz w:val="18"/>
              </w:rPr>
              <w:t>78</w:t>
            </w:r>
          </w:p>
        </w:tc>
        <w:tc>
          <w:tcPr>
            <w:tcW w:w="2806" w:type="dxa"/>
          </w:tcPr>
          <w:p w14:paraId="5A28CAD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68DEE48B" w14:textId="77777777" w:rsidTr="00D54750">
        <w:trPr>
          <w:trHeight w:val="187"/>
          <w:jc w:val="center"/>
        </w:trPr>
        <w:tc>
          <w:tcPr>
            <w:tcW w:w="2155" w:type="dxa"/>
            <w:tcBorders>
              <w:bottom w:val="single" w:sz="4" w:space="0" w:color="auto"/>
            </w:tcBorders>
          </w:tcPr>
          <w:p w14:paraId="56EBD38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DC_3-5-41_n79</w:t>
            </w:r>
          </w:p>
        </w:tc>
        <w:tc>
          <w:tcPr>
            <w:tcW w:w="2977" w:type="dxa"/>
          </w:tcPr>
          <w:p w14:paraId="301FDEF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41</w:t>
            </w:r>
          </w:p>
        </w:tc>
        <w:tc>
          <w:tcPr>
            <w:tcW w:w="2806" w:type="dxa"/>
          </w:tcPr>
          <w:p w14:paraId="51BA085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cs="Arial"/>
                <w:sz w:val="18"/>
                <w:lang w:eastAsia="zh-CN"/>
              </w:rPr>
              <w:t>/</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6CCEA533" w14:textId="77777777" w:rsidTr="00D54750">
        <w:trPr>
          <w:trHeight w:val="187"/>
          <w:jc w:val="center"/>
        </w:trPr>
        <w:tc>
          <w:tcPr>
            <w:tcW w:w="2155" w:type="dxa"/>
            <w:tcBorders>
              <w:bottom w:val="nil"/>
            </w:tcBorders>
            <w:vAlign w:val="center"/>
          </w:tcPr>
          <w:p w14:paraId="49F29AC3"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DC_3-7_n1-n8,</w:t>
            </w:r>
          </w:p>
          <w:p w14:paraId="7B2804C0"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DC_3-3-7_n1-n8,</w:t>
            </w:r>
          </w:p>
          <w:p w14:paraId="494B38C1"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DC_3-7-7_n1-n8,</w:t>
            </w:r>
          </w:p>
          <w:p w14:paraId="65CD1974" w14:textId="77777777" w:rsidR="00DD2E86" w:rsidRPr="00DD2E86" w:rsidRDefault="00DD2E86" w:rsidP="00DD2E86">
            <w:pPr>
              <w:keepNext/>
              <w:keepLines/>
              <w:spacing w:after="0"/>
              <w:jc w:val="center"/>
              <w:rPr>
                <w:rFonts w:ascii="Arial" w:eastAsia="宋体" w:hAnsi="Arial"/>
                <w:sz w:val="18"/>
                <w:lang w:val="fr-FR" w:eastAsia="ko-KR"/>
              </w:rPr>
            </w:pPr>
            <w:r w:rsidRPr="00DD2E86">
              <w:rPr>
                <w:rFonts w:ascii="Arial" w:eastAsia="宋体" w:hAnsi="Arial" w:cs="Arial"/>
                <w:sz w:val="18"/>
                <w:lang w:val="x-none"/>
              </w:rPr>
              <w:t>DC_3-3-7-7_n1-n8</w:t>
            </w:r>
          </w:p>
        </w:tc>
        <w:tc>
          <w:tcPr>
            <w:tcW w:w="2977" w:type="dxa"/>
          </w:tcPr>
          <w:p w14:paraId="0856731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hint="eastAsia"/>
                <w:sz w:val="18"/>
                <w:lang w:val="x-none" w:eastAsia="zh-TW"/>
              </w:rPr>
              <w:t>n8</w:t>
            </w:r>
          </w:p>
        </w:tc>
        <w:tc>
          <w:tcPr>
            <w:tcW w:w="2806" w:type="dxa"/>
          </w:tcPr>
          <w:p w14:paraId="7789640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w:t>
            </w:r>
            <w:r w:rsidRPr="00DD2E86">
              <w:rPr>
                <w:rFonts w:ascii="Arial" w:eastAsia="宋体" w:hAnsi="Arial" w:cs="Arial" w:hint="eastAsia"/>
                <w:sz w:val="18"/>
                <w:lang w:eastAsia="zh-TW"/>
              </w:rPr>
              <w:t>.2</w:t>
            </w:r>
          </w:p>
        </w:tc>
      </w:tr>
      <w:tr w:rsidR="00DD2E86" w:rsidRPr="00DD2E86" w14:paraId="649BD0ED" w14:textId="77777777" w:rsidTr="00D54750">
        <w:trPr>
          <w:trHeight w:val="187"/>
          <w:jc w:val="center"/>
        </w:trPr>
        <w:tc>
          <w:tcPr>
            <w:tcW w:w="2155" w:type="dxa"/>
            <w:tcBorders>
              <w:bottom w:val="nil"/>
            </w:tcBorders>
          </w:tcPr>
          <w:p w14:paraId="4EA474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DC_3-7_n1-n40</w:t>
            </w:r>
          </w:p>
        </w:tc>
        <w:tc>
          <w:tcPr>
            <w:tcW w:w="2977" w:type="dxa"/>
          </w:tcPr>
          <w:p w14:paraId="1620319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3</w:t>
            </w:r>
          </w:p>
        </w:tc>
        <w:tc>
          <w:tcPr>
            <w:tcW w:w="2806" w:type="dxa"/>
          </w:tcPr>
          <w:p w14:paraId="6C1B0BA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w:t>
            </w:r>
          </w:p>
        </w:tc>
      </w:tr>
      <w:tr w:rsidR="00DD2E86" w:rsidRPr="00DD2E86" w14:paraId="639504F0" w14:textId="77777777" w:rsidTr="00D54750">
        <w:trPr>
          <w:trHeight w:val="187"/>
          <w:jc w:val="center"/>
        </w:trPr>
        <w:tc>
          <w:tcPr>
            <w:tcW w:w="2155" w:type="dxa"/>
            <w:tcBorders>
              <w:top w:val="nil"/>
              <w:bottom w:val="nil"/>
            </w:tcBorders>
          </w:tcPr>
          <w:p w14:paraId="48AAEF49"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60AA9F8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7</w:t>
            </w:r>
          </w:p>
        </w:tc>
        <w:tc>
          <w:tcPr>
            <w:tcW w:w="2806" w:type="dxa"/>
          </w:tcPr>
          <w:p w14:paraId="0CB7005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0.3</w:t>
            </w:r>
          </w:p>
        </w:tc>
      </w:tr>
      <w:tr w:rsidR="00DD2E86" w:rsidRPr="00DD2E86" w14:paraId="3E7CEAB6" w14:textId="77777777" w:rsidTr="00D54750">
        <w:trPr>
          <w:trHeight w:val="187"/>
          <w:jc w:val="center"/>
        </w:trPr>
        <w:tc>
          <w:tcPr>
            <w:tcW w:w="2155" w:type="dxa"/>
            <w:tcBorders>
              <w:top w:val="nil"/>
              <w:bottom w:val="nil"/>
            </w:tcBorders>
          </w:tcPr>
          <w:p w14:paraId="66EB4446"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6AA7308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n1</w:t>
            </w:r>
          </w:p>
        </w:tc>
        <w:tc>
          <w:tcPr>
            <w:tcW w:w="2806" w:type="dxa"/>
          </w:tcPr>
          <w:p w14:paraId="2AFCC77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w:t>
            </w:r>
          </w:p>
        </w:tc>
      </w:tr>
      <w:tr w:rsidR="00DD2E86" w:rsidRPr="00DD2E86" w14:paraId="196D3EC0" w14:textId="77777777" w:rsidTr="00D54750">
        <w:trPr>
          <w:trHeight w:val="187"/>
          <w:jc w:val="center"/>
        </w:trPr>
        <w:tc>
          <w:tcPr>
            <w:tcW w:w="2155" w:type="dxa"/>
            <w:tcBorders>
              <w:top w:val="nil"/>
              <w:bottom w:val="single" w:sz="4" w:space="0" w:color="auto"/>
            </w:tcBorders>
          </w:tcPr>
          <w:p w14:paraId="594510B9"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Pr>
          <w:p w14:paraId="499F63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TW"/>
              </w:rPr>
              <w:t>n40</w:t>
            </w:r>
          </w:p>
        </w:tc>
        <w:tc>
          <w:tcPr>
            <w:tcW w:w="2806" w:type="dxa"/>
          </w:tcPr>
          <w:p w14:paraId="02B5F46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0.8</w:t>
            </w:r>
          </w:p>
        </w:tc>
      </w:tr>
      <w:tr w:rsidR="00DD2E86" w:rsidRPr="00DD2E86" w14:paraId="07F231A1" w14:textId="77777777" w:rsidTr="00D54750">
        <w:trPr>
          <w:trHeight w:val="187"/>
          <w:jc w:val="center"/>
        </w:trPr>
        <w:tc>
          <w:tcPr>
            <w:tcW w:w="2155" w:type="dxa"/>
            <w:tcBorders>
              <w:bottom w:val="nil"/>
            </w:tcBorders>
            <w:shd w:val="clear" w:color="auto" w:fill="auto"/>
          </w:tcPr>
          <w:p w14:paraId="0F0D1BD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DC_3-7_n1-n78</w:t>
            </w:r>
          </w:p>
        </w:tc>
        <w:tc>
          <w:tcPr>
            <w:tcW w:w="2977" w:type="dxa"/>
          </w:tcPr>
          <w:p w14:paraId="04F24B5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3</w:t>
            </w:r>
          </w:p>
        </w:tc>
        <w:tc>
          <w:tcPr>
            <w:tcW w:w="2806" w:type="dxa"/>
          </w:tcPr>
          <w:p w14:paraId="5E413DF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0.3</w:t>
            </w:r>
          </w:p>
        </w:tc>
      </w:tr>
      <w:tr w:rsidR="00DD2E86" w:rsidRPr="00DD2E86" w14:paraId="1B0D5B15" w14:textId="77777777" w:rsidTr="00D54750">
        <w:trPr>
          <w:trHeight w:val="187"/>
          <w:jc w:val="center"/>
        </w:trPr>
        <w:tc>
          <w:tcPr>
            <w:tcW w:w="2155" w:type="dxa"/>
            <w:tcBorders>
              <w:top w:val="nil"/>
              <w:bottom w:val="nil"/>
            </w:tcBorders>
            <w:shd w:val="clear" w:color="auto" w:fill="auto"/>
          </w:tcPr>
          <w:p w14:paraId="7166904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6B8F23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7</w:t>
            </w:r>
          </w:p>
        </w:tc>
        <w:tc>
          <w:tcPr>
            <w:tcW w:w="2806" w:type="dxa"/>
          </w:tcPr>
          <w:p w14:paraId="00320C4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0.3</w:t>
            </w:r>
          </w:p>
        </w:tc>
      </w:tr>
      <w:tr w:rsidR="00DD2E86" w:rsidRPr="00DD2E86" w14:paraId="7815A6BA" w14:textId="77777777" w:rsidTr="00D54750">
        <w:trPr>
          <w:trHeight w:val="187"/>
          <w:jc w:val="center"/>
        </w:trPr>
        <w:tc>
          <w:tcPr>
            <w:tcW w:w="2155" w:type="dxa"/>
            <w:tcBorders>
              <w:top w:val="nil"/>
              <w:bottom w:val="nil"/>
            </w:tcBorders>
            <w:shd w:val="clear" w:color="auto" w:fill="auto"/>
          </w:tcPr>
          <w:p w14:paraId="6A6BE7F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8AE7420"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S Mincho" w:hAnsi="Arial" w:cs="Arial"/>
                <w:bCs/>
                <w:sz w:val="18"/>
                <w:szCs w:val="18"/>
              </w:rPr>
              <w:t>n1</w:t>
            </w:r>
          </w:p>
        </w:tc>
        <w:tc>
          <w:tcPr>
            <w:tcW w:w="2806" w:type="dxa"/>
          </w:tcPr>
          <w:p w14:paraId="67A9CC7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S Mincho" w:hAnsi="Arial" w:cs="Arial"/>
                <w:bCs/>
                <w:sz w:val="18"/>
                <w:szCs w:val="18"/>
              </w:rPr>
              <w:t>0.3</w:t>
            </w:r>
          </w:p>
        </w:tc>
      </w:tr>
      <w:tr w:rsidR="00DD2E86" w:rsidRPr="00DD2E86" w14:paraId="69A49A30" w14:textId="77777777" w:rsidTr="00D54750">
        <w:trPr>
          <w:trHeight w:val="187"/>
          <w:jc w:val="center"/>
        </w:trPr>
        <w:tc>
          <w:tcPr>
            <w:tcW w:w="2155" w:type="dxa"/>
            <w:tcBorders>
              <w:top w:val="nil"/>
              <w:bottom w:val="single" w:sz="4" w:space="0" w:color="auto"/>
            </w:tcBorders>
            <w:shd w:val="clear" w:color="auto" w:fill="auto"/>
          </w:tcPr>
          <w:p w14:paraId="71AA21E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6E4AB1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bCs/>
                <w:sz w:val="18"/>
                <w:szCs w:val="18"/>
              </w:rPr>
              <w:t>n78</w:t>
            </w:r>
          </w:p>
        </w:tc>
        <w:tc>
          <w:tcPr>
            <w:tcW w:w="2806" w:type="dxa"/>
          </w:tcPr>
          <w:p w14:paraId="2D85308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bCs/>
                <w:sz w:val="18"/>
                <w:szCs w:val="18"/>
              </w:rPr>
              <w:t>0.5</w:t>
            </w:r>
          </w:p>
        </w:tc>
      </w:tr>
      <w:tr w:rsidR="00DD2E86" w:rsidRPr="00DD2E86" w14:paraId="39D451DC" w14:textId="77777777" w:rsidTr="00D54750">
        <w:trPr>
          <w:trHeight w:val="187"/>
          <w:jc w:val="center"/>
        </w:trPr>
        <w:tc>
          <w:tcPr>
            <w:tcW w:w="2155" w:type="dxa"/>
            <w:tcBorders>
              <w:top w:val="single" w:sz="4" w:space="0" w:color="auto"/>
              <w:bottom w:val="nil"/>
            </w:tcBorders>
            <w:shd w:val="clear" w:color="auto" w:fill="auto"/>
          </w:tcPr>
          <w:p w14:paraId="6ABC252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DC_3-7_n3-n78</w:t>
            </w:r>
          </w:p>
        </w:tc>
        <w:tc>
          <w:tcPr>
            <w:tcW w:w="2977" w:type="dxa"/>
            <w:vAlign w:val="center"/>
          </w:tcPr>
          <w:p w14:paraId="4EE999AA"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3</w:t>
            </w:r>
          </w:p>
        </w:tc>
        <w:tc>
          <w:tcPr>
            <w:tcW w:w="2806" w:type="dxa"/>
            <w:vAlign w:val="center"/>
          </w:tcPr>
          <w:p w14:paraId="72B8E27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algun Gothic" w:hAnsi="Arial" w:cs="Arial"/>
                <w:sz w:val="18"/>
                <w:szCs w:val="18"/>
                <w:lang w:eastAsia="ko-KR"/>
              </w:rPr>
              <w:t>0.2</w:t>
            </w:r>
          </w:p>
        </w:tc>
      </w:tr>
      <w:tr w:rsidR="00DD2E86" w:rsidRPr="00DD2E86" w14:paraId="1D983853" w14:textId="77777777" w:rsidTr="00D54750">
        <w:trPr>
          <w:trHeight w:val="187"/>
          <w:jc w:val="center"/>
        </w:trPr>
        <w:tc>
          <w:tcPr>
            <w:tcW w:w="2155" w:type="dxa"/>
            <w:tcBorders>
              <w:top w:val="nil"/>
              <w:bottom w:val="nil"/>
            </w:tcBorders>
            <w:shd w:val="clear" w:color="auto" w:fill="auto"/>
          </w:tcPr>
          <w:p w14:paraId="215536F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D2A9DF6"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7</w:t>
            </w:r>
          </w:p>
        </w:tc>
        <w:tc>
          <w:tcPr>
            <w:tcW w:w="2806" w:type="dxa"/>
            <w:vAlign w:val="center"/>
          </w:tcPr>
          <w:p w14:paraId="46FAC65A"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algun Gothic" w:hAnsi="Arial" w:cs="Arial"/>
                <w:sz w:val="18"/>
                <w:szCs w:val="18"/>
                <w:lang w:eastAsia="ko-KR"/>
              </w:rPr>
              <w:t>0.2</w:t>
            </w:r>
          </w:p>
        </w:tc>
      </w:tr>
      <w:tr w:rsidR="00DD2E86" w:rsidRPr="00DD2E86" w14:paraId="02740025" w14:textId="77777777" w:rsidTr="00D54750">
        <w:trPr>
          <w:trHeight w:val="187"/>
          <w:jc w:val="center"/>
        </w:trPr>
        <w:tc>
          <w:tcPr>
            <w:tcW w:w="2155" w:type="dxa"/>
            <w:tcBorders>
              <w:top w:val="nil"/>
              <w:bottom w:val="nil"/>
            </w:tcBorders>
            <w:shd w:val="clear" w:color="auto" w:fill="auto"/>
          </w:tcPr>
          <w:p w14:paraId="73B5828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55D1544"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3</w:t>
            </w:r>
          </w:p>
        </w:tc>
        <w:tc>
          <w:tcPr>
            <w:tcW w:w="2806" w:type="dxa"/>
          </w:tcPr>
          <w:p w14:paraId="2F058960"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algun Gothic" w:hAnsi="Arial" w:cs="Arial"/>
                <w:sz w:val="18"/>
                <w:szCs w:val="18"/>
                <w:lang w:eastAsia="ko-KR"/>
              </w:rPr>
              <w:t>0.2</w:t>
            </w:r>
          </w:p>
        </w:tc>
      </w:tr>
      <w:tr w:rsidR="00DD2E86" w:rsidRPr="00DD2E86" w14:paraId="005B23A7" w14:textId="77777777" w:rsidTr="00D54750">
        <w:trPr>
          <w:trHeight w:val="187"/>
          <w:jc w:val="center"/>
        </w:trPr>
        <w:tc>
          <w:tcPr>
            <w:tcW w:w="2155" w:type="dxa"/>
            <w:tcBorders>
              <w:top w:val="nil"/>
              <w:bottom w:val="single" w:sz="4" w:space="0" w:color="auto"/>
            </w:tcBorders>
            <w:shd w:val="clear" w:color="auto" w:fill="auto"/>
          </w:tcPr>
          <w:p w14:paraId="37363DD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6F050D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3C5ABEE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algun Gothic" w:hAnsi="Arial" w:cs="Arial"/>
                <w:sz w:val="18"/>
                <w:szCs w:val="18"/>
                <w:lang w:eastAsia="ko-KR"/>
              </w:rPr>
              <w:t>0.5</w:t>
            </w:r>
          </w:p>
        </w:tc>
      </w:tr>
      <w:tr w:rsidR="00DD2E86" w:rsidRPr="00DD2E86" w14:paraId="713C8A34" w14:textId="77777777" w:rsidTr="00D54750">
        <w:trPr>
          <w:trHeight w:val="187"/>
          <w:jc w:val="center"/>
        </w:trPr>
        <w:tc>
          <w:tcPr>
            <w:tcW w:w="2155" w:type="dxa"/>
            <w:tcBorders>
              <w:bottom w:val="nil"/>
            </w:tcBorders>
            <w:shd w:val="clear" w:color="auto" w:fill="auto"/>
          </w:tcPr>
          <w:p w14:paraId="43736ED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Malgun Gothic" w:hAnsi="Arial" w:cs="Arial"/>
                <w:sz w:val="18"/>
                <w:lang w:eastAsia="ko-KR"/>
              </w:rPr>
              <w:t>3</w:t>
            </w:r>
            <w:r w:rsidRPr="00DD2E86">
              <w:rPr>
                <w:rFonts w:ascii="Arial" w:eastAsia="宋体" w:hAnsi="Arial" w:cs="Arial"/>
                <w:sz w:val="18"/>
              </w:rPr>
              <w:t>-</w:t>
            </w:r>
            <w:r w:rsidRPr="00DD2E86">
              <w:rPr>
                <w:rFonts w:ascii="Arial" w:eastAsia="Malgun Gothic" w:hAnsi="Arial" w:cs="Arial"/>
                <w:sz w:val="18"/>
                <w:lang w:eastAsia="ko-KR"/>
              </w:rPr>
              <w:t>7-7_</w:t>
            </w: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977" w:type="dxa"/>
          </w:tcPr>
          <w:p w14:paraId="3E6F4E2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3</w:t>
            </w:r>
          </w:p>
        </w:tc>
        <w:tc>
          <w:tcPr>
            <w:tcW w:w="2806" w:type="dxa"/>
          </w:tcPr>
          <w:p w14:paraId="4F14EFB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379F1DDD" w14:textId="77777777" w:rsidTr="00D54750">
        <w:trPr>
          <w:trHeight w:val="187"/>
          <w:jc w:val="center"/>
        </w:trPr>
        <w:tc>
          <w:tcPr>
            <w:tcW w:w="2155" w:type="dxa"/>
            <w:tcBorders>
              <w:top w:val="nil"/>
              <w:bottom w:val="nil"/>
            </w:tcBorders>
            <w:shd w:val="clear" w:color="auto" w:fill="auto"/>
          </w:tcPr>
          <w:p w14:paraId="3A8EE77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752ED1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7</w:t>
            </w:r>
          </w:p>
        </w:tc>
        <w:tc>
          <w:tcPr>
            <w:tcW w:w="2806" w:type="dxa"/>
          </w:tcPr>
          <w:p w14:paraId="635E66E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293F3F04" w14:textId="77777777" w:rsidTr="00D54750">
        <w:trPr>
          <w:trHeight w:val="187"/>
          <w:jc w:val="center"/>
        </w:trPr>
        <w:tc>
          <w:tcPr>
            <w:tcW w:w="2155" w:type="dxa"/>
            <w:tcBorders>
              <w:top w:val="nil"/>
            </w:tcBorders>
            <w:shd w:val="clear" w:color="auto" w:fill="auto"/>
          </w:tcPr>
          <w:p w14:paraId="6E496E9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2257A3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806" w:type="dxa"/>
          </w:tcPr>
          <w:p w14:paraId="42CF641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3278F672" w14:textId="77777777" w:rsidTr="00D54750">
        <w:trPr>
          <w:trHeight w:val="187"/>
          <w:jc w:val="center"/>
        </w:trPr>
        <w:tc>
          <w:tcPr>
            <w:tcW w:w="2155" w:type="dxa"/>
            <w:tcBorders>
              <w:bottom w:val="single" w:sz="4" w:space="0" w:color="auto"/>
            </w:tcBorders>
          </w:tcPr>
          <w:p w14:paraId="7A613791"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lang w:eastAsia="zh-TW"/>
              </w:rPr>
              <w:t>DC_3-7-8_n1</w:t>
            </w:r>
          </w:p>
          <w:p w14:paraId="7E9DC1F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DC_3-3-7-8_n1</w:t>
            </w:r>
          </w:p>
          <w:p w14:paraId="052615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DC_3-7-7-8_n1</w:t>
            </w:r>
          </w:p>
          <w:p w14:paraId="21171002"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sz w:val="18"/>
              </w:rPr>
              <w:t>DC_3-3-7-7-8_n1</w:t>
            </w:r>
          </w:p>
        </w:tc>
        <w:tc>
          <w:tcPr>
            <w:tcW w:w="2977" w:type="dxa"/>
          </w:tcPr>
          <w:p w14:paraId="0CCDE184"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lang w:eastAsia="zh-TW"/>
              </w:rPr>
              <w:t>8</w:t>
            </w:r>
          </w:p>
        </w:tc>
        <w:tc>
          <w:tcPr>
            <w:tcW w:w="2806" w:type="dxa"/>
          </w:tcPr>
          <w:p w14:paraId="51512EB0"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lang w:eastAsia="zh-TW"/>
              </w:rPr>
              <w:t>0.2</w:t>
            </w:r>
          </w:p>
        </w:tc>
      </w:tr>
      <w:tr w:rsidR="00DD2E86" w:rsidRPr="00DD2E86" w14:paraId="4FD40101" w14:textId="77777777" w:rsidTr="00D54750">
        <w:trPr>
          <w:trHeight w:val="187"/>
          <w:jc w:val="center"/>
        </w:trPr>
        <w:tc>
          <w:tcPr>
            <w:tcW w:w="2155" w:type="dxa"/>
            <w:tcBorders>
              <w:bottom w:val="nil"/>
            </w:tcBorders>
            <w:shd w:val="clear" w:color="auto" w:fill="auto"/>
          </w:tcPr>
          <w:p w14:paraId="65934B7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DC_3-7-8_n28</w:t>
            </w:r>
          </w:p>
        </w:tc>
        <w:tc>
          <w:tcPr>
            <w:tcW w:w="2977" w:type="dxa"/>
          </w:tcPr>
          <w:p w14:paraId="5EC28B6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806" w:type="dxa"/>
          </w:tcPr>
          <w:p w14:paraId="686A448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0.2</w:t>
            </w:r>
          </w:p>
        </w:tc>
      </w:tr>
      <w:tr w:rsidR="00DD2E86" w:rsidRPr="00DD2E86" w14:paraId="23E45C96" w14:textId="77777777" w:rsidTr="00D54750">
        <w:trPr>
          <w:trHeight w:val="187"/>
          <w:jc w:val="center"/>
        </w:trPr>
        <w:tc>
          <w:tcPr>
            <w:tcW w:w="2155" w:type="dxa"/>
            <w:tcBorders>
              <w:top w:val="nil"/>
              <w:bottom w:val="single" w:sz="4" w:space="0" w:color="auto"/>
            </w:tcBorders>
            <w:shd w:val="clear" w:color="auto" w:fill="auto"/>
          </w:tcPr>
          <w:p w14:paraId="133756E9"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4D0DF06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n28</w:t>
            </w:r>
          </w:p>
        </w:tc>
        <w:tc>
          <w:tcPr>
            <w:tcW w:w="2806" w:type="dxa"/>
          </w:tcPr>
          <w:p w14:paraId="2ACD5FE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0.1</w:t>
            </w:r>
          </w:p>
        </w:tc>
      </w:tr>
      <w:tr w:rsidR="00DD2E86" w:rsidRPr="00DD2E86" w14:paraId="50192121" w14:textId="77777777" w:rsidTr="00D54750">
        <w:trPr>
          <w:trHeight w:val="187"/>
          <w:jc w:val="center"/>
        </w:trPr>
        <w:tc>
          <w:tcPr>
            <w:tcW w:w="2155" w:type="dxa"/>
            <w:tcBorders>
              <w:top w:val="single" w:sz="4" w:space="0" w:color="auto"/>
              <w:bottom w:val="nil"/>
            </w:tcBorders>
            <w:shd w:val="clear" w:color="auto" w:fill="auto"/>
          </w:tcPr>
          <w:p w14:paraId="0AC0A72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DC_3-7-8_n40</w:t>
            </w:r>
          </w:p>
        </w:tc>
        <w:tc>
          <w:tcPr>
            <w:tcW w:w="2977" w:type="dxa"/>
          </w:tcPr>
          <w:p w14:paraId="1BD97A0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8</w:t>
            </w:r>
          </w:p>
        </w:tc>
        <w:tc>
          <w:tcPr>
            <w:tcW w:w="2806" w:type="dxa"/>
          </w:tcPr>
          <w:p w14:paraId="012A555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lang w:eastAsia="ja-JP"/>
              </w:rPr>
              <w:t>0.2</w:t>
            </w:r>
          </w:p>
        </w:tc>
      </w:tr>
      <w:tr w:rsidR="00DD2E86" w:rsidRPr="00DD2E86" w14:paraId="621F625B" w14:textId="77777777" w:rsidTr="00D54750">
        <w:trPr>
          <w:trHeight w:val="187"/>
          <w:jc w:val="center"/>
        </w:trPr>
        <w:tc>
          <w:tcPr>
            <w:tcW w:w="2155" w:type="dxa"/>
            <w:tcBorders>
              <w:top w:val="nil"/>
              <w:bottom w:val="single" w:sz="4" w:space="0" w:color="auto"/>
            </w:tcBorders>
            <w:shd w:val="clear" w:color="auto" w:fill="auto"/>
          </w:tcPr>
          <w:p w14:paraId="6F18DB1C"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279AAA9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n40</w:t>
            </w:r>
          </w:p>
        </w:tc>
        <w:tc>
          <w:tcPr>
            <w:tcW w:w="2806" w:type="dxa"/>
          </w:tcPr>
          <w:p w14:paraId="738F78E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szCs w:val="18"/>
                <w:lang w:eastAsia="ja-JP"/>
              </w:rPr>
              <w:t>0.5</w:t>
            </w:r>
          </w:p>
        </w:tc>
      </w:tr>
      <w:tr w:rsidR="00DD2E86" w:rsidRPr="00DD2E86" w14:paraId="64489EFA" w14:textId="77777777" w:rsidTr="00D54750">
        <w:trPr>
          <w:trHeight w:val="187"/>
          <w:jc w:val="center"/>
        </w:trPr>
        <w:tc>
          <w:tcPr>
            <w:tcW w:w="2155" w:type="dxa"/>
            <w:tcBorders>
              <w:top w:val="single" w:sz="4" w:space="0" w:color="auto"/>
              <w:bottom w:val="nil"/>
            </w:tcBorders>
            <w:shd w:val="clear" w:color="auto" w:fill="auto"/>
          </w:tcPr>
          <w:p w14:paraId="690D2ED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DC_3-7-8_n77</w:t>
            </w:r>
          </w:p>
        </w:tc>
        <w:tc>
          <w:tcPr>
            <w:tcW w:w="2977" w:type="dxa"/>
          </w:tcPr>
          <w:p w14:paraId="39CC1DD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3</w:t>
            </w:r>
          </w:p>
        </w:tc>
        <w:tc>
          <w:tcPr>
            <w:tcW w:w="2806" w:type="dxa"/>
          </w:tcPr>
          <w:p w14:paraId="66A1B27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0.2</w:t>
            </w:r>
          </w:p>
        </w:tc>
      </w:tr>
      <w:tr w:rsidR="00DD2E86" w:rsidRPr="00DD2E86" w14:paraId="1EAC2FAB" w14:textId="77777777" w:rsidTr="00D54750">
        <w:trPr>
          <w:trHeight w:val="187"/>
          <w:jc w:val="center"/>
        </w:trPr>
        <w:tc>
          <w:tcPr>
            <w:tcW w:w="2155" w:type="dxa"/>
            <w:tcBorders>
              <w:top w:val="nil"/>
              <w:bottom w:val="nil"/>
            </w:tcBorders>
            <w:shd w:val="clear" w:color="auto" w:fill="auto"/>
          </w:tcPr>
          <w:p w14:paraId="5107C08D"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3172B1FF"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7</w:t>
            </w:r>
          </w:p>
        </w:tc>
        <w:tc>
          <w:tcPr>
            <w:tcW w:w="2806" w:type="dxa"/>
          </w:tcPr>
          <w:p w14:paraId="1823562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0</w:t>
            </w:r>
            <w:r w:rsidRPr="00DD2E86">
              <w:rPr>
                <w:rFonts w:ascii="Arial" w:eastAsia="宋体" w:hAnsi="Arial"/>
                <w:sz w:val="18"/>
                <w:lang w:eastAsia="zh-TW"/>
              </w:rPr>
              <w:t>.2</w:t>
            </w:r>
          </w:p>
        </w:tc>
      </w:tr>
      <w:tr w:rsidR="00DD2E86" w:rsidRPr="00DD2E86" w14:paraId="7A857A31" w14:textId="77777777" w:rsidTr="00D54750">
        <w:trPr>
          <w:trHeight w:val="187"/>
          <w:jc w:val="center"/>
        </w:trPr>
        <w:tc>
          <w:tcPr>
            <w:tcW w:w="2155" w:type="dxa"/>
            <w:tcBorders>
              <w:top w:val="nil"/>
              <w:bottom w:val="nil"/>
            </w:tcBorders>
            <w:shd w:val="clear" w:color="auto" w:fill="auto"/>
          </w:tcPr>
          <w:p w14:paraId="4EAD7A61"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703CAB1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8</w:t>
            </w:r>
          </w:p>
        </w:tc>
        <w:tc>
          <w:tcPr>
            <w:tcW w:w="2806" w:type="dxa"/>
          </w:tcPr>
          <w:p w14:paraId="627D432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0.2</w:t>
            </w:r>
          </w:p>
        </w:tc>
      </w:tr>
      <w:tr w:rsidR="00DD2E86" w:rsidRPr="00DD2E86" w14:paraId="0D20D9E6" w14:textId="77777777" w:rsidTr="00D54750">
        <w:trPr>
          <w:trHeight w:val="187"/>
          <w:jc w:val="center"/>
        </w:trPr>
        <w:tc>
          <w:tcPr>
            <w:tcW w:w="2155" w:type="dxa"/>
            <w:tcBorders>
              <w:top w:val="nil"/>
              <w:bottom w:val="single" w:sz="4" w:space="0" w:color="auto"/>
            </w:tcBorders>
            <w:shd w:val="clear" w:color="auto" w:fill="auto"/>
          </w:tcPr>
          <w:p w14:paraId="6DAD99E4"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37F5B5D7"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n77</w:t>
            </w:r>
          </w:p>
        </w:tc>
        <w:tc>
          <w:tcPr>
            <w:tcW w:w="2806" w:type="dxa"/>
          </w:tcPr>
          <w:p w14:paraId="684DD63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TW"/>
              </w:rPr>
              <w:t>0.5</w:t>
            </w:r>
          </w:p>
        </w:tc>
      </w:tr>
      <w:tr w:rsidR="00DD2E86" w:rsidRPr="00DD2E86" w14:paraId="085E6DEE" w14:textId="77777777" w:rsidTr="00D54750">
        <w:trPr>
          <w:trHeight w:val="187"/>
          <w:jc w:val="center"/>
        </w:trPr>
        <w:tc>
          <w:tcPr>
            <w:tcW w:w="2155" w:type="dxa"/>
            <w:tcBorders>
              <w:bottom w:val="nil"/>
            </w:tcBorders>
            <w:shd w:val="clear" w:color="auto" w:fill="auto"/>
          </w:tcPr>
          <w:p w14:paraId="40540A12"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lang w:eastAsia="zh-TW"/>
              </w:rPr>
              <w:t>DC_3-7-8_n78</w:t>
            </w:r>
          </w:p>
          <w:p w14:paraId="7313333F"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lang w:eastAsia="zh-TW"/>
              </w:rPr>
              <w:t>DC_3-3-7-8_n78</w:t>
            </w:r>
          </w:p>
          <w:p w14:paraId="42A1E881"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lang w:eastAsia="zh-TW"/>
              </w:rPr>
              <w:t>DC_3-7-7-8_n78</w:t>
            </w:r>
          </w:p>
          <w:p w14:paraId="586177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TW"/>
              </w:rPr>
              <w:t>DC_3-3-7-7-8_n78</w:t>
            </w:r>
          </w:p>
        </w:tc>
        <w:tc>
          <w:tcPr>
            <w:tcW w:w="2977" w:type="dxa"/>
          </w:tcPr>
          <w:p w14:paraId="2E1F288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TW"/>
              </w:rPr>
              <w:t>3</w:t>
            </w:r>
          </w:p>
        </w:tc>
        <w:tc>
          <w:tcPr>
            <w:tcW w:w="2806" w:type="dxa"/>
          </w:tcPr>
          <w:p w14:paraId="7C634BC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TW"/>
              </w:rPr>
              <w:t>0.2</w:t>
            </w:r>
          </w:p>
        </w:tc>
      </w:tr>
      <w:tr w:rsidR="00DD2E86" w:rsidRPr="00DD2E86" w14:paraId="63F73AB0" w14:textId="77777777" w:rsidTr="00D54750">
        <w:trPr>
          <w:trHeight w:val="187"/>
          <w:jc w:val="center"/>
        </w:trPr>
        <w:tc>
          <w:tcPr>
            <w:tcW w:w="2155" w:type="dxa"/>
            <w:tcBorders>
              <w:top w:val="nil"/>
              <w:bottom w:val="nil"/>
            </w:tcBorders>
            <w:shd w:val="clear" w:color="auto" w:fill="auto"/>
          </w:tcPr>
          <w:p w14:paraId="29AC0121"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DC_3-7_n8-n78,</w:t>
            </w:r>
          </w:p>
          <w:p w14:paraId="46B41545"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 xml:space="preserve">DC_3-3-7_n8-n78, </w:t>
            </w:r>
          </w:p>
          <w:p w14:paraId="05A0E072" w14:textId="77777777" w:rsidR="00DD2E86" w:rsidRPr="00DD2E86" w:rsidRDefault="00DD2E86" w:rsidP="00DD2E86">
            <w:pPr>
              <w:keepNext/>
              <w:keepLines/>
              <w:spacing w:after="0"/>
              <w:jc w:val="center"/>
              <w:rPr>
                <w:rFonts w:ascii="Arial" w:eastAsia="宋体" w:hAnsi="Arial" w:cs="Arial"/>
                <w:sz w:val="18"/>
                <w:lang w:val="x-none"/>
              </w:rPr>
            </w:pPr>
            <w:r w:rsidRPr="00DD2E86">
              <w:rPr>
                <w:rFonts w:ascii="Arial" w:eastAsia="宋体" w:hAnsi="Arial" w:cs="Arial"/>
                <w:sz w:val="18"/>
                <w:lang w:val="x-none"/>
              </w:rPr>
              <w:t xml:space="preserve">DC_3-7-7_n8-n78, </w:t>
            </w:r>
          </w:p>
          <w:p w14:paraId="07CF29DE" w14:textId="77777777" w:rsidR="00DD2E86" w:rsidRPr="00DD2E86" w:rsidRDefault="00DD2E86" w:rsidP="00DD2E86">
            <w:pPr>
              <w:keepNext/>
              <w:keepLines/>
              <w:spacing w:after="0"/>
              <w:jc w:val="center"/>
              <w:rPr>
                <w:rFonts w:ascii="Arial" w:eastAsia="宋体" w:hAnsi="Arial" w:cs="Arial"/>
                <w:sz w:val="18"/>
                <w:lang w:val="fr-FR"/>
              </w:rPr>
            </w:pPr>
            <w:r w:rsidRPr="00DD2E86">
              <w:rPr>
                <w:rFonts w:ascii="Arial" w:eastAsia="宋体" w:hAnsi="Arial" w:cs="Arial"/>
                <w:sz w:val="18"/>
                <w:lang w:val="x-none"/>
              </w:rPr>
              <w:t>DC_3-3-7-7_n8-n78</w:t>
            </w:r>
          </w:p>
        </w:tc>
        <w:tc>
          <w:tcPr>
            <w:tcW w:w="2977" w:type="dxa"/>
          </w:tcPr>
          <w:p w14:paraId="3185E2D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TW"/>
              </w:rPr>
              <w:t>7</w:t>
            </w:r>
          </w:p>
        </w:tc>
        <w:tc>
          <w:tcPr>
            <w:tcW w:w="2806" w:type="dxa"/>
          </w:tcPr>
          <w:p w14:paraId="785B5C7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w:t>
            </w:r>
            <w:r w:rsidRPr="00DD2E86">
              <w:rPr>
                <w:rFonts w:ascii="Arial" w:eastAsia="宋体" w:hAnsi="Arial" w:cs="Arial"/>
                <w:sz w:val="18"/>
                <w:lang w:eastAsia="zh-TW"/>
              </w:rPr>
              <w:t>.2</w:t>
            </w:r>
          </w:p>
        </w:tc>
      </w:tr>
      <w:tr w:rsidR="00DD2E86" w:rsidRPr="00DD2E86" w14:paraId="34A4FC50" w14:textId="77777777" w:rsidTr="00D54750">
        <w:trPr>
          <w:trHeight w:val="187"/>
          <w:jc w:val="center"/>
        </w:trPr>
        <w:tc>
          <w:tcPr>
            <w:tcW w:w="2155" w:type="dxa"/>
            <w:tcBorders>
              <w:top w:val="nil"/>
              <w:bottom w:val="nil"/>
            </w:tcBorders>
            <w:shd w:val="clear" w:color="auto" w:fill="auto"/>
          </w:tcPr>
          <w:p w14:paraId="1E935CB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65885B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TW"/>
              </w:rPr>
              <w:t>8 or n8</w:t>
            </w:r>
          </w:p>
        </w:tc>
        <w:tc>
          <w:tcPr>
            <w:tcW w:w="2806" w:type="dxa"/>
          </w:tcPr>
          <w:p w14:paraId="5D0F726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TW"/>
              </w:rPr>
              <w:t>0.2</w:t>
            </w:r>
          </w:p>
        </w:tc>
      </w:tr>
      <w:tr w:rsidR="00DD2E86" w:rsidRPr="00DD2E86" w14:paraId="56BE765A" w14:textId="77777777" w:rsidTr="00D54750">
        <w:trPr>
          <w:trHeight w:val="187"/>
          <w:jc w:val="center"/>
        </w:trPr>
        <w:tc>
          <w:tcPr>
            <w:tcW w:w="2155" w:type="dxa"/>
            <w:tcBorders>
              <w:top w:val="nil"/>
              <w:bottom w:val="single" w:sz="4" w:space="0" w:color="auto"/>
            </w:tcBorders>
            <w:shd w:val="clear" w:color="auto" w:fill="auto"/>
          </w:tcPr>
          <w:p w14:paraId="38705E8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9E8511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TW"/>
              </w:rPr>
              <w:t>n78</w:t>
            </w:r>
          </w:p>
        </w:tc>
        <w:tc>
          <w:tcPr>
            <w:tcW w:w="2806" w:type="dxa"/>
          </w:tcPr>
          <w:p w14:paraId="707BC19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TW"/>
              </w:rPr>
              <w:t>0.5</w:t>
            </w:r>
          </w:p>
        </w:tc>
      </w:tr>
      <w:tr w:rsidR="00DD2E86" w:rsidRPr="00DD2E86" w14:paraId="21390639" w14:textId="77777777" w:rsidTr="00D54750">
        <w:trPr>
          <w:trHeight w:val="187"/>
          <w:jc w:val="center"/>
        </w:trPr>
        <w:tc>
          <w:tcPr>
            <w:tcW w:w="2155" w:type="dxa"/>
            <w:tcBorders>
              <w:bottom w:val="nil"/>
            </w:tcBorders>
            <w:shd w:val="clear" w:color="auto" w:fill="auto"/>
          </w:tcPr>
          <w:p w14:paraId="63CF330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DC_3-7_n7-n78</w:t>
            </w:r>
          </w:p>
        </w:tc>
        <w:tc>
          <w:tcPr>
            <w:tcW w:w="2977" w:type="dxa"/>
          </w:tcPr>
          <w:p w14:paraId="1EE5C008"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Malgun Gothic" w:hAnsi="Arial" w:cs="Arial"/>
                <w:sz w:val="18"/>
                <w:szCs w:val="18"/>
                <w:lang w:eastAsia="ko-KR"/>
              </w:rPr>
              <w:t>3</w:t>
            </w:r>
          </w:p>
        </w:tc>
        <w:tc>
          <w:tcPr>
            <w:tcW w:w="2806" w:type="dxa"/>
          </w:tcPr>
          <w:p w14:paraId="6F04ABA0"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szCs w:val="18"/>
                <w:lang w:eastAsia="ja-JP"/>
              </w:rPr>
              <w:t>0.2</w:t>
            </w:r>
          </w:p>
        </w:tc>
      </w:tr>
      <w:tr w:rsidR="00DD2E86" w:rsidRPr="00DD2E86" w14:paraId="536C412E" w14:textId="77777777" w:rsidTr="00D54750">
        <w:trPr>
          <w:trHeight w:val="187"/>
          <w:jc w:val="center"/>
        </w:trPr>
        <w:tc>
          <w:tcPr>
            <w:tcW w:w="2155" w:type="dxa"/>
            <w:tcBorders>
              <w:top w:val="nil"/>
              <w:bottom w:val="nil"/>
            </w:tcBorders>
            <w:shd w:val="clear" w:color="auto" w:fill="auto"/>
          </w:tcPr>
          <w:p w14:paraId="23B07E2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4E4F9B5"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Malgun Gothic" w:hAnsi="Arial" w:cs="Arial"/>
                <w:sz w:val="18"/>
                <w:szCs w:val="18"/>
                <w:lang w:eastAsia="ko-KR"/>
              </w:rPr>
              <w:t>7</w:t>
            </w:r>
          </w:p>
        </w:tc>
        <w:tc>
          <w:tcPr>
            <w:tcW w:w="2806" w:type="dxa"/>
          </w:tcPr>
          <w:p w14:paraId="1F4C768A"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szCs w:val="18"/>
                <w:lang w:eastAsia="ja-JP"/>
              </w:rPr>
              <w:t>0.2</w:t>
            </w:r>
          </w:p>
        </w:tc>
      </w:tr>
      <w:tr w:rsidR="00DD2E86" w:rsidRPr="00DD2E86" w14:paraId="36036B8C" w14:textId="77777777" w:rsidTr="00D54750">
        <w:trPr>
          <w:trHeight w:val="187"/>
          <w:jc w:val="center"/>
        </w:trPr>
        <w:tc>
          <w:tcPr>
            <w:tcW w:w="2155" w:type="dxa"/>
            <w:tcBorders>
              <w:top w:val="nil"/>
              <w:bottom w:val="nil"/>
            </w:tcBorders>
            <w:shd w:val="clear" w:color="auto" w:fill="auto"/>
          </w:tcPr>
          <w:p w14:paraId="7B0D72A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DF35A10"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Malgun Gothic" w:hAnsi="Arial" w:cs="Arial"/>
                <w:sz w:val="18"/>
                <w:szCs w:val="18"/>
                <w:lang w:eastAsia="ko-KR"/>
              </w:rPr>
              <w:t>n7</w:t>
            </w:r>
          </w:p>
        </w:tc>
        <w:tc>
          <w:tcPr>
            <w:tcW w:w="2806" w:type="dxa"/>
          </w:tcPr>
          <w:p w14:paraId="0BD2EE0F"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szCs w:val="18"/>
                <w:lang w:eastAsia="ja-JP"/>
              </w:rPr>
              <w:t>0.2</w:t>
            </w:r>
          </w:p>
        </w:tc>
      </w:tr>
      <w:tr w:rsidR="00DD2E86" w:rsidRPr="00DD2E86" w14:paraId="4C71C51A" w14:textId="77777777" w:rsidTr="00D54750">
        <w:trPr>
          <w:trHeight w:val="187"/>
          <w:jc w:val="center"/>
        </w:trPr>
        <w:tc>
          <w:tcPr>
            <w:tcW w:w="2155" w:type="dxa"/>
            <w:tcBorders>
              <w:top w:val="nil"/>
              <w:bottom w:val="single" w:sz="4" w:space="0" w:color="auto"/>
            </w:tcBorders>
            <w:shd w:val="clear" w:color="auto" w:fill="auto"/>
          </w:tcPr>
          <w:p w14:paraId="3C41B93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06C6221"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Malgun Gothic" w:hAnsi="Arial" w:cs="Arial"/>
                <w:sz w:val="18"/>
                <w:szCs w:val="18"/>
                <w:lang w:eastAsia="ko-KR"/>
              </w:rPr>
              <w:t>n78</w:t>
            </w:r>
          </w:p>
        </w:tc>
        <w:tc>
          <w:tcPr>
            <w:tcW w:w="2806" w:type="dxa"/>
          </w:tcPr>
          <w:p w14:paraId="18FD6754" w14:textId="77777777" w:rsidR="00DD2E86" w:rsidRPr="00DD2E86" w:rsidRDefault="00DD2E86" w:rsidP="00DD2E86">
            <w:pPr>
              <w:keepNext/>
              <w:keepLines/>
              <w:spacing w:after="0"/>
              <w:jc w:val="center"/>
              <w:rPr>
                <w:rFonts w:ascii="Arial" w:eastAsia="宋体" w:hAnsi="Arial" w:cs="Arial"/>
                <w:sz w:val="18"/>
                <w:lang w:eastAsia="zh-TW"/>
              </w:rPr>
            </w:pPr>
            <w:r w:rsidRPr="00DD2E86">
              <w:rPr>
                <w:rFonts w:ascii="Arial" w:eastAsia="宋体" w:hAnsi="Arial" w:cs="Arial"/>
                <w:sz w:val="18"/>
                <w:szCs w:val="18"/>
                <w:lang w:eastAsia="ja-JP"/>
              </w:rPr>
              <w:t>0.5</w:t>
            </w:r>
          </w:p>
        </w:tc>
      </w:tr>
      <w:tr w:rsidR="00DD2E86" w:rsidRPr="00DD2E86" w14:paraId="48D02466" w14:textId="77777777" w:rsidTr="00D54750">
        <w:trPr>
          <w:trHeight w:val="187"/>
          <w:jc w:val="center"/>
        </w:trPr>
        <w:tc>
          <w:tcPr>
            <w:tcW w:w="2155" w:type="dxa"/>
            <w:tcBorders>
              <w:bottom w:val="nil"/>
            </w:tcBorders>
            <w:shd w:val="clear" w:color="auto" w:fill="auto"/>
          </w:tcPr>
          <w:p w14:paraId="43A34A2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DC_3-7-20_n28</w:t>
            </w:r>
          </w:p>
        </w:tc>
        <w:tc>
          <w:tcPr>
            <w:tcW w:w="2977" w:type="dxa"/>
          </w:tcPr>
          <w:p w14:paraId="6A601CC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TW"/>
              </w:rPr>
              <w:t>20</w:t>
            </w:r>
          </w:p>
        </w:tc>
        <w:tc>
          <w:tcPr>
            <w:tcW w:w="2806" w:type="dxa"/>
          </w:tcPr>
          <w:p w14:paraId="043D902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1696E6B4" w14:textId="77777777" w:rsidTr="00D54750">
        <w:trPr>
          <w:trHeight w:val="187"/>
          <w:jc w:val="center"/>
        </w:trPr>
        <w:tc>
          <w:tcPr>
            <w:tcW w:w="2155" w:type="dxa"/>
            <w:tcBorders>
              <w:top w:val="nil"/>
              <w:bottom w:val="single" w:sz="4" w:space="0" w:color="auto"/>
            </w:tcBorders>
            <w:shd w:val="clear" w:color="auto" w:fill="auto"/>
          </w:tcPr>
          <w:p w14:paraId="74113D0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45F764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n28</w:t>
            </w:r>
          </w:p>
        </w:tc>
        <w:tc>
          <w:tcPr>
            <w:tcW w:w="2806" w:type="dxa"/>
          </w:tcPr>
          <w:p w14:paraId="6D48A2B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0.1</w:t>
            </w:r>
          </w:p>
        </w:tc>
      </w:tr>
      <w:tr w:rsidR="00DD2E86" w:rsidRPr="00DD2E86" w14:paraId="60685D4A" w14:textId="77777777" w:rsidTr="00D54750">
        <w:trPr>
          <w:trHeight w:val="187"/>
          <w:jc w:val="center"/>
        </w:trPr>
        <w:tc>
          <w:tcPr>
            <w:tcW w:w="2155" w:type="dxa"/>
            <w:tcBorders>
              <w:bottom w:val="nil"/>
            </w:tcBorders>
            <w:shd w:val="clear" w:color="auto" w:fill="auto"/>
          </w:tcPr>
          <w:p w14:paraId="361D3F10"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hint="cs"/>
                <w:color w:val="000000"/>
                <w:sz w:val="18"/>
                <w:szCs w:val="18"/>
                <w:lang w:val="en-US" w:eastAsia="zh-CN" w:bidi="ar"/>
              </w:rPr>
              <w:t>DC_</w:t>
            </w:r>
            <w:r w:rsidRPr="00DD2E86">
              <w:rPr>
                <w:rFonts w:ascii="Arial" w:eastAsia="宋体" w:hAnsi="Arial"/>
                <w:color w:val="000000"/>
                <w:sz w:val="18"/>
                <w:szCs w:val="18"/>
                <w:lang w:val="en-US" w:eastAsia="zh-CN" w:bidi="ar"/>
              </w:rPr>
              <w:t>3</w:t>
            </w:r>
            <w:r w:rsidRPr="00DD2E86">
              <w:rPr>
                <w:rFonts w:ascii="Arial" w:eastAsia="宋体" w:hAnsi="Arial" w:hint="cs"/>
                <w:color w:val="000000"/>
                <w:sz w:val="18"/>
                <w:szCs w:val="18"/>
                <w:lang w:val="en-US" w:eastAsia="zh-CN" w:bidi="ar"/>
              </w:rPr>
              <w:t>-7-20_n38</w:t>
            </w:r>
          </w:p>
        </w:tc>
        <w:tc>
          <w:tcPr>
            <w:tcW w:w="2977" w:type="dxa"/>
          </w:tcPr>
          <w:p w14:paraId="1B092115"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hint="cs"/>
                <w:sz w:val="18"/>
                <w:lang w:val="fi-FI"/>
              </w:rPr>
              <w:t>n</w:t>
            </w:r>
            <w:r w:rsidRPr="00DD2E86">
              <w:rPr>
                <w:rFonts w:ascii="Arial" w:eastAsia="宋体" w:hAnsi="Arial" w:hint="cs"/>
                <w:sz w:val="18"/>
                <w:lang w:val="en-US" w:eastAsia="zh-CN"/>
              </w:rPr>
              <w:t>38</w:t>
            </w:r>
          </w:p>
        </w:tc>
        <w:tc>
          <w:tcPr>
            <w:tcW w:w="2806" w:type="dxa"/>
          </w:tcPr>
          <w:p w14:paraId="4846D50E"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hint="cs"/>
                <w:sz w:val="18"/>
                <w:szCs w:val="18"/>
              </w:rPr>
              <w:t>0</w:t>
            </w:r>
            <w:r w:rsidRPr="00DD2E86">
              <w:rPr>
                <w:rFonts w:ascii="Arial" w:eastAsia="宋体" w:hAnsi="Arial" w:hint="cs"/>
                <w:sz w:val="18"/>
                <w:szCs w:val="18"/>
                <w:lang w:val="en-US" w:eastAsia="zh-CN"/>
              </w:rPr>
              <w:t>.2</w:t>
            </w:r>
          </w:p>
        </w:tc>
      </w:tr>
      <w:tr w:rsidR="00DD2E86" w:rsidRPr="00DD2E86" w14:paraId="37EE5750" w14:textId="77777777" w:rsidTr="00D54750">
        <w:trPr>
          <w:trHeight w:val="187"/>
          <w:jc w:val="center"/>
        </w:trPr>
        <w:tc>
          <w:tcPr>
            <w:tcW w:w="2155" w:type="dxa"/>
            <w:tcBorders>
              <w:bottom w:val="nil"/>
            </w:tcBorders>
            <w:shd w:val="clear" w:color="auto" w:fill="auto"/>
          </w:tcPr>
          <w:p w14:paraId="1ECFCC9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3-7-20_n78</w:t>
            </w:r>
          </w:p>
        </w:tc>
        <w:tc>
          <w:tcPr>
            <w:tcW w:w="2977" w:type="dxa"/>
          </w:tcPr>
          <w:p w14:paraId="24E91F4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sz w:val="18"/>
                <w:lang w:eastAsia="ja-JP"/>
              </w:rPr>
              <w:t>3</w:t>
            </w:r>
          </w:p>
        </w:tc>
        <w:tc>
          <w:tcPr>
            <w:tcW w:w="2806" w:type="dxa"/>
          </w:tcPr>
          <w:p w14:paraId="1E62309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S Mincho" w:hAnsi="Arial" w:cs="Arial"/>
                <w:sz w:val="18"/>
                <w:lang w:eastAsia="ja-JP"/>
              </w:rPr>
              <w:t>0.2</w:t>
            </w:r>
          </w:p>
        </w:tc>
      </w:tr>
      <w:tr w:rsidR="00DD2E86" w:rsidRPr="00DD2E86" w14:paraId="5C38B934" w14:textId="77777777" w:rsidTr="00D54750">
        <w:trPr>
          <w:trHeight w:val="187"/>
          <w:jc w:val="center"/>
        </w:trPr>
        <w:tc>
          <w:tcPr>
            <w:tcW w:w="2155" w:type="dxa"/>
            <w:tcBorders>
              <w:top w:val="nil"/>
              <w:bottom w:val="nil"/>
            </w:tcBorders>
            <w:shd w:val="clear" w:color="auto" w:fill="auto"/>
          </w:tcPr>
          <w:p w14:paraId="4D985EB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9769DB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sz w:val="18"/>
                <w:lang w:eastAsia="ja-JP"/>
              </w:rPr>
              <w:t>7</w:t>
            </w:r>
          </w:p>
        </w:tc>
        <w:tc>
          <w:tcPr>
            <w:tcW w:w="2806" w:type="dxa"/>
          </w:tcPr>
          <w:p w14:paraId="068CA23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S Mincho" w:hAnsi="Arial" w:cs="Arial"/>
                <w:sz w:val="18"/>
                <w:lang w:eastAsia="ja-JP"/>
              </w:rPr>
              <w:t>0.2</w:t>
            </w:r>
          </w:p>
        </w:tc>
      </w:tr>
      <w:tr w:rsidR="00DD2E86" w:rsidRPr="00DD2E86" w14:paraId="256AE20B" w14:textId="77777777" w:rsidTr="00D54750">
        <w:trPr>
          <w:trHeight w:val="187"/>
          <w:jc w:val="center"/>
        </w:trPr>
        <w:tc>
          <w:tcPr>
            <w:tcW w:w="2155" w:type="dxa"/>
            <w:tcBorders>
              <w:top w:val="nil"/>
              <w:bottom w:val="single" w:sz="4" w:space="0" w:color="auto"/>
            </w:tcBorders>
            <w:shd w:val="clear" w:color="auto" w:fill="auto"/>
          </w:tcPr>
          <w:p w14:paraId="0725DED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2E223C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sz w:val="18"/>
                <w:lang w:eastAsia="ja-JP"/>
              </w:rPr>
              <w:t>n78</w:t>
            </w:r>
          </w:p>
        </w:tc>
        <w:tc>
          <w:tcPr>
            <w:tcW w:w="2806" w:type="dxa"/>
          </w:tcPr>
          <w:p w14:paraId="4884B04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S Mincho" w:hAnsi="Arial" w:cs="Arial"/>
                <w:sz w:val="18"/>
                <w:lang w:eastAsia="ja-JP"/>
              </w:rPr>
              <w:t>0.5</w:t>
            </w:r>
          </w:p>
        </w:tc>
      </w:tr>
      <w:tr w:rsidR="00DD2E86" w:rsidRPr="00DD2E86" w14:paraId="2C41653B" w14:textId="77777777" w:rsidTr="00D54750">
        <w:trPr>
          <w:trHeight w:val="187"/>
          <w:jc w:val="center"/>
        </w:trPr>
        <w:tc>
          <w:tcPr>
            <w:tcW w:w="2155" w:type="dxa"/>
            <w:tcBorders>
              <w:top w:val="nil"/>
              <w:bottom w:val="single" w:sz="4" w:space="0" w:color="auto"/>
            </w:tcBorders>
            <w:shd w:val="clear" w:color="auto" w:fill="auto"/>
          </w:tcPr>
          <w:p w14:paraId="106E827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DC_3-7-28_n1</w:t>
            </w:r>
          </w:p>
          <w:p w14:paraId="7A8FA0C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DC_3-7-7-28_n1</w:t>
            </w:r>
          </w:p>
        </w:tc>
        <w:tc>
          <w:tcPr>
            <w:tcW w:w="2977" w:type="dxa"/>
          </w:tcPr>
          <w:p w14:paraId="73174602"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sz w:val="18"/>
              </w:rPr>
              <w:t>28</w:t>
            </w:r>
          </w:p>
        </w:tc>
        <w:tc>
          <w:tcPr>
            <w:tcW w:w="2806" w:type="dxa"/>
          </w:tcPr>
          <w:p w14:paraId="5EE5AD97"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szCs w:val="18"/>
                <w:lang w:eastAsia="ja-JP"/>
              </w:rPr>
              <w:t>0.2</w:t>
            </w:r>
          </w:p>
        </w:tc>
      </w:tr>
      <w:tr w:rsidR="00DD2E86" w:rsidRPr="00DD2E86" w14:paraId="189B1D5E" w14:textId="77777777" w:rsidTr="00D54750">
        <w:trPr>
          <w:trHeight w:val="187"/>
          <w:jc w:val="center"/>
        </w:trPr>
        <w:tc>
          <w:tcPr>
            <w:tcW w:w="2155" w:type="dxa"/>
            <w:tcBorders>
              <w:bottom w:val="nil"/>
            </w:tcBorders>
            <w:shd w:val="clear" w:color="auto" w:fill="auto"/>
          </w:tcPr>
          <w:p w14:paraId="63D5471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eastAsia="ko-KR"/>
              </w:rPr>
              <w:t>DC_3-7-28_n40</w:t>
            </w:r>
          </w:p>
        </w:tc>
        <w:tc>
          <w:tcPr>
            <w:tcW w:w="2977" w:type="dxa"/>
          </w:tcPr>
          <w:p w14:paraId="0814780D"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fi-FI"/>
              </w:rPr>
              <w:t>7</w:t>
            </w:r>
          </w:p>
        </w:tc>
        <w:tc>
          <w:tcPr>
            <w:tcW w:w="2806" w:type="dxa"/>
          </w:tcPr>
          <w:p w14:paraId="144E3D87"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rPr>
              <w:t>0.3</w:t>
            </w:r>
          </w:p>
        </w:tc>
      </w:tr>
      <w:tr w:rsidR="00DD2E86" w:rsidRPr="00DD2E86" w14:paraId="4D8AA410" w14:textId="77777777" w:rsidTr="00D54750">
        <w:trPr>
          <w:trHeight w:val="187"/>
          <w:jc w:val="center"/>
        </w:trPr>
        <w:tc>
          <w:tcPr>
            <w:tcW w:w="2155" w:type="dxa"/>
            <w:tcBorders>
              <w:top w:val="nil"/>
              <w:bottom w:val="single" w:sz="4" w:space="0" w:color="auto"/>
            </w:tcBorders>
            <w:shd w:val="clear" w:color="auto" w:fill="auto"/>
          </w:tcPr>
          <w:p w14:paraId="11C250E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6A678C5"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fi-FI"/>
              </w:rPr>
              <w:t>n40</w:t>
            </w:r>
          </w:p>
        </w:tc>
        <w:tc>
          <w:tcPr>
            <w:tcW w:w="2806" w:type="dxa"/>
          </w:tcPr>
          <w:p w14:paraId="1B740904"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rPr>
              <w:t>0.8</w:t>
            </w:r>
          </w:p>
        </w:tc>
      </w:tr>
      <w:tr w:rsidR="00DD2E86" w:rsidRPr="00DD2E86" w14:paraId="783F15B2" w14:textId="77777777" w:rsidTr="00D54750">
        <w:trPr>
          <w:trHeight w:val="187"/>
          <w:jc w:val="center"/>
        </w:trPr>
        <w:tc>
          <w:tcPr>
            <w:tcW w:w="2155" w:type="dxa"/>
            <w:tcBorders>
              <w:bottom w:val="nil"/>
            </w:tcBorders>
            <w:shd w:val="clear" w:color="auto" w:fill="auto"/>
          </w:tcPr>
          <w:p w14:paraId="5AC4C9D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rPr>
              <w:t>DC_</w:t>
            </w:r>
            <w:r w:rsidRPr="00DD2E86">
              <w:rPr>
                <w:rFonts w:ascii="Arial" w:eastAsia="Malgun Gothic" w:hAnsi="Arial" w:cs="Arial"/>
                <w:sz w:val="18"/>
                <w:lang w:eastAsia="ko-KR"/>
              </w:rPr>
              <w:t>3</w:t>
            </w:r>
            <w:r w:rsidRPr="00DD2E86">
              <w:rPr>
                <w:rFonts w:ascii="Arial" w:eastAsia="宋体" w:hAnsi="Arial" w:cs="Arial"/>
                <w:sz w:val="18"/>
              </w:rPr>
              <w:t>-</w:t>
            </w:r>
            <w:r w:rsidRPr="00DD2E86">
              <w:rPr>
                <w:rFonts w:ascii="Arial" w:eastAsia="Malgun Gothic" w:hAnsi="Arial" w:cs="Arial"/>
                <w:sz w:val="18"/>
                <w:lang w:eastAsia="ko-KR"/>
              </w:rPr>
              <w:t>7-28_</w:t>
            </w:r>
            <w:r w:rsidRPr="00DD2E86">
              <w:rPr>
                <w:rFonts w:ascii="Arial" w:eastAsia="宋体" w:hAnsi="Arial" w:cs="Arial"/>
                <w:sz w:val="18"/>
                <w:lang w:eastAsia="ja-JP"/>
              </w:rPr>
              <w:t>n</w:t>
            </w:r>
            <w:r w:rsidRPr="00DD2E86">
              <w:rPr>
                <w:rFonts w:ascii="Arial" w:eastAsia="Malgun Gothic" w:hAnsi="Arial" w:cs="Arial"/>
                <w:sz w:val="18"/>
                <w:lang w:eastAsia="ko-KR"/>
              </w:rPr>
              <w:t>78</w:t>
            </w:r>
          </w:p>
          <w:p w14:paraId="4A7FF04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Malgun Gothic" w:hAnsi="Arial" w:cs="Arial"/>
                <w:sz w:val="18"/>
                <w:lang w:eastAsia="ko-KR"/>
              </w:rPr>
              <w:t>3</w:t>
            </w:r>
            <w:r w:rsidRPr="00DD2E86">
              <w:rPr>
                <w:rFonts w:ascii="Arial" w:eastAsia="宋体" w:hAnsi="Arial" w:cs="Arial"/>
                <w:sz w:val="18"/>
              </w:rPr>
              <w:t>-</w:t>
            </w:r>
            <w:r w:rsidRPr="00DD2E86">
              <w:rPr>
                <w:rFonts w:ascii="Arial" w:eastAsia="Malgun Gothic" w:hAnsi="Arial" w:cs="Arial"/>
                <w:sz w:val="18"/>
                <w:lang w:eastAsia="ko-KR"/>
              </w:rPr>
              <w:t>7_n28-</w:t>
            </w: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977" w:type="dxa"/>
          </w:tcPr>
          <w:p w14:paraId="2931D65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77F7CB4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5B349AD4" w14:textId="77777777" w:rsidTr="00D54750">
        <w:trPr>
          <w:trHeight w:val="187"/>
          <w:jc w:val="center"/>
        </w:trPr>
        <w:tc>
          <w:tcPr>
            <w:tcW w:w="2155" w:type="dxa"/>
            <w:tcBorders>
              <w:top w:val="nil"/>
              <w:bottom w:val="nil"/>
            </w:tcBorders>
            <w:shd w:val="clear" w:color="auto" w:fill="auto"/>
          </w:tcPr>
          <w:p w14:paraId="27304DD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3280F6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7</w:t>
            </w:r>
          </w:p>
        </w:tc>
        <w:tc>
          <w:tcPr>
            <w:tcW w:w="2806" w:type="dxa"/>
          </w:tcPr>
          <w:p w14:paraId="32E3760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0.2</w:t>
            </w:r>
          </w:p>
        </w:tc>
      </w:tr>
      <w:tr w:rsidR="00DD2E86" w:rsidRPr="00DD2E86" w14:paraId="65870118" w14:textId="77777777" w:rsidTr="00D54750">
        <w:trPr>
          <w:trHeight w:val="187"/>
          <w:jc w:val="center"/>
        </w:trPr>
        <w:tc>
          <w:tcPr>
            <w:tcW w:w="2155" w:type="dxa"/>
            <w:tcBorders>
              <w:top w:val="nil"/>
              <w:bottom w:val="nil"/>
            </w:tcBorders>
            <w:shd w:val="clear" w:color="auto" w:fill="auto"/>
          </w:tcPr>
          <w:p w14:paraId="0C249A2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33A633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28 or n28</w:t>
            </w:r>
          </w:p>
        </w:tc>
        <w:tc>
          <w:tcPr>
            <w:tcW w:w="2806" w:type="dxa"/>
          </w:tcPr>
          <w:p w14:paraId="21FC424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045C3E35" w14:textId="77777777" w:rsidTr="00D54750">
        <w:trPr>
          <w:trHeight w:val="187"/>
          <w:jc w:val="center"/>
        </w:trPr>
        <w:tc>
          <w:tcPr>
            <w:tcW w:w="2155" w:type="dxa"/>
            <w:tcBorders>
              <w:top w:val="nil"/>
              <w:bottom w:val="single" w:sz="4" w:space="0" w:color="auto"/>
            </w:tcBorders>
            <w:shd w:val="clear" w:color="auto" w:fill="auto"/>
          </w:tcPr>
          <w:p w14:paraId="0741E01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53FB60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n78</w:t>
            </w:r>
          </w:p>
        </w:tc>
        <w:tc>
          <w:tcPr>
            <w:tcW w:w="2806" w:type="dxa"/>
          </w:tcPr>
          <w:p w14:paraId="783780F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lang w:eastAsia="ko-KR"/>
              </w:rPr>
              <w:t>0.5</w:t>
            </w:r>
          </w:p>
        </w:tc>
      </w:tr>
      <w:tr w:rsidR="00DD2E86" w:rsidRPr="00DD2E86" w14:paraId="3FB7ED58" w14:textId="77777777" w:rsidTr="00D54750">
        <w:trPr>
          <w:trHeight w:val="187"/>
          <w:jc w:val="center"/>
        </w:trPr>
        <w:tc>
          <w:tcPr>
            <w:tcW w:w="2155" w:type="dxa"/>
            <w:tcBorders>
              <w:bottom w:val="nil"/>
            </w:tcBorders>
            <w:shd w:val="clear" w:color="auto" w:fill="auto"/>
          </w:tcPr>
          <w:p w14:paraId="61CB381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DC_3-7-32_n28</w:t>
            </w:r>
          </w:p>
        </w:tc>
        <w:tc>
          <w:tcPr>
            <w:tcW w:w="2977" w:type="dxa"/>
          </w:tcPr>
          <w:p w14:paraId="4C32C296"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3</w:t>
            </w:r>
          </w:p>
        </w:tc>
        <w:tc>
          <w:tcPr>
            <w:tcW w:w="2806" w:type="dxa"/>
          </w:tcPr>
          <w:p w14:paraId="525FC93C"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0.5</w:t>
            </w:r>
          </w:p>
        </w:tc>
      </w:tr>
      <w:tr w:rsidR="00DD2E86" w:rsidRPr="00DD2E86" w14:paraId="1330A023" w14:textId="77777777" w:rsidTr="00D54750">
        <w:trPr>
          <w:trHeight w:val="187"/>
          <w:jc w:val="center"/>
        </w:trPr>
        <w:tc>
          <w:tcPr>
            <w:tcW w:w="2155" w:type="dxa"/>
            <w:tcBorders>
              <w:top w:val="nil"/>
              <w:bottom w:val="single" w:sz="4" w:space="0" w:color="auto"/>
            </w:tcBorders>
            <w:shd w:val="clear" w:color="auto" w:fill="auto"/>
          </w:tcPr>
          <w:p w14:paraId="0E192E0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7085D78"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n28</w:t>
            </w:r>
          </w:p>
        </w:tc>
        <w:tc>
          <w:tcPr>
            <w:tcW w:w="2806" w:type="dxa"/>
          </w:tcPr>
          <w:p w14:paraId="16F6C001" w14:textId="77777777" w:rsidR="00DD2E86" w:rsidRPr="00DD2E86" w:rsidRDefault="00DD2E86" w:rsidP="00DD2E86">
            <w:pPr>
              <w:keepNext/>
              <w:keepLines/>
              <w:spacing w:after="0"/>
              <w:jc w:val="center"/>
              <w:rPr>
                <w:rFonts w:ascii="Arial" w:eastAsia="MS Mincho" w:hAnsi="Arial" w:cs="Arial"/>
                <w:sz w:val="18"/>
                <w:lang w:eastAsia="ja-JP"/>
              </w:rPr>
            </w:pPr>
            <w:r w:rsidRPr="00DD2E86">
              <w:rPr>
                <w:rFonts w:ascii="Arial" w:eastAsia="宋体" w:hAnsi="Arial" w:cs="Arial"/>
                <w:sz w:val="18"/>
                <w:lang w:eastAsia="zh-CN"/>
              </w:rPr>
              <w:t>0.5</w:t>
            </w:r>
          </w:p>
        </w:tc>
      </w:tr>
      <w:tr w:rsidR="00DD2E86" w:rsidRPr="00DD2E86" w14:paraId="540E1338" w14:textId="77777777" w:rsidTr="00D54750">
        <w:trPr>
          <w:trHeight w:val="187"/>
          <w:jc w:val="center"/>
        </w:trPr>
        <w:tc>
          <w:tcPr>
            <w:tcW w:w="2155" w:type="dxa"/>
            <w:tcBorders>
              <w:top w:val="nil"/>
              <w:bottom w:val="nil"/>
            </w:tcBorders>
            <w:shd w:val="clear" w:color="auto" w:fill="auto"/>
          </w:tcPr>
          <w:p w14:paraId="4B7C13E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DC_3-7-32_n78</w:t>
            </w:r>
          </w:p>
        </w:tc>
        <w:tc>
          <w:tcPr>
            <w:tcW w:w="2977" w:type="dxa"/>
          </w:tcPr>
          <w:p w14:paraId="7214D07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3</w:t>
            </w:r>
          </w:p>
        </w:tc>
        <w:tc>
          <w:tcPr>
            <w:tcW w:w="2806" w:type="dxa"/>
          </w:tcPr>
          <w:p w14:paraId="238F85D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04A353A9" w14:textId="77777777" w:rsidTr="00D54750">
        <w:trPr>
          <w:trHeight w:val="187"/>
          <w:jc w:val="center"/>
        </w:trPr>
        <w:tc>
          <w:tcPr>
            <w:tcW w:w="2155" w:type="dxa"/>
            <w:tcBorders>
              <w:top w:val="nil"/>
              <w:bottom w:val="nil"/>
            </w:tcBorders>
            <w:shd w:val="clear" w:color="auto" w:fill="auto"/>
          </w:tcPr>
          <w:p w14:paraId="3B04393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C12CB3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7</w:t>
            </w:r>
          </w:p>
        </w:tc>
        <w:tc>
          <w:tcPr>
            <w:tcW w:w="2806" w:type="dxa"/>
          </w:tcPr>
          <w:p w14:paraId="680AE29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609A15BA" w14:textId="77777777" w:rsidTr="00D54750">
        <w:trPr>
          <w:trHeight w:val="187"/>
          <w:jc w:val="center"/>
        </w:trPr>
        <w:tc>
          <w:tcPr>
            <w:tcW w:w="2155" w:type="dxa"/>
            <w:tcBorders>
              <w:top w:val="nil"/>
              <w:bottom w:val="single" w:sz="4" w:space="0" w:color="auto"/>
            </w:tcBorders>
            <w:shd w:val="clear" w:color="auto" w:fill="auto"/>
          </w:tcPr>
          <w:p w14:paraId="08CD329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31AAD8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n78</w:t>
            </w:r>
          </w:p>
        </w:tc>
        <w:tc>
          <w:tcPr>
            <w:tcW w:w="2806" w:type="dxa"/>
          </w:tcPr>
          <w:p w14:paraId="7180431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0694A010" w14:textId="77777777" w:rsidTr="00D54750">
        <w:trPr>
          <w:trHeight w:val="187"/>
          <w:jc w:val="center"/>
        </w:trPr>
        <w:tc>
          <w:tcPr>
            <w:tcW w:w="2155" w:type="dxa"/>
            <w:tcBorders>
              <w:bottom w:val="nil"/>
            </w:tcBorders>
            <w:shd w:val="clear" w:color="auto" w:fill="auto"/>
          </w:tcPr>
          <w:p w14:paraId="12407B1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DC_3-7-38_n28</w:t>
            </w:r>
          </w:p>
        </w:tc>
        <w:tc>
          <w:tcPr>
            <w:tcW w:w="2977" w:type="dxa"/>
          </w:tcPr>
          <w:p w14:paraId="4EBE876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38</w:t>
            </w:r>
          </w:p>
        </w:tc>
        <w:tc>
          <w:tcPr>
            <w:tcW w:w="2806" w:type="dxa"/>
          </w:tcPr>
          <w:p w14:paraId="7E5E66A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0.2</w:t>
            </w:r>
          </w:p>
        </w:tc>
      </w:tr>
      <w:tr w:rsidR="00DD2E86" w:rsidRPr="00DD2E86" w14:paraId="11508192" w14:textId="77777777" w:rsidTr="00D54750">
        <w:trPr>
          <w:trHeight w:val="187"/>
          <w:jc w:val="center"/>
        </w:trPr>
        <w:tc>
          <w:tcPr>
            <w:tcW w:w="2155" w:type="dxa"/>
            <w:tcBorders>
              <w:top w:val="nil"/>
              <w:bottom w:val="single" w:sz="4" w:space="0" w:color="auto"/>
            </w:tcBorders>
            <w:shd w:val="clear" w:color="auto" w:fill="auto"/>
          </w:tcPr>
          <w:p w14:paraId="0ECD2A4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FDCB76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n28</w:t>
            </w:r>
          </w:p>
        </w:tc>
        <w:tc>
          <w:tcPr>
            <w:tcW w:w="2806" w:type="dxa"/>
          </w:tcPr>
          <w:p w14:paraId="01756FD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0.2</w:t>
            </w:r>
          </w:p>
        </w:tc>
      </w:tr>
      <w:tr w:rsidR="00DD2E86" w:rsidRPr="00DD2E86" w14:paraId="660F6360" w14:textId="77777777" w:rsidTr="00D54750">
        <w:trPr>
          <w:trHeight w:val="187"/>
          <w:jc w:val="center"/>
        </w:trPr>
        <w:tc>
          <w:tcPr>
            <w:tcW w:w="2155" w:type="dxa"/>
            <w:tcBorders>
              <w:bottom w:val="nil"/>
            </w:tcBorders>
            <w:shd w:val="clear" w:color="auto" w:fill="auto"/>
          </w:tcPr>
          <w:p w14:paraId="5887782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w:t>
            </w:r>
            <w:r w:rsidRPr="00DD2E86">
              <w:rPr>
                <w:rFonts w:ascii="Arial" w:eastAsia="宋体" w:hAnsi="Arial" w:cs="Arial"/>
                <w:sz w:val="18"/>
              </w:rPr>
              <w:t>-7-</w:t>
            </w:r>
            <w:r w:rsidRPr="00DD2E86">
              <w:rPr>
                <w:rFonts w:ascii="Arial" w:eastAsia="宋体" w:hAnsi="Arial" w:cs="Arial"/>
                <w:sz w:val="18"/>
                <w:lang w:eastAsia="ja-JP"/>
              </w:rPr>
              <w:t>40_n1</w:t>
            </w:r>
          </w:p>
        </w:tc>
        <w:tc>
          <w:tcPr>
            <w:tcW w:w="2977" w:type="dxa"/>
          </w:tcPr>
          <w:p w14:paraId="601A869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7</w:t>
            </w:r>
          </w:p>
        </w:tc>
        <w:tc>
          <w:tcPr>
            <w:tcW w:w="2806" w:type="dxa"/>
          </w:tcPr>
          <w:p w14:paraId="74AB2DF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0.3</w:t>
            </w:r>
          </w:p>
        </w:tc>
      </w:tr>
      <w:tr w:rsidR="00DD2E86" w:rsidRPr="00DD2E86" w14:paraId="5BF800C1" w14:textId="77777777" w:rsidTr="00D54750">
        <w:trPr>
          <w:trHeight w:val="187"/>
          <w:jc w:val="center"/>
        </w:trPr>
        <w:tc>
          <w:tcPr>
            <w:tcW w:w="2155" w:type="dxa"/>
            <w:tcBorders>
              <w:top w:val="nil"/>
              <w:bottom w:val="single" w:sz="4" w:space="0" w:color="auto"/>
            </w:tcBorders>
            <w:shd w:val="clear" w:color="auto" w:fill="auto"/>
          </w:tcPr>
          <w:p w14:paraId="7764437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C7C69F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40</w:t>
            </w:r>
          </w:p>
        </w:tc>
        <w:tc>
          <w:tcPr>
            <w:tcW w:w="2806" w:type="dxa"/>
          </w:tcPr>
          <w:p w14:paraId="2BFB1F9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0.8</w:t>
            </w:r>
          </w:p>
        </w:tc>
      </w:tr>
      <w:tr w:rsidR="00DD2E86" w:rsidRPr="00DD2E86" w14:paraId="4E79BE58" w14:textId="77777777" w:rsidTr="00D54750">
        <w:trPr>
          <w:trHeight w:val="187"/>
          <w:jc w:val="center"/>
        </w:trPr>
        <w:tc>
          <w:tcPr>
            <w:tcW w:w="2155" w:type="dxa"/>
            <w:tcBorders>
              <w:top w:val="nil"/>
              <w:bottom w:val="nil"/>
            </w:tcBorders>
            <w:shd w:val="clear" w:color="auto" w:fill="auto"/>
          </w:tcPr>
          <w:p w14:paraId="5441D39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DC_3-7_n40-n78</w:t>
            </w:r>
          </w:p>
        </w:tc>
        <w:tc>
          <w:tcPr>
            <w:tcW w:w="2977" w:type="dxa"/>
          </w:tcPr>
          <w:p w14:paraId="7C5F1BC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3</w:t>
            </w:r>
          </w:p>
        </w:tc>
        <w:tc>
          <w:tcPr>
            <w:tcW w:w="2806" w:type="dxa"/>
          </w:tcPr>
          <w:p w14:paraId="67B9658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0.2</w:t>
            </w:r>
          </w:p>
        </w:tc>
      </w:tr>
      <w:tr w:rsidR="00DD2E86" w:rsidRPr="00DD2E86" w14:paraId="01317DCD" w14:textId="77777777" w:rsidTr="00D54750">
        <w:trPr>
          <w:trHeight w:val="187"/>
          <w:jc w:val="center"/>
        </w:trPr>
        <w:tc>
          <w:tcPr>
            <w:tcW w:w="2155" w:type="dxa"/>
            <w:tcBorders>
              <w:top w:val="nil"/>
              <w:bottom w:val="nil"/>
            </w:tcBorders>
            <w:shd w:val="clear" w:color="auto" w:fill="auto"/>
          </w:tcPr>
          <w:p w14:paraId="2F8813E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27162C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n40</w:t>
            </w:r>
          </w:p>
        </w:tc>
        <w:tc>
          <w:tcPr>
            <w:tcW w:w="2806" w:type="dxa"/>
          </w:tcPr>
          <w:p w14:paraId="22E6896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0.4</w:t>
            </w:r>
            <w:r w:rsidRPr="00DD2E86">
              <w:rPr>
                <w:rFonts w:ascii="Arial" w:eastAsia="宋体" w:hAnsi="Arial" w:cs="Arial"/>
                <w:sz w:val="18"/>
                <w:vertAlign w:val="superscript"/>
                <w:lang w:eastAsia="zh-CN"/>
              </w:rPr>
              <w:t>8</w:t>
            </w:r>
          </w:p>
        </w:tc>
      </w:tr>
      <w:tr w:rsidR="00DD2E86" w:rsidRPr="00DD2E86" w14:paraId="6D904D5E" w14:textId="77777777" w:rsidTr="00D54750">
        <w:trPr>
          <w:trHeight w:val="187"/>
          <w:jc w:val="center"/>
        </w:trPr>
        <w:tc>
          <w:tcPr>
            <w:tcW w:w="2155" w:type="dxa"/>
            <w:tcBorders>
              <w:top w:val="nil"/>
              <w:bottom w:val="single" w:sz="4" w:space="0" w:color="auto"/>
            </w:tcBorders>
            <w:shd w:val="clear" w:color="auto" w:fill="auto"/>
          </w:tcPr>
          <w:p w14:paraId="62B3C4F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598FB8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n78</w:t>
            </w:r>
          </w:p>
        </w:tc>
        <w:tc>
          <w:tcPr>
            <w:tcW w:w="2806" w:type="dxa"/>
          </w:tcPr>
          <w:p w14:paraId="78F5176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r w:rsidRPr="00DD2E86">
              <w:rPr>
                <w:rFonts w:ascii="Arial" w:eastAsia="宋体" w:hAnsi="Arial" w:cs="Arial"/>
                <w:sz w:val="18"/>
                <w:vertAlign w:val="superscript"/>
                <w:lang w:eastAsia="zh-CN"/>
              </w:rPr>
              <w:t>8</w:t>
            </w:r>
          </w:p>
        </w:tc>
      </w:tr>
      <w:tr w:rsidR="00DD2E86" w:rsidRPr="00DD2E86" w14:paraId="15412873" w14:textId="77777777" w:rsidTr="00D54750">
        <w:trPr>
          <w:trHeight w:val="187"/>
          <w:jc w:val="center"/>
        </w:trPr>
        <w:tc>
          <w:tcPr>
            <w:tcW w:w="2155" w:type="dxa"/>
            <w:tcBorders>
              <w:bottom w:val="nil"/>
            </w:tcBorders>
            <w:shd w:val="clear" w:color="auto" w:fill="auto"/>
          </w:tcPr>
          <w:p w14:paraId="53F505C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kern w:val="2"/>
                <w:sz w:val="18"/>
                <w:szCs w:val="24"/>
                <w:lang w:eastAsia="ja-JP"/>
              </w:rPr>
              <w:t>DC_3-7_SUL_n78-n80</w:t>
            </w:r>
          </w:p>
        </w:tc>
        <w:tc>
          <w:tcPr>
            <w:tcW w:w="2977" w:type="dxa"/>
          </w:tcPr>
          <w:p w14:paraId="79EAD1F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7</w:t>
            </w:r>
          </w:p>
        </w:tc>
        <w:tc>
          <w:tcPr>
            <w:tcW w:w="2806" w:type="dxa"/>
          </w:tcPr>
          <w:p w14:paraId="4086FA6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rPr>
              <w:t>0</w:t>
            </w:r>
            <w:r w:rsidRPr="00DD2E86">
              <w:rPr>
                <w:rFonts w:ascii="Arial" w:eastAsia="宋体" w:hAnsi="Arial" w:cs="Arial"/>
                <w:sz w:val="18"/>
                <w:lang w:eastAsia="ja-JP"/>
              </w:rPr>
              <w:t>.2</w:t>
            </w:r>
          </w:p>
        </w:tc>
      </w:tr>
      <w:tr w:rsidR="00DD2E86" w:rsidRPr="00DD2E86" w14:paraId="744A0E64" w14:textId="77777777" w:rsidTr="00D54750">
        <w:trPr>
          <w:trHeight w:val="187"/>
          <w:jc w:val="center"/>
        </w:trPr>
        <w:tc>
          <w:tcPr>
            <w:tcW w:w="2155" w:type="dxa"/>
            <w:tcBorders>
              <w:top w:val="nil"/>
              <w:bottom w:val="nil"/>
            </w:tcBorders>
            <w:shd w:val="clear" w:color="auto" w:fill="auto"/>
          </w:tcPr>
          <w:p w14:paraId="7FB96DE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7B97A7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3</w:t>
            </w:r>
          </w:p>
        </w:tc>
        <w:tc>
          <w:tcPr>
            <w:tcW w:w="2806" w:type="dxa"/>
          </w:tcPr>
          <w:p w14:paraId="719B77A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0.2</w:t>
            </w:r>
          </w:p>
        </w:tc>
      </w:tr>
      <w:tr w:rsidR="00DD2E86" w:rsidRPr="00DD2E86" w14:paraId="29794226" w14:textId="77777777" w:rsidTr="00D54750">
        <w:trPr>
          <w:trHeight w:val="187"/>
          <w:jc w:val="center"/>
        </w:trPr>
        <w:tc>
          <w:tcPr>
            <w:tcW w:w="2155" w:type="dxa"/>
            <w:tcBorders>
              <w:top w:val="nil"/>
              <w:bottom w:val="single" w:sz="4" w:space="0" w:color="auto"/>
            </w:tcBorders>
            <w:shd w:val="clear" w:color="auto" w:fill="auto"/>
          </w:tcPr>
          <w:p w14:paraId="5817128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82EBD2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n78</w:t>
            </w:r>
          </w:p>
        </w:tc>
        <w:tc>
          <w:tcPr>
            <w:tcW w:w="2806" w:type="dxa"/>
          </w:tcPr>
          <w:p w14:paraId="041B618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0.5</w:t>
            </w:r>
          </w:p>
        </w:tc>
      </w:tr>
      <w:tr w:rsidR="00DD2E86" w:rsidRPr="00DD2E86" w14:paraId="39A16AB8" w14:textId="77777777" w:rsidTr="00D54750">
        <w:trPr>
          <w:trHeight w:val="187"/>
          <w:jc w:val="center"/>
        </w:trPr>
        <w:tc>
          <w:tcPr>
            <w:tcW w:w="2155" w:type="dxa"/>
            <w:tcBorders>
              <w:top w:val="nil"/>
              <w:bottom w:val="nil"/>
            </w:tcBorders>
            <w:shd w:val="clear" w:color="auto" w:fill="auto"/>
          </w:tcPr>
          <w:p w14:paraId="2BEB77E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DC_3-8_n77-n79</w:t>
            </w:r>
          </w:p>
        </w:tc>
        <w:tc>
          <w:tcPr>
            <w:tcW w:w="2977" w:type="dxa"/>
            <w:vAlign w:val="center"/>
          </w:tcPr>
          <w:p w14:paraId="0364D44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3</w:t>
            </w:r>
          </w:p>
        </w:tc>
        <w:tc>
          <w:tcPr>
            <w:tcW w:w="2806" w:type="dxa"/>
          </w:tcPr>
          <w:p w14:paraId="4E309A6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0.6</w:t>
            </w:r>
          </w:p>
        </w:tc>
      </w:tr>
      <w:tr w:rsidR="00DD2E86" w:rsidRPr="00DD2E86" w14:paraId="39CB7D8E" w14:textId="77777777" w:rsidTr="00D54750">
        <w:trPr>
          <w:trHeight w:val="187"/>
          <w:jc w:val="center"/>
        </w:trPr>
        <w:tc>
          <w:tcPr>
            <w:tcW w:w="2155" w:type="dxa"/>
            <w:tcBorders>
              <w:top w:val="nil"/>
              <w:bottom w:val="nil"/>
            </w:tcBorders>
            <w:shd w:val="clear" w:color="auto" w:fill="auto"/>
            <w:vAlign w:val="center"/>
          </w:tcPr>
          <w:p w14:paraId="0087D8E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69806E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414CC91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0.3</w:t>
            </w:r>
          </w:p>
        </w:tc>
      </w:tr>
      <w:tr w:rsidR="00DD2E86" w:rsidRPr="00DD2E86" w14:paraId="602EC0F6" w14:textId="77777777" w:rsidTr="00D54750">
        <w:trPr>
          <w:trHeight w:val="187"/>
          <w:jc w:val="center"/>
        </w:trPr>
        <w:tc>
          <w:tcPr>
            <w:tcW w:w="2155" w:type="dxa"/>
            <w:tcBorders>
              <w:top w:val="nil"/>
              <w:bottom w:val="nil"/>
            </w:tcBorders>
            <w:shd w:val="clear" w:color="auto" w:fill="auto"/>
            <w:vAlign w:val="center"/>
          </w:tcPr>
          <w:p w14:paraId="4E9C704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28C166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3344599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0.8</w:t>
            </w:r>
          </w:p>
        </w:tc>
      </w:tr>
      <w:tr w:rsidR="00DD2E86" w:rsidRPr="00DD2E86" w14:paraId="72A34D0D" w14:textId="77777777" w:rsidTr="00D54750">
        <w:trPr>
          <w:trHeight w:val="187"/>
          <w:jc w:val="center"/>
        </w:trPr>
        <w:tc>
          <w:tcPr>
            <w:tcW w:w="2155" w:type="dxa"/>
            <w:tcBorders>
              <w:top w:val="single" w:sz="4" w:space="0" w:color="auto"/>
              <w:bottom w:val="nil"/>
            </w:tcBorders>
            <w:shd w:val="clear" w:color="auto" w:fill="auto"/>
            <w:vAlign w:val="center"/>
          </w:tcPr>
          <w:p w14:paraId="7CAD90E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DC_3-8_n1-n28</w:t>
            </w:r>
          </w:p>
        </w:tc>
        <w:tc>
          <w:tcPr>
            <w:tcW w:w="2977" w:type="dxa"/>
            <w:vAlign w:val="center"/>
          </w:tcPr>
          <w:p w14:paraId="299CF19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8</w:t>
            </w:r>
          </w:p>
        </w:tc>
        <w:tc>
          <w:tcPr>
            <w:tcW w:w="2806" w:type="dxa"/>
          </w:tcPr>
          <w:p w14:paraId="04EC271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7C248D0B" w14:textId="77777777" w:rsidTr="00D54750">
        <w:trPr>
          <w:trHeight w:val="187"/>
          <w:jc w:val="center"/>
        </w:trPr>
        <w:tc>
          <w:tcPr>
            <w:tcW w:w="2155" w:type="dxa"/>
            <w:tcBorders>
              <w:top w:val="nil"/>
              <w:bottom w:val="single" w:sz="4" w:space="0" w:color="auto"/>
            </w:tcBorders>
            <w:shd w:val="clear" w:color="auto" w:fill="auto"/>
            <w:vAlign w:val="center"/>
          </w:tcPr>
          <w:p w14:paraId="7DCFED6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CD4324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n28</w:t>
            </w:r>
          </w:p>
        </w:tc>
        <w:tc>
          <w:tcPr>
            <w:tcW w:w="2806" w:type="dxa"/>
          </w:tcPr>
          <w:p w14:paraId="6398E8B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50479A43" w14:textId="77777777" w:rsidTr="00D54750">
        <w:trPr>
          <w:trHeight w:val="187"/>
          <w:jc w:val="center"/>
        </w:trPr>
        <w:tc>
          <w:tcPr>
            <w:tcW w:w="2155" w:type="dxa"/>
            <w:tcBorders>
              <w:top w:val="nil"/>
              <w:bottom w:val="nil"/>
            </w:tcBorders>
            <w:shd w:val="clear" w:color="auto" w:fill="auto"/>
            <w:vAlign w:val="center"/>
          </w:tcPr>
          <w:p w14:paraId="2143D3A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TW"/>
              </w:rPr>
              <w:t>DC_</w:t>
            </w:r>
            <w:r w:rsidRPr="00DD2E86">
              <w:rPr>
                <w:rFonts w:ascii="Arial" w:eastAsia="宋体" w:hAnsi="Arial" w:cs="Arial"/>
                <w:sz w:val="18"/>
                <w:lang w:val="da-DK" w:eastAsia="zh-TW"/>
              </w:rPr>
              <w:t>3-</w:t>
            </w:r>
            <w:r w:rsidRPr="00DD2E86">
              <w:rPr>
                <w:rFonts w:ascii="Arial" w:eastAsia="宋体" w:hAnsi="Arial" w:cs="Arial"/>
                <w:sz w:val="18"/>
                <w:lang w:val="x-none" w:eastAsia="zh-TW"/>
              </w:rPr>
              <w:t>8_n1-n40</w:t>
            </w:r>
          </w:p>
        </w:tc>
        <w:tc>
          <w:tcPr>
            <w:tcW w:w="2977" w:type="dxa"/>
            <w:vAlign w:val="center"/>
          </w:tcPr>
          <w:p w14:paraId="421BCD31"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szCs w:val="18"/>
              </w:rPr>
              <w:t>n1</w:t>
            </w:r>
          </w:p>
        </w:tc>
        <w:tc>
          <w:tcPr>
            <w:tcW w:w="2806" w:type="dxa"/>
          </w:tcPr>
          <w:p w14:paraId="3F9B9FA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0.1</w:t>
            </w:r>
          </w:p>
        </w:tc>
      </w:tr>
      <w:tr w:rsidR="00DD2E86" w:rsidRPr="00DD2E86" w14:paraId="1E88F397" w14:textId="77777777" w:rsidTr="00D54750">
        <w:trPr>
          <w:trHeight w:val="187"/>
          <w:jc w:val="center"/>
        </w:trPr>
        <w:tc>
          <w:tcPr>
            <w:tcW w:w="2155" w:type="dxa"/>
            <w:tcBorders>
              <w:top w:val="nil"/>
              <w:bottom w:val="single" w:sz="4" w:space="0" w:color="auto"/>
            </w:tcBorders>
            <w:shd w:val="clear" w:color="auto" w:fill="auto"/>
            <w:vAlign w:val="center"/>
          </w:tcPr>
          <w:p w14:paraId="65F5CDB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1E1A3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ja-JP"/>
              </w:rPr>
              <w:t>n40</w:t>
            </w:r>
          </w:p>
        </w:tc>
        <w:tc>
          <w:tcPr>
            <w:tcW w:w="2806" w:type="dxa"/>
            <w:vAlign w:val="center"/>
          </w:tcPr>
          <w:p w14:paraId="6836EF5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0.2</w:t>
            </w:r>
          </w:p>
        </w:tc>
      </w:tr>
      <w:tr w:rsidR="00DD2E86" w:rsidRPr="00DD2E86" w14:paraId="4159D846" w14:textId="77777777" w:rsidTr="00D54750">
        <w:trPr>
          <w:trHeight w:val="187"/>
          <w:jc w:val="center"/>
        </w:trPr>
        <w:tc>
          <w:tcPr>
            <w:tcW w:w="2155" w:type="dxa"/>
            <w:tcBorders>
              <w:bottom w:val="nil"/>
            </w:tcBorders>
            <w:shd w:val="clear" w:color="auto" w:fill="auto"/>
          </w:tcPr>
          <w:p w14:paraId="06F59B8F"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S Mincho" w:hAnsi="Arial" w:cs="Arial"/>
                <w:bCs/>
                <w:sz w:val="18"/>
                <w:szCs w:val="18"/>
              </w:rPr>
              <w:t>DC_3-</w:t>
            </w:r>
            <w:r w:rsidRPr="00DD2E86">
              <w:rPr>
                <w:rFonts w:ascii="Arial" w:eastAsia="宋体" w:hAnsi="Arial" w:cs="Arial"/>
                <w:bCs/>
                <w:sz w:val="18"/>
                <w:szCs w:val="18"/>
                <w:lang w:eastAsia="zh-TW"/>
              </w:rPr>
              <w:t>8</w:t>
            </w:r>
            <w:r w:rsidRPr="00DD2E86">
              <w:rPr>
                <w:rFonts w:ascii="Arial" w:eastAsia="MS Mincho" w:hAnsi="Arial" w:cs="Arial"/>
                <w:bCs/>
                <w:sz w:val="18"/>
                <w:szCs w:val="18"/>
              </w:rPr>
              <w:t>_n1-n78</w:t>
            </w:r>
          </w:p>
          <w:p w14:paraId="175D7D2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DC_3-3-8_n1-n78</w:t>
            </w:r>
          </w:p>
        </w:tc>
        <w:tc>
          <w:tcPr>
            <w:tcW w:w="2977" w:type="dxa"/>
          </w:tcPr>
          <w:p w14:paraId="78978148"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3</w:t>
            </w:r>
          </w:p>
        </w:tc>
        <w:tc>
          <w:tcPr>
            <w:tcW w:w="2806" w:type="dxa"/>
          </w:tcPr>
          <w:p w14:paraId="67479CD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0.</w:t>
            </w:r>
            <w:r w:rsidRPr="00DD2E86">
              <w:rPr>
                <w:rFonts w:ascii="Arial" w:eastAsia="宋体" w:hAnsi="Arial" w:cs="Arial"/>
                <w:bCs/>
                <w:sz w:val="18"/>
                <w:szCs w:val="18"/>
                <w:lang w:eastAsia="zh-TW"/>
              </w:rPr>
              <w:t>2</w:t>
            </w:r>
          </w:p>
        </w:tc>
      </w:tr>
      <w:tr w:rsidR="00DD2E86" w:rsidRPr="00DD2E86" w14:paraId="24D5B5A5" w14:textId="77777777" w:rsidTr="00D54750">
        <w:trPr>
          <w:trHeight w:val="187"/>
          <w:jc w:val="center"/>
        </w:trPr>
        <w:tc>
          <w:tcPr>
            <w:tcW w:w="2155" w:type="dxa"/>
            <w:tcBorders>
              <w:top w:val="nil"/>
              <w:bottom w:val="nil"/>
            </w:tcBorders>
            <w:shd w:val="clear" w:color="auto" w:fill="auto"/>
          </w:tcPr>
          <w:p w14:paraId="2ECAD74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6B1ED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bCs/>
                <w:sz w:val="18"/>
                <w:szCs w:val="18"/>
                <w:lang w:eastAsia="zh-TW"/>
              </w:rPr>
              <w:t>8</w:t>
            </w:r>
          </w:p>
        </w:tc>
        <w:tc>
          <w:tcPr>
            <w:tcW w:w="2806" w:type="dxa"/>
          </w:tcPr>
          <w:p w14:paraId="63007D5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0.</w:t>
            </w:r>
            <w:r w:rsidRPr="00DD2E86">
              <w:rPr>
                <w:rFonts w:ascii="Arial" w:eastAsia="宋体" w:hAnsi="Arial" w:cs="Arial"/>
                <w:bCs/>
                <w:sz w:val="18"/>
                <w:szCs w:val="18"/>
                <w:lang w:eastAsia="zh-TW"/>
              </w:rPr>
              <w:t>2</w:t>
            </w:r>
          </w:p>
        </w:tc>
      </w:tr>
      <w:tr w:rsidR="00DD2E86" w:rsidRPr="00DD2E86" w14:paraId="5596BFD6" w14:textId="77777777" w:rsidTr="00D54750">
        <w:trPr>
          <w:trHeight w:val="187"/>
          <w:jc w:val="center"/>
        </w:trPr>
        <w:tc>
          <w:tcPr>
            <w:tcW w:w="2155" w:type="dxa"/>
            <w:tcBorders>
              <w:top w:val="nil"/>
              <w:bottom w:val="nil"/>
            </w:tcBorders>
            <w:shd w:val="clear" w:color="auto" w:fill="auto"/>
          </w:tcPr>
          <w:p w14:paraId="35A64D8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7F87ADF"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n1</w:t>
            </w:r>
          </w:p>
        </w:tc>
        <w:tc>
          <w:tcPr>
            <w:tcW w:w="2806" w:type="dxa"/>
          </w:tcPr>
          <w:p w14:paraId="228EA68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0.</w:t>
            </w:r>
            <w:r w:rsidRPr="00DD2E86">
              <w:rPr>
                <w:rFonts w:ascii="Arial" w:eastAsia="宋体" w:hAnsi="Arial" w:cs="Arial"/>
                <w:bCs/>
                <w:sz w:val="18"/>
                <w:szCs w:val="18"/>
                <w:lang w:eastAsia="zh-TW"/>
              </w:rPr>
              <w:t>2</w:t>
            </w:r>
          </w:p>
        </w:tc>
      </w:tr>
      <w:tr w:rsidR="00DD2E86" w:rsidRPr="00DD2E86" w14:paraId="0FCE5446" w14:textId="77777777" w:rsidTr="00D54750">
        <w:trPr>
          <w:trHeight w:val="187"/>
          <w:jc w:val="center"/>
        </w:trPr>
        <w:tc>
          <w:tcPr>
            <w:tcW w:w="2155" w:type="dxa"/>
            <w:tcBorders>
              <w:top w:val="nil"/>
              <w:bottom w:val="single" w:sz="4" w:space="0" w:color="auto"/>
            </w:tcBorders>
            <w:shd w:val="clear" w:color="auto" w:fill="auto"/>
          </w:tcPr>
          <w:p w14:paraId="134A633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7CBF83D" w14:textId="77777777" w:rsidR="00DD2E86" w:rsidRPr="00DD2E86" w:rsidRDefault="00DD2E86" w:rsidP="00DD2E86">
            <w:pPr>
              <w:keepNext/>
              <w:keepLines/>
              <w:spacing w:after="0"/>
              <w:jc w:val="center"/>
              <w:rPr>
                <w:rFonts w:ascii="Arial" w:eastAsia="宋体" w:hAnsi="Arial"/>
                <w:sz w:val="18"/>
              </w:rPr>
            </w:pPr>
            <w:r w:rsidRPr="00DD2E86">
              <w:rPr>
                <w:rFonts w:ascii="Arial" w:eastAsia="MS Mincho" w:hAnsi="Arial" w:cs="Arial"/>
                <w:bCs/>
                <w:sz w:val="18"/>
                <w:szCs w:val="18"/>
              </w:rPr>
              <w:t>n78</w:t>
            </w:r>
          </w:p>
        </w:tc>
        <w:tc>
          <w:tcPr>
            <w:tcW w:w="2806" w:type="dxa"/>
          </w:tcPr>
          <w:p w14:paraId="56FF00C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0.5</w:t>
            </w:r>
          </w:p>
        </w:tc>
      </w:tr>
      <w:tr w:rsidR="00DD2E86" w:rsidRPr="00DD2E86" w14:paraId="26A23C5B" w14:textId="77777777" w:rsidTr="00D54750">
        <w:trPr>
          <w:trHeight w:val="187"/>
          <w:jc w:val="center"/>
        </w:trPr>
        <w:tc>
          <w:tcPr>
            <w:tcW w:w="2155" w:type="dxa"/>
            <w:tcBorders>
              <w:top w:val="nil"/>
              <w:bottom w:val="nil"/>
            </w:tcBorders>
            <w:shd w:val="clear" w:color="auto" w:fill="auto"/>
          </w:tcPr>
          <w:p w14:paraId="7983C3D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DC_3-8-11_n28</w:t>
            </w:r>
          </w:p>
        </w:tc>
        <w:tc>
          <w:tcPr>
            <w:tcW w:w="2977" w:type="dxa"/>
          </w:tcPr>
          <w:p w14:paraId="4EFC003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hint="eastAsia"/>
                <w:sz w:val="18"/>
              </w:rPr>
              <w:t>3</w:t>
            </w:r>
          </w:p>
        </w:tc>
        <w:tc>
          <w:tcPr>
            <w:tcW w:w="2806" w:type="dxa"/>
          </w:tcPr>
          <w:p w14:paraId="34A12F59"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.3</w:t>
            </w:r>
          </w:p>
        </w:tc>
      </w:tr>
      <w:tr w:rsidR="00DD2E86" w:rsidRPr="00DD2E86" w14:paraId="34274B0B" w14:textId="77777777" w:rsidTr="00D54750">
        <w:trPr>
          <w:trHeight w:val="187"/>
          <w:jc w:val="center"/>
        </w:trPr>
        <w:tc>
          <w:tcPr>
            <w:tcW w:w="2155" w:type="dxa"/>
            <w:tcBorders>
              <w:top w:val="nil"/>
              <w:bottom w:val="nil"/>
            </w:tcBorders>
            <w:shd w:val="clear" w:color="auto" w:fill="auto"/>
          </w:tcPr>
          <w:p w14:paraId="38F22C6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D9F225F"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8</w:t>
            </w:r>
          </w:p>
        </w:tc>
        <w:tc>
          <w:tcPr>
            <w:tcW w:w="2806" w:type="dxa"/>
          </w:tcPr>
          <w:p w14:paraId="1CF6690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280A7392" w14:textId="77777777" w:rsidTr="00D54750">
        <w:trPr>
          <w:trHeight w:val="187"/>
          <w:jc w:val="center"/>
        </w:trPr>
        <w:tc>
          <w:tcPr>
            <w:tcW w:w="2155" w:type="dxa"/>
            <w:tcBorders>
              <w:top w:val="nil"/>
              <w:bottom w:val="nil"/>
            </w:tcBorders>
            <w:shd w:val="clear" w:color="auto" w:fill="auto"/>
          </w:tcPr>
          <w:p w14:paraId="6276AC4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DBB097C"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hint="eastAsia"/>
                <w:sz w:val="18"/>
                <w:lang w:val="fi-FI"/>
              </w:rPr>
              <w:t>1</w:t>
            </w:r>
            <w:r w:rsidRPr="00DD2E86">
              <w:rPr>
                <w:rFonts w:ascii="Arial" w:eastAsia="宋体" w:hAnsi="Arial"/>
                <w:sz w:val="18"/>
                <w:lang w:val="fi-FI"/>
              </w:rPr>
              <w:t>1</w:t>
            </w:r>
          </w:p>
        </w:tc>
        <w:tc>
          <w:tcPr>
            <w:tcW w:w="2806" w:type="dxa"/>
          </w:tcPr>
          <w:p w14:paraId="0B67CC04"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13033167" w14:textId="77777777" w:rsidTr="00D54750">
        <w:trPr>
          <w:trHeight w:val="187"/>
          <w:jc w:val="center"/>
        </w:trPr>
        <w:tc>
          <w:tcPr>
            <w:tcW w:w="2155" w:type="dxa"/>
            <w:tcBorders>
              <w:top w:val="nil"/>
              <w:bottom w:val="single" w:sz="4" w:space="0" w:color="auto"/>
            </w:tcBorders>
            <w:shd w:val="clear" w:color="auto" w:fill="auto"/>
          </w:tcPr>
          <w:p w14:paraId="340071C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0196238"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fi-FI"/>
              </w:rPr>
              <w:t>n28</w:t>
            </w:r>
          </w:p>
        </w:tc>
        <w:tc>
          <w:tcPr>
            <w:tcW w:w="2806" w:type="dxa"/>
          </w:tcPr>
          <w:p w14:paraId="38D9B50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3567E958" w14:textId="77777777" w:rsidTr="00D54750">
        <w:trPr>
          <w:trHeight w:val="187"/>
          <w:jc w:val="center"/>
        </w:trPr>
        <w:tc>
          <w:tcPr>
            <w:tcW w:w="2155" w:type="dxa"/>
            <w:tcBorders>
              <w:top w:val="nil"/>
              <w:bottom w:val="nil"/>
            </w:tcBorders>
            <w:shd w:val="clear" w:color="auto" w:fill="auto"/>
          </w:tcPr>
          <w:p w14:paraId="7C8AFE0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DC_3-8-11_n77</w:t>
            </w:r>
          </w:p>
        </w:tc>
        <w:tc>
          <w:tcPr>
            <w:tcW w:w="2977" w:type="dxa"/>
          </w:tcPr>
          <w:p w14:paraId="7B413D6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hint="eastAsia"/>
                <w:sz w:val="18"/>
              </w:rPr>
              <w:t>3</w:t>
            </w:r>
          </w:p>
        </w:tc>
        <w:tc>
          <w:tcPr>
            <w:tcW w:w="2806" w:type="dxa"/>
          </w:tcPr>
          <w:p w14:paraId="10DE261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.3</w:t>
            </w:r>
          </w:p>
        </w:tc>
      </w:tr>
      <w:tr w:rsidR="00DD2E86" w:rsidRPr="00DD2E86" w14:paraId="4A7A2ACE" w14:textId="77777777" w:rsidTr="00D54750">
        <w:trPr>
          <w:trHeight w:val="187"/>
          <w:jc w:val="center"/>
        </w:trPr>
        <w:tc>
          <w:tcPr>
            <w:tcW w:w="2155" w:type="dxa"/>
            <w:tcBorders>
              <w:top w:val="nil"/>
              <w:bottom w:val="nil"/>
            </w:tcBorders>
            <w:shd w:val="clear" w:color="auto" w:fill="auto"/>
          </w:tcPr>
          <w:p w14:paraId="6E6F962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9E0576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hint="eastAsia"/>
                <w:sz w:val="18"/>
              </w:rPr>
              <w:t>8</w:t>
            </w:r>
          </w:p>
        </w:tc>
        <w:tc>
          <w:tcPr>
            <w:tcW w:w="2806" w:type="dxa"/>
          </w:tcPr>
          <w:p w14:paraId="3E868A7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.2</w:t>
            </w:r>
          </w:p>
        </w:tc>
      </w:tr>
      <w:tr w:rsidR="00DD2E86" w:rsidRPr="00DD2E86" w14:paraId="3FCC6CAB" w14:textId="77777777" w:rsidTr="00D54750">
        <w:trPr>
          <w:trHeight w:val="187"/>
          <w:jc w:val="center"/>
        </w:trPr>
        <w:tc>
          <w:tcPr>
            <w:tcW w:w="2155" w:type="dxa"/>
            <w:tcBorders>
              <w:top w:val="nil"/>
              <w:bottom w:val="nil"/>
            </w:tcBorders>
            <w:shd w:val="clear" w:color="auto" w:fill="auto"/>
          </w:tcPr>
          <w:p w14:paraId="4BC8F02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6B3229F"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hint="eastAsia"/>
                <w:sz w:val="18"/>
                <w:lang w:val="fi-FI"/>
              </w:rPr>
              <w:t>1</w:t>
            </w:r>
            <w:r w:rsidRPr="00DD2E86">
              <w:rPr>
                <w:rFonts w:ascii="Arial" w:eastAsia="宋体" w:hAnsi="Arial"/>
                <w:sz w:val="18"/>
                <w:lang w:val="fi-FI"/>
              </w:rPr>
              <w:t>1</w:t>
            </w:r>
          </w:p>
        </w:tc>
        <w:tc>
          <w:tcPr>
            <w:tcW w:w="2806" w:type="dxa"/>
          </w:tcPr>
          <w:p w14:paraId="51442F0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1C5666BC" w14:textId="77777777" w:rsidTr="00D54750">
        <w:trPr>
          <w:trHeight w:val="187"/>
          <w:jc w:val="center"/>
        </w:trPr>
        <w:tc>
          <w:tcPr>
            <w:tcW w:w="2155" w:type="dxa"/>
            <w:tcBorders>
              <w:top w:val="nil"/>
              <w:bottom w:val="single" w:sz="4" w:space="0" w:color="auto"/>
            </w:tcBorders>
            <w:shd w:val="clear" w:color="auto" w:fill="auto"/>
          </w:tcPr>
          <w:p w14:paraId="2071A92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372E62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fi-FI"/>
              </w:rPr>
              <w:t>n77</w:t>
            </w:r>
          </w:p>
        </w:tc>
        <w:tc>
          <w:tcPr>
            <w:tcW w:w="2806" w:type="dxa"/>
          </w:tcPr>
          <w:p w14:paraId="29F44DB8"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57F282BC" w14:textId="77777777" w:rsidTr="00D54750">
        <w:trPr>
          <w:trHeight w:val="187"/>
          <w:jc w:val="center"/>
        </w:trPr>
        <w:tc>
          <w:tcPr>
            <w:tcW w:w="2155" w:type="dxa"/>
            <w:tcBorders>
              <w:bottom w:val="nil"/>
            </w:tcBorders>
            <w:shd w:val="clear" w:color="auto" w:fill="auto"/>
          </w:tcPr>
          <w:p w14:paraId="39AFFA7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szCs w:val="18"/>
              </w:rPr>
              <w:t>DC_3-8-20_n78</w:t>
            </w:r>
          </w:p>
        </w:tc>
        <w:tc>
          <w:tcPr>
            <w:tcW w:w="2977" w:type="dxa"/>
          </w:tcPr>
          <w:p w14:paraId="2F2760B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szCs w:val="18"/>
                <w:lang w:eastAsia="ja-JP"/>
              </w:rPr>
              <w:t>3</w:t>
            </w:r>
          </w:p>
        </w:tc>
        <w:tc>
          <w:tcPr>
            <w:tcW w:w="2806" w:type="dxa"/>
          </w:tcPr>
          <w:p w14:paraId="14B752D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szCs w:val="18"/>
              </w:rPr>
              <w:t>0.2</w:t>
            </w:r>
          </w:p>
        </w:tc>
      </w:tr>
      <w:tr w:rsidR="00DD2E86" w:rsidRPr="00DD2E86" w14:paraId="0617F0A8" w14:textId="77777777" w:rsidTr="00D54750">
        <w:trPr>
          <w:trHeight w:val="187"/>
          <w:jc w:val="center"/>
        </w:trPr>
        <w:tc>
          <w:tcPr>
            <w:tcW w:w="2155" w:type="dxa"/>
            <w:tcBorders>
              <w:top w:val="nil"/>
              <w:bottom w:val="nil"/>
            </w:tcBorders>
            <w:shd w:val="clear" w:color="auto" w:fill="auto"/>
          </w:tcPr>
          <w:p w14:paraId="0D8E44B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5EEA88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szCs w:val="18"/>
                <w:lang w:eastAsia="ja-JP"/>
              </w:rPr>
              <w:t>8</w:t>
            </w:r>
          </w:p>
        </w:tc>
        <w:tc>
          <w:tcPr>
            <w:tcW w:w="2806" w:type="dxa"/>
          </w:tcPr>
          <w:p w14:paraId="4FC2FAA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szCs w:val="18"/>
              </w:rPr>
              <w:t>0.2</w:t>
            </w:r>
          </w:p>
        </w:tc>
      </w:tr>
      <w:tr w:rsidR="00DD2E86" w:rsidRPr="00DD2E86" w14:paraId="6BA27195" w14:textId="77777777" w:rsidTr="00D54750">
        <w:trPr>
          <w:trHeight w:val="187"/>
          <w:jc w:val="center"/>
        </w:trPr>
        <w:tc>
          <w:tcPr>
            <w:tcW w:w="2155" w:type="dxa"/>
            <w:tcBorders>
              <w:top w:val="nil"/>
              <w:bottom w:val="single" w:sz="4" w:space="0" w:color="auto"/>
            </w:tcBorders>
            <w:shd w:val="clear" w:color="auto" w:fill="auto"/>
          </w:tcPr>
          <w:p w14:paraId="5F7811C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C4EFAB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szCs w:val="18"/>
                <w:lang w:eastAsia="ja-JP"/>
              </w:rPr>
              <w:t>n78</w:t>
            </w:r>
          </w:p>
        </w:tc>
        <w:tc>
          <w:tcPr>
            <w:tcW w:w="2806" w:type="dxa"/>
          </w:tcPr>
          <w:p w14:paraId="1CF4851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szCs w:val="18"/>
              </w:rPr>
              <w:t>0.5</w:t>
            </w:r>
          </w:p>
        </w:tc>
      </w:tr>
      <w:tr w:rsidR="00DD2E86" w:rsidRPr="00DD2E86" w14:paraId="4AEC21EA" w14:textId="77777777" w:rsidTr="00D54750">
        <w:trPr>
          <w:trHeight w:val="187"/>
          <w:jc w:val="center"/>
        </w:trPr>
        <w:tc>
          <w:tcPr>
            <w:tcW w:w="2155" w:type="dxa"/>
            <w:tcBorders>
              <w:bottom w:val="nil"/>
            </w:tcBorders>
            <w:shd w:val="clear" w:color="auto" w:fill="auto"/>
          </w:tcPr>
          <w:p w14:paraId="51EC641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DC_3-8_n28-n77</w:t>
            </w:r>
          </w:p>
        </w:tc>
        <w:tc>
          <w:tcPr>
            <w:tcW w:w="2977" w:type="dxa"/>
          </w:tcPr>
          <w:p w14:paraId="74C926C3"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3</w:t>
            </w:r>
          </w:p>
        </w:tc>
        <w:tc>
          <w:tcPr>
            <w:tcW w:w="2806" w:type="dxa"/>
          </w:tcPr>
          <w:p w14:paraId="63E10791"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0.2</w:t>
            </w:r>
          </w:p>
        </w:tc>
      </w:tr>
      <w:tr w:rsidR="00DD2E86" w:rsidRPr="00DD2E86" w14:paraId="32631146" w14:textId="77777777" w:rsidTr="00D54750">
        <w:trPr>
          <w:trHeight w:val="187"/>
          <w:jc w:val="center"/>
        </w:trPr>
        <w:tc>
          <w:tcPr>
            <w:tcW w:w="2155" w:type="dxa"/>
            <w:tcBorders>
              <w:top w:val="nil"/>
              <w:bottom w:val="nil"/>
            </w:tcBorders>
            <w:shd w:val="clear" w:color="auto" w:fill="auto"/>
          </w:tcPr>
          <w:p w14:paraId="5FDDD87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CC6FC04"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8</w:t>
            </w:r>
          </w:p>
        </w:tc>
        <w:tc>
          <w:tcPr>
            <w:tcW w:w="2806" w:type="dxa"/>
          </w:tcPr>
          <w:p w14:paraId="58BEFFAA"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0.2</w:t>
            </w:r>
          </w:p>
        </w:tc>
      </w:tr>
      <w:tr w:rsidR="00DD2E86" w:rsidRPr="00DD2E86" w14:paraId="43A2AFF8" w14:textId="77777777" w:rsidTr="00D54750">
        <w:trPr>
          <w:trHeight w:val="187"/>
          <w:jc w:val="center"/>
        </w:trPr>
        <w:tc>
          <w:tcPr>
            <w:tcW w:w="2155" w:type="dxa"/>
            <w:tcBorders>
              <w:top w:val="nil"/>
              <w:bottom w:val="nil"/>
            </w:tcBorders>
            <w:shd w:val="clear" w:color="auto" w:fill="auto"/>
          </w:tcPr>
          <w:p w14:paraId="1D9A6F3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8A96114"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n28</w:t>
            </w:r>
          </w:p>
        </w:tc>
        <w:tc>
          <w:tcPr>
            <w:tcW w:w="2806" w:type="dxa"/>
          </w:tcPr>
          <w:p w14:paraId="24FE1CC6"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0.2</w:t>
            </w:r>
          </w:p>
        </w:tc>
      </w:tr>
      <w:tr w:rsidR="00DD2E86" w:rsidRPr="00DD2E86" w14:paraId="41B982AD" w14:textId="77777777" w:rsidTr="00D54750">
        <w:trPr>
          <w:trHeight w:val="187"/>
          <w:jc w:val="center"/>
        </w:trPr>
        <w:tc>
          <w:tcPr>
            <w:tcW w:w="2155" w:type="dxa"/>
            <w:tcBorders>
              <w:top w:val="nil"/>
              <w:bottom w:val="single" w:sz="4" w:space="0" w:color="auto"/>
            </w:tcBorders>
            <w:shd w:val="clear" w:color="auto" w:fill="auto"/>
          </w:tcPr>
          <w:p w14:paraId="5345A75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231A42D"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n77</w:t>
            </w:r>
          </w:p>
        </w:tc>
        <w:tc>
          <w:tcPr>
            <w:tcW w:w="2806" w:type="dxa"/>
          </w:tcPr>
          <w:p w14:paraId="35741795"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sz w:val="18"/>
              </w:rPr>
              <w:t>0.5</w:t>
            </w:r>
          </w:p>
        </w:tc>
      </w:tr>
      <w:tr w:rsidR="00DD2E86" w:rsidRPr="00DD2E86" w14:paraId="1D223E2C" w14:textId="77777777" w:rsidTr="00D54750">
        <w:trPr>
          <w:trHeight w:val="187"/>
          <w:jc w:val="center"/>
        </w:trPr>
        <w:tc>
          <w:tcPr>
            <w:tcW w:w="2155" w:type="dxa"/>
            <w:tcBorders>
              <w:top w:val="single" w:sz="4" w:space="0" w:color="auto"/>
              <w:bottom w:val="nil"/>
            </w:tcBorders>
            <w:shd w:val="clear" w:color="auto" w:fill="auto"/>
            <w:vAlign w:val="center"/>
          </w:tcPr>
          <w:p w14:paraId="04D6EEA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DC_3-8-28_n78</w:t>
            </w:r>
          </w:p>
        </w:tc>
        <w:tc>
          <w:tcPr>
            <w:tcW w:w="2977" w:type="dxa"/>
            <w:vAlign w:val="center"/>
          </w:tcPr>
          <w:p w14:paraId="448D70C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3</w:t>
            </w:r>
          </w:p>
        </w:tc>
        <w:tc>
          <w:tcPr>
            <w:tcW w:w="2806" w:type="dxa"/>
          </w:tcPr>
          <w:p w14:paraId="012C576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1641AF88" w14:textId="77777777" w:rsidTr="00D54750">
        <w:trPr>
          <w:trHeight w:val="187"/>
          <w:jc w:val="center"/>
        </w:trPr>
        <w:tc>
          <w:tcPr>
            <w:tcW w:w="2155" w:type="dxa"/>
            <w:tcBorders>
              <w:top w:val="nil"/>
              <w:bottom w:val="nil"/>
            </w:tcBorders>
            <w:shd w:val="clear" w:color="auto" w:fill="auto"/>
            <w:vAlign w:val="center"/>
          </w:tcPr>
          <w:p w14:paraId="45B7EE7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C43E6F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8</w:t>
            </w:r>
          </w:p>
        </w:tc>
        <w:tc>
          <w:tcPr>
            <w:tcW w:w="2806" w:type="dxa"/>
          </w:tcPr>
          <w:p w14:paraId="1401706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5681685C" w14:textId="77777777" w:rsidTr="00D54750">
        <w:trPr>
          <w:trHeight w:val="187"/>
          <w:jc w:val="center"/>
        </w:trPr>
        <w:tc>
          <w:tcPr>
            <w:tcW w:w="2155" w:type="dxa"/>
            <w:tcBorders>
              <w:top w:val="nil"/>
              <w:bottom w:val="nil"/>
            </w:tcBorders>
            <w:shd w:val="clear" w:color="auto" w:fill="auto"/>
            <w:vAlign w:val="center"/>
          </w:tcPr>
          <w:p w14:paraId="70F7A9E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83DF74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28</w:t>
            </w:r>
          </w:p>
        </w:tc>
        <w:tc>
          <w:tcPr>
            <w:tcW w:w="2806" w:type="dxa"/>
          </w:tcPr>
          <w:p w14:paraId="2C44627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611D30D9" w14:textId="77777777" w:rsidTr="00D54750">
        <w:trPr>
          <w:trHeight w:val="187"/>
          <w:jc w:val="center"/>
        </w:trPr>
        <w:tc>
          <w:tcPr>
            <w:tcW w:w="2155" w:type="dxa"/>
            <w:tcBorders>
              <w:top w:val="nil"/>
              <w:bottom w:val="single" w:sz="4" w:space="0" w:color="auto"/>
            </w:tcBorders>
            <w:shd w:val="clear" w:color="auto" w:fill="auto"/>
            <w:vAlign w:val="center"/>
          </w:tcPr>
          <w:p w14:paraId="3D8D6D0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59DB7E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n78</w:t>
            </w:r>
          </w:p>
        </w:tc>
        <w:tc>
          <w:tcPr>
            <w:tcW w:w="2806" w:type="dxa"/>
          </w:tcPr>
          <w:p w14:paraId="3EA528D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773CB46C" w14:textId="77777777" w:rsidTr="00D54750">
        <w:trPr>
          <w:trHeight w:val="187"/>
          <w:jc w:val="center"/>
        </w:trPr>
        <w:tc>
          <w:tcPr>
            <w:tcW w:w="2155" w:type="dxa"/>
            <w:tcBorders>
              <w:top w:val="single" w:sz="4" w:space="0" w:color="auto"/>
              <w:bottom w:val="nil"/>
            </w:tcBorders>
            <w:shd w:val="clear" w:color="auto" w:fill="auto"/>
            <w:vAlign w:val="center"/>
          </w:tcPr>
          <w:p w14:paraId="37E7E62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DC_3-8_n28-n78</w:t>
            </w:r>
          </w:p>
        </w:tc>
        <w:tc>
          <w:tcPr>
            <w:tcW w:w="2977" w:type="dxa"/>
            <w:vAlign w:val="center"/>
          </w:tcPr>
          <w:p w14:paraId="567425A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3</w:t>
            </w:r>
          </w:p>
        </w:tc>
        <w:tc>
          <w:tcPr>
            <w:tcW w:w="2806" w:type="dxa"/>
          </w:tcPr>
          <w:p w14:paraId="40D645B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20E88252" w14:textId="77777777" w:rsidTr="00D54750">
        <w:trPr>
          <w:trHeight w:val="187"/>
          <w:jc w:val="center"/>
        </w:trPr>
        <w:tc>
          <w:tcPr>
            <w:tcW w:w="2155" w:type="dxa"/>
            <w:tcBorders>
              <w:top w:val="nil"/>
              <w:bottom w:val="nil"/>
            </w:tcBorders>
            <w:shd w:val="clear" w:color="auto" w:fill="auto"/>
            <w:vAlign w:val="center"/>
          </w:tcPr>
          <w:p w14:paraId="6EE28F9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4AC67F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8</w:t>
            </w:r>
          </w:p>
        </w:tc>
        <w:tc>
          <w:tcPr>
            <w:tcW w:w="2806" w:type="dxa"/>
          </w:tcPr>
          <w:p w14:paraId="651CE77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0.2</w:t>
            </w:r>
          </w:p>
        </w:tc>
      </w:tr>
      <w:tr w:rsidR="00DD2E86" w:rsidRPr="00DD2E86" w14:paraId="5A4CA56C" w14:textId="77777777" w:rsidTr="00D54750">
        <w:trPr>
          <w:trHeight w:val="187"/>
          <w:jc w:val="center"/>
        </w:trPr>
        <w:tc>
          <w:tcPr>
            <w:tcW w:w="2155" w:type="dxa"/>
            <w:tcBorders>
              <w:top w:val="nil"/>
              <w:bottom w:val="nil"/>
            </w:tcBorders>
            <w:shd w:val="clear" w:color="auto" w:fill="auto"/>
            <w:vAlign w:val="center"/>
          </w:tcPr>
          <w:p w14:paraId="12DC3F3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671AFA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n28</w:t>
            </w:r>
          </w:p>
        </w:tc>
        <w:tc>
          <w:tcPr>
            <w:tcW w:w="2806" w:type="dxa"/>
          </w:tcPr>
          <w:p w14:paraId="726CFDA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7C24EC3C" w14:textId="77777777" w:rsidTr="00D54750">
        <w:trPr>
          <w:trHeight w:val="187"/>
          <w:jc w:val="center"/>
        </w:trPr>
        <w:tc>
          <w:tcPr>
            <w:tcW w:w="2155" w:type="dxa"/>
            <w:tcBorders>
              <w:top w:val="nil"/>
              <w:bottom w:val="single" w:sz="4" w:space="0" w:color="auto"/>
            </w:tcBorders>
            <w:shd w:val="clear" w:color="auto" w:fill="auto"/>
            <w:vAlign w:val="center"/>
          </w:tcPr>
          <w:p w14:paraId="4972F67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A6682C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n78</w:t>
            </w:r>
          </w:p>
        </w:tc>
        <w:tc>
          <w:tcPr>
            <w:tcW w:w="2806" w:type="dxa"/>
          </w:tcPr>
          <w:p w14:paraId="29B4120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4B608B8C" w14:textId="77777777" w:rsidTr="00D54750">
        <w:trPr>
          <w:trHeight w:val="187"/>
          <w:jc w:val="center"/>
        </w:trPr>
        <w:tc>
          <w:tcPr>
            <w:tcW w:w="2155" w:type="dxa"/>
            <w:tcBorders>
              <w:top w:val="nil"/>
              <w:bottom w:val="nil"/>
            </w:tcBorders>
            <w:shd w:val="clear" w:color="auto" w:fill="auto"/>
            <w:vAlign w:val="center"/>
          </w:tcPr>
          <w:p w14:paraId="2F87BB8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DC_3-8-32_n1</w:t>
            </w:r>
          </w:p>
        </w:tc>
        <w:tc>
          <w:tcPr>
            <w:tcW w:w="2977" w:type="dxa"/>
            <w:vAlign w:val="center"/>
          </w:tcPr>
          <w:p w14:paraId="0530E12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32</w:t>
            </w:r>
          </w:p>
        </w:tc>
        <w:tc>
          <w:tcPr>
            <w:tcW w:w="2806" w:type="dxa"/>
          </w:tcPr>
          <w:p w14:paraId="3F3ABC8F"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0.5</w:t>
            </w:r>
          </w:p>
        </w:tc>
      </w:tr>
      <w:tr w:rsidR="00DD2E86" w:rsidRPr="00DD2E86" w14:paraId="7AC6B205" w14:textId="77777777" w:rsidTr="00D54750">
        <w:trPr>
          <w:trHeight w:val="187"/>
          <w:jc w:val="center"/>
        </w:trPr>
        <w:tc>
          <w:tcPr>
            <w:tcW w:w="2155" w:type="dxa"/>
            <w:tcBorders>
              <w:top w:val="nil"/>
              <w:bottom w:val="single" w:sz="4" w:space="0" w:color="auto"/>
            </w:tcBorders>
            <w:shd w:val="clear" w:color="auto" w:fill="auto"/>
            <w:vAlign w:val="center"/>
          </w:tcPr>
          <w:p w14:paraId="51D64C4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539388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n1</w:t>
            </w:r>
          </w:p>
        </w:tc>
        <w:tc>
          <w:tcPr>
            <w:tcW w:w="2806" w:type="dxa"/>
          </w:tcPr>
          <w:p w14:paraId="1F39783E"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0.3</w:t>
            </w:r>
          </w:p>
        </w:tc>
      </w:tr>
      <w:tr w:rsidR="00DD2E86" w:rsidRPr="00DD2E86" w14:paraId="31C968B4" w14:textId="77777777" w:rsidTr="00D54750">
        <w:trPr>
          <w:trHeight w:val="187"/>
          <w:jc w:val="center"/>
        </w:trPr>
        <w:tc>
          <w:tcPr>
            <w:tcW w:w="2155" w:type="dxa"/>
            <w:tcBorders>
              <w:top w:val="single" w:sz="4" w:space="0" w:color="auto"/>
              <w:bottom w:val="single" w:sz="4" w:space="0" w:color="auto"/>
            </w:tcBorders>
            <w:shd w:val="clear" w:color="auto" w:fill="auto"/>
            <w:vAlign w:val="center"/>
          </w:tcPr>
          <w:p w14:paraId="33A85F4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DC_3-8-32_n28</w:t>
            </w:r>
          </w:p>
        </w:tc>
        <w:tc>
          <w:tcPr>
            <w:tcW w:w="2977" w:type="dxa"/>
            <w:vAlign w:val="center"/>
          </w:tcPr>
          <w:p w14:paraId="5D5D05F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n28</w:t>
            </w:r>
          </w:p>
        </w:tc>
        <w:tc>
          <w:tcPr>
            <w:tcW w:w="2806" w:type="dxa"/>
          </w:tcPr>
          <w:p w14:paraId="54BB556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cs="Arial"/>
                <w:sz w:val="18"/>
                <w:lang w:eastAsia="ja-JP"/>
              </w:rPr>
              <w:t>0.2</w:t>
            </w:r>
          </w:p>
        </w:tc>
      </w:tr>
      <w:tr w:rsidR="00DD2E86" w:rsidRPr="00DD2E86" w14:paraId="7136D2CF" w14:textId="77777777" w:rsidTr="00D54750">
        <w:trPr>
          <w:trHeight w:val="187"/>
          <w:jc w:val="center"/>
        </w:trPr>
        <w:tc>
          <w:tcPr>
            <w:tcW w:w="2155" w:type="dxa"/>
            <w:tcBorders>
              <w:top w:val="single" w:sz="4" w:space="0" w:color="auto"/>
              <w:bottom w:val="nil"/>
            </w:tcBorders>
            <w:shd w:val="clear" w:color="auto" w:fill="auto"/>
            <w:vAlign w:val="center"/>
          </w:tcPr>
          <w:p w14:paraId="16C2920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DC_3-8-32_n78</w:t>
            </w:r>
          </w:p>
        </w:tc>
        <w:tc>
          <w:tcPr>
            <w:tcW w:w="2977" w:type="dxa"/>
            <w:vAlign w:val="center"/>
          </w:tcPr>
          <w:p w14:paraId="4168680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3</w:t>
            </w:r>
          </w:p>
        </w:tc>
        <w:tc>
          <w:tcPr>
            <w:tcW w:w="2806" w:type="dxa"/>
          </w:tcPr>
          <w:p w14:paraId="5D6B1CA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0.3</w:t>
            </w:r>
          </w:p>
        </w:tc>
      </w:tr>
      <w:tr w:rsidR="00DD2E86" w:rsidRPr="00DD2E86" w14:paraId="45C608B4" w14:textId="77777777" w:rsidTr="00D54750">
        <w:trPr>
          <w:trHeight w:val="187"/>
          <w:jc w:val="center"/>
        </w:trPr>
        <w:tc>
          <w:tcPr>
            <w:tcW w:w="2155" w:type="dxa"/>
            <w:tcBorders>
              <w:top w:val="nil"/>
              <w:bottom w:val="nil"/>
            </w:tcBorders>
            <w:shd w:val="clear" w:color="auto" w:fill="auto"/>
            <w:vAlign w:val="center"/>
          </w:tcPr>
          <w:p w14:paraId="5F424C7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D7CD92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8</w:t>
            </w:r>
          </w:p>
        </w:tc>
        <w:tc>
          <w:tcPr>
            <w:tcW w:w="2806" w:type="dxa"/>
          </w:tcPr>
          <w:p w14:paraId="09A2CE0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63FE21DA" w14:textId="77777777" w:rsidTr="00D54750">
        <w:trPr>
          <w:trHeight w:val="187"/>
          <w:jc w:val="center"/>
        </w:trPr>
        <w:tc>
          <w:tcPr>
            <w:tcW w:w="2155" w:type="dxa"/>
            <w:tcBorders>
              <w:top w:val="nil"/>
              <w:bottom w:val="nil"/>
            </w:tcBorders>
            <w:shd w:val="clear" w:color="auto" w:fill="auto"/>
            <w:vAlign w:val="center"/>
          </w:tcPr>
          <w:p w14:paraId="5948C36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77CEA0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32</w:t>
            </w:r>
          </w:p>
        </w:tc>
        <w:tc>
          <w:tcPr>
            <w:tcW w:w="2806" w:type="dxa"/>
          </w:tcPr>
          <w:p w14:paraId="6E2A334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2827AF25" w14:textId="77777777" w:rsidTr="00D54750">
        <w:trPr>
          <w:trHeight w:val="187"/>
          <w:jc w:val="center"/>
        </w:trPr>
        <w:tc>
          <w:tcPr>
            <w:tcW w:w="2155" w:type="dxa"/>
            <w:tcBorders>
              <w:top w:val="nil"/>
              <w:bottom w:val="single" w:sz="4" w:space="0" w:color="auto"/>
            </w:tcBorders>
            <w:shd w:val="clear" w:color="auto" w:fill="auto"/>
            <w:vAlign w:val="center"/>
          </w:tcPr>
          <w:p w14:paraId="27659A2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FD7FB4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n78</w:t>
            </w:r>
          </w:p>
        </w:tc>
        <w:tc>
          <w:tcPr>
            <w:tcW w:w="2806" w:type="dxa"/>
          </w:tcPr>
          <w:p w14:paraId="1BD07BB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4E3CF7C0" w14:textId="77777777" w:rsidTr="00D54750">
        <w:trPr>
          <w:trHeight w:val="187"/>
          <w:jc w:val="center"/>
        </w:trPr>
        <w:tc>
          <w:tcPr>
            <w:tcW w:w="2155" w:type="dxa"/>
            <w:tcBorders>
              <w:top w:val="nil"/>
              <w:bottom w:val="nil"/>
            </w:tcBorders>
            <w:shd w:val="clear" w:color="auto" w:fill="auto"/>
            <w:vAlign w:val="center"/>
          </w:tcPr>
          <w:p w14:paraId="1576DB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DC_3-8-40_n1</w:t>
            </w:r>
          </w:p>
        </w:tc>
        <w:tc>
          <w:tcPr>
            <w:tcW w:w="2977" w:type="dxa"/>
            <w:vAlign w:val="center"/>
          </w:tcPr>
          <w:p w14:paraId="0BD885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40</w:t>
            </w:r>
          </w:p>
        </w:tc>
        <w:tc>
          <w:tcPr>
            <w:tcW w:w="2806" w:type="dxa"/>
          </w:tcPr>
          <w:p w14:paraId="0C770D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0.2</w:t>
            </w:r>
          </w:p>
        </w:tc>
      </w:tr>
      <w:tr w:rsidR="00DD2E86" w:rsidRPr="00DD2E86" w14:paraId="48FC679C" w14:textId="77777777" w:rsidTr="00D54750">
        <w:trPr>
          <w:trHeight w:val="187"/>
          <w:jc w:val="center"/>
        </w:trPr>
        <w:tc>
          <w:tcPr>
            <w:tcW w:w="2155" w:type="dxa"/>
            <w:tcBorders>
              <w:top w:val="nil"/>
              <w:bottom w:val="single" w:sz="4" w:space="0" w:color="auto"/>
            </w:tcBorders>
            <w:shd w:val="clear" w:color="auto" w:fill="auto"/>
            <w:vAlign w:val="center"/>
          </w:tcPr>
          <w:p w14:paraId="13F971E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3931C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n1</w:t>
            </w:r>
          </w:p>
        </w:tc>
        <w:tc>
          <w:tcPr>
            <w:tcW w:w="2806" w:type="dxa"/>
          </w:tcPr>
          <w:p w14:paraId="1DB1CC6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0.1</w:t>
            </w:r>
          </w:p>
        </w:tc>
      </w:tr>
      <w:tr w:rsidR="00DD2E86" w:rsidRPr="00DD2E86" w14:paraId="1AE447E1" w14:textId="77777777" w:rsidTr="00D54750">
        <w:trPr>
          <w:trHeight w:val="187"/>
          <w:jc w:val="center"/>
        </w:trPr>
        <w:tc>
          <w:tcPr>
            <w:tcW w:w="2155" w:type="dxa"/>
            <w:tcBorders>
              <w:top w:val="nil"/>
              <w:bottom w:val="nil"/>
            </w:tcBorders>
            <w:shd w:val="clear" w:color="auto" w:fill="auto"/>
            <w:vAlign w:val="center"/>
          </w:tcPr>
          <w:p w14:paraId="161FA8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w:t>
            </w:r>
            <w:r w:rsidRPr="00DD2E86">
              <w:rPr>
                <w:rFonts w:ascii="Arial" w:eastAsia="宋体" w:hAnsi="Arial" w:cs="Arial" w:hint="eastAsia"/>
                <w:sz w:val="18"/>
                <w:lang w:eastAsia="ja-JP"/>
              </w:rPr>
              <w:t>-</w:t>
            </w:r>
            <w:r w:rsidRPr="00DD2E86">
              <w:rPr>
                <w:rFonts w:ascii="Arial" w:eastAsia="宋体" w:hAnsi="Arial" w:cs="Arial"/>
                <w:sz w:val="18"/>
                <w:lang w:eastAsia="ja-JP"/>
              </w:rPr>
              <w:t>8</w:t>
            </w:r>
            <w:r w:rsidRPr="00DD2E86">
              <w:rPr>
                <w:rFonts w:ascii="Arial" w:eastAsia="宋体" w:hAnsi="Arial" w:cs="Arial"/>
                <w:sz w:val="18"/>
              </w:rPr>
              <w:t>-</w:t>
            </w:r>
            <w:r w:rsidRPr="00DD2E86">
              <w:rPr>
                <w:rFonts w:ascii="Arial" w:eastAsia="宋体" w:hAnsi="Arial" w:cs="Arial"/>
                <w:sz w:val="18"/>
                <w:lang w:val="en-US" w:eastAsia="ja-JP"/>
              </w:rPr>
              <w:t>40</w:t>
            </w:r>
            <w:r w:rsidRPr="00DD2E86">
              <w:rPr>
                <w:rFonts w:ascii="Arial" w:eastAsia="宋体" w:hAnsi="Arial" w:cs="Arial"/>
                <w:sz w:val="18"/>
                <w:lang w:eastAsia="ja-JP"/>
              </w:rPr>
              <w:t>_</w:t>
            </w:r>
            <w:r w:rsidRPr="00DD2E86">
              <w:rPr>
                <w:rFonts w:ascii="Arial" w:eastAsia="宋体" w:hAnsi="Arial" w:cs="Arial" w:hint="eastAsia"/>
                <w:sz w:val="18"/>
                <w:lang w:eastAsia="ja-JP"/>
              </w:rPr>
              <w:t>n</w:t>
            </w:r>
            <w:r w:rsidRPr="00DD2E86">
              <w:rPr>
                <w:rFonts w:ascii="Arial" w:eastAsia="宋体" w:hAnsi="Arial" w:cs="Arial"/>
                <w:sz w:val="18"/>
                <w:lang w:eastAsia="ja-JP"/>
              </w:rPr>
              <w:t>7</w:t>
            </w:r>
            <w:r w:rsidRPr="00DD2E86">
              <w:rPr>
                <w:rFonts w:ascii="Arial" w:eastAsia="宋体" w:hAnsi="Arial" w:cs="Arial" w:hint="eastAsia"/>
                <w:sz w:val="18"/>
                <w:lang w:eastAsia="ja-JP"/>
              </w:rPr>
              <w:t>8</w:t>
            </w:r>
          </w:p>
        </w:tc>
        <w:tc>
          <w:tcPr>
            <w:tcW w:w="2977" w:type="dxa"/>
            <w:vAlign w:val="center"/>
          </w:tcPr>
          <w:p w14:paraId="5798FEB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3</w:t>
            </w:r>
          </w:p>
        </w:tc>
        <w:tc>
          <w:tcPr>
            <w:tcW w:w="2806" w:type="dxa"/>
          </w:tcPr>
          <w:p w14:paraId="2370010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46BE39D9" w14:textId="77777777" w:rsidTr="00D54750">
        <w:trPr>
          <w:trHeight w:val="187"/>
          <w:jc w:val="center"/>
        </w:trPr>
        <w:tc>
          <w:tcPr>
            <w:tcW w:w="2155" w:type="dxa"/>
            <w:tcBorders>
              <w:top w:val="nil"/>
              <w:bottom w:val="nil"/>
            </w:tcBorders>
            <w:shd w:val="clear" w:color="auto" w:fill="auto"/>
            <w:vAlign w:val="center"/>
          </w:tcPr>
          <w:p w14:paraId="42A6508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16BA04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8</w:t>
            </w:r>
          </w:p>
        </w:tc>
        <w:tc>
          <w:tcPr>
            <w:tcW w:w="2806" w:type="dxa"/>
          </w:tcPr>
          <w:p w14:paraId="18EFE8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746A931A" w14:textId="77777777" w:rsidTr="00D54750">
        <w:trPr>
          <w:trHeight w:val="187"/>
          <w:jc w:val="center"/>
        </w:trPr>
        <w:tc>
          <w:tcPr>
            <w:tcW w:w="2155" w:type="dxa"/>
            <w:tcBorders>
              <w:top w:val="nil"/>
              <w:bottom w:val="nil"/>
            </w:tcBorders>
            <w:shd w:val="clear" w:color="auto" w:fill="auto"/>
            <w:vAlign w:val="center"/>
          </w:tcPr>
          <w:p w14:paraId="0ABE089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75D82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4</w:t>
            </w:r>
            <w:r w:rsidRPr="00DD2E86">
              <w:rPr>
                <w:rFonts w:ascii="Arial" w:eastAsia="宋体" w:hAnsi="Arial" w:cs="Arial"/>
                <w:sz w:val="18"/>
                <w:lang w:eastAsia="zh-CN"/>
              </w:rPr>
              <w:t>0</w:t>
            </w:r>
          </w:p>
        </w:tc>
        <w:tc>
          <w:tcPr>
            <w:tcW w:w="2806" w:type="dxa"/>
          </w:tcPr>
          <w:p w14:paraId="1958881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4</w:t>
            </w:r>
            <w:r w:rsidRPr="00DD2E86">
              <w:rPr>
                <w:rFonts w:ascii="Arial" w:eastAsia="宋体" w:hAnsi="Arial" w:cs="Arial"/>
                <w:sz w:val="18"/>
                <w:vertAlign w:val="superscript"/>
                <w:lang w:eastAsia="zh-CN"/>
              </w:rPr>
              <w:t>8</w:t>
            </w:r>
          </w:p>
        </w:tc>
      </w:tr>
      <w:tr w:rsidR="00DD2E86" w:rsidRPr="00DD2E86" w14:paraId="76CDC62B" w14:textId="77777777" w:rsidTr="00D54750">
        <w:trPr>
          <w:trHeight w:val="187"/>
          <w:jc w:val="center"/>
        </w:trPr>
        <w:tc>
          <w:tcPr>
            <w:tcW w:w="2155" w:type="dxa"/>
            <w:tcBorders>
              <w:top w:val="nil"/>
              <w:bottom w:val="single" w:sz="4" w:space="0" w:color="auto"/>
            </w:tcBorders>
            <w:shd w:val="clear" w:color="auto" w:fill="auto"/>
            <w:vAlign w:val="center"/>
          </w:tcPr>
          <w:p w14:paraId="379A531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67282E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n7</w:t>
            </w:r>
            <w:r w:rsidRPr="00DD2E86">
              <w:rPr>
                <w:rFonts w:ascii="Arial" w:eastAsia="宋体" w:hAnsi="Arial" w:cs="Arial" w:hint="eastAsia"/>
                <w:sz w:val="18"/>
                <w:lang w:eastAsia="zh-CN"/>
              </w:rPr>
              <w:t>8</w:t>
            </w:r>
          </w:p>
        </w:tc>
        <w:tc>
          <w:tcPr>
            <w:tcW w:w="2806" w:type="dxa"/>
          </w:tcPr>
          <w:p w14:paraId="6215BB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r w:rsidRPr="00DD2E86">
              <w:rPr>
                <w:rFonts w:ascii="Arial" w:eastAsia="宋体" w:hAnsi="Arial" w:cs="Arial"/>
                <w:sz w:val="18"/>
                <w:vertAlign w:val="superscript"/>
                <w:lang w:eastAsia="zh-CN"/>
              </w:rPr>
              <w:t>8</w:t>
            </w:r>
          </w:p>
        </w:tc>
      </w:tr>
      <w:tr w:rsidR="00DD2E86" w:rsidRPr="00DD2E86" w14:paraId="7F255C58" w14:textId="77777777" w:rsidTr="00D54750">
        <w:trPr>
          <w:trHeight w:val="187"/>
          <w:jc w:val="center"/>
        </w:trPr>
        <w:tc>
          <w:tcPr>
            <w:tcW w:w="2155" w:type="dxa"/>
            <w:tcBorders>
              <w:top w:val="nil"/>
              <w:bottom w:val="nil"/>
            </w:tcBorders>
            <w:shd w:val="clear" w:color="auto" w:fill="auto"/>
          </w:tcPr>
          <w:p w14:paraId="4F3856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DC_3-8_n40-n78</w:t>
            </w:r>
          </w:p>
        </w:tc>
        <w:tc>
          <w:tcPr>
            <w:tcW w:w="2977" w:type="dxa"/>
          </w:tcPr>
          <w:p w14:paraId="3F4E24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806" w:type="dxa"/>
          </w:tcPr>
          <w:p w14:paraId="33CDF46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0.2</w:t>
            </w:r>
          </w:p>
        </w:tc>
      </w:tr>
      <w:tr w:rsidR="00DD2E86" w:rsidRPr="00DD2E86" w14:paraId="16E583F2" w14:textId="77777777" w:rsidTr="00D54750">
        <w:trPr>
          <w:trHeight w:val="187"/>
          <w:jc w:val="center"/>
        </w:trPr>
        <w:tc>
          <w:tcPr>
            <w:tcW w:w="2155" w:type="dxa"/>
            <w:tcBorders>
              <w:top w:val="nil"/>
              <w:bottom w:val="nil"/>
            </w:tcBorders>
            <w:shd w:val="clear" w:color="auto" w:fill="auto"/>
          </w:tcPr>
          <w:p w14:paraId="575488C3" w14:textId="77777777" w:rsidR="00DD2E86" w:rsidRPr="00DD2E86" w:rsidRDefault="00DD2E86" w:rsidP="00DD2E86">
            <w:pPr>
              <w:keepNext/>
              <w:keepLines/>
              <w:spacing w:after="0"/>
              <w:jc w:val="center"/>
              <w:rPr>
                <w:rFonts w:ascii="Arial" w:eastAsia="宋体" w:hAnsi="Arial"/>
                <w:sz w:val="18"/>
              </w:rPr>
            </w:pPr>
          </w:p>
        </w:tc>
        <w:tc>
          <w:tcPr>
            <w:tcW w:w="2977" w:type="dxa"/>
          </w:tcPr>
          <w:p w14:paraId="610F972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8</w:t>
            </w:r>
          </w:p>
        </w:tc>
        <w:tc>
          <w:tcPr>
            <w:tcW w:w="2806" w:type="dxa"/>
          </w:tcPr>
          <w:p w14:paraId="2E2685B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0.2</w:t>
            </w:r>
          </w:p>
        </w:tc>
      </w:tr>
      <w:tr w:rsidR="00DD2E86" w:rsidRPr="00DD2E86" w14:paraId="51397DE0" w14:textId="77777777" w:rsidTr="00D54750">
        <w:trPr>
          <w:trHeight w:val="187"/>
          <w:jc w:val="center"/>
        </w:trPr>
        <w:tc>
          <w:tcPr>
            <w:tcW w:w="2155" w:type="dxa"/>
            <w:tcBorders>
              <w:top w:val="nil"/>
              <w:bottom w:val="nil"/>
            </w:tcBorders>
            <w:shd w:val="clear" w:color="auto" w:fill="auto"/>
          </w:tcPr>
          <w:p w14:paraId="7E039E0C" w14:textId="77777777" w:rsidR="00DD2E86" w:rsidRPr="00DD2E86" w:rsidRDefault="00DD2E86" w:rsidP="00DD2E86">
            <w:pPr>
              <w:keepNext/>
              <w:keepLines/>
              <w:spacing w:after="0"/>
              <w:jc w:val="center"/>
              <w:rPr>
                <w:rFonts w:ascii="Arial" w:eastAsia="宋体" w:hAnsi="Arial"/>
                <w:sz w:val="18"/>
              </w:rPr>
            </w:pPr>
          </w:p>
        </w:tc>
        <w:tc>
          <w:tcPr>
            <w:tcW w:w="2977" w:type="dxa"/>
          </w:tcPr>
          <w:p w14:paraId="6BD328F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n40</w:t>
            </w:r>
          </w:p>
        </w:tc>
        <w:tc>
          <w:tcPr>
            <w:tcW w:w="2806" w:type="dxa"/>
          </w:tcPr>
          <w:p w14:paraId="1ED7A0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0.4</w:t>
            </w:r>
          </w:p>
        </w:tc>
      </w:tr>
      <w:tr w:rsidR="00DD2E86" w:rsidRPr="00DD2E86" w14:paraId="15FEFED1" w14:textId="77777777" w:rsidTr="00D54750">
        <w:trPr>
          <w:trHeight w:val="187"/>
          <w:jc w:val="center"/>
        </w:trPr>
        <w:tc>
          <w:tcPr>
            <w:tcW w:w="2155" w:type="dxa"/>
            <w:tcBorders>
              <w:top w:val="nil"/>
              <w:bottom w:val="single" w:sz="4" w:space="0" w:color="auto"/>
            </w:tcBorders>
            <w:shd w:val="clear" w:color="auto" w:fill="auto"/>
          </w:tcPr>
          <w:p w14:paraId="259EE839" w14:textId="77777777" w:rsidR="00DD2E86" w:rsidRPr="00DD2E86" w:rsidRDefault="00DD2E86" w:rsidP="00DD2E86">
            <w:pPr>
              <w:keepNext/>
              <w:keepLines/>
              <w:spacing w:after="0"/>
              <w:jc w:val="center"/>
              <w:rPr>
                <w:rFonts w:ascii="Arial" w:eastAsia="宋体" w:hAnsi="Arial"/>
                <w:sz w:val="18"/>
              </w:rPr>
            </w:pPr>
          </w:p>
        </w:tc>
        <w:tc>
          <w:tcPr>
            <w:tcW w:w="2977" w:type="dxa"/>
          </w:tcPr>
          <w:p w14:paraId="5C3F911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n78</w:t>
            </w:r>
          </w:p>
        </w:tc>
        <w:tc>
          <w:tcPr>
            <w:tcW w:w="2806" w:type="dxa"/>
          </w:tcPr>
          <w:p w14:paraId="0DAF37D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szCs w:val="18"/>
                <w:lang w:eastAsia="ja-JP"/>
              </w:rPr>
              <w:t>0.5</w:t>
            </w:r>
          </w:p>
        </w:tc>
      </w:tr>
      <w:tr w:rsidR="00DD2E86" w:rsidRPr="00DD2E86" w14:paraId="2750C942" w14:textId="77777777" w:rsidTr="00D54750">
        <w:trPr>
          <w:trHeight w:val="187"/>
          <w:jc w:val="center"/>
        </w:trPr>
        <w:tc>
          <w:tcPr>
            <w:tcW w:w="2155" w:type="dxa"/>
            <w:tcBorders>
              <w:bottom w:val="nil"/>
            </w:tcBorders>
            <w:shd w:val="clear" w:color="auto" w:fill="auto"/>
          </w:tcPr>
          <w:p w14:paraId="7282501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DC_3-8-42_n77</w:t>
            </w:r>
          </w:p>
        </w:tc>
        <w:tc>
          <w:tcPr>
            <w:tcW w:w="2977" w:type="dxa"/>
          </w:tcPr>
          <w:p w14:paraId="0C4897F2"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szCs w:val="18"/>
              </w:rPr>
              <w:t>3</w:t>
            </w:r>
          </w:p>
        </w:tc>
        <w:tc>
          <w:tcPr>
            <w:tcW w:w="2806" w:type="dxa"/>
          </w:tcPr>
          <w:p w14:paraId="57F9DAEE"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cs="Arial"/>
                <w:sz w:val="18"/>
                <w:szCs w:val="18"/>
              </w:rPr>
              <w:t>0.2</w:t>
            </w:r>
          </w:p>
        </w:tc>
      </w:tr>
      <w:tr w:rsidR="00DD2E86" w:rsidRPr="00DD2E86" w14:paraId="67A6F6EA" w14:textId="77777777" w:rsidTr="00D54750">
        <w:trPr>
          <w:trHeight w:val="187"/>
          <w:jc w:val="center"/>
        </w:trPr>
        <w:tc>
          <w:tcPr>
            <w:tcW w:w="2155" w:type="dxa"/>
            <w:tcBorders>
              <w:top w:val="nil"/>
              <w:bottom w:val="nil"/>
            </w:tcBorders>
            <w:shd w:val="clear" w:color="auto" w:fill="auto"/>
          </w:tcPr>
          <w:p w14:paraId="6145B8E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AD42EAB"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szCs w:val="18"/>
              </w:rPr>
              <w:t>8</w:t>
            </w:r>
          </w:p>
        </w:tc>
        <w:tc>
          <w:tcPr>
            <w:tcW w:w="2806" w:type="dxa"/>
          </w:tcPr>
          <w:p w14:paraId="490F3667"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cs="Arial"/>
                <w:sz w:val="18"/>
                <w:szCs w:val="18"/>
              </w:rPr>
              <w:t>0.2</w:t>
            </w:r>
          </w:p>
        </w:tc>
      </w:tr>
      <w:tr w:rsidR="00DD2E86" w:rsidRPr="00DD2E86" w14:paraId="09327DB4" w14:textId="77777777" w:rsidTr="00D54750">
        <w:trPr>
          <w:trHeight w:val="187"/>
          <w:jc w:val="center"/>
        </w:trPr>
        <w:tc>
          <w:tcPr>
            <w:tcW w:w="2155" w:type="dxa"/>
            <w:tcBorders>
              <w:top w:val="nil"/>
              <w:bottom w:val="nil"/>
            </w:tcBorders>
            <w:shd w:val="clear" w:color="auto" w:fill="auto"/>
          </w:tcPr>
          <w:p w14:paraId="0B5B659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C564CD8"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szCs w:val="18"/>
              </w:rPr>
              <w:t>42</w:t>
            </w:r>
          </w:p>
        </w:tc>
        <w:tc>
          <w:tcPr>
            <w:tcW w:w="2806" w:type="dxa"/>
          </w:tcPr>
          <w:p w14:paraId="25CECA45"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cs="Arial"/>
                <w:sz w:val="18"/>
                <w:szCs w:val="18"/>
              </w:rPr>
              <w:t>0.5</w:t>
            </w:r>
          </w:p>
        </w:tc>
      </w:tr>
      <w:tr w:rsidR="00DD2E86" w:rsidRPr="00DD2E86" w14:paraId="38F1406C" w14:textId="77777777" w:rsidTr="00D54750">
        <w:trPr>
          <w:trHeight w:val="187"/>
          <w:jc w:val="center"/>
        </w:trPr>
        <w:tc>
          <w:tcPr>
            <w:tcW w:w="2155" w:type="dxa"/>
            <w:tcBorders>
              <w:top w:val="nil"/>
              <w:bottom w:val="single" w:sz="4" w:space="0" w:color="auto"/>
            </w:tcBorders>
            <w:shd w:val="clear" w:color="auto" w:fill="auto"/>
          </w:tcPr>
          <w:p w14:paraId="710D248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0401DFA"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szCs w:val="18"/>
              </w:rPr>
              <w:t>n77</w:t>
            </w:r>
          </w:p>
        </w:tc>
        <w:tc>
          <w:tcPr>
            <w:tcW w:w="2806" w:type="dxa"/>
          </w:tcPr>
          <w:p w14:paraId="56CAB0E6" w14:textId="77777777" w:rsidR="00DD2E86" w:rsidRPr="00DD2E86" w:rsidRDefault="00DD2E86" w:rsidP="00DD2E86">
            <w:pPr>
              <w:keepNext/>
              <w:keepLines/>
              <w:spacing w:after="0"/>
              <w:jc w:val="center"/>
              <w:rPr>
                <w:rFonts w:ascii="Arial" w:eastAsia="宋体" w:hAnsi="Arial"/>
                <w:sz w:val="18"/>
                <w:szCs w:val="18"/>
              </w:rPr>
            </w:pPr>
            <w:r w:rsidRPr="00DD2E86">
              <w:rPr>
                <w:rFonts w:ascii="Arial" w:eastAsia="宋体" w:hAnsi="Arial" w:cs="Arial"/>
                <w:sz w:val="18"/>
                <w:szCs w:val="18"/>
              </w:rPr>
              <w:t>0.5</w:t>
            </w:r>
          </w:p>
        </w:tc>
      </w:tr>
      <w:tr w:rsidR="00DD2E86" w:rsidRPr="00DD2E86" w14:paraId="2F8F655C" w14:textId="77777777" w:rsidTr="00D54750">
        <w:trPr>
          <w:trHeight w:val="187"/>
          <w:jc w:val="center"/>
        </w:trPr>
        <w:tc>
          <w:tcPr>
            <w:tcW w:w="2155" w:type="dxa"/>
            <w:tcBorders>
              <w:bottom w:val="nil"/>
            </w:tcBorders>
            <w:shd w:val="clear" w:color="auto" w:fill="auto"/>
          </w:tcPr>
          <w:p w14:paraId="1A41330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kern w:val="2"/>
                <w:sz w:val="18"/>
                <w:szCs w:val="24"/>
                <w:lang w:eastAsia="ja-JP"/>
              </w:rPr>
              <w:t>DC_3-8_SUL_n78-n80</w:t>
            </w:r>
          </w:p>
        </w:tc>
        <w:tc>
          <w:tcPr>
            <w:tcW w:w="2977" w:type="dxa"/>
          </w:tcPr>
          <w:p w14:paraId="5250159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rPr>
              <w:t>3</w:t>
            </w:r>
          </w:p>
        </w:tc>
        <w:tc>
          <w:tcPr>
            <w:tcW w:w="2806" w:type="dxa"/>
          </w:tcPr>
          <w:p w14:paraId="655957E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0</w:t>
            </w:r>
            <w:r w:rsidRPr="00DD2E86">
              <w:rPr>
                <w:rFonts w:ascii="Arial" w:eastAsia="宋体" w:hAnsi="Arial" w:cs="Arial"/>
                <w:sz w:val="18"/>
                <w:lang w:eastAsia="ja-JP"/>
              </w:rPr>
              <w:t>.2</w:t>
            </w:r>
          </w:p>
        </w:tc>
      </w:tr>
      <w:tr w:rsidR="00DD2E86" w:rsidRPr="00DD2E86" w14:paraId="075771A7" w14:textId="77777777" w:rsidTr="00D54750">
        <w:trPr>
          <w:trHeight w:val="187"/>
          <w:jc w:val="center"/>
        </w:trPr>
        <w:tc>
          <w:tcPr>
            <w:tcW w:w="2155" w:type="dxa"/>
            <w:tcBorders>
              <w:top w:val="nil"/>
              <w:bottom w:val="nil"/>
            </w:tcBorders>
            <w:shd w:val="clear" w:color="auto" w:fill="auto"/>
          </w:tcPr>
          <w:p w14:paraId="2B3045B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5EFB91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8</w:t>
            </w:r>
          </w:p>
        </w:tc>
        <w:tc>
          <w:tcPr>
            <w:tcW w:w="2806" w:type="dxa"/>
          </w:tcPr>
          <w:p w14:paraId="089CEDB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ja-JP"/>
              </w:rPr>
              <w:t>0.2</w:t>
            </w:r>
          </w:p>
        </w:tc>
      </w:tr>
      <w:tr w:rsidR="00DD2E86" w:rsidRPr="00DD2E86" w14:paraId="50279030" w14:textId="77777777" w:rsidTr="00D54750">
        <w:trPr>
          <w:trHeight w:val="187"/>
          <w:jc w:val="center"/>
        </w:trPr>
        <w:tc>
          <w:tcPr>
            <w:tcW w:w="2155" w:type="dxa"/>
            <w:tcBorders>
              <w:top w:val="nil"/>
              <w:bottom w:val="single" w:sz="4" w:space="0" w:color="auto"/>
            </w:tcBorders>
            <w:shd w:val="clear" w:color="auto" w:fill="auto"/>
          </w:tcPr>
          <w:p w14:paraId="40AFB8A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04CE1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n78</w:t>
            </w:r>
          </w:p>
        </w:tc>
        <w:tc>
          <w:tcPr>
            <w:tcW w:w="2806" w:type="dxa"/>
          </w:tcPr>
          <w:p w14:paraId="10636508"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ja-JP"/>
              </w:rPr>
              <w:t>0.5</w:t>
            </w:r>
          </w:p>
        </w:tc>
      </w:tr>
      <w:tr w:rsidR="00DD2E86" w:rsidRPr="00DD2E86" w14:paraId="4F7E9048" w14:textId="77777777" w:rsidTr="00D54750">
        <w:trPr>
          <w:trHeight w:val="187"/>
          <w:jc w:val="center"/>
        </w:trPr>
        <w:tc>
          <w:tcPr>
            <w:tcW w:w="2155" w:type="dxa"/>
            <w:tcBorders>
              <w:top w:val="single" w:sz="4" w:space="0" w:color="auto"/>
              <w:bottom w:val="nil"/>
            </w:tcBorders>
            <w:shd w:val="clear" w:color="auto" w:fill="auto"/>
            <w:vAlign w:val="center"/>
          </w:tcPr>
          <w:p w14:paraId="18D368B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DC_3-11_n28-n77</w:t>
            </w:r>
          </w:p>
        </w:tc>
        <w:tc>
          <w:tcPr>
            <w:tcW w:w="2977" w:type="dxa"/>
            <w:vAlign w:val="center"/>
          </w:tcPr>
          <w:p w14:paraId="01640D5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3</w:t>
            </w:r>
          </w:p>
        </w:tc>
        <w:tc>
          <w:tcPr>
            <w:tcW w:w="2806" w:type="dxa"/>
          </w:tcPr>
          <w:p w14:paraId="765FAD0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hint="eastAsia"/>
                <w:sz w:val="18"/>
              </w:rPr>
              <w:t>0</w:t>
            </w:r>
            <w:r w:rsidRPr="00DD2E86">
              <w:rPr>
                <w:rFonts w:ascii="Arial" w:eastAsia="宋体" w:hAnsi="Arial"/>
                <w:sz w:val="18"/>
              </w:rPr>
              <w:t>.3</w:t>
            </w:r>
          </w:p>
        </w:tc>
      </w:tr>
      <w:tr w:rsidR="00DD2E86" w:rsidRPr="00DD2E86" w14:paraId="1A1C0BE6" w14:textId="77777777" w:rsidTr="00D54750">
        <w:trPr>
          <w:trHeight w:val="187"/>
          <w:jc w:val="center"/>
        </w:trPr>
        <w:tc>
          <w:tcPr>
            <w:tcW w:w="2155" w:type="dxa"/>
            <w:tcBorders>
              <w:top w:val="nil"/>
              <w:bottom w:val="nil"/>
            </w:tcBorders>
            <w:shd w:val="clear" w:color="auto" w:fill="auto"/>
            <w:vAlign w:val="center"/>
          </w:tcPr>
          <w:p w14:paraId="4572075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28FEDF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11</w:t>
            </w:r>
          </w:p>
        </w:tc>
        <w:tc>
          <w:tcPr>
            <w:tcW w:w="2806" w:type="dxa"/>
          </w:tcPr>
          <w:p w14:paraId="26A81AE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hint="eastAsia"/>
                <w:sz w:val="18"/>
              </w:rPr>
              <w:t>0</w:t>
            </w:r>
            <w:r w:rsidRPr="00DD2E86">
              <w:rPr>
                <w:rFonts w:ascii="Arial" w:eastAsia="宋体" w:hAnsi="Arial"/>
                <w:sz w:val="18"/>
              </w:rPr>
              <w:t>.5</w:t>
            </w:r>
          </w:p>
        </w:tc>
      </w:tr>
      <w:tr w:rsidR="00DD2E86" w:rsidRPr="00DD2E86" w14:paraId="32E1287C" w14:textId="77777777" w:rsidTr="00D54750">
        <w:trPr>
          <w:trHeight w:val="187"/>
          <w:jc w:val="center"/>
        </w:trPr>
        <w:tc>
          <w:tcPr>
            <w:tcW w:w="2155" w:type="dxa"/>
            <w:tcBorders>
              <w:top w:val="nil"/>
              <w:bottom w:val="nil"/>
            </w:tcBorders>
            <w:shd w:val="clear" w:color="auto" w:fill="auto"/>
            <w:vAlign w:val="center"/>
          </w:tcPr>
          <w:p w14:paraId="4101281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46B89F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n28</w:t>
            </w:r>
          </w:p>
        </w:tc>
        <w:tc>
          <w:tcPr>
            <w:tcW w:w="2806" w:type="dxa"/>
          </w:tcPr>
          <w:p w14:paraId="0C97B40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hint="eastAsia"/>
                <w:sz w:val="18"/>
              </w:rPr>
              <w:t>0</w:t>
            </w:r>
            <w:r w:rsidRPr="00DD2E86">
              <w:rPr>
                <w:rFonts w:ascii="Arial" w:eastAsia="宋体" w:hAnsi="Arial"/>
                <w:sz w:val="18"/>
              </w:rPr>
              <w:t>.2</w:t>
            </w:r>
          </w:p>
        </w:tc>
      </w:tr>
      <w:tr w:rsidR="00DD2E86" w:rsidRPr="00DD2E86" w14:paraId="37699F11" w14:textId="77777777" w:rsidTr="00D54750">
        <w:trPr>
          <w:trHeight w:val="187"/>
          <w:jc w:val="center"/>
        </w:trPr>
        <w:tc>
          <w:tcPr>
            <w:tcW w:w="2155" w:type="dxa"/>
            <w:tcBorders>
              <w:top w:val="nil"/>
              <w:bottom w:val="single" w:sz="4" w:space="0" w:color="auto"/>
            </w:tcBorders>
            <w:shd w:val="clear" w:color="auto" w:fill="auto"/>
            <w:vAlign w:val="center"/>
          </w:tcPr>
          <w:p w14:paraId="02DAF7A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55AF2D8"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n77</w:t>
            </w:r>
          </w:p>
        </w:tc>
        <w:tc>
          <w:tcPr>
            <w:tcW w:w="2806" w:type="dxa"/>
          </w:tcPr>
          <w:p w14:paraId="2D231F04"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hint="eastAsia"/>
                <w:sz w:val="18"/>
              </w:rPr>
              <w:t>0</w:t>
            </w:r>
            <w:r w:rsidRPr="00DD2E86">
              <w:rPr>
                <w:rFonts w:ascii="Arial" w:eastAsia="宋体" w:hAnsi="Arial"/>
                <w:sz w:val="18"/>
              </w:rPr>
              <w:t>.5</w:t>
            </w:r>
          </w:p>
        </w:tc>
      </w:tr>
      <w:tr w:rsidR="00DD2E86" w:rsidRPr="00DD2E86" w14:paraId="5615828A" w14:textId="77777777" w:rsidTr="00D54750">
        <w:trPr>
          <w:trHeight w:val="187"/>
          <w:jc w:val="center"/>
        </w:trPr>
        <w:tc>
          <w:tcPr>
            <w:tcW w:w="2155" w:type="dxa"/>
            <w:tcBorders>
              <w:top w:val="nil"/>
              <w:bottom w:val="nil"/>
            </w:tcBorders>
            <w:shd w:val="clear" w:color="auto" w:fill="auto"/>
            <w:vAlign w:val="center"/>
          </w:tcPr>
          <w:p w14:paraId="6A08150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DC_3-18_n3-n41</w:t>
            </w:r>
          </w:p>
        </w:tc>
        <w:tc>
          <w:tcPr>
            <w:tcW w:w="2977" w:type="dxa"/>
            <w:vAlign w:val="center"/>
          </w:tcPr>
          <w:p w14:paraId="531AD2A7"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3</w:t>
            </w:r>
          </w:p>
        </w:tc>
        <w:tc>
          <w:tcPr>
            <w:tcW w:w="2806" w:type="dxa"/>
            <w:vAlign w:val="center"/>
          </w:tcPr>
          <w:p w14:paraId="4710443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6DEA6C43" w14:textId="77777777" w:rsidTr="00D54750">
        <w:trPr>
          <w:trHeight w:val="187"/>
          <w:jc w:val="center"/>
        </w:trPr>
        <w:tc>
          <w:tcPr>
            <w:tcW w:w="2155" w:type="dxa"/>
            <w:tcBorders>
              <w:top w:val="nil"/>
              <w:bottom w:val="single" w:sz="4" w:space="0" w:color="auto"/>
            </w:tcBorders>
            <w:shd w:val="clear" w:color="auto" w:fill="auto"/>
            <w:vAlign w:val="center"/>
          </w:tcPr>
          <w:p w14:paraId="123DC77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71915B0"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n3</w:t>
            </w:r>
          </w:p>
        </w:tc>
        <w:tc>
          <w:tcPr>
            <w:tcW w:w="2806" w:type="dxa"/>
            <w:vAlign w:val="center"/>
          </w:tcPr>
          <w:p w14:paraId="4861E06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2CD53D38" w14:textId="77777777" w:rsidTr="00D54750">
        <w:trPr>
          <w:trHeight w:val="187"/>
          <w:jc w:val="center"/>
        </w:trPr>
        <w:tc>
          <w:tcPr>
            <w:tcW w:w="2155" w:type="dxa"/>
            <w:tcBorders>
              <w:top w:val="nil"/>
              <w:bottom w:val="nil"/>
            </w:tcBorders>
            <w:shd w:val="clear" w:color="auto" w:fill="auto"/>
            <w:vAlign w:val="center"/>
          </w:tcPr>
          <w:p w14:paraId="554843E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DC_3-18_n3-n77</w:t>
            </w:r>
          </w:p>
        </w:tc>
        <w:tc>
          <w:tcPr>
            <w:tcW w:w="2977" w:type="dxa"/>
            <w:vAlign w:val="center"/>
          </w:tcPr>
          <w:p w14:paraId="506278B2"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3</w:t>
            </w:r>
          </w:p>
        </w:tc>
        <w:tc>
          <w:tcPr>
            <w:tcW w:w="2806" w:type="dxa"/>
          </w:tcPr>
          <w:p w14:paraId="6CBD14D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0</w:t>
            </w:r>
            <w:r w:rsidRPr="00DD2E86">
              <w:rPr>
                <w:rFonts w:ascii="Arial" w:eastAsia="宋体" w:hAnsi="Arial" w:cs="Arial"/>
                <w:sz w:val="18"/>
                <w:lang w:eastAsia="ja-JP"/>
              </w:rPr>
              <w:t>.2</w:t>
            </w:r>
          </w:p>
        </w:tc>
      </w:tr>
      <w:tr w:rsidR="00DD2E86" w:rsidRPr="00DD2E86" w14:paraId="6F4A87B3" w14:textId="77777777" w:rsidTr="00D54750">
        <w:trPr>
          <w:trHeight w:val="187"/>
          <w:jc w:val="center"/>
        </w:trPr>
        <w:tc>
          <w:tcPr>
            <w:tcW w:w="2155" w:type="dxa"/>
            <w:tcBorders>
              <w:top w:val="nil"/>
              <w:bottom w:val="nil"/>
            </w:tcBorders>
            <w:shd w:val="clear" w:color="auto" w:fill="auto"/>
            <w:vAlign w:val="center"/>
          </w:tcPr>
          <w:p w14:paraId="0B9A615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C9511D6"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n3</w:t>
            </w:r>
          </w:p>
        </w:tc>
        <w:tc>
          <w:tcPr>
            <w:tcW w:w="2806" w:type="dxa"/>
          </w:tcPr>
          <w:p w14:paraId="3DDA004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0.2</w:t>
            </w:r>
          </w:p>
        </w:tc>
      </w:tr>
      <w:tr w:rsidR="00DD2E86" w:rsidRPr="00DD2E86" w14:paraId="2171DF27" w14:textId="77777777" w:rsidTr="00D54750">
        <w:trPr>
          <w:trHeight w:val="187"/>
          <w:jc w:val="center"/>
        </w:trPr>
        <w:tc>
          <w:tcPr>
            <w:tcW w:w="2155" w:type="dxa"/>
            <w:tcBorders>
              <w:top w:val="nil"/>
              <w:bottom w:val="single" w:sz="4" w:space="0" w:color="auto"/>
            </w:tcBorders>
            <w:shd w:val="clear" w:color="auto" w:fill="auto"/>
            <w:vAlign w:val="center"/>
          </w:tcPr>
          <w:p w14:paraId="1944D64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0DD9CE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n77</w:t>
            </w:r>
          </w:p>
        </w:tc>
        <w:tc>
          <w:tcPr>
            <w:tcW w:w="2806" w:type="dxa"/>
          </w:tcPr>
          <w:p w14:paraId="50D89FA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0.5</w:t>
            </w:r>
          </w:p>
        </w:tc>
      </w:tr>
      <w:tr w:rsidR="00DD2E86" w:rsidRPr="00DD2E86" w14:paraId="1CDDB294" w14:textId="77777777" w:rsidTr="00D54750">
        <w:trPr>
          <w:trHeight w:val="187"/>
          <w:jc w:val="center"/>
        </w:trPr>
        <w:tc>
          <w:tcPr>
            <w:tcW w:w="2155" w:type="dxa"/>
            <w:tcBorders>
              <w:top w:val="nil"/>
              <w:bottom w:val="nil"/>
            </w:tcBorders>
            <w:shd w:val="clear" w:color="auto" w:fill="auto"/>
            <w:vAlign w:val="center"/>
          </w:tcPr>
          <w:p w14:paraId="288AA86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DC_3-18_n3-n78</w:t>
            </w:r>
          </w:p>
        </w:tc>
        <w:tc>
          <w:tcPr>
            <w:tcW w:w="2977" w:type="dxa"/>
            <w:vAlign w:val="center"/>
          </w:tcPr>
          <w:p w14:paraId="6A6BF51F"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3</w:t>
            </w:r>
          </w:p>
        </w:tc>
        <w:tc>
          <w:tcPr>
            <w:tcW w:w="2806" w:type="dxa"/>
          </w:tcPr>
          <w:p w14:paraId="4AA7A7D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0</w:t>
            </w:r>
            <w:r w:rsidRPr="00DD2E86">
              <w:rPr>
                <w:rFonts w:ascii="Arial" w:eastAsia="宋体" w:hAnsi="Arial" w:cs="Arial"/>
                <w:sz w:val="18"/>
                <w:lang w:eastAsia="ja-JP"/>
              </w:rPr>
              <w:t>.2</w:t>
            </w:r>
          </w:p>
        </w:tc>
      </w:tr>
      <w:tr w:rsidR="00DD2E86" w:rsidRPr="00DD2E86" w14:paraId="0BE33721" w14:textId="77777777" w:rsidTr="00D54750">
        <w:trPr>
          <w:trHeight w:val="187"/>
          <w:jc w:val="center"/>
        </w:trPr>
        <w:tc>
          <w:tcPr>
            <w:tcW w:w="2155" w:type="dxa"/>
            <w:tcBorders>
              <w:top w:val="nil"/>
              <w:bottom w:val="nil"/>
            </w:tcBorders>
            <w:shd w:val="clear" w:color="auto" w:fill="auto"/>
            <w:vAlign w:val="center"/>
          </w:tcPr>
          <w:p w14:paraId="00188D5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8F31793"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n3</w:t>
            </w:r>
          </w:p>
        </w:tc>
        <w:tc>
          <w:tcPr>
            <w:tcW w:w="2806" w:type="dxa"/>
          </w:tcPr>
          <w:p w14:paraId="30DC3B7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0.2</w:t>
            </w:r>
          </w:p>
        </w:tc>
      </w:tr>
      <w:tr w:rsidR="00DD2E86" w:rsidRPr="00DD2E86" w14:paraId="67FBC27E" w14:textId="77777777" w:rsidTr="00D54750">
        <w:trPr>
          <w:trHeight w:val="187"/>
          <w:jc w:val="center"/>
        </w:trPr>
        <w:tc>
          <w:tcPr>
            <w:tcW w:w="2155" w:type="dxa"/>
            <w:tcBorders>
              <w:top w:val="nil"/>
              <w:bottom w:val="single" w:sz="4" w:space="0" w:color="auto"/>
            </w:tcBorders>
            <w:shd w:val="clear" w:color="auto" w:fill="auto"/>
            <w:vAlign w:val="center"/>
          </w:tcPr>
          <w:p w14:paraId="26C6A51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DB8FE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n78</w:t>
            </w:r>
          </w:p>
        </w:tc>
        <w:tc>
          <w:tcPr>
            <w:tcW w:w="2806" w:type="dxa"/>
          </w:tcPr>
          <w:p w14:paraId="2D170A8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0.5</w:t>
            </w:r>
          </w:p>
        </w:tc>
      </w:tr>
      <w:tr w:rsidR="00DD2E86" w:rsidRPr="00DD2E86" w14:paraId="4C0BF179" w14:textId="77777777" w:rsidTr="00D54750">
        <w:trPr>
          <w:trHeight w:val="187"/>
          <w:jc w:val="center"/>
        </w:trPr>
        <w:tc>
          <w:tcPr>
            <w:tcW w:w="2155" w:type="dxa"/>
            <w:tcBorders>
              <w:top w:val="nil"/>
              <w:bottom w:val="nil"/>
            </w:tcBorders>
            <w:shd w:val="clear" w:color="auto" w:fill="auto"/>
            <w:vAlign w:val="center"/>
          </w:tcPr>
          <w:p w14:paraId="406159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DC_3-18_n28-n41</w:t>
            </w:r>
          </w:p>
        </w:tc>
        <w:tc>
          <w:tcPr>
            <w:tcW w:w="2977" w:type="dxa"/>
            <w:vAlign w:val="center"/>
          </w:tcPr>
          <w:p w14:paraId="71BC1B5F"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sz w:val="18"/>
                <w:szCs w:val="18"/>
                <w:lang w:eastAsia="zh-CN"/>
              </w:rPr>
              <w:t>3</w:t>
            </w:r>
          </w:p>
        </w:tc>
        <w:tc>
          <w:tcPr>
            <w:tcW w:w="2806" w:type="dxa"/>
            <w:vAlign w:val="center"/>
          </w:tcPr>
          <w:p w14:paraId="5872ED7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6F197E0D" w14:textId="77777777" w:rsidTr="00D54750">
        <w:trPr>
          <w:trHeight w:val="187"/>
          <w:jc w:val="center"/>
        </w:trPr>
        <w:tc>
          <w:tcPr>
            <w:tcW w:w="2155" w:type="dxa"/>
            <w:tcBorders>
              <w:top w:val="nil"/>
              <w:bottom w:val="single" w:sz="4" w:space="0" w:color="auto"/>
            </w:tcBorders>
            <w:shd w:val="clear" w:color="auto" w:fill="auto"/>
            <w:vAlign w:val="center"/>
          </w:tcPr>
          <w:p w14:paraId="013B9E9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74046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zh-CN"/>
              </w:rPr>
              <w:t>n28</w:t>
            </w:r>
          </w:p>
        </w:tc>
        <w:tc>
          <w:tcPr>
            <w:tcW w:w="2806" w:type="dxa"/>
            <w:vAlign w:val="center"/>
          </w:tcPr>
          <w:p w14:paraId="27CFEF3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1C420C1D" w14:textId="77777777" w:rsidTr="00D54750">
        <w:trPr>
          <w:trHeight w:val="187"/>
          <w:jc w:val="center"/>
        </w:trPr>
        <w:tc>
          <w:tcPr>
            <w:tcW w:w="2155" w:type="dxa"/>
            <w:tcBorders>
              <w:top w:val="nil"/>
              <w:bottom w:val="nil"/>
            </w:tcBorders>
            <w:shd w:val="clear" w:color="auto" w:fill="auto"/>
            <w:vAlign w:val="center"/>
          </w:tcPr>
          <w:p w14:paraId="4005ADD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DC_3-18_n28-n77</w:t>
            </w:r>
          </w:p>
        </w:tc>
        <w:tc>
          <w:tcPr>
            <w:tcW w:w="2977" w:type="dxa"/>
            <w:vAlign w:val="center"/>
          </w:tcPr>
          <w:p w14:paraId="34EAC0FC"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
                <w:sz w:val="18"/>
                <w:szCs w:val="18"/>
                <w:lang w:eastAsia="zh-CN"/>
              </w:rPr>
              <w:t>3</w:t>
            </w:r>
          </w:p>
        </w:tc>
        <w:tc>
          <w:tcPr>
            <w:tcW w:w="2806" w:type="dxa"/>
            <w:vAlign w:val="center"/>
          </w:tcPr>
          <w:p w14:paraId="2CFA600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5FFE4361" w14:textId="77777777" w:rsidTr="00D54750">
        <w:trPr>
          <w:trHeight w:val="187"/>
          <w:jc w:val="center"/>
        </w:trPr>
        <w:tc>
          <w:tcPr>
            <w:tcW w:w="2155" w:type="dxa"/>
            <w:tcBorders>
              <w:top w:val="nil"/>
              <w:bottom w:val="nil"/>
            </w:tcBorders>
            <w:shd w:val="clear" w:color="auto" w:fill="auto"/>
            <w:vAlign w:val="center"/>
          </w:tcPr>
          <w:p w14:paraId="2CD770C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00E5D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zh-CN"/>
              </w:rPr>
              <w:t>n28</w:t>
            </w:r>
          </w:p>
        </w:tc>
        <w:tc>
          <w:tcPr>
            <w:tcW w:w="2806" w:type="dxa"/>
            <w:vAlign w:val="center"/>
          </w:tcPr>
          <w:p w14:paraId="222AD37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4B5EAAA8" w14:textId="77777777" w:rsidTr="00D54750">
        <w:trPr>
          <w:trHeight w:val="187"/>
          <w:jc w:val="center"/>
        </w:trPr>
        <w:tc>
          <w:tcPr>
            <w:tcW w:w="2155" w:type="dxa"/>
            <w:tcBorders>
              <w:top w:val="nil"/>
              <w:bottom w:val="single" w:sz="4" w:space="0" w:color="auto"/>
            </w:tcBorders>
            <w:shd w:val="clear" w:color="auto" w:fill="auto"/>
            <w:vAlign w:val="center"/>
          </w:tcPr>
          <w:p w14:paraId="386BDC5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CF007D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ko-KR"/>
              </w:rPr>
              <w:t>n77</w:t>
            </w:r>
          </w:p>
        </w:tc>
        <w:tc>
          <w:tcPr>
            <w:tcW w:w="2806" w:type="dxa"/>
            <w:vAlign w:val="center"/>
          </w:tcPr>
          <w:p w14:paraId="3F69729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ko-KR"/>
              </w:rPr>
              <w:t>0.5</w:t>
            </w:r>
          </w:p>
        </w:tc>
      </w:tr>
      <w:tr w:rsidR="00DD2E86" w:rsidRPr="00DD2E86" w14:paraId="762E4EE7" w14:textId="77777777" w:rsidTr="00D54750">
        <w:trPr>
          <w:trHeight w:val="187"/>
          <w:jc w:val="center"/>
        </w:trPr>
        <w:tc>
          <w:tcPr>
            <w:tcW w:w="2155" w:type="dxa"/>
            <w:tcBorders>
              <w:top w:val="nil"/>
              <w:bottom w:val="nil"/>
            </w:tcBorders>
            <w:shd w:val="clear" w:color="auto" w:fill="auto"/>
            <w:vAlign w:val="center"/>
          </w:tcPr>
          <w:p w14:paraId="09C5BCA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DC_3-18_n28-n78</w:t>
            </w:r>
          </w:p>
        </w:tc>
        <w:tc>
          <w:tcPr>
            <w:tcW w:w="2977" w:type="dxa"/>
            <w:vAlign w:val="center"/>
          </w:tcPr>
          <w:p w14:paraId="01E359C5"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
                <w:sz w:val="18"/>
                <w:szCs w:val="18"/>
                <w:lang w:eastAsia="zh-CN"/>
              </w:rPr>
              <w:t>3</w:t>
            </w:r>
          </w:p>
        </w:tc>
        <w:tc>
          <w:tcPr>
            <w:tcW w:w="2806" w:type="dxa"/>
            <w:vAlign w:val="center"/>
          </w:tcPr>
          <w:p w14:paraId="09F77AC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74B204A3" w14:textId="77777777" w:rsidTr="00D54750">
        <w:trPr>
          <w:trHeight w:val="187"/>
          <w:jc w:val="center"/>
        </w:trPr>
        <w:tc>
          <w:tcPr>
            <w:tcW w:w="2155" w:type="dxa"/>
            <w:tcBorders>
              <w:top w:val="nil"/>
              <w:bottom w:val="nil"/>
            </w:tcBorders>
            <w:shd w:val="clear" w:color="auto" w:fill="auto"/>
            <w:vAlign w:val="center"/>
          </w:tcPr>
          <w:p w14:paraId="6995FB9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9E2321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zh-CN"/>
              </w:rPr>
              <w:t>n28</w:t>
            </w:r>
          </w:p>
        </w:tc>
        <w:tc>
          <w:tcPr>
            <w:tcW w:w="2806" w:type="dxa"/>
            <w:vAlign w:val="center"/>
          </w:tcPr>
          <w:p w14:paraId="35A777F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35C0339D" w14:textId="77777777" w:rsidTr="00D54750">
        <w:trPr>
          <w:trHeight w:val="187"/>
          <w:jc w:val="center"/>
        </w:trPr>
        <w:tc>
          <w:tcPr>
            <w:tcW w:w="2155" w:type="dxa"/>
            <w:tcBorders>
              <w:top w:val="nil"/>
              <w:bottom w:val="single" w:sz="4" w:space="0" w:color="auto"/>
            </w:tcBorders>
            <w:shd w:val="clear" w:color="auto" w:fill="auto"/>
            <w:vAlign w:val="center"/>
          </w:tcPr>
          <w:p w14:paraId="6C68CD1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B919A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ko-KR"/>
              </w:rPr>
              <w:t>n78</w:t>
            </w:r>
          </w:p>
        </w:tc>
        <w:tc>
          <w:tcPr>
            <w:tcW w:w="2806" w:type="dxa"/>
            <w:vAlign w:val="center"/>
          </w:tcPr>
          <w:p w14:paraId="6BE4709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ko-KR"/>
              </w:rPr>
              <w:t>0.5</w:t>
            </w:r>
          </w:p>
        </w:tc>
      </w:tr>
      <w:tr w:rsidR="00DD2E86" w:rsidRPr="00DD2E86" w14:paraId="4E018556" w14:textId="77777777" w:rsidTr="00D54750">
        <w:trPr>
          <w:trHeight w:val="187"/>
          <w:jc w:val="center"/>
        </w:trPr>
        <w:tc>
          <w:tcPr>
            <w:tcW w:w="2155" w:type="dxa"/>
            <w:tcBorders>
              <w:top w:val="nil"/>
              <w:bottom w:val="nil"/>
            </w:tcBorders>
            <w:shd w:val="clear" w:color="auto" w:fill="auto"/>
            <w:vAlign w:val="center"/>
          </w:tcPr>
          <w:p w14:paraId="2988D11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DC_3-18_n41-n77</w:t>
            </w:r>
          </w:p>
        </w:tc>
        <w:tc>
          <w:tcPr>
            <w:tcW w:w="2977" w:type="dxa"/>
            <w:vAlign w:val="center"/>
          </w:tcPr>
          <w:p w14:paraId="00CA755E"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3</w:t>
            </w:r>
          </w:p>
        </w:tc>
        <w:tc>
          <w:tcPr>
            <w:tcW w:w="2806" w:type="dxa"/>
            <w:vAlign w:val="center"/>
          </w:tcPr>
          <w:p w14:paraId="72053CF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2B043963" w14:textId="77777777" w:rsidTr="00D54750">
        <w:trPr>
          <w:trHeight w:val="187"/>
          <w:jc w:val="center"/>
        </w:trPr>
        <w:tc>
          <w:tcPr>
            <w:tcW w:w="2155" w:type="dxa"/>
            <w:tcBorders>
              <w:top w:val="nil"/>
              <w:bottom w:val="single" w:sz="4" w:space="0" w:color="auto"/>
            </w:tcBorders>
            <w:shd w:val="clear" w:color="auto" w:fill="auto"/>
            <w:vAlign w:val="center"/>
          </w:tcPr>
          <w:p w14:paraId="2B6507F0" w14:textId="77777777" w:rsidR="00DD2E86" w:rsidRPr="00DD2E86" w:rsidRDefault="00DD2E86" w:rsidP="00DD2E86">
            <w:pPr>
              <w:keepNext/>
              <w:keepLines/>
              <w:spacing w:after="0"/>
              <w:jc w:val="center"/>
              <w:rPr>
                <w:rFonts w:ascii="Arial" w:eastAsia="宋体" w:hAnsi="Arial" w:cs="Arial"/>
                <w:sz w:val="18"/>
              </w:rPr>
            </w:pPr>
          </w:p>
        </w:tc>
        <w:tc>
          <w:tcPr>
            <w:tcW w:w="2977" w:type="dxa"/>
            <w:tcBorders>
              <w:bottom w:val="single" w:sz="4" w:space="0" w:color="auto"/>
            </w:tcBorders>
            <w:vAlign w:val="center"/>
          </w:tcPr>
          <w:p w14:paraId="5DEE57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eastAsia="ko-KR"/>
              </w:rPr>
              <w:t>n77</w:t>
            </w:r>
          </w:p>
        </w:tc>
        <w:tc>
          <w:tcPr>
            <w:tcW w:w="2806" w:type="dxa"/>
            <w:tcBorders>
              <w:bottom w:val="single" w:sz="4" w:space="0" w:color="auto"/>
            </w:tcBorders>
            <w:vAlign w:val="center"/>
          </w:tcPr>
          <w:p w14:paraId="1BAF315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ko-KR"/>
              </w:rPr>
              <w:t>0.5</w:t>
            </w:r>
          </w:p>
        </w:tc>
      </w:tr>
      <w:tr w:rsidR="00DD2E86" w:rsidRPr="00DD2E86" w14:paraId="750D6C82" w14:textId="77777777" w:rsidTr="00D54750">
        <w:trPr>
          <w:trHeight w:val="187"/>
          <w:jc w:val="center"/>
        </w:trPr>
        <w:tc>
          <w:tcPr>
            <w:tcW w:w="2155" w:type="dxa"/>
            <w:tcBorders>
              <w:top w:val="single" w:sz="4" w:space="0" w:color="auto"/>
              <w:bottom w:val="nil"/>
            </w:tcBorders>
            <w:shd w:val="clear" w:color="auto" w:fill="auto"/>
            <w:vAlign w:val="center"/>
          </w:tcPr>
          <w:p w14:paraId="5C1A449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DC_3-18_n41-n78</w:t>
            </w:r>
          </w:p>
        </w:tc>
        <w:tc>
          <w:tcPr>
            <w:tcW w:w="2977" w:type="dxa"/>
            <w:tcBorders>
              <w:top w:val="single" w:sz="4" w:space="0" w:color="auto"/>
            </w:tcBorders>
            <w:vAlign w:val="center"/>
          </w:tcPr>
          <w:p w14:paraId="76C5FC1D" w14:textId="77777777" w:rsidR="00DD2E86" w:rsidRPr="00DD2E86" w:rsidRDefault="00DD2E86" w:rsidP="00DD2E86">
            <w:pPr>
              <w:keepNext/>
              <w:keepLines/>
              <w:spacing w:after="0"/>
              <w:jc w:val="center"/>
              <w:rPr>
                <w:rFonts w:ascii="Arial" w:eastAsia="宋体" w:hAnsi="Arial"/>
                <w:sz w:val="18"/>
              </w:rPr>
            </w:pPr>
            <w:r w:rsidRPr="00DD2E86">
              <w:rPr>
                <w:rFonts w:ascii="Arial" w:eastAsia="等线" w:hAnsi="Arial" w:cs="Arial"/>
                <w:bCs/>
                <w:sz w:val="18"/>
                <w:szCs w:val="18"/>
                <w:lang w:eastAsia="zh-CN"/>
              </w:rPr>
              <w:t>3</w:t>
            </w:r>
          </w:p>
        </w:tc>
        <w:tc>
          <w:tcPr>
            <w:tcW w:w="2806" w:type="dxa"/>
            <w:tcBorders>
              <w:top w:val="single" w:sz="4" w:space="0" w:color="auto"/>
            </w:tcBorders>
            <w:vAlign w:val="center"/>
          </w:tcPr>
          <w:p w14:paraId="2465EBA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410F3A85" w14:textId="77777777" w:rsidTr="00D54750">
        <w:trPr>
          <w:trHeight w:val="187"/>
          <w:jc w:val="center"/>
        </w:trPr>
        <w:tc>
          <w:tcPr>
            <w:tcW w:w="2155" w:type="dxa"/>
            <w:tcBorders>
              <w:top w:val="nil"/>
              <w:bottom w:val="single" w:sz="4" w:space="0" w:color="auto"/>
            </w:tcBorders>
            <w:shd w:val="clear" w:color="auto" w:fill="auto"/>
            <w:vAlign w:val="center"/>
          </w:tcPr>
          <w:p w14:paraId="1F089C15" w14:textId="77777777" w:rsidR="00DD2E86" w:rsidRPr="00DD2E86" w:rsidRDefault="00DD2E86" w:rsidP="00DD2E86">
            <w:pPr>
              <w:keepNext/>
              <w:keepLines/>
              <w:spacing w:after="0"/>
              <w:jc w:val="center"/>
              <w:rPr>
                <w:rFonts w:ascii="Arial" w:eastAsia="MS Mincho" w:hAnsi="Arial" w:cs="Arial"/>
                <w:bCs/>
                <w:sz w:val="18"/>
                <w:szCs w:val="18"/>
              </w:rPr>
            </w:pPr>
          </w:p>
        </w:tc>
        <w:tc>
          <w:tcPr>
            <w:tcW w:w="2977" w:type="dxa"/>
            <w:tcBorders>
              <w:top w:val="single" w:sz="4" w:space="0" w:color="auto"/>
            </w:tcBorders>
            <w:vAlign w:val="center"/>
          </w:tcPr>
          <w:p w14:paraId="285897FD"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cs="Arial"/>
                <w:sz w:val="18"/>
                <w:szCs w:val="18"/>
                <w:lang w:eastAsia="ko-KR"/>
              </w:rPr>
              <w:t>n78</w:t>
            </w:r>
          </w:p>
        </w:tc>
        <w:tc>
          <w:tcPr>
            <w:tcW w:w="2806" w:type="dxa"/>
            <w:tcBorders>
              <w:top w:val="single" w:sz="4" w:space="0" w:color="auto"/>
            </w:tcBorders>
            <w:vAlign w:val="center"/>
          </w:tcPr>
          <w:p w14:paraId="69CB8DE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ko-KR"/>
              </w:rPr>
              <w:t>0.5</w:t>
            </w:r>
          </w:p>
        </w:tc>
      </w:tr>
      <w:tr w:rsidR="00DD2E86" w:rsidRPr="00DD2E86" w14:paraId="5C122D31" w14:textId="77777777" w:rsidTr="00D54750">
        <w:trPr>
          <w:trHeight w:val="187"/>
          <w:jc w:val="center"/>
        </w:trPr>
        <w:tc>
          <w:tcPr>
            <w:tcW w:w="2155" w:type="dxa"/>
            <w:tcBorders>
              <w:bottom w:val="nil"/>
            </w:tcBorders>
            <w:shd w:val="clear" w:color="auto" w:fill="auto"/>
          </w:tcPr>
          <w:p w14:paraId="0044E03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3-18</w:t>
            </w:r>
            <w:r w:rsidRPr="00DD2E86">
              <w:rPr>
                <w:rFonts w:ascii="Arial" w:eastAsia="宋体" w:hAnsi="Arial" w:cs="Arial"/>
                <w:sz w:val="18"/>
              </w:rPr>
              <w:t>-</w:t>
            </w:r>
            <w:r w:rsidRPr="00DD2E86">
              <w:rPr>
                <w:rFonts w:ascii="Arial" w:eastAsia="宋体" w:hAnsi="Arial" w:cs="Arial"/>
                <w:sz w:val="18"/>
                <w:lang w:eastAsia="ja-JP"/>
              </w:rPr>
              <w:t>42_n77</w:t>
            </w:r>
          </w:p>
        </w:tc>
        <w:tc>
          <w:tcPr>
            <w:tcW w:w="2977" w:type="dxa"/>
          </w:tcPr>
          <w:p w14:paraId="6D5AD7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42</w:t>
            </w:r>
          </w:p>
        </w:tc>
        <w:tc>
          <w:tcPr>
            <w:tcW w:w="2806" w:type="dxa"/>
          </w:tcPr>
          <w:p w14:paraId="5112DF6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537FA84E" w14:textId="77777777" w:rsidTr="00D54750">
        <w:trPr>
          <w:trHeight w:val="187"/>
          <w:jc w:val="center"/>
        </w:trPr>
        <w:tc>
          <w:tcPr>
            <w:tcW w:w="2155" w:type="dxa"/>
            <w:tcBorders>
              <w:top w:val="nil"/>
              <w:bottom w:val="single" w:sz="4" w:space="0" w:color="auto"/>
            </w:tcBorders>
            <w:shd w:val="clear" w:color="auto" w:fill="auto"/>
          </w:tcPr>
          <w:p w14:paraId="405C8D6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9A9E27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n77</w:t>
            </w:r>
          </w:p>
        </w:tc>
        <w:tc>
          <w:tcPr>
            <w:tcW w:w="2806" w:type="dxa"/>
          </w:tcPr>
          <w:p w14:paraId="4561C99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1F942704" w14:textId="77777777" w:rsidTr="00D54750">
        <w:trPr>
          <w:trHeight w:val="187"/>
          <w:jc w:val="center"/>
        </w:trPr>
        <w:tc>
          <w:tcPr>
            <w:tcW w:w="2155" w:type="dxa"/>
            <w:tcBorders>
              <w:bottom w:val="nil"/>
            </w:tcBorders>
            <w:shd w:val="clear" w:color="auto" w:fill="auto"/>
          </w:tcPr>
          <w:p w14:paraId="63689B3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3-18</w:t>
            </w:r>
            <w:r w:rsidRPr="00DD2E86">
              <w:rPr>
                <w:rFonts w:ascii="Arial" w:eastAsia="宋体" w:hAnsi="Arial" w:cs="Arial"/>
                <w:sz w:val="18"/>
              </w:rPr>
              <w:t>-</w:t>
            </w:r>
            <w:r w:rsidRPr="00DD2E86">
              <w:rPr>
                <w:rFonts w:ascii="Arial" w:eastAsia="宋体" w:hAnsi="Arial" w:cs="Arial"/>
                <w:sz w:val="18"/>
                <w:lang w:eastAsia="ja-JP"/>
              </w:rPr>
              <w:t>42_n78</w:t>
            </w:r>
          </w:p>
        </w:tc>
        <w:tc>
          <w:tcPr>
            <w:tcW w:w="2977" w:type="dxa"/>
          </w:tcPr>
          <w:p w14:paraId="3F186A5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42</w:t>
            </w:r>
          </w:p>
        </w:tc>
        <w:tc>
          <w:tcPr>
            <w:tcW w:w="2806" w:type="dxa"/>
          </w:tcPr>
          <w:p w14:paraId="26B597F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0C88C9CC" w14:textId="77777777" w:rsidTr="00D54750">
        <w:trPr>
          <w:trHeight w:val="187"/>
          <w:jc w:val="center"/>
        </w:trPr>
        <w:tc>
          <w:tcPr>
            <w:tcW w:w="2155" w:type="dxa"/>
            <w:tcBorders>
              <w:top w:val="nil"/>
              <w:bottom w:val="single" w:sz="4" w:space="0" w:color="auto"/>
            </w:tcBorders>
            <w:shd w:val="clear" w:color="auto" w:fill="auto"/>
          </w:tcPr>
          <w:p w14:paraId="11A98C1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06FF45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n78</w:t>
            </w:r>
          </w:p>
        </w:tc>
        <w:tc>
          <w:tcPr>
            <w:tcW w:w="2806" w:type="dxa"/>
          </w:tcPr>
          <w:p w14:paraId="51FDB15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0D550A1E" w14:textId="77777777" w:rsidTr="00D54750">
        <w:trPr>
          <w:trHeight w:val="187"/>
          <w:jc w:val="center"/>
        </w:trPr>
        <w:tc>
          <w:tcPr>
            <w:tcW w:w="2155" w:type="dxa"/>
            <w:tcBorders>
              <w:bottom w:val="nil"/>
            </w:tcBorders>
            <w:shd w:val="clear" w:color="auto" w:fill="auto"/>
          </w:tcPr>
          <w:p w14:paraId="76B2484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3-18</w:t>
            </w:r>
            <w:r w:rsidRPr="00DD2E86">
              <w:rPr>
                <w:rFonts w:ascii="Arial" w:eastAsia="宋体" w:hAnsi="Arial" w:cs="Arial"/>
                <w:sz w:val="18"/>
              </w:rPr>
              <w:t>-</w:t>
            </w:r>
            <w:r w:rsidRPr="00DD2E86">
              <w:rPr>
                <w:rFonts w:ascii="Arial" w:eastAsia="宋体" w:hAnsi="Arial" w:cs="Arial"/>
                <w:sz w:val="18"/>
                <w:lang w:eastAsia="ja-JP"/>
              </w:rPr>
              <w:t>42_n79</w:t>
            </w:r>
          </w:p>
        </w:tc>
        <w:tc>
          <w:tcPr>
            <w:tcW w:w="2977" w:type="dxa"/>
          </w:tcPr>
          <w:p w14:paraId="308B122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3</w:t>
            </w:r>
          </w:p>
        </w:tc>
        <w:tc>
          <w:tcPr>
            <w:tcW w:w="2806" w:type="dxa"/>
          </w:tcPr>
          <w:p w14:paraId="6245081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1E14E801" w14:textId="77777777" w:rsidTr="00D54750">
        <w:trPr>
          <w:trHeight w:val="187"/>
          <w:jc w:val="center"/>
        </w:trPr>
        <w:tc>
          <w:tcPr>
            <w:tcW w:w="2155" w:type="dxa"/>
            <w:tcBorders>
              <w:top w:val="nil"/>
              <w:bottom w:val="single" w:sz="4" w:space="0" w:color="auto"/>
            </w:tcBorders>
            <w:shd w:val="clear" w:color="auto" w:fill="auto"/>
          </w:tcPr>
          <w:p w14:paraId="1271E29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60F5FF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42</w:t>
            </w:r>
          </w:p>
        </w:tc>
        <w:tc>
          <w:tcPr>
            <w:tcW w:w="2806" w:type="dxa"/>
          </w:tcPr>
          <w:p w14:paraId="06E1C37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437290BF" w14:textId="77777777" w:rsidTr="00D54750">
        <w:trPr>
          <w:trHeight w:val="187"/>
          <w:jc w:val="center"/>
        </w:trPr>
        <w:tc>
          <w:tcPr>
            <w:tcW w:w="2155" w:type="dxa"/>
            <w:tcBorders>
              <w:top w:val="nil"/>
              <w:bottom w:val="nil"/>
            </w:tcBorders>
            <w:shd w:val="clear" w:color="auto" w:fill="auto"/>
          </w:tcPr>
          <w:p w14:paraId="231529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3-19_n1-n77</w:t>
            </w:r>
          </w:p>
        </w:tc>
        <w:tc>
          <w:tcPr>
            <w:tcW w:w="2977" w:type="dxa"/>
          </w:tcPr>
          <w:p w14:paraId="7DD9BA1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806" w:type="dxa"/>
          </w:tcPr>
          <w:p w14:paraId="24C562F8"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ja-JP"/>
              </w:rPr>
              <w:t>0.2</w:t>
            </w:r>
          </w:p>
        </w:tc>
      </w:tr>
      <w:tr w:rsidR="00DD2E86" w:rsidRPr="00DD2E86" w14:paraId="5D3E56E0" w14:textId="77777777" w:rsidTr="00D54750">
        <w:trPr>
          <w:trHeight w:val="187"/>
          <w:jc w:val="center"/>
        </w:trPr>
        <w:tc>
          <w:tcPr>
            <w:tcW w:w="2155" w:type="dxa"/>
            <w:tcBorders>
              <w:top w:val="nil"/>
              <w:bottom w:val="nil"/>
            </w:tcBorders>
            <w:shd w:val="clear" w:color="auto" w:fill="auto"/>
          </w:tcPr>
          <w:p w14:paraId="1D27C243" w14:textId="77777777" w:rsidR="00DD2E86" w:rsidRPr="00DD2E86" w:rsidRDefault="00DD2E86" w:rsidP="00DD2E86">
            <w:pPr>
              <w:keepNext/>
              <w:keepLines/>
              <w:spacing w:after="0"/>
              <w:jc w:val="center"/>
              <w:rPr>
                <w:rFonts w:ascii="Arial" w:eastAsia="宋体" w:hAnsi="Arial"/>
                <w:sz w:val="18"/>
              </w:rPr>
            </w:pPr>
          </w:p>
        </w:tc>
        <w:tc>
          <w:tcPr>
            <w:tcW w:w="2977" w:type="dxa"/>
          </w:tcPr>
          <w:p w14:paraId="195433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n1</w:t>
            </w:r>
          </w:p>
        </w:tc>
        <w:tc>
          <w:tcPr>
            <w:tcW w:w="2806" w:type="dxa"/>
          </w:tcPr>
          <w:p w14:paraId="4E52E595"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ja-JP"/>
              </w:rPr>
              <w:t>0.2</w:t>
            </w:r>
          </w:p>
        </w:tc>
      </w:tr>
      <w:tr w:rsidR="00DD2E86" w:rsidRPr="00DD2E86" w14:paraId="279AC351" w14:textId="77777777" w:rsidTr="00D54750">
        <w:trPr>
          <w:trHeight w:val="187"/>
          <w:jc w:val="center"/>
        </w:trPr>
        <w:tc>
          <w:tcPr>
            <w:tcW w:w="2155" w:type="dxa"/>
            <w:tcBorders>
              <w:top w:val="nil"/>
              <w:bottom w:val="single" w:sz="4" w:space="0" w:color="auto"/>
            </w:tcBorders>
            <w:shd w:val="clear" w:color="auto" w:fill="auto"/>
          </w:tcPr>
          <w:p w14:paraId="3B97AFBC" w14:textId="77777777" w:rsidR="00DD2E86" w:rsidRPr="00DD2E86" w:rsidRDefault="00DD2E86" w:rsidP="00DD2E86">
            <w:pPr>
              <w:keepNext/>
              <w:keepLines/>
              <w:spacing w:after="0"/>
              <w:jc w:val="center"/>
              <w:rPr>
                <w:rFonts w:ascii="Arial" w:eastAsia="宋体" w:hAnsi="Arial"/>
                <w:sz w:val="18"/>
              </w:rPr>
            </w:pPr>
          </w:p>
        </w:tc>
        <w:tc>
          <w:tcPr>
            <w:tcW w:w="2977" w:type="dxa"/>
          </w:tcPr>
          <w:p w14:paraId="453D896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n77</w:t>
            </w:r>
          </w:p>
        </w:tc>
        <w:tc>
          <w:tcPr>
            <w:tcW w:w="2806" w:type="dxa"/>
          </w:tcPr>
          <w:p w14:paraId="64CD008B"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ja-JP"/>
              </w:rPr>
              <w:t>0.5</w:t>
            </w:r>
          </w:p>
        </w:tc>
      </w:tr>
      <w:tr w:rsidR="00DD2E86" w:rsidRPr="00DD2E86" w14:paraId="776FAC2C" w14:textId="77777777" w:rsidTr="00D54750">
        <w:trPr>
          <w:trHeight w:val="187"/>
          <w:jc w:val="center"/>
        </w:trPr>
        <w:tc>
          <w:tcPr>
            <w:tcW w:w="2155" w:type="dxa"/>
            <w:tcBorders>
              <w:top w:val="single" w:sz="4" w:space="0" w:color="auto"/>
              <w:bottom w:val="nil"/>
            </w:tcBorders>
            <w:shd w:val="clear" w:color="auto" w:fill="auto"/>
          </w:tcPr>
          <w:p w14:paraId="7743C6B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ja-JP"/>
              </w:rPr>
              <w:t>3-19_n1-n78</w:t>
            </w:r>
          </w:p>
        </w:tc>
        <w:tc>
          <w:tcPr>
            <w:tcW w:w="2977" w:type="dxa"/>
          </w:tcPr>
          <w:p w14:paraId="7E2ABDC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3</w:t>
            </w:r>
          </w:p>
        </w:tc>
        <w:tc>
          <w:tcPr>
            <w:tcW w:w="2806" w:type="dxa"/>
          </w:tcPr>
          <w:p w14:paraId="48BF8C21"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ja-JP"/>
              </w:rPr>
              <w:t>0.2</w:t>
            </w:r>
          </w:p>
        </w:tc>
      </w:tr>
      <w:tr w:rsidR="00DD2E86" w:rsidRPr="00DD2E86" w14:paraId="53F36A2D" w14:textId="77777777" w:rsidTr="00D54750">
        <w:trPr>
          <w:trHeight w:val="187"/>
          <w:jc w:val="center"/>
        </w:trPr>
        <w:tc>
          <w:tcPr>
            <w:tcW w:w="2155" w:type="dxa"/>
            <w:tcBorders>
              <w:top w:val="nil"/>
              <w:bottom w:val="nil"/>
            </w:tcBorders>
            <w:shd w:val="clear" w:color="auto" w:fill="auto"/>
          </w:tcPr>
          <w:p w14:paraId="122CFA31" w14:textId="77777777" w:rsidR="00DD2E86" w:rsidRPr="00DD2E86" w:rsidRDefault="00DD2E86" w:rsidP="00DD2E86">
            <w:pPr>
              <w:keepNext/>
              <w:keepLines/>
              <w:spacing w:after="0"/>
              <w:jc w:val="center"/>
              <w:rPr>
                <w:rFonts w:ascii="Arial" w:eastAsia="宋体" w:hAnsi="Arial"/>
                <w:sz w:val="18"/>
              </w:rPr>
            </w:pPr>
          </w:p>
        </w:tc>
        <w:tc>
          <w:tcPr>
            <w:tcW w:w="2977" w:type="dxa"/>
          </w:tcPr>
          <w:p w14:paraId="6286D3F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n1</w:t>
            </w:r>
          </w:p>
        </w:tc>
        <w:tc>
          <w:tcPr>
            <w:tcW w:w="2806" w:type="dxa"/>
          </w:tcPr>
          <w:p w14:paraId="697F4E80"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ja-JP"/>
              </w:rPr>
              <w:t>0.2</w:t>
            </w:r>
          </w:p>
        </w:tc>
      </w:tr>
      <w:tr w:rsidR="00DD2E86" w:rsidRPr="00DD2E86" w14:paraId="4A9E4107" w14:textId="77777777" w:rsidTr="00D54750">
        <w:trPr>
          <w:trHeight w:val="187"/>
          <w:jc w:val="center"/>
        </w:trPr>
        <w:tc>
          <w:tcPr>
            <w:tcW w:w="2155" w:type="dxa"/>
            <w:tcBorders>
              <w:top w:val="nil"/>
              <w:bottom w:val="single" w:sz="4" w:space="0" w:color="auto"/>
            </w:tcBorders>
            <w:shd w:val="clear" w:color="auto" w:fill="auto"/>
          </w:tcPr>
          <w:p w14:paraId="3C3D2CD8" w14:textId="77777777" w:rsidR="00DD2E86" w:rsidRPr="00DD2E86" w:rsidRDefault="00DD2E86" w:rsidP="00DD2E86">
            <w:pPr>
              <w:keepNext/>
              <w:keepLines/>
              <w:spacing w:after="0"/>
              <w:jc w:val="center"/>
              <w:rPr>
                <w:rFonts w:ascii="Arial" w:eastAsia="宋体" w:hAnsi="Arial"/>
                <w:sz w:val="18"/>
              </w:rPr>
            </w:pPr>
          </w:p>
        </w:tc>
        <w:tc>
          <w:tcPr>
            <w:tcW w:w="2977" w:type="dxa"/>
          </w:tcPr>
          <w:p w14:paraId="11EE34E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806" w:type="dxa"/>
          </w:tcPr>
          <w:p w14:paraId="7A708B55"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ja-JP"/>
              </w:rPr>
              <w:t>0.5</w:t>
            </w:r>
          </w:p>
        </w:tc>
      </w:tr>
      <w:tr w:rsidR="00DD2E86" w:rsidRPr="00DD2E86" w14:paraId="7393A565" w14:textId="77777777" w:rsidTr="00D54750">
        <w:trPr>
          <w:trHeight w:val="187"/>
          <w:jc w:val="center"/>
        </w:trPr>
        <w:tc>
          <w:tcPr>
            <w:tcW w:w="2155" w:type="dxa"/>
            <w:tcBorders>
              <w:bottom w:val="nil"/>
            </w:tcBorders>
            <w:shd w:val="clear" w:color="auto" w:fill="auto"/>
          </w:tcPr>
          <w:p w14:paraId="34317AD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3-19-21_n77</w:t>
            </w:r>
          </w:p>
        </w:tc>
        <w:tc>
          <w:tcPr>
            <w:tcW w:w="2977" w:type="dxa"/>
          </w:tcPr>
          <w:p w14:paraId="6942670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3376E74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4DD6B22E" w14:textId="77777777" w:rsidTr="00D54750">
        <w:trPr>
          <w:trHeight w:val="187"/>
          <w:jc w:val="center"/>
        </w:trPr>
        <w:tc>
          <w:tcPr>
            <w:tcW w:w="2155" w:type="dxa"/>
            <w:tcBorders>
              <w:top w:val="nil"/>
              <w:bottom w:val="nil"/>
            </w:tcBorders>
            <w:shd w:val="clear" w:color="auto" w:fill="auto"/>
          </w:tcPr>
          <w:p w14:paraId="023D17A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CC0C37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21</w:t>
            </w:r>
          </w:p>
        </w:tc>
        <w:tc>
          <w:tcPr>
            <w:tcW w:w="2806" w:type="dxa"/>
          </w:tcPr>
          <w:p w14:paraId="0A17CB1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1F3E1E27" w14:textId="77777777" w:rsidTr="00D54750">
        <w:trPr>
          <w:trHeight w:val="187"/>
          <w:jc w:val="center"/>
        </w:trPr>
        <w:tc>
          <w:tcPr>
            <w:tcW w:w="2155" w:type="dxa"/>
            <w:tcBorders>
              <w:top w:val="nil"/>
              <w:bottom w:val="single" w:sz="4" w:space="0" w:color="auto"/>
            </w:tcBorders>
            <w:shd w:val="clear" w:color="auto" w:fill="auto"/>
          </w:tcPr>
          <w:p w14:paraId="407E687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C7ADB0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n77</w:t>
            </w:r>
          </w:p>
        </w:tc>
        <w:tc>
          <w:tcPr>
            <w:tcW w:w="2806" w:type="dxa"/>
          </w:tcPr>
          <w:p w14:paraId="203152B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3702970D" w14:textId="77777777" w:rsidTr="00D54750">
        <w:trPr>
          <w:trHeight w:val="187"/>
          <w:jc w:val="center"/>
        </w:trPr>
        <w:tc>
          <w:tcPr>
            <w:tcW w:w="2155" w:type="dxa"/>
            <w:tcBorders>
              <w:bottom w:val="nil"/>
            </w:tcBorders>
            <w:shd w:val="clear" w:color="auto" w:fill="auto"/>
          </w:tcPr>
          <w:p w14:paraId="2D178D7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3-19-21_n78</w:t>
            </w:r>
          </w:p>
        </w:tc>
        <w:tc>
          <w:tcPr>
            <w:tcW w:w="2977" w:type="dxa"/>
          </w:tcPr>
          <w:p w14:paraId="7B9A08A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5F4A0DD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5028E548" w14:textId="77777777" w:rsidTr="00D54750">
        <w:trPr>
          <w:trHeight w:val="187"/>
          <w:jc w:val="center"/>
        </w:trPr>
        <w:tc>
          <w:tcPr>
            <w:tcW w:w="2155" w:type="dxa"/>
            <w:tcBorders>
              <w:top w:val="nil"/>
              <w:bottom w:val="nil"/>
            </w:tcBorders>
            <w:shd w:val="clear" w:color="auto" w:fill="auto"/>
          </w:tcPr>
          <w:p w14:paraId="7969974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2DE4D0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21</w:t>
            </w:r>
          </w:p>
        </w:tc>
        <w:tc>
          <w:tcPr>
            <w:tcW w:w="2806" w:type="dxa"/>
          </w:tcPr>
          <w:p w14:paraId="053EAAB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6A6D0AE2" w14:textId="77777777" w:rsidTr="00D54750">
        <w:trPr>
          <w:trHeight w:val="187"/>
          <w:jc w:val="center"/>
        </w:trPr>
        <w:tc>
          <w:tcPr>
            <w:tcW w:w="2155" w:type="dxa"/>
            <w:tcBorders>
              <w:top w:val="nil"/>
              <w:bottom w:val="single" w:sz="4" w:space="0" w:color="auto"/>
            </w:tcBorders>
            <w:shd w:val="clear" w:color="auto" w:fill="auto"/>
          </w:tcPr>
          <w:p w14:paraId="4BF0E61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3B76ED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n78</w:t>
            </w:r>
          </w:p>
        </w:tc>
        <w:tc>
          <w:tcPr>
            <w:tcW w:w="2806" w:type="dxa"/>
          </w:tcPr>
          <w:p w14:paraId="5F235B2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1D86111C" w14:textId="77777777" w:rsidTr="00D54750">
        <w:trPr>
          <w:trHeight w:val="187"/>
          <w:jc w:val="center"/>
        </w:trPr>
        <w:tc>
          <w:tcPr>
            <w:tcW w:w="2155" w:type="dxa"/>
            <w:tcBorders>
              <w:bottom w:val="nil"/>
            </w:tcBorders>
            <w:shd w:val="clear" w:color="auto" w:fill="auto"/>
          </w:tcPr>
          <w:p w14:paraId="74477BE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3-19-21_n79</w:t>
            </w:r>
          </w:p>
        </w:tc>
        <w:tc>
          <w:tcPr>
            <w:tcW w:w="2977" w:type="dxa"/>
          </w:tcPr>
          <w:p w14:paraId="756869A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41A978A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1BD0059F" w14:textId="77777777" w:rsidTr="00D54750">
        <w:trPr>
          <w:trHeight w:val="187"/>
          <w:jc w:val="center"/>
        </w:trPr>
        <w:tc>
          <w:tcPr>
            <w:tcW w:w="2155" w:type="dxa"/>
            <w:tcBorders>
              <w:top w:val="nil"/>
              <w:bottom w:val="single" w:sz="4" w:space="0" w:color="auto"/>
            </w:tcBorders>
            <w:shd w:val="clear" w:color="auto" w:fill="auto"/>
          </w:tcPr>
          <w:p w14:paraId="3B4B175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ACC53D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21</w:t>
            </w:r>
          </w:p>
        </w:tc>
        <w:tc>
          <w:tcPr>
            <w:tcW w:w="2806" w:type="dxa"/>
          </w:tcPr>
          <w:p w14:paraId="1BB8CE5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0.5</w:t>
            </w:r>
          </w:p>
        </w:tc>
      </w:tr>
      <w:tr w:rsidR="00DD2E86" w:rsidRPr="00DD2E86" w14:paraId="43B57D2E" w14:textId="77777777" w:rsidTr="00D54750">
        <w:trPr>
          <w:trHeight w:val="187"/>
          <w:jc w:val="center"/>
        </w:trPr>
        <w:tc>
          <w:tcPr>
            <w:tcW w:w="2155" w:type="dxa"/>
            <w:tcBorders>
              <w:top w:val="nil"/>
              <w:bottom w:val="nil"/>
            </w:tcBorders>
            <w:shd w:val="clear" w:color="auto" w:fill="auto"/>
          </w:tcPr>
          <w:p w14:paraId="1674527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DC_3-19-42_n1</w:t>
            </w:r>
          </w:p>
        </w:tc>
        <w:tc>
          <w:tcPr>
            <w:tcW w:w="2977" w:type="dxa"/>
          </w:tcPr>
          <w:p w14:paraId="078C97C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3</w:t>
            </w:r>
          </w:p>
        </w:tc>
        <w:tc>
          <w:tcPr>
            <w:tcW w:w="2806" w:type="dxa"/>
          </w:tcPr>
          <w:p w14:paraId="37A8043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hint="eastAsia"/>
                <w:sz w:val="18"/>
                <w:lang w:eastAsia="ja-JP"/>
              </w:rPr>
              <w:t>0.2</w:t>
            </w:r>
          </w:p>
        </w:tc>
      </w:tr>
      <w:tr w:rsidR="00DD2E86" w:rsidRPr="00DD2E86" w14:paraId="687F3A54" w14:textId="77777777" w:rsidTr="00D54750">
        <w:trPr>
          <w:trHeight w:val="187"/>
          <w:jc w:val="center"/>
        </w:trPr>
        <w:tc>
          <w:tcPr>
            <w:tcW w:w="2155" w:type="dxa"/>
            <w:tcBorders>
              <w:top w:val="nil"/>
              <w:bottom w:val="nil"/>
            </w:tcBorders>
            <w:shd w:val="clear" w:color="auto" w:fill="auto"/>
          </w:tcPr>
          <w:p w14:paraId="24901C1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79251A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eastAsia="ja-JP"/>
              </w:rPr>
              <w:t>42</w:t>
            </w:r>
          </w:p>
        </w:tc>
        <w:tc>
          <w:tcPr>
            <w:tcW w:w="2806" w:type="dxa"/>
          </w:tcPr>
          <w:p w14:paraId="53546A4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hint="eastAsia"/>
                <w:sz w:val="18"/>
                <w:lang w:eastAsia="ja-JP"/>
              </w:rPr>
              <w:t>0.5</w:t>
            </w:r>
          </w:p>
        </w:tc>
      </w:tr>
      <w:tr w:rsidR="00DD2E86" w:rsidRPr="00DD2E86" w14:paraId="551C75AF" w14:textId="77777777" w:rsidTr="00D54750">
        <w:trPr>
          <w:trHeight w:val="187"/>
          <w:jc w:val="center"/>
        </w:trPr>
        <w:tc>
          <w:tcPr>
            <w:tcW w:w="2155" w:type="dxa"/>
            <w:tcBorders>
              <w:top w:val="nil"/>
              <w:bottom w:val="single" w:sz="4" w:space="0" w:color="auto"/>
            </w:tcBorders>
            <w:shd w:val="clear" w:color="auto" w:fill="auto"/>
          </w:tcPr>
          <w:p w14:paraId="73ED9C5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D9421D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eastAsia="ja-JP"/>
              </w:rPr>
              <w:t>n1</w:t>
            </w:r>
          </w:p>
        </w:tc>
        <w:tc>
          <w:tcPr>
            <w:tcW w:w="2806" w:type="dxa"/>
          </w:tcPr>
          <w:p w14:paraId="36E39D7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hint="eastAsia"/>
                <w:sz w:val="18"/>
                <w:lang w:eastAsia="ja-JP"/>
              </w:rPr>
              <w:t>0.2</w:t>
            </w:r>
          </w:p>
        </w:tc>
      </w:tr>
      <w:tr w:rsidR="00DD2E86" w:rsidRPr="00DD2E86" w14:paraId="756C7276" w14:textId="77777777" w:rsidTr="00D54750">
        <w:trPr>
          <w:trHeight w:val="187"/>
          <w:jc w:val="center"/>
        </w:trPr>
        <w:tc>
          <w:tcPr>
            <w:tcW w:w="2155" w:type="dxa"/>
            <w:tcBorders>
              <w:bottom w:val="nil"/>
            </w:tcBorders>
            <w:shd w:val="clear" w:color="auto" w:fill="auto"/>
          </w:tcPr>
          <w:p w14:paraId="3FDB8EC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3-19-42_n77</w:t>
            </w:r>
          </w:p>
        </w:tc>
        <w:tc>
          <w:tcPr>
            <w:tcW w:w="2977" w:type="dxa"/>
          </w:tcPr>
          <w:p w14:paraId="6501E1E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1443504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0B2866DF" w14:textId="77777777" w:rsidTr="00D54750">
        <w:trPr>
          <w:trHeight w:val="187"/>
          <w:jc w:val="center"/>
        </w:trPr>
        <w:tc>
          <w:tcPr>
            <w:tcW w:w="2155" w:type="dxa"/>
            <w:tcBorders>
              <w:top w:val="nil"/>
              <w:bottom w:val="nil"/>
            </w:tcBorders>
            <w:shd w:val="clear" w:color="auto" w:fill="auto"/>
          </w:tcPr>
          <w:p w14:paraId="5C70069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0B8992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54D85B0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05BEF1E1" w14:textId="77777777" w:rsidTr="00D54750">
        <w:trPr>
          <w:trHeight w:val="187"/>
          <w:jc w:val="center"/>
        </w:trPr>
        <w:tc>
          <w:tcPr>
            <w:tcW w:w="2155" w:type="dxa"/>
            <w:tcBorders>
              <w:top w:val="nil"/>
              <w:bottom w:val="single" w:sz="4" w:space="0" w:color="auto"/>
            </w:tcBorders>
            <w:shd w:val="clear" w:color="auto" w:fill="auto"/>
          </w:tcPr>
          <w:p w14:paraId="27FF384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51DD4C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n77</w:t>
            </w:r>
          </w:p>
        </w:tc>
        <w:tc>
          <w:tcPr>
            <w:tcW w:w="2806" w:type="dxa"/>
          </w:tcPr>
          <w:p w14:paraId="6478B4D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2CB67397" w14:textId="77777777" w:rsidTr="00D54750">
        <w:trPr>
          <w:trHeight w:val="187"/>
          <w:jc w:val="center"/>
        </w:trPr>
        <w:tc>
          <w:tcPr>
            <w:tcW w:w="2155" w:type="dxa"/>
            <w:tcBorders>
              <w:bottom w:val="nil"/>
            </w:tcBorders>
            <w:shd w:val="clear" w:color="auto" w:fill="auto"/>
          </w:tcPr>
          <w:p w14:paraId="095200A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3-19-42_n78</w:t>
            </w:r>
          </w:p>
        </w:tc>
        <w:tc>
          <w:tcPr>
            <w:tcW w:w="2977" w:type="dxa"/>
          </w:tcPr>
          <w:p w14:paraId="29F0F90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1C8EC8B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75B0B719" w14:textId="77777777" w:rsidTr="00D54750">
        <w:trPr>
          <w:trHeight w:val="187"/>
          <w:jc w:val="center"/>
        </w:trPr>
        <w:tc>
          <w:tcPr>
            <w:tcW w:w="2155" w:type="dxa"/>
            <w:tcBorders>
              <w:top w:val="nil"/>
              <w:bottom w:val="nil"/>
            </w:tcBorders>
            <w:shd w:val="clear" w:color="auto" w:fill="auto"/>
          </w:tcPr>
          <w:p w14:paraId="6E7D254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20CAC5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42</w:t>
            </w:r>
          </w:p>
        </w:tc>
        <w:tc>
          <w:tcPr>
            <w:tcW w:w="2806" w:type="dxa"/>
          </w:tcPr>
          <w:p w14:paraId="4B3CC72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02F429F4" w14:textId="77777777" w:rsidTr="00D54750">
        <w:trPr>
          <w:trHeight w:val="187"/>
          <w:jc w:val="center"/>
        </w:trPr>
        <w:tc>
          <w:tcPr>
            <w:tcW w:w="2155" w:type="dxa"/>
            <w:tcBorders>
              <w:top w:val="nil"/>
              <w:bottom w:val="single" w:sz="4" w:space="0" w:color="auto"/>
            </w:tcBorders>
            <w:shd w:val="clear" w:color="auto" w:fill="auto"/>
          </w:tcPr>
          <w:p w14:paraId="176D201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073C18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n78</w:t>
            </w:r>
          </w:p>
        </w:tc>
        <w:tc>
          <w:tcPr>
            <w:tcW w:w="2806" w:type="dxa"/>
          </w:tcPr>
          <w:p w14:paraId="03D44F5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2F7B49D6" w14:textId="77777777" w:rsidTr="00D54750">
        <w:trPr>
          <w:trHeight w:val="187"/>
          <w:jc w:val="center"/>
        </w:trPr>
        <w:tc>
          <w:tcPr>
            <w:tcW w:w="2155" w:type="dxa"/>
            <w:tcBorders>
              <w:bottom w:val="nil"/>
            </w:tcBorders>
            <w:shd w:val="clear" w:color="auto" w:fill="auto"/>
          </w:tcPr>
          <w:p w14:paraId="6BFA205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3-19-42_n79</w:t>
            </w:r>
          </w:p>
        </w:tc>
        <w:tc>
          <w:tcPr>
            <w:tcW w:w="2977" w:type="dxa"/>
          </w:tcPr>
          <w:p w14:paraId="75B7E4B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2ACDAD3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503EDA82" w14:textId="77777777" w:rsidTr="00D54750">
        <w:trPr>
          <w:trHeight w:val="187"/>
          <w:jc w:val="center"/>
        </w:trPr>
        <w:tc>
          <w:tcPr>
            <w:tcW w:w="2155" w:type="dxa"/>
            <w:tcBorders>
              <w:top w:val="nil"/>
              <w:bottom w:val="single" w:sz="4" w:space="0" w:color="auto"/>
            </w:tcBorders>
            <w:shd w:val="clear" w:color="auto" w:fill="auto"/>
          </w:tcPr>
          <w:p w14:paraId="27CC605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69811D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72F2309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3EF62085" w14:textId="77777777" w:rsidTr="00D54750">
        <w:trPr>
          <w:trHeight w:val="187"/>
          <w:jc w:val="center"/>
        </w:trPr>
        <w:tc>
          <w:tcPr>
            <w:tcW w:w="2155" w:type="dxa"/>
            <w:tcBorders>
              <w:bottom w:val="nil"/>
            </w:tcBorders>
            <w:shd w:val="clear" w:color="auto" w:fill="auto"/>
          </w:tcPr>
          <w:p w14:paraId="16519C5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DC_3-19_n77-n79</w:t>
            </w:r>
          </w:p>
        </w:tc>
        <w:tc>
          <w:tcPr>
            <w:tcW w:w="2977" w:type="dxa"/>
          </w:tcPr>
          <w:p w14:paraId="53E7C41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3</w:t>
            </w:r>
          </w:p>
        </w:tc>
        <w:tc>
          <w:tcPr>
            <w:tcW w:w="2806" w:type="dxa"/>
          </w:tcPr>
          <w:p w14:paraId="7D5B9F2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5E326DF7" w14:textId="77777777" w:rsidTr="00D54750">
        <w:trPr>
          <w:trHeight w:val="187"/>
          <w:jc w:val="center"/>
        </w:trPr>
        <w:tc>
          <w:tcPr>
            <w:tcW w:w="2155" w:type="dxa"/>
            <w:tcBorders>
              <w:top w:val="nil"/>
              <w:bottom w:val="single" w:sz="4" w:space="0" w:color="auto"/>
            </w:tcBorders>
            <w:shd w:val="clear" w:color="auto" w:fill="auto"/>
          </w:tcPr>
          <w:p w14:paraId="034A576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606B52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n77</w:t>
            </w:r>
          </w:p>
        </w:tc>
        <w:tc>
          <w:tcPr>
            <w:tcW w:w="2806" w:type="dxa"/>
          </w:tcPr>
          <w:p w14:paraId="5A6134C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cs="Arial"/>
                <w:sz w:val="18"/>
                <w:lang w:eastAsia="ja-JP"/>
              </w:rPr>
              <w:t>0.5</w:t>
            </w:r>
          </w:p>
        </w:tc>
      </w:tr>
      <w:tr w:rsidR="00DD2E86" w:rsidRPr="00DD2E86" w14:paraId="565A0831" w14:textId="77777777" w:rsidTr="00D54750">
        <w:trPr>
          <w:trHeight w:val="187"/>
          <w:jc w:val="center"/>
        </w:trPr>
        <w:tc>
          <w:tcPr>
            <w:tcW w:w="2155" w:type="dxa"/>
            <w:tcBorders>
              <w:bottom w:val="nil"/>
            </w:tcBorders>
            <w:shd w:val="clear" w:color="auto" w:fill="auto"/>
          </w:tcPr>
          <w:p w14:paraId="4FB174F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DC_3-19_n78-n79</w:t>
            </w:r>
          </w:p>
        </w:tc>
        <w:tc>
          <w:tcPr>
            <w:tcW w:w="2977" w:type="dxa"/>
          </w:tcPr>
          <w:p w14:paraId="65E2336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3</w:t>
            </w:r>
          </w:p>
        </w:tc>
        <w:tc>
          <w:tcPr>
            <w:tcW w:w="2806" w:type="dxa"/>
          </w:tcPr>
          <w:p w14:paraId="31DBBFC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29CCC600" w14:textId="77777777" w:rsidTr="00D54750">
        <w:trPr>
          <w:trHeight w:val="187"/>
          <w:jc w:val="center"/>
        </w:trPr>
        <w:tc>
          <w:tcPr>
            <w:tcW w:w="2155" w:type="dxa"/>
            <w:tcBorders>
              <w:top w:val="nil"/>
              <w:bottom w:val="single" w:sz="4" w:space="0" w:color="auto"/>
            </w:tcBorders>
            <w:shd w:val="clear" w:color="auto" w:fill="auto"/>
          </w:tcPr>
          <w:p w14:paraId="56F92F2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092752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n78</w:t>
            </w:r>
          </w:p>
        </w:tc>
        <w:tc>
          <w:tcPr>
            <w:tcW w:w="2806" w:type="dxa"/>
          </w:tcPr>
          <w:p w14:paraId="7DA4794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cs="Arial"/>
                <w:sz w:val="18"/>
                <w:lang w:eastAsia="ja-JP"/>
              </w:rPr>
              <w:t>0.5</w:t>
            </w:r>
          </w:p>
        </w:tc>
      </w:tr>
      <w:tr w:rsidR="00DD2E86" w:rsidRPr="00DD2E86" w14:paraId="1B2810FF" w14:textId="77777777" w:rsidTr="00D54750">
        <w:trPr>
          <w:trHeight w:val="187"/>
          <w:jc w:val="center"/>
        </w:trPr>
        <w:tc>
          <w:tcPr>
            <w:tcW w:w="2155" w:type="dxa"/>
            <w:tcBorders>
              <w:bottom w:val="nil"/>
            </w:tcBorders>
            <w:shd w:val="clear" w:color="auto" w:fill="auto"/>
          </w:tcPr>
          <w:p w14:paraId="2FD4AC9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6"/>
                <w:lang w:eastAsia="zh-CN"/>
              </w:rPr>
              <w:t>DC_3-20_n1-n28</w:t>
            </w:r>
          </w:p>
        </w:tc>
        <w:tc>
          <w:tcPr>
            <w:tcW w:w="2977" w:type="dxa"/>
          </w:tcPr>
          <w:p w14:paraId="0CED03D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n1</w:t>
            </w:r>
          </w:p>
        </w:tc>
        <w:tc>
          <w:tcPr>
            <w:tcW w:w="2806" w:type="dxa"/>
          </w:tcPr>
          <w:p w14:paraId="7BB99F7A"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ja-JP"/>
              </w:rPr>
              <w:t>0.2</w:t>
            </w:r>
          </w:p>
        </w:tc>
      </w:tr>
      <w:tr w:rsidR="00DD2E86" w:rsidRPr="00DD2E86" w14:paraId="104BCAC7" w14:textId="77777777" w:rsidTr="00D54750">
        <w:trPr>
          <w:trHeight w:val="187"/>
          <w:jc w:val="center"/>
        </w:trPr>
        <w:tc>
          <w:tcPr>
            <w:tcW w:w="2155" w:type="dxa"/>
            <w:tcBorders>
              <w:top w:val="nil"/>
              <w:bottom w:val="single" w:sz="4" w:space="0" w:color="auto"/>
            </w:tcBorders>
            <w:shd w:val="clear" w:color="auto" w:fill="auto"/>
          </w:tcPr>
          <w:p w14:paraId="6B20BBE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D5B91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n28</w:t>
            </w:r>
          </w:p>
        </w:tc>
        <w:tc>
          <w:tcPr>
            <w:tcW w:w="2806" w:type="dxa"/>
          </w:tcPr>
          <w:p w14:paraId="5F2B042B"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lang w:eastAsia="ko-KR"/>
              </w:rPr>
              <w:t>0.2</w:t>
            </w:r>
          </w:p>
        </w:tc>
      </w:tr>
      <w:tr w:rsidR="00DD2E86" w:rsidRPr="00DD2E86" w14:paraId="0AD320C1" w14:textId="77777777" w:rsidTr="00D54750">
        <w:trPr>
          <w:trHeight w:val="187"/>
          <w:jc w:val="center"/>
        </w:trPr>
        <w:tc>
          <w:tcPr>
            <w:tcW w:w="2155" w:type="dxa"/>
            <w:tcBorders>
              <w:top w:val="nil"/>
              <w:bottom w:val="nil"/>
            </w:tcBorders>
            <w:shd w:val="clear" w:color="auto" w:fill="auto"/>
          </w:tcPr>
          <w:p w14:paraId="46AEF00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DC_3-20_n1-n78</w:t>
            </w:r>
          </w:p>
        </w:tc>
        <w:tc>
          <w:tcPr>
            <w:tcW w:w="2977" w:type="dxa"/>
          </w:tcPr>
          <w:p w14:paraId="403A740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n1</w:t>
            </w:r>
          </w:p>
        </w:tc>
        <w:tc>
          <w:tcPr>
            <w:tcW w:w="2806" w:type="dxa"/>
          </w:tcPr>
          <w:p w14:paraId="1D81778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0.2</w:t>
            </w:r>
          </w:p>
        </w:tc>
      </w:tr>
      <w:tr w:rsidR="00DD2E86" w:rsidRPr="00DD2E86" w14:paraId="500B491B" w14:textId="77777777" w:rsidTr="00D54750">
        <w:trPr>
          <w:trHeight w:val="187"/>
          <w:jc w:val="center"/>
        </w:trPr>
        <w:tc>
          <w:tcPr>
            <w:tcW w:w="2155" w:type="dxa"/>
            <w:tcBorders>
              <w:top w:val="nil"/>
              <w:bottom w:val="nil"/>
            </w:tcBorders>
            <w:shd w:val="clear" w:color="auto" w:fill="auto"/>
          </w:tcPr>
          <w:p w14:paraId="609C541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853F21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3</w:t>
            </w:r>
          </w:p>
        </w:tc>
        <w:tc>
          <w:tcPr>
            <w:tcW w:w="2806" w:type="dxa"/>
          </w:tcPr>
          <w:p w14:paraId="777B4B7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0.2</w:t>
            </w:r>
          </w:p>
        </w:tc>
      </w:tr>
      <w:tr w:rsidR="00DD2E86" w:rsidRPr="00DD2E86" w14:paraId="5640B321" w14:textId="77777777" w:rsidTr="00D54750">
        <w:trPr>
          <w:trHeight w:val="187"/>
          <w:jc w:val="center"/>
        </w:trPr>
        <w:tc>
          <w:tcPr>
            <w:tcW w:w="2155" w:type="dxa"/>
            <w:tcBorders>
              <w:top w:val="nil"/>
              <w:bottom w:val="single" w:sz="4" w:space="0" w:color="auto"/>
            </w:tcBorders>
            <w:shd w:val="clear" w:color="auto" w:fill="auto"/>
          </w:tcPr>
          <w:p w14:paraId="5C007D3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9D113E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n78</w:t>
            </w:r>
          </w:p>
        </w:tc>
        <w:tc>
          <w:tcPr>
            <w:tcW w:w="2806" w:type="dxa"/>
          </w:tcPr>
          <w:p w14:paraId="04F56C1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0.5</w:t>
            </w:r>
          </w:p>
        </w:tc>
      </w:tr>
      <w:tr w:rsidR="00DD2E86" w:rsidRPr="00DD2E86" w14:paraId="2711ABF4" w14:textId="77777777" w:rsidTr="00D54750">
        <w:trPr>
          <w:trHeight w:val="187"/>
          <w:jc w:val="center"/>
        </w:trPr>
        <w:tc>
          <w:tcPr>
            <w:tcW w:w="2155" w:type="dxa"/>
            <w:tcBorders>
              <w:bottom w:val="nil"/>
            </w:tcBorders>
            <w:shd w:val="clear" w:color="auto" w:fill="auto"/>
          </w:tcPr>
          <w:p w14:paraId="0B24CD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6"/>
                <w:lang w:eastAsia="zh-CN"/>
              </w:rPr>
              <w:t>DC_3-20_n7-n28</w:t>
            </w:r>
          </w:p>
        </w:tc>
        <w:tc>
          <w:tcPr>
            <w:tcW w:w="2977" w:type="dxa"/>
          </w:tcPr>
          <w:p w14:paraId="1DF5697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20</w:t>
            </w:r>
          </w:p>
        </w:tc>
        <w:tc>
          <w:tcPr>
            <w:tcW w:w="2806" w:type="dxa"/>
          </w:tcPr>
          <w:p w14:paraId="6ADC78C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ja-JP"/>
              </w:rPr>
              <w:t>0.1</w:t>
            </w:r>
          </w:p>
        </w:tc>
      </w:tr>
      <w:tr w:rsidR="00DD2E86" w:rsidRPr="00DD2E86" w14:paraId="0EE0B5C5" w14:textId="77777777" w:rsidTr="00D54750">
        <w:trPr>
          <w:trHeight w:val="187"/>
          <w:jc w:val="center"/>
        </w:trPr>
        <w:tc>
          <w:tcPr>
            <w:tcW w:w="2155" w:type="dxa"/>
            <w:tcBorders>
              <w:top w:val="nil"/>
              <w:bottom w:val="single" w:sz="4" w:space="0" w:color="auto"/>
            </w:tcBorders>
            <w:shd w:val="clear" w:color="auto" w:fill="auto"/>
          </w:tcPr>
          <w:p w14:paraId="6BFE84A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E350DA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n28</w:t>
            </w:r>
          </w:p>
        </w:tc>
        <w:tc>
          <w:tcPr>
            <w:tcW w:w="2806" w:type="dxa"/>
          </w:tcPr>
          <w:p w14:paraId="7458D49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0.1</w:t>
            </w:r>
          </w:p>
        </w:tc>
      </w:tr>
      <w:tr w:rsidR="00DD2E86" w:rsidRPr="00DD2E86" w14:paraId="063854A4" w14:textId="77777777" w:rsidTr="00D54750">
        <w:trPr>
          <w:trHeight w:val="187"/>
          <w:jc w:val="center"/>
        </w:trPr>
        <w:tc>
          <w:tcPr>
            <w:tcW w:w="2155" w:type="dxa"/>
            <w:tcBorders>
              <w:top w:val="single" w:sz="4" w:space="0" w:color="auto"/>
              <w:bottom w:val="nil"/>
            </w:tcBorders>
            <w:shd w:val="clear" w:color="auto" w:fill="auto"/>
            <w:vAlign w:val="center"/>
          </w:tcPr>
          <w:p w14:paraId="5DAA056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DC_3-20_n8-n78</w:t>
            </w:r>
          </w:p>
        </w:tc>
        <w:tc>
          <w:tcPr>
            <w:tcW w:w="2977" w:type="dxa"/>
            <w:vAlign w:val="center"/>
          </w:tcPr>
          <w:p w14:paraId="5E9F360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806" w:type="dxa"/>
          </w:tcPr>
          <w:p w14:paraId="1CE7DDE5"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0.2</w:t>
            </w:r>
          </w:p>
        </w:tc>
      </w:tr>
      <w:tr w:rsidR="00DD2E86" w:rsidRPr="00DD2E86" w14:paraId="56D9C19E" w14:textId="77777777" w:rsidTr="00D54750">
        <w:trPr>
          <w:trHeight w:val="187"/>
          <w:jc w:val="center"/>
        </w:trPr>
        <w:tc>
          <w:tcPr>
            <w:tcW w:w="2155" w:type="dxa"/>
            <w:tcBorders>
              <w:top w:val="nil"/>
              <w:bottom w:val="nil"/>
            </w:tcBorders>
            <w:shd w:val="clear" w:color="auto" w:fill="auto"/>
            <w:vAlign w:val="center"/>
          </w:tcPr>
          <w:p w14:paraId="3A13BEC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28A3EF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20</w:t>
            </w:r>
          </w:p>
        </w:tc>
        <w:tc>
          <w:tcPr>
            <w:tcW w:w="2806" w:type="dxa"/>
          </w:tcPr>
          <w:p w14:paraId="2C9E7AC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68341FE8" w14:textId="77777777" w:rsidTr="00D54750">
        <w:trPr>
          <w:trHeight w:val="187"/>
          <w:jc w:val="center"/>
        </w:trPr>
        <w:tc>
          <w:tcPr>
            <w:tcW w:w="2155" w:type="dxa"/>
            <w:tcBorders>
              <w:top w:val="nil"/>
              <w:bottom w:val="nil"/>
            </w:tcBorders>
            <w:shd w:val="clear" w:color="auto" w:fill="auto"/>
            <w:vAlign w:val="center"/>
          </w:tcPr>
          <w:p w14:paraId="7AE5BE9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ACE5C4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n8</w:t>
            </w:r>
          </w:p>
        </w:tc>
        <w:tc>
          <w:tcPr>
            <w:tcW w:w="2806" w:type="dxa"/>
          </w:tcPr>
          <w:p w14:paraId="39B8236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764FC43A" w14:textId="77777777" w:rsidTr="00D54750">
        <w:trPr>
          <w:trHeight w:val="187"/>
          <w:jc w:val="center"/>
        </w:trPr>
        <w:tc>
          <w:tcPr>
            <w:tcW w:w="2155" w:type="dxa"/>
            <w:tcBorders>
              <w:top w:val="nil"/>
              <w:bottom w:val="single" w:sz="4" w:space="0" w:color="auto"/>
            </w:tcBorders>
            <w:shd w:val="clear" w:color="auto" w:fill="auto"/>
            <w:vAlign w:val="center"/>
          </w:tcPr>
          <w:p w14:paraId="32B8E52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A3C6CF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n78</w:t>
            </w:r>
          </w:p>
        </w:tc>
        <w:tc>
          <w:tcPr>
            <w:tcW w:w="2806" w:type="dxa"/>
          </w:tcPr>
          <w:p w14:paraId="7B2C874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64982121" w14:textId="77777777" w:rsidTr="00D54750">
        <w:trPr>
          <w:trHeight w:val="187"/>
          <w:jc w:val="center"/>
        </w:trPr>
        <w:tc>
          <w:tcPr>
            <w:tcW w:w="2155" w:type="dxa"/>
            <w:tcBorders>
              <w:bottom w:val="nil"/>
            </w:tcBorders>
            <w:shd w:val="clear" w:color="auto" w:fill="auto"/>
          </w:tcPr>
          <w:p w14:paraId="6D27DFE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DC_3-20-28_n1</w:t>
            </w:r>
          </w:p>
        </w:tc>
        <w:tc>
          <w:tcPr>
            <w:tcW w:w="2977" w:type="dxa"/>
          </w:tcPr>
          <w:p w14:paraId="2DC4897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20</w:t>
            </w:r>
          </w:p>
        </w:tc>
        <w:tc>
          <w:tcPr>
            <w:tcW w:w="2806" w:type="dxa"/>
          </w:tcPr>
          <w:p w14:paraId="67DB56A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0.2</w:t>
            </w:r>
          </w:p>
        </w:tc>
      </w:tr>
      <w:tr w:rsidR="00DD2E86" w:rsidRPr="00DD2E86" w14:paraId="1E08F6C0" w14:textId="77777777" w:rsidTr="00D54750">
        <w:trPr>
          <w:trHeight w:val="187"/>
          <w:jc w:val="center"/>
        </w:trPr>
        <w:tc>
          <w:tcPr>
            <w:tcW w:w="2155" w:type="dxa"/>
            <w:tcBorders>
              <w:top w:val="nil"/>
              <w:bottom w:val="single" w:sz="4" w:space="0" w:color="auto"/>
            </w:tcBorders>
            <w:shd w:val="clear" w:color="auto" w:fill="auto"/>
          </w:tcPr>
          <w:p w14:paraId="3B3BCE5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068F51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28</w:t>
            </w:r>
          </w:p>
        </w:tc>
        <w:tc>
          <w:tcPr>
            <w:tcW w:w="2806" w:type="dxa"/>
          </w:tcPr>
          <w:p w14:paraId="55905B3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0.2</w:t>
            </w:r>
          </w:p>
        </w:tc>
      </w:tr>
      <w:tr w:rsidR="00DD2E86" w:rsidRPr="00DD2E86" w14:paraId="3295360A" w14:textId="77777777" w:rsidTr="00D54750">
        <w:trPr>
          <w:trHeight w:val="187"/>
          <w:jc w:val="center"/>
        </w:trPr>
        <w:tc>
          <w:tcPr>
            <w:tcW w:w="2155" w:type="dxa"/>
            <w:tcBorders>
              <w:top w:val="nil"/>
              <w:bottom w:val="nil"/>
            </w:tcBorders>
            <w:shd w:val="clear" w:color="auto" w:fill="auto"/>
          </w:tcPr>
          <w:p w14:paraId="58EEDF7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DC_3-20_n28-n75</w:t>
            </w:r>
          </w:p>
        </w:tc>
        <w:tc>
          <w:tcPr>
            <w:tcW w:w="2977" w:type="dxa"/>
            <w:vAlign w:val="center"/>
          </w:tcPr>
          <w:p w14:paraId="5EFFCF8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x-none" w:eastAsia="zh-CN"/>
              </w:rPr>
              <w:t>3</w:t>
            </w:r>
          </w:p>
        </w:tc>
        <w:tc>
          <w:tcPr>
            <w:tcW w:w="2806" w:type="dxa"/>
          </w:tcPr>
          <w:p w14:paraId="16C8DB6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x-none" w:eastAsia="zh-CN"/>
              </w:rPr>
              <w:t>0.5</w:t>
            </w:r>
          </w:p>
        </w:tc>
      </w:tr>
      <w:tr w:rsidR="00DD2E86" w:rsidRPr="00DD2E86" w14:paraId="01AF08B6" w14:textId="77777777" w:rsidTr="00D54750">
        <w:trPr>
          <w:trHeight w:val="187"/>
          <w:jc w:val="center"/>
        </w:trPr>
        <w:tc>
          <w:tcPr>
            <w:tcW w:w="2155" w:type="dxa"/>
            <w:tcBorders>
              <w:top w:val="nil"/>
              <w:bottom w:val="single" w:sz="4" w:space="0" w:color="auto"/>
            </w:tcBorders>
            <w:shd w:val="clear" w:color="auto" w:fill="auto"/>
          </w:tcPr>
          <w:p w14:paraId="2146E5A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7E48D6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x-none" w:eastAsia="zh-CN"/>
              </w:rPr>
              <w:t>n28</w:t>
            </w:r>
          </w:p>
        </w:tc>
        <w:tc>
          <w:tcPr>
            <w:tcW w:w="2806" w:type="dxa"/>
          </w:tcPr>
          <w:p w14:paraId="5611BDE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val="x-none" w:eastAsia="zh-CN"/>
              </w:rPr>
              <w:t>0.5</w:t>
            </w:r>
          </w:p>
        </w:tc>
      </w:tr>
      <w:tr w:rsidR="00DD2E86" w:rsidRPr="00DD2E86" w14:paraId="538085EE" w14:textId="77777777" w:rsidTr="00D54750">
        <w:trPr>
          <w:trHeight w:val="187"/>
          <w:jc w:val="center"/>
        </w:trPr>
        <w:tc>
          <w:tcPr>
            <w:tcW w:w="2155" w:type="dxa"/>
            <w:tcBorders>
              <w:bottom w:val="nil"/>
            </w:tcBorders>
            <w:shd w:val="clear" w:color="auto" w:fill="auto"/>
          </w:tcPr>
          <w:p w14:paraId="32EDCDA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DC_3-20-28_n78</w:t>
            </w:r>
          </w:p>
        </w:tc>
        <w:tc>
          <w:tcPr>
            <w:tcW w:w="2977" w:type="dxa"/>
          </w:tcPr>
          <w:p w14:paraId="67F7B84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3</w:t>
            </w:r>
          </w:p>
        </w:tc>
        <w:tc>
          <w:tcPr>
            <w:tcW w:w="2806" w:type="dxa"/>
          </w:tcPr>
          <w:p w14:paraId="2565F54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686A259B" w14:textId="77777777" w:rsidTr="00D54750">
        <w:trPr>
          <w:trHeight w:val="187"/>
          <w:jc w:val="center"/>
        </w:trPr>
        <w:tc>
          <w:tcPr>
            <w:tcW w:w="2155" w:type="dxa"/>
            <w:tcBorders>
              <w:top w:val="nil"/>
              <w:bottom w:val="nil"/>
            </w:tcBorders>
            <w:shd w:val="clear" w:color="auto" w:fill="auto"/>
          </w:tcPr>
          <w:p w14:paraId="049ED814" w14:textId="77777777" w:rsidR="00DD2E86" w:rsidRPr="00DD2E86" w:rsidRDefault="00DD2E86" w:rsidP="00DD2E86">
            <w:pPr>
              <w:keepNext/>
              <w:keepLines/>
              <w:spacing w:after="0"/>
              <w:jc w:val="center"/>
              <w:rPr>
                <w:rFonts w:ascii="Arial" w:eastAsia="宋体" w:hAnsi="Arial"/>
                <w:sz w:val="18"/>
              </w:rPr>
            </w:pPr>
          </w:p>
        </w:tc>
        <w:tc>
          <w:tcPr>
            <w:tcW w:w="2977" w:type="dxa"/>
          </w:tcPr>
          <w:p w14:paraId="5CD417D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20</w:t>
            </w:r>
          </w:p>
        </w:tc>
        <w:tc>
          <w:tcPr>
            <w:tcW w:w="2806" w:type="dxa"/>
          </w:tcPr>
          <w:p w14:paraId="4FA42D4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0.1</w:t>
            </w:r>
          </w:p>
        </w:tc>
      </w:tr>
      <w:tr w:rsidR="00DD2E86" w:rsidRPr="00DD2E86" w14:paraId="138E6DE1" w14:textId="77777777" w:rsidTr="00D54750">
        <w:trPr>
          <w:trHeight w:val="187"/>
          <w:jc w:val="center"/>
        </w:trPr>
        <w:tc>
          <w:tcPr>
            <w:tcW w:w="2155" w:type="dxa"/>
            <w:tcBorders>
              <w:top w:val="nil"/>
              <w:bottom w:val="nil"/>
            </w:tcBorders>
            <w:shd w:val="clear" w:color="auto" w:fill="auto"/>
          </w:tcPr>
          <w:p w14:paraId="4B318E37" w14:textId="77777777" w:rsidR="00DD2E86" w:rsidRPr="00DD2E86" w:rsidRDefault="00DD2E86" w:rsidP="00DD2E86">
            <w:pPr>
              <w:keepNext/>
              <w:keepLines/>
              <w:spacing w:after="0"/>
              <w:jc w:val="center"/>
              <w:rPr>
                <w:rFonts w:ascii="Arial" w:eastAsia="宋体" w:hAnsi="Arial"/>
                <w:sz w:val="18"/>
              </w:rPr>
            </w:pPr>
          </w:p>
        </w:tc>
        <w:tc>
          <w:tcPr>
            <w:tcW w:w="2977" w:type="dxa"/>
          </w:tcPr>
          <w:p w14:paraId="4729A4D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28</w:t>
            </w:r>
          </w:p>
        </w:tc>
        <w:tc>
          <w:tcPr>
            <w:tcW w:w="2806" w:type="dxa"/>
          </w:tcPr>
          <w:p w14:paraId="23A5327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707F8F37" w14:textId="77777777" w:rsidTr="00D54750">
        <w:trPr>
          <w:trHeight w:val="187"/>
          <w:jc w:val="center"/>
        </w:trPr>
        <w:tc>
          <w:tcPr>
            <w:tcW w:w="2155" w:type="dxa"/>
            <w:tcBorders>
              <w:top w:val="nil"/>
              <w:bottom w:val="single" w:sz="4" w:space="0" w:color="auto"/>
            </w:tcBorders>
            <w:shd w:val="clear" w:color="auto" w:fill="auto"/>
          </w:tcPr>
          <w:p w14:paraId="5A1A185E" w14:textId="77777777" w:rsidR="00DD2E86" w:rsidRPr="00DD2E86" w:rsidRDefault="00DD2E86" w:rsidP="00DD2E86">
            <w:pPr>
              <w:keepNext/>
              <w:keepLines/>
              <w:spacing w:after="0"/>
              <w:jc w:val="center"/>
              <w:rPr>
                <w:rFonts w:ascii="Arial" w:eastAsia="宋体" w:hAnsi="Arial"/>
                <w:sz w:val="18"/>
              </w:rPr>
            </w:pPr>
          </w:p>
        </w:tc>
        <w:tc>
          <w:tcPr>
            <w:tcW w:w="2977" w:type="dxa"/>
          </w:tcPr>
          <w:p w14:paraId="3625C0D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n78</w:t>
            </w:r>
          </w:p>
        </w:tc>
        <w:tc>
          <w:tcPr>
            <w:tcW w:w="2806" w:type="dxa"/>
          </w:tcPr>
          <w:p w14:paraId="6164BBA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0.5</w:t>
            </w:r>
          </w:p>
        </w:tc>
      </w:tr>
      <w:tr w:rsidR="00DD2E86" w:rsidRPr="00DD2E86" w14:paraId="0F58333C" w14:textId="77777777" w:rsidTr="00D54750">
        <w:trPr>
          <w:trHeight w:val="187"/>
          <w:jc w:val="center"/>
        </w:trPr>
        <w:tc>
          <w:tcPr>
            <w:tcW w:w="2155" w:type="dxa"/>
            <w:tcBorders>
              <w:bottom w:val="nil"/>
            </w:tcBorders>
            <w:shd w:val="clear" w:color="auto" w:fill="auto"/>
          </w:tcPr>
          <w:p w14:paraId="68A62EDC"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DC_3-20_n28-n78</w:t>
            </w:r>
          </w:p>
        </w:tc>
        <w:tc>
          <w:tcPr>
            <w:tcW w:w="2977" w:type="dxa"/>
          </w:tcPr>
          <w:p w14:paraId="4A608DC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3</w:t>
            </w:r>
          </w:p>
        </w:tc>
        <w:tc>
          <w:tcPr>
            <w:tcW w:w="2806" w:type="dxa"/>
          </w:tcPr>
          <w:p w14:paraId="752B0B2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43A616D9" w14:textId="77777777" w:rsidTr="00D54750">
        <w:trPr>
          <w:trHeight w:val="187"/>
          <w:jc w:val="center"/>
        </w:trPr>
        <w:tc>
          <w:tcPr>
            <w:tcW w:w="2155" w:type="dxa"/>
            <w:tcBorders>
              <w:top w:val="nil"/>
              <w:bottom w:val="nil"/>
            </w:tcBorders>
            <w:shd w:val="clear" w:color="auto" w:fill="auto"/>
          </w:tcPr>
          <w:p w14:paraId="45B24AB4" w14:textId="77777777" w:rsidR="00DD2E86" w:rsidRPr="00DD2E86" w:rsidRDefault="00DD2E86" w:rsidP="00DD2E86">
            <w:pPr>
              <w:keepNext/>
              <w:keepLines/>
              <w:spacing w:after="0"/>
              <w:jc w:val="center"/>
              <w:rPr>
                <w:rFonts w:ascii="Arial" w:eastAsia="宋体" w:hAnsi="Arial"/>
                <w:sz w:val="18"/>
              </w:rPr>
            </w:pPr>
          </w:p>
        </w:tc>
        <w:tc>
          <w:tcPr>
            <w:tcW w:w="2977" w:type="dxa"/>
          </w:tcPr>
          <w:p w14:paraId="63E8C74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20</w:t>
            </w:r>
          </w:p>
        </w:tc>
        <w:tc>
          <w:tcPr>
            <w:tcW w:w="2806" w:type="dxa"/>
          </w:tcPr>
          <w:p w14:paraId="74322AE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119530A4" w14:textId="77777777" w:rsidTr="00D54750">
        <w:trPr>
          <w:trHeight w:val="187"/>
          <w:jc w:val="center"/>
        </w:trPr>
        <w:tc>
          <w:tcPr>
            <w:tcW w:w="2155" w:type="dxa"/>
            <w:tcBorders>
              <w:top w:val="nil"/>
              <w:bottom w:val="nil"/>
            </w:tcBorders>
            <w:shd w:val="clear" w:color="auto" w:fill="auto"/>
          </w:tcPr>
          <w:p w14:paraId="55C75EC5" w14:textId="77777777" w:rsidR="00DD2E86" w:rsidRPr="00DD2E86" w:rsidRDefault="00DD2E86" w:rsidP="00DD2E86">
            <w:pPr>
              <w:keepNext/>
              <w:keepLines/>
              <w:spacing w:after="0"/>
              <w:jc w:val="center"/>
              <w:rPr>
                <w:rFonts w:ascii="Arial" w:eastAsia="宋体" w:hAnsi="Arial"/>
                <w:sz w:val="18"/>
              </w:rPr>
            </w:pPr>
          </w:p>
        </w:tc>
        <w:tc>
          <w:tcPr>
            <w:tcW w:w="2977" w:type="dxa"/>
          </w:tcPr>
          <w:p w14:paraId="5C8B808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n28</w:t>
            </w:r>
          </w:p>
        </w:tc>
        <w:tc>
          <w:tcPr>
            <w:tcW w:w="2806" w:type="dxa"/>
          </w:tcPr>
          <w:p w14:paraId="6ECEE0D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009AC55E" w14:textId="77777777" w:rsidTr="00D54750">
        <w:trPr>
          <w:trHeight w:val="187"/>
          <w:jc w:val="center"/>
        </w:trPr>
        <w:tc>
          <w:tcPr>
            <w:tcW w:w="2155" w:type="dxa"/>
            <w:tcBorders>
              <w:top w:val="nil"/>
              <w:bottom w:val="single" w:sz="4" w:space="0" w:color="auto"/>
            </w:tcBorders>
            <w:shd w:val="clear" w:color="auto" w:fill="auto"/>
          </w:tcPr>
          <w:p w14:paraId="2377B974" w14:textId="77777777" w:rsidR="00DD2E86" w:rsidRPr="00DD2E86" w:rsidRDefault="00DD2E86" w:rsidP="00DD2E86">
            <w:pPr>
              <w:keepNext/>
              <w:keepLines/>
              <w:spacing w:after="0"/>
              <w:jc w:val="center"/>
              <w:rPr>
                <w:rFonts w:ascii="Arial" w:eastAsia="宋体" w:hAnsi="Arial"/>
                <w:sz w:val="18"/>
              </w:rPr>
            </w:pPr>
          </w:p>
        </w:tc>
        <w:tc>
          <w:tcPr>
            <w:tcW w:w="2977" w:type="dxa"/>
          </w:tcPr>
          <w:p w14:paraId="4312619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n78</w:t>
            </w:r>
          </w:p>
        </w:tc>
        <w:tc>
          <w:tcPr>
            <w:tcW w:w="2806" w:type="dxa"/>
          </w:tcPr>
          <w:p w14:paraId="3337D95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0.5</w:t>
            </w:r>
          </w:p>
        </w:tc>
      </w:tr>
      <w:tr w:rsidR="00DD2E86" w:rsidRPr="00DD2E86" w14:paraId="5CECED4E" w14:textId="77777777" w:rsidTr="00D54750">
        <w:trPr>
          <w:trHeight w:val="187"/>
          <w:jc w:val="center"/>
        </w:trPr>
        <w:tc>
          <w:tcPr>
            <w:tcW w:w="2155" w:type="dxa"/>
            <w:tcBorders>
              <w:bottom w:val="nil"/>
            </w:tcBorders>
            <w:shd w:val="clear" w:color="auto" w:fill="auto"/>
          </w:tcPr>
          <w:p w14:paraId="4C924EE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DC_3-20-32_n28</w:t>
            </w:r>
          </w:p>
        </w:tc>
        <w:tc>
          <w:tcPr>
            <w:tcW w:w="2977" w:type="dxa"/>
          </w:tcPr>
          <w:p w14:paraId="23EB11F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806" w:type="dxa"/>
          </w:tcPr>
          <w:p w14:paraId="0C1D590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43799936" w14:textId="77777777" w:rsidTr="00D54750">
        <w:trPr>
          <w:trHeight w:val="187"/>
          <w:jc w:val="center"/>
        </w:trPr>
        <w:tc>
          <w:tcPr>
            <w:tcW w:w="2155" w:type="dxa"/>
            <w:tcBorders>
              <w:top w:val="nil"/>
              <w:bottom w:val="single" w:sz="4" w:space="0" w:color="auto"/>
            </w:tcBorders>
            <w:shd w:val="clear" w:color="auto" w:fill="auto"/>
          </w:tcPr>
          <w:p w14:paraId="0858B70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E7284B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n28</w:t>
            </w:r>
          </w:p>
        </w:tc>
        <w:tc>
          <w:tcPr>
            <w:tcW w:w="2806" w:type="dxa"/>
          </w:tcPr>
          <w:p w14:paraId="1A5B813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624A73DE" w14:textId="77777777" w:rsidTr="00D54750">
        <w:trPr>
          <w:trHeight w:val="187"/>
          <w:jc w:val="center"/>
        </w:trPr>
        <w:tc>
          <w:tcPr>
            <w:tcW w:w="2155" w:type="dxa"/>
            <w:tcBorders>
              <w:bottom w:val="nil"/>
            </w:tcBorders>
            <w:shd w:val="clear" w:color="auto" w:fill="auto"/>
          </w:tcPr>
          <w:p w14:paraId="2AF7923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DC_3-20-32_n78</w:t>
            </w:r>
          </w:p>
        </w:tc>
        <w:tc>
          <w:tcPr>
            <w:tcW w:w="2977" w:type="dxa"/>
          </w:tcPr>
          <w:p w14:paraId="76B153D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3</w:t>
            </w:r>
          </w:p>
        </w:tc>
        <w:tc>
          <w:tcPr>
            <w:tcW w:w="2806" w:type="dxa"/>
          </w:tcPr>
          <w:p w14:paraId="0BEB709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hint="eastAsia"/>
                <w:sz w:val="18"/>
                <w:lang w:eastAsia="ko-KR"/>
              </w:rPr>
              <w:t>0</w:t>
            </w:r>
            <w:r w:rsidRPr="00DD2E86">
              <w:rPr>
                <w:rFonts w:ascii="Arial" w:eastAsia="Malgun Gothic" w:hAnsi="Arial" w:cs="Arial"/>
                <w:sz w:val="18"/>
                <w:lang w:eastAsia="ko-KR"/>
              </w:rPr>
              <w:t>.2</w:t>
            </w:r>
          </w:p>
        </w:tc>
      </w:tr>
      <w:tr w:rsidR="00DD2E86" w:rsidRPr="00DD2E86" w14:paraId="501B0BAB" w14:textId="77777777" w:rsidTr="00D54750">
        <w:trPr>
          <w:trHeight w:val="187"/>
          <w:jc w:val="center"/>
        </w:trPr>
        <w:tc>
          <w:tcPr>
            <w:tcW w:w="2155" w:type="dxa"/>
            <w:tcBorders>
              <w:top w:val="nil"/>
              <w:bottom w:val="single" w:sz="4" w:space="0" w:color="auto"/>
            </w:tcBorders>
            <w:shd w:val="clear" w:color="auto" w:fill="auto"/>
          </w:tcPr>
          <w:p w14:paraId="5D4BFBE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70B37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ja-JP"/>
              </w:rPr>
              <w:t>n78</w:t>
            </w:r>
          </w:p>
        </w:tc>
        <w:tc>
          <w:tcPr>
            <w:tcW w:w="2806" w:type="dxa"/>
          </w:tcPr>
          <w:p w14:paraId="1459B25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hint="eastAsia"/>
                <w:sz w:val="18"/>
                <w:lang w:eastAsia="ko-KR"/>
              </w:rPr>
              <w:t>0</w:t>
            </w:r>
            <w:r w:rsidRPr="00DD2E86">
              <w:rPr>
                <w:rFonts w:ascii="Arial" w:eastAsia="Malgun Gothic" w:hAnsi="Arial" w:cs="Arial"/>
                <w:sz w:val="18"/>
                <w:lang w:eastAsia="ko-KR"/>
              </w:rPr>
              <w:t>.5</w:t>
            </w:r>
          </w:p>
        </w:tc>
      </w:tr>
      <w:tr w:rsidR="00DD2E86" w:rsidRPr="00DD2E86" w14:paraId="045CF598" w14:textId="77777777" w:rsidTr="00D54750">
        <w:trPr>
          <w:trHeight w:val="187"/>
          <w:jc w:val="center"/>
        </w:trPr>
        <w:tc>
          <w:tcPr>
            <w:tcW w:w="2155" w:type="dxa"/>
            <w:tcBorders>
              <w:bottom w:val="nil"/>
            </w:tcBorders>
            <w:shd w:val="clear" w:color="auto" w:fill="auto"/>
          </w:tcPr>
          <w:p w14:paraId="389B8014" w14:textId="77777777" w:rsidR="00DD2E86" w:rsidRPr="00DD2E86" w:rsidRDefault="00DD2E86" w:rsidP="00DD2E86">
            <w:pPr>
              <w:keepNext/>
              <w:keepLines/>
              <w:spacing w:after="0"/>
              <w:jc w:val="center"/>
              <w:rPr>
                <w:rFonts w:ascii="Arial" w:eastAsia="宋体" w:hAnsi="Arial" w:cs="Arial"/>
                <w:kern w:val="2"/>
                <w:sz w:val="18"/>
                <w:szCs w:val="22"/>
                <w:lang w:eastAsia="zh-CN"/>
              </w:rPr>
            </w:pPr>
            <w:r w:rsidRPr="00DD2E86">
              <w:rPr>
                <w:rFonts w:ascii="Arial" w:eastAsia="宋体" w:hAnsi="Arial" w:cs="Arial"/>
                <w:kern w:val="2"/>
                <w:sz w:val="18"/>
                <w:szCs w:val="22"/>
                <w:lang w:eastAsia="zh-CN"/>
              </w:rPr>
              <w:t>DC_3-20-38_n78</w:t>
            </w:r>
          </w:p>
          <w:p w14:paraId="408D5AC1" w14:textId="77777777" w:rsidR="00DD2E86" w:rsidRPr="00DD2E86" w:rsidRDefault="00DD2E86" w:rsidP="00DD2E86">
            <w:pPr>
              <w:keepNext/>
              <w:keepLines/>
              <w:spacing w:after="0"/>
              <w:jc w:val="center"/>
              <w:rPr>
                <w:rFonts w:ascii="Arial" w:eastAsia="宋体" w:hAnsi="Arial" w:cs="Arial"/>
                <w:kern w:val="2"/>
                <w:sz w:val="18"/>
                <w:szCs w:val="24"/>
                <w:lang w:eastAsia="ja-JP"/>
              </w:rPr>
            </w:pPr>
            <w:r w:rsidRPr="00DD2E86">
              <w:rPr>
                <w:rFonts w:ascii="Arial" w:eastAsia="宋体" w:hAnsi="Arial" w:cs="Arial"/>
                <w:kern w:val="2"/>
                <w:sz w:val="18"/>
                <w:szCs w:val="22"/>
                <w:lang w:eastAsia="zh-CN"/>
              </w:rPr>
              <w:t>DC_3-20_n38-n78</w:t>
            </w:r>
          </w:p>
        </w:tc>
        <w:tc>
          <w:tcPr>
            <w:tcW w:w="2977" w:type="dxa"/>
          </w:tcPr>
          <w:p w14:paraId="09DF6FA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3</w:t>
            </w:r>
          </w:p>
        </w:tc>
        <w:tc>
          <w:tcPr>
            <w:tcW w:w="2806" w:type="dxa"/>
          </w:tcPr>
          <w:p w14:paraId="5BCA8BA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17E0ADEF" w14:textId="77777777" w:rsidTr="00D54750">
        <w:trPr>
          <w:trHeight w:val="187"/>
          <w:jc w:val="center"/>
        </w:trPr>
        <w:tc>
          <w:tcPr>
            <w:tcW w:w="2155" w:type="dxa"/>
            <w:tcBorders>
              <w:top w:val="nil"/>
              <w:bottom w:val="nil"/>
            </w:tcBorders>
            <w:shd w:val="clear" w:color="auto" w:fill="auto"/>
          </w:tcPr>
          <w:p w14:paraId="7D466CDB" w14:textId="77777777" w:rsidR="00DD2E86" w:rsidRPr="00DD2E86" w:rsidRDefault="00DD2E86" w:rsidP="00DD2E86">
            <w:pPr>
              <w:keepNext/>
              <w:keepLines/>
              <w:spacing w:after="0"/>
              <w:jc w:val="center"/>
              <w:rPr>
                <w:rFonts w:ascii="Arial" w:eastAsia="宋体" w:hAnsi="Arial" w:cs="Arial"/>
                <w:kern w:val="2"/>
                <w:sz w:val="18"/>
                <w:szCs w:val="24"/>
                <w:lang w:eastAsia="ja-JP"/>
              </w:rPr>
            </w:pPr>
          </w:p>
        </w:tc>
        <w:tc>
          <w:tcPr>
            <w:tcW w:w="2977" w:type="dxa"/>
          </w:tcPr>
          <w:p w14:paraId="11CB06F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ko-KR"/>
              </w:rPr>
              <w:t>20</w:t>
            </w:r>
          </w:p>
        </w:tc>
        <w:tc>
          <w:tcPr>
            <w:tcW w:w="2806" w:type="dxa"/>
          </w:tcPr>
          <w:p w14:paraId="34D62F4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ko-KR"/>
              </w:rPr>
              <w:t>0.2</w:t>
            </w:r>
          </w:p>
        </w:tc>
      </w:tr>
      <w:tr w:rsidR="00DD2E86" w:rsidRPr="00DD2E86" w14:paraId="2DC4823C" w14:textId="77777777" w:rsidTr="00D54750">
        <w:trPr>
          <w:trHeight w:val="187"/>
          <w:jc w:val="center"/>
        </w:trPr>
        <w:tc>
          <w:tcPr>
            <w:tcW w:w="2155" w:type="dxa"/>
            <w:tcBorders>
              <w:top w:val="nil"/>
              <w:bottom w:val="nil"/>
            </w:tcBorders>
            <w:shd w:val="clear" w:color="auto" w:fill="auto"/>
          </w:tcPr>
          <w:p w14:paraId="217D55F6" w14:textId="77777777" w:rsidR="00DD2E86" w:rsidRPr="00DD2E86" w:rsidRDefault="00DD2E86" w:rsidP="00DD2E86">
            <w:pPr>
              <w:keepNext/>
              <w:keepLines/>
              <w:spacing w:after="0"/>
              <w:jc w:val="center"/>
              <w:rPr>
                <w:rFonts w:ascii="Arial" w:eastAsia="宋体" w:hAnsi="Arial" w:cs="Arial"/>
                <w:kern w:val="2"/>
                <w:sz w:val="18"/>
                <w:szCs w:val="24"/>
                <w:lang w:eastAsia="ja-JP"/>
              </w:rPr>
            </w:pPr>
          </w:p>
        </w:tc>
        <w:tc>
          <w:tcPr>
            <w:tcW w:w="2977" w:type="dxa"/>
          </w:tcPr>
          <w:p w14:paraId="6057715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38 or n38</w:t>
            </w:r>
          </w:p>
        </w:tc>
        <w:tc>
          <w:tcPr>
            <w:tcW w:w="2806" w:type="dxa"/>
          </w:tcPr>
          <w:p w14:paraId="15A31E0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0.4</w:t>
            </w:r>
          </w:p>
        </w:tc>
      </w:tr>
      <w:tr w:rsidR="00DD2E86" w:rsidRPr="00DD2E86" w14:paraId="08836543" w14:textId="77777777" w:rsidTr="00D54750">
        <w:trPr>
          <w:trHeight w:val="187"/>
          <w:jc w:val="center"/>
        </w:trPr>
        <w:tc>
          <w:tcPr>
            <w:tcW w:w="2155" w:type="dxa"/>
            <w:tcBorders>
              <w:top w:val="nil"/>
            </w:tcBorders>
            <w:shd w:val="clear" w:color="auto" w:fill="auto"/>
          </w:tcPr>
          <w:p w14:paraId="66C50366" w14:textId="77777777" w:rsidR="00DD2E86" w:rsidRPr="00DD2E86" w:rsidRDefault="00DD2E86" w:rsidP="00DD2E86">
            <w:pPr>
              <w:keepNext/>
              <w:keepLines/>
              <w:spacing w:after="0"/>
              <w:jc w:val="center"/>
              <w:rPr>
                <w:rFonts w:ascii="Arial" w:eastAsia="宋体" w:hAnsi="Arial" w:cs="Arial"/>
                <w:kern w:val="2"/>
                <w:sz w:val="18"/>
                <w:szCs w:val="24"/>
                <w:lang w:eastAsia="ja-JP"/>
              </w:rPr>
            </w:pPr>
          </w:p>
        </w:tc>
        <w:tc>
          <w:tcPr>
            <w:tcW w:w="2977" w:type="dxa"/>
          </w:tcPr>
          <w:p w14:paraId="2F20447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n78</w:t>
            </w:r>
          </w:p>
        </w:tc>
        <w:tc>
          <w:tcPr>
            <w:tcW w:w="2806" w:type="dxa"/>
          </w:tcPr>
          <w:p w14:paraId="03EF25A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0.5</w:t>
            </w:r>
          </w:p>
        </w:tc>
      </w:tr>
      <w:tr w:rsidR="00DD2E86" w:rsidRPr="00DD2E86" w14:paraId="4F699563" w14:textId="77777777" w:rsidTr="00D54750">
        <w:trPr>
          <w:trHeight w:val="187"/>
          <w:jc w:val="center"/>
        </w:trPr>
        <w:tc>
          <w:tcPr>
            <w:tcW w:w="2155" w:type="dxa"/>
            <w:tcBorders>
              <w:bottom w:val="nil"/>
            </w:tcBorders>
            <w:shd w:val="clear" w:color="auto" w:fill="auto"/>
          </w:tcPr>
          <w:p w14:paraId="33D071A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DC_3-20-40_n78</w:t>
            </w:r>
          </w:p>
        </w:tc>
        <w:tc>
          <w:tcPr>
            <w:tcW w:w="2977" w:type="dxa"/>
          </w:tcPr>
          <w:p w14:paraId="5EA554A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3</w:t>
            </w:r>
          </w:p>
        </w:tc>
        <w:tc>
          <w:tcPr>
            <w:tcW w:w="2806" w:type="dxa"/>
          </w:tcPr>
          <w:p w14:paraId="07AE93D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0.2</w:t>
            </w:r>
          </w:p>
        </w:tc>
      </w:tr>
      <w:tr w:rsidR="00DD2E86" w:rsidRPr="00DD2E86" w14:paraId="720F6EA0" w14:textId="77777777" w:rsidTr="00D54750">
        <w:trPr>
          <w:trHeight w:val="187"/>
          <w:jc w:val="center"/>
        </w:trPr>
        <w:tc>
          <w:tcPr>
            <w:tcW w:w="2155" w:type="dxa"/>
            <w:tcBorders>
              <w:top w:val="nil"/>
              <w:bottom w:val="nil"/>
            </w:tcBorders>
            <w:shd w:val="clear" w:color="auto" w:fill="auto"/>
          </w:tcPr>
          <w:p w14:paraId="2094D65A" w14:textId="77777777" w:rsidR="00DD2E86" w:rsidRPr="00DD2E86" w:rsidRDefault="00DD2E86" w:rsidP="00DD2E86">
            <w:pPr>
              <w:keepNext/>
              <w:keepLines/>
              <w:spacing w:after="0"/>
              <w:jc w:val="center"/>
              <w:rPr>
                <w:rFonts w:ascii="Arial" w:eastAsia="宋体" w:hAnsi="Arial"/>
                <w:sz w:val="18"/>
              </w:rPr>
            </w:pPr>
          </w:p>
        </w:tc>
        <w:tc>
          <w:tcPr>
            <w:tcW w:w="2977" w:type="dxa"/>
          </w:tcPr>
          <w:p w14:paraId="08EFF6F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28</w:t>
            </w:r>
          </w:p>
        </w:tc>
        <w:tc>
          <w:tcPr>
            <w:tcW w:w="2806" w:type="dxa"/>
          </w:tcPr>
          <w:p w14:paraId="78E1308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0.2</w:t>
            </w:r>
          </w:p>
        </w:tc>
      </w:tr>
      <w:tr w:rsidR="00DD2E86" w:rsidRPr="00DD2E86" w14:paraId="7EFBE70E" w14:textId="77777777" w:rsidTr="00D54750">
        <w:trPr>
          <w:trHeight w:val="187"/>
          <w:jc w:val="center"/>
        </w:trPr>
        <w:tc>
          <w:tcPr>
            <w:tcW w:w="2155" w:type="dxa"/>
            <w:tcBorders>
              <w:top w:val="nil"/>
              <w:bottom w:val="nil"/>
            </w:tcBorders>
            <w:shd w:val="clear" w:color="auto" w:fill="auto"/>
          </w:tcPr>
          <w:p w14:paraId="5513EA55" w14:textId="77777777" w:rsidR="00DD2E86" w:rsidRPr="00DD2E86" w:rsidRDefault="00DD2E86" w:rsidP="00DD2E86">
            <w:pPr>
              <w:keepNext/>
              <w:keepLines/>
              <w:spacing w:after="0"/>
              <w:jc w:val="center"/>
              <w:rPr>
                <w:rFonts w:ascii="Arial" w:eastAsia="宋体" w:hAnsi="Arial"/>
                <w:sz w:val="18"/>
              </w:rPr>
            </w:pPr>
          </w:p>
        </w:tc>
        <w:tc>
          <w:tcPr>
            <w:tcW w:w="2977" w:type="dxa"/>
          </w:tcPr>
          <w:p w14:paraId="7811A29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40</w:t>
            </w:r>
          </w:p>
        </w:tc>
        <w:tc>
          <w:tcPr>
            <w:tcW w:w="2806" w:type="dxa"/>
          </w:tcPr>
          <w:p w14:paraId="57980B7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09BA0920" w14:textId="77777777" w:rsidTr="00D54750">
        <w:trPr>
          <w:trHeight w:val="187"/>
          <w:jc w:val="center"/>
        </w:trPr>
        <w:tc>
          <w:tcPr>
            <w:tcW w:w="2155" w:type="dxa"/>
            <w:tcBorders>
              <w:top w:val="nil"/>
              <w:bottom w:val="single" w:sz="4" w:space="0" w:color="auto"/>
            </w:tcBorders>
            <w:shd w:val="clear" w:color="auto" w:fill="auto"/>
          </w:tcPr>
          <w:p w14:paraId="20DC11B4" w14:textId="77777777" w:rsidR="00DD2E86" w:rsidRPr="00DD2E86" w:rsidRDefault="00DD2E86" w:rsidP="00DD2E86">
            <w:pPr>
              <w:keepNext/>
              <w:keepLines/>
              <w:spacing w:after="0"/>
              <w:jc w:val="center"/>
              <w:rPr>
                <w:rFonts w:ascii="Arial" w:eastAsia="宋体" w:hAnsi="Arial"/>
                <w:sz w:val="18"/>
              </w:rPr>
            </w:pPr>
          </w:p>
        </w:tc>
        <w:tc>
          <w:tcPr>
            <w:tcW w:w="2977" w:type="dxa"/>
          </w:tcPr>
          <w:p w14:paraId="359FE58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n78</w:t>
            </w:r>
          </w:p>
        </w:tc>
        <w:tc>
          <w:tcPr>
            <w:tcW w:w="2806" w:type="dxa"/>
          </w:tcPr>
          <w:p w14:paraId="5236572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626EC705" w14:textId="77777777" w:rsidTr="00D54750">
        <w:trPr>
          <w:trHeight w:val="187"/>
          <w:jc w:val="center"/>
        </w:trPr>
        <w:tc>
          <w:tcPr>
            <w:tcW w:w="2155" w:type="dxa"/>
            <w:tcBorders>
              <w:bottom w:val="single" w:sz="4" w:space="0" w:color="auto"/>
            </w:tcBorders>
          </w:tcPr>
          <w:p w14:paraId="40FCCC91" w14:textId="77777777" w:rsidR="00DD2E86" w:rsidRPr="00DD2E86" w:rsidRDefault="00DD2E86" w:rsidP="00DD2E86">
            <w:pPr>
              <w:keepNext/>
              <w:keepLines/>
              <w:spacing w:after="0"/>
              <w:jc w:val="center"/>
              <w:rPr>
                <w:rFonts w:ascii="Arial" w:eastAsia="宋体" w:hAnsi="Arial" w:cs="Arial"/>
                <w:kern w:val="2"/>
                <w:sz w:val="18"/>
                <w:szCs w:val="24"/>
                <w:lang w:eastAsia="ja-JP"/>
              </w:rPr>
            </w:pPr>
            <w:r w:rsidRPr="00DD2E86">
              <w:rPr>
                <w:rFonts w:ascii="Arial" w:eastAsia="Malgun Gothic" w:hAnsi="Arial" w:cs="Arial"/>
                <w:kern w:val="2"/>
                <w:sz w:val="18"/>
                <w:szCs w:val="24"/>
                <w:lang w:eastAsia="ko-KR"/>
              </w:rPr>
              <w:t>DC_3-20_n41-n78</w:t>
            </w:r>
          </w:p>
        </w:tc>
        <w:tc>
          <w:tcPr>
            <w:tcW w:w="2977" w:type="dxa"/>
          </w:tcPr>
          <w:p w14:paraId="3D40BC8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n78</w:t>
            </w:r>
          </w:p>
        </w:tc>
        <w:tc>
          <w:tcPr>
            <w:tcW w:w="2806" w:type="dxa"/>
          </w:tcPr>
          <w:p w14:paraId="778C74E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0B67EE0F" w14:textId="77777777" w:rsidTr="00D54750">
        <w:trPr>
          <w:trHeight w:val="187"/>
          <w:jc w:val="center"/>
        </w:trPr>
        <w:tc>
          <w:tcPr>
            <w:tcW w:w="2155" w:type="dxa"/>
            <w:tcBorders>
              <w:bottom w:val="nil"/>
            </w:tcBorders>
            <w:shd w:val="clear" w:color="auto" w:fill="auto"/>
          </w:tcPr>
          <w:p w14:paraId="4ED5EEB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kern w:val="2"/>
                <w:sz w:val="18"/>
                <w:szCs w:val="24"/>
                <w:lang w:eastAsia="ja-JP"/>
              </w:rPr>
              <w:t>DC_3_20_SUL_n78-n80</w:t>
            </w:r>
          </w:p>
        </w:tc>
        <w:tc>
          <w:tcPr>
            <w:tcW w:w="2977" w:type="dxa"/>
          </w:tcPr>
          <w:p w14:paraId="0033016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rPr>
              <w:t>3</w:t>
            </w:r>
          </w:p>
        </w:tc>
        <w:tc>
          <w:tcPr>
            <w:tcW w:w="2806" w:type="dxa"/>
          </w:tcPr>
          <w:p w14:paraId="3FC88A2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0.2</w:t>
            </w:r>
          </w:p>
        </w:tc>
      </w:tr>
      <w:tr w:rsidR="00DD2E86" w:rsidRPr="00DD2E86" w14:paraId="527C71D0" w14:textId="77777777" w:rsidTr="00D54750">
        <w:trPr>
          <w:trHeight w:val="187"/>
          <w:jc w:val="center"/>
        </w:trPr>
        <w:tc>
          <w:tcPr>
            <w:tcW w:w="2155" w:type="dxa"/>
            <w:tcBorders>
              <w:top w:val="nil"/>
              <w:bottom w:val="single" w:sz="4" w:space="0" w:color="auto"/>
            </w:tcBorders>
            <w:shd w:val="clear" w:color="auto" w:fill="auto"/>
          </w:tcPr>
          <w:p w14:paraId="2D245DB0" w14:textId="77777777" w:rsidR="00DD2E86" w:rsidRPr="00DD2E86" w:rsidRDefault="00DD2E86" w:rsidP="00DD2E86">
            <w:pPr>
              <w:keepNext/>
              <w:keepLines/>
              <w:spacing w:after="0"/>
              <w:jc w:val="center"/>
              <w:rPr>
                <w:rFonts w:ascii="Arial" w:eastAsia="宋体" w:hAnsi="Arial"/>
                <w:sz w:val="18"/>
              </w:rPr>
            </w:pPr>
          </w:p>
        </w:tc>
        <w:tc>
          <w:tcPr>
            <w:tcW w:w="2977" w:type="dxa"/>
          </w:tcPr>
          <w:p w14:paraId="672AF12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n78</w:t>
            </w:r>
          </w:p>
        </w:tc>
        <w:tc>
          <w:tcPr>
            <w:tcW w:w="2806" w:type="dxa"/>
          </w:tcPr>
          <w:p w14:paraId="7572DC5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0.5</w:t>
            </w:r>
          </w:p>
        </w:tc>
      </w:tr>
      <w:tr w:rsidR="00DD2E86" w:rsidRPr="00DD2E86" w14:paraId="413739DD" w14:textId="77777777" w:rsidTr="00D54750">
        <w:trPr>
          <w:trHeight w:val="187"/>
          <w:jc w:val="center"/>
        </w:trPr>
        <w:tc>
          <w:tcPr>
            <w:tcW w:w="2155" w:type="dxa"/>
            <w:tcBorders>
              <w:top w:val="nil"/>
              <w:bottom w:val="nil"/>
            </w:tcBorders>
            <w:shd w:val="clear" w:color="auto" w:fill="auto"/>
          </w:tcPr>
          <w:p w14:paraId="0B2721F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DC_3-21_n1-n77</w:t>
            </w:r>
          </w:p>
        </w:tc>
        <w:tc>
          <w:tcPr>
            <w:tcW w:w="2977" w:type="dxa"/>
          </w:tcPr>
          <w:p w14:paraId="774FB03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806" w:type="dxa"/>
          </w:tcPr>
          <w:p w14:paraId="4727140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0.3</w:t>
            </w:r>
          </w:p>
        </w:tc>
      </w:tr>
      <w:tr w:rsidR="00DD2E86" w:rsidRPr="00DD2E86" w14:paraId="08B2B01B" w14:textId="77777777" w:rsidTr="00D54750">
        <w:trPr>
          <w:trHeight w:val="187"/>
          <w:jc w:val="center"/>
        </w:trPr>
        <w:tc>
          <w:tcPr>
            <w:tcW w:w="2155" w:type="dxa"/>
            <w:tcBorders>
              <w:top w:val="nil"/>
              <w:bottom w:val="nil"/>
            </w:tcBorders>
            <w:shd w:val="clear" w:color="auto" w:fill="auto"/>
          </w:tcPr>
          <w:p w14:paraId="7EB3A268" w14:textId="77777777" w:rsidR="00DD2E86" w:rsidRPr="00DD2E86" w:rsidRDefault="00DD2E86" w:rsidP="00DD2E86">
            <w:pPr>
              <w:keepNext/>
              <w:keepLines/>
              <w:spacing w:after="0"/>
              <w:jc w:val="center"/>
              <w:rPr>
                <w:rFonts w:ascii="Arial" w:eastAsia="宋体" w:hAnsi="Arial"/>
                <w:sz w:val="18"/>
              </w:rPr>
            </w:pPr>
          </w:p>
        </w:tc>
        <w:tc>
          <w:tcPr>
            <w:tcW w:w="2977" w:type="dxa"/>
          </w:tcPr>
          <w:p w14:paraId="4C6A68C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806" w:type="dxa"/>
          </w:tcPr>
          <w:p w14:paraId="2942F4B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0.5</w:t>
            </w:r>
          </w:p>
        </w:tc>
      </w:tr>
      <w:tr w:rsidR="00DD2E86" w:rsidRPr="00DD2E86" w14:paraId="3BBEEC02" w14:textId="77777777" w:rsidTr="00D54750">
        <w:trPr>
          <w:trHeight w:val="187"/>
          <w:jc w:val="center"/>
        </w:trPr>
        <w:tc>
          <w:tcPr>
            <w:tcW w:w="2155" w:type="dxa"/>
            <w:tcBorders>
              <w:top w:val="nil"/>
              <w:bottom w:val="nil"/>
            </w:tcBorders>
            <w:shd w:val="clear" w:color="auto" w:fill="auto"/>
          </w:tcPr>
          <w:p w14:paraId="4A1AA1F2" w14:textId="77777777" w:rsidR="00DD2E86" w:rsidRPr="00DD2E86" w:rsidRDefault="00DD2E86" w:rsidP="00DD2E86">
            <w:pPr>
              <w:keepNext/>
              <w:keepLines/>
              <w:spacing w:after="0"/>
              <w:jc w:val="center"/>
              <w:rPr>
                <w:rFonts w:ascii="Arial" w:eastAsia="宋体" w:hAnsi="Arial"/>
                <w:sz w:val="18"/>
              </w:rPr>
            </w:pPr>
          </w:p>
        </w:tc>
        <w:tc>
          <w:tcPr>
            <w:tcW w:w="2977" w:type="dxa"/>
          </w:tcPr>
          <w:p w14:paraId="7AC3AC3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806" w:type="dxa"/>
          </w:tcPr>
          <w:p w14:paraId="3FB271A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0.2</w:t>
            </w:r>
          </w:p>
        </w:tc>
      </w:tr>
      <w:tr w:rsidR="00DD2E86" w:rsidRPr="00DD2E86" w14:paraId="5572B073" w14:textId="77777777" w:rsidTr="00D54750">
        <w:trPr>
          <w:trHeight w:val="187"/>
          <w:jc w:val="center"/>
        </w:trPr>
        <w:tc>
          <w:tcPr>
            <w:tcW w:w="2155" w:type="dxa"/>
            <w:tcBorders>
              <w:top w:val="nil"/>
              <w:bottom w:val="single" w:sz="4" w:space="0" w:color="auto"/>
            </w:tcBorders>
            <w:shd w:val="clear" w:color="auto" w:fill="auto"/>
          </w:tcPr>
          <w:p w14:paraId="2670E87D" w14:textId="77777777" w:rsidR="00DD2E86" w:rsidRPr="00DD2E86" w:rsidRDefault="00DD2E86" w:rsidP="00DD2E86">
            <w:pPr>
              <w:keepNext/>
              <w:keepLines/>
              <w:spacing w:after="0"/>
              <w:jc w:val="center"/>
              <w:rPr>
                <w:rFonts w:ascii="Arial" w:eastAsia="宋体" w:hAnsi="Arial"/>
                <w:sz w:val="18"/>
              </w:rPr>
            </w:pPr>
          </w:p>
        </w:tc>
        <w:tc>
          <w:tcPr>
            <w:tcW w:w="2977" w:type="dxa"/>
          </w:tcPr>
          <w:p w14:paraId="5493BC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n77</w:t>
            </w:r>
          </w:p>
        </w:tc>
        <w:tc>
          <w:tcPr>
            <w:tcW w:w="2806" w:type="dxa"/>
          </w:tcPr>
          <w:p w14:paraId="42A52B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0.5</w:t>
            </w:r>
          </w:p>
        </w:tc>
      </w:tr>
      <w:tr w:rsidR="00DD2E86" w:rsidRPr="00DD2E86" w14:paraId="0273DF3B" w14:textId="77777777" w:rsidTr="00D54750">
        <w:trPr>
          <w:trHeight w:val="187"/>
          <w:jc w:val="center"/>
        </w:trPr>
        <w:tc>
          <w:tcPr>
            <w:tcW w:w="2155" w:type="dxa"/>
            <w:tcBorders>
              <w:top w:val="nil"/>
              <w:bottom w:val="nil"/>
            </w:tcBorders>
            <w:shd w:val="clear" w:color="auto" w:fill="auto"/>
          </w:tcPr>
          <w:p w14:paraId="2BE8143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DC_3-21_n1-n78</w:t>
            </w:r>
          </w:p>
        </w:tc>
        <w:tc>
          <w:tcPr>
            <w:tcW w:w="2977" w:type="dxa"/>
          </w:tcPr>
          <w:p w14:paraId="015CD6D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806" w:type="dxa"/>
          </w:tcPr>
          <w:p w14:paraId="61AB449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0.3</w:t>
            </w:r>
          </w:p>
        </w:tc>
      </w:tr>
      <w:tr w:rsidR="00DD2E86" w:rsidRPr="00DD2E86" w14:paraId="53B384B1" w14:textId="77777777" w:rsidTr="00D54750">
        <w:trPr>
          <w:trHeight w:val="187"/>
          <w:jc w:val="center"/>
        </w:trPr>
        <w:tc>
          <w:tcPr>
            <w:tcW w:w="2155" w:type="dxa"/>
            <w:tcBorders>
              <w:top w:val="nil"/>
              <w:bottom w:val="nil"/>
            </w:tcBorders>
            <w:shd w:val="clear" w:color="auto" w:fill="auto"/>
          </w:tcPr>
          <w:p w14:paraId="32478F1C" w14:textId="77777777" w:rsidR="00DD2E86" w:rsidRPr="00DD2E86" w:rsidRDefault="00DD2E86" w:rsidP="00DD2E86">
            <w:pPr>
              <w:keepNext/>
              <w:keepLines/>
              <w:spacing w:after="0"/>
              <w:jc w:val="center"/>
              <w:rPr>
                <w:rFonts w:ascii="Arial" w:eastAsia="宋体" w:hAnsi="Arial"/>
                <w:sz w:val="18"/>
              </w:rPr>
            </w:pPr>
          </w:p>
        </w:tc>
        <w:tc>
          <w:tcPr>
            <w:tcW w:w="2977" w:type="dxa"/>
          </w:tcPr>
          <w:p w14:paraId="7E49F33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806" w:type="dxa"/>
          </w:tcPr>
          <w:p w14:paraId="7605B31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0.5</w:t>
            </w:r>
          </w:p>
        </w:tc>
      </w:tr>
      <w:tr w:rsidR="00DD2E86" w:rsidRPr="00DD2E86" w14:paraId="5B0313C4" w14:textId="77777777" w:rsidTr="00D54750">
        <w:trPr>
          <w:trHeight w:val="187"/>
          <w:jc w:val="center"/>
        </w:trPr>
        <w:tc>
          <w:tcPr>
            <w:tcW w:w="2155" w:type="dxa"/>
            <w:tcBorders>
              <w:top w:val="nil"/>
              <w:bottom w:val="nil"/>
            </w:tcBorders>
            <w:shd w:val="clear" w:color="auto" w:fill="auto"/>
          </w:tcPr>
          <w:p w14:paraId="28F65B56" w14:textId="77777777" w:rsidR="00DD2E86" w:rsidRPr="00DD2E86" w:rsidRDefault="00DD2E86" w:rsidP="00DD2E86">
            <w:pPr>
              <w:keepNext/>
              <w:keepLines/>
              <w:spacing w:after="0"/>
              <w:jc w:val="center"/>
              <w:rPr>
                <w:rFonts w:ascii="Arial" w:eastAsia="宋体" w:hAnsi="Arial"/>
                <w:sz w:val="18"/>
              </w:rPr>
            </w:pPr>
          </w:p>
        </w:tc>
        <w:tc>
          <w:tcPr>
            <w:tcW w:w="2977" w:type="dxa"/>
          </w:tcPr>
          <w:p w14:paraId="0E1AAE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n1</w:t>
            </w:r>
          </w:p>
        </w:tc>
        <w:tc>
          <w:tcPr>
            <w:tcW w:w="2806" w:type="dxa"/>
          </w:tcPr>
          <w:p w14:paraId="309EE6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0.2</w:t>
            </w:r>
          </w:p>
        </w:tc>
      </w:tr>
      <w:tr w:rsidR="00DD2E86" w:rsidRPr="00DD2E86" w14:paraId="35FD08FA" w14:textId="77777777" w:rsidTr="00D54750">
        <w:trPr>
          <w:trHeight w:val="187"/>
          <w:jc w:val="center"/>
        </w:trPr>
        <w:tc>
          <w:tcPr>
            <w:tcW w:w="2155" w:type="dxa"/>
            <w:tcBorders>
              <w:top w:val="nil"/>
              <w:bottom w:val="single" w:sz="4" w:space="0" w:color="auto"/>
            </w:tcBorders>
            <w:shd w:val="clear" w:color="auto" w:fill="auto"/>
          </w:tcPr>
          <w:p w14:paraId="201A3F84" w14:textId="77777777" w:rsidR="00DD2E86" w:rsidRPr="00DD2E86" w:rsidRDefault="00DD2E86" w:rsidP="00DD2E86">
            <w:pPr>
              <w:keepNext/>
              <w:keepLines/>
              <w:spacing w:after="0"/>
              <w:jc w:val="center"/>
              <w:rPr>
                <w:rFonts w:ascii="Arial" w:eastAsia="宋体" w:hAnsi="Arial"/>
                <w:sz w:val="18"/>
              </w:rPr>
            </w:pPr>
          </w:p>
        </w:tc>
        <w:tc>
          <w:tcPr>
            <w:tcW w:w="2977" w:type="dxa"/>
          </w:tcPr>
          <w:p w14:paraId="2A0361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n78</w:t>
            </w:r>
          </w:p>
        </w:tc>
        <w:tc>
          <w:tcPr>
            <w:tcW w:w="2806" w:type="dxa"/>
          </w:tcPr>
          <w:p w14:paraId="5EBA8E9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0.5</w:t>
            </w:r>
          </w:p>
        </w:tc>
      </w:tr>
      <w:tr w:rsidR="00DD2E86" w:rsidRPr="00DD2E86" w14:paraId="7A2FE702" w14:textId="77777777" w:rsidTr="00D54750">
        <w:trPr>
          <w:trHeight w:val="187"/>
          <w:jc w:val="center"/>
        </w:trPr>
        <w:tc>
          <w:tcPr>
            <w:tcW w:w="2155" w:type="dxa"/>
            <w:tcBorders>
              <w:top w:val="nil"/>
              <w:bottom w:val="nil"/>
            </w:tcBorders>
            <w:shd w:val="clear" w:color="auto" w:fill="auto"/>
          </w:tcPr>
          <w:p w14:paraId="474E3BA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DC_3-21_n1-n79</w:t>
            </w:r>
          </w:p>
        </w:tc>
        <w:tc>
          <w:tcPr>
            <w:tcW w:w="2977" w:type="dxa"/>
          </w:tcPr>
          <w:p w14:paraId="1F5377E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3</w:t>
            </w:r>
          </w:p>
        </w:tc>
        <w:tc>
          <w:tcPr>
            <w:tcW w:w="2806" w:type="dxa"/>
          </w:tcPr>
          <w:p w14:paraId="602B5A3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0.3</w:t>
            </w:r>
          </w:p>
        </w:tc>
      </w:tr>
      <w:tr w:rsidR="00DD2E86" w:rsidRPr="00DD2E86" w14:paraId="65106915" w14:textId="77777777" w:rsidTr="00D54750">
        <w:trPr>
          <w:trHeight w:val="187"/>
          <w:jc w:val="center"/>
        </w:trPr>
        <w:tc>
          <w:tcPr>
            <w:tcW w:w="2155" w:type="dxa"/>
            <w:tcBorders>
              <w:top w:val="nil"/>
              <w:bottom w:val="single" w:sz="4" w:space="0" w:color="auto"/>
            </w:tcBorders>
            <w:shd w:val="clear" w:color="auto" w:fill="auto"/>
          </w:tcPr>
          <w:p w14:paraId="1ABE366F" w14:textId="77777777" w:rsidR="00DD2E86" w:rsidRPr="00DD2E86" w:rsidRDefault="00DD2E86" w:rsidP="00DD2E86">
            <w:pPr>
              <w:keepNext/>
              <w:keepLines/>
              <w:spacing w:after="0"/>
              <w:jc w:val="center"/>
              <w:rPr>
                <w:rFonts w:ascii="Arial" w:eastAsia="宋体" w:hAnsi="Arial"/>
                <w:sz w:val="18"/>
              </w:rPr>
            </w:pPr>
          </w:p>
        </w:tc>
        <w:tc>
          <w:tcPr>
            <w:tcW w:w="2977" w:type="dxa"/>
          </w:tcPr>
          <w:p w14:paraId="0E3AF9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21</w:t>
            </w:r>
          </w:p>
        </w:tc>
        <w:tc>
          <w:tcPr>
            <w:tcW w:w="2806" w:type="dxa"/>
          </w:tcPr>
          <w:p w14:paraId="078DC6C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szCs w:val="18"/>
                <w:lang w:eastAsia="ja-JP"/>
              </w:rPr>
              <w:t>0.5</w:t>
            </w:r>
          </w:p>
        </w:tc>
      </w:tr>
      <w:tr w:rsidR="00DD2E86" w:rsidRPr="00DD2E86" w14:paraId="71A8739E" w14:textId="77777777" w:rsidTr="00D54750">
        <w:trPr>
          <w:trHeight w:val="187"/>
          <w:jc w:val="center"/>
        </w:trPr>
        <w:tc>
          <w:tcPr>
            <w:tcW w:w="2155" w:type="dxa"/>
            <w:tcBorders>
              <w:top w:val="single" w:sz="4" w:space="0" w:color="auto"/>
              <w:bottom w:val="nil"/>
            </w:tcBorders>
            <w:shd w:val="clear" w:color="auto" w:fill="auto"/>
            <w:vAlign w:val="center"/>
          </w:tcPr>
          <w:p w14:paraId="419C36D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TW"/>
              </w:rPr>
              <w:t>DC_3-21_n28-n77</w:t>
            </w:r>
          </w:p>
        </w:tc>
        <w:tc>
          <w:tcPr>
            <w:tcW w:w="2977" w:type="dxa"/>
            <w:vAlign w:val="center"/>
          </w:tcPr>
          <w:p w14:paraId="20F02195"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3</w:t>
            </w:r>
          </w:p>
        </w:tc>
        <w:tc>
          <w:tcPr>
            <w:tcW w:w="2806" w:type="dxa"/>
            <w:vAlign w:val="center"/>
          </w:tcPr>
          <w:p w14:paraId="37451E4E"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.3</w:t>
            </w:r>
          </w:p>
        </w:tc>
      </w:tr>
      <w:tr w:rsidR="00DD2E86" w:rsidRPr="00DD2E86" w14:paraId="3500B169" w14:textId="77777777" w:rsidTr="00D54750">
        <w:trPr>
          <w:trHeight w:val="187"/>
          <w:jc w:val="center"/>
        </w:trPr>
        <w:tc>
          <w:tcPr>
            <w:tcW w:w="2155" w:type="dxa"/>
            <w:tcBorders>
              <w:top w:val="nil"/>
              <w:bottom w:val="nil"/>
            </w:tcBorders>
            <w:shd w:val="clear" w:color="auto" w:fill="auto"/>
            <w:vAlign w:val="center"/>
          </w:tcPr>
          <w:p w14:paraId="66687A1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11FE02D"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806" w:type="dxa"/>
            <w:vAlign w:val="center"/>
          </w:tcPr>
          <w:p w14:paraId="4EE7FDCE"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.5</w:t>
            </w:r>
          </w:p>
        </w:tc>
      </w:tr>
      <w:tr w:rsidR="00DD2E86" w:rsidRPr="00DD2E86" w14:paraId="5AF8734B" w14:textId="77777777" w:rsidTr="00D54750">
        <w:trPr>
          <w:trHeight w:val="187"/>
          <w:jc w:val="center"/>
        </w:trPr>
        <w:tc>
          <w:tcPr>
            <w:tcW w:w="2155" w:type="dxa"/>
            <w:tcBorders>
              <w:top w:val="nil"/>
              <w:bottom w:val="nil"/>
            </w:tcBorders>
            <w:shd w:val="clear" w:color="auto" w:fill="auto"/>
            <w:vAlign w:val="center"/>
          </w:tcPr>
          <w:p w14:paraId="76A2E05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18613BE"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806" w:type="dxa"/>
          </w:tcPr>
          <w:p w14:paraId="6FB056A2"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.2</w:t>
            </w:r>
          </w:p>
        </w:tc>
      </w:tr>
      <w:tr w:rsidR="00DD2E86" w:rsidRPr="00DD2E86" w14:paraId="3F32CF15" w14:textId="77777777" w:rsidTr="00D54750">
        <w:trPr>
          <w:trHeight w:val="187"/>
          <w:jc w:val="center"/>
        </w:trPr>
        <w:tc>
          <w:tcPr>
            <w:tcW w:w="2155" w:type="dxa"/>
            <w:tcBorders>
              <w:top w:val="nil"/>
              <w:bottom w:val="single" w:sz="4" w:space="0" w:color="auto"/>
            </w:tcBorders>
            <w:shd w:val="clear" w:color="auto" w:fill="auto"/>
            <w:vAlign w:val="center"/>
          </w:tcPr>
          <w:p w14:paraId="086BFA9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1781285"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x-none" w:eastAsia="zh-TW"/>
              </w:rPr>
              <w:t>n</w:t>
            </w:r>
            <w:r w:rsidRPr="00DD2E86">
              <w:rPr>
                <w:rFonts w:ascii="Arial" w:eastAsia="宋体" w:hAnsi="Arial" w:cs="Arial"/>
                <w:sz w:val="18"/>
                <w:lang w:val="da-DK" w:eastAsia="zh-TW"/>
              </w:rPr>
              <w:t>77</w:t>
            </w:r>
          </w:p>
        </w:tc>
        <w:tc>
          <w:tcPr>
            <w:tcW w:w="2806" w:type="dxa"/>
            <w:vAlign w:val="center"/>
          </w:tcPr>
          <w:p w14:paraId="666B5899"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.5</w:t>
            </w:r>
          </w:p>
        </w:tc>
      </w:tr>
      <w:tr w:rsidR="00DD2E86" w:rsidRPr="00DD2E86" w14:paraId="5096DDFD" w14:textId="77777777" w:rsidTr="00D54750">
        <w:trPr>
          <w:trHeight w:val="187"/>
          <w:jc w:val="center"/>
        </w:trPr>
        <w:tc>
          <w:tcPr>
            <w:tcW w:w="2155" w:type="dxa"/>
            <w:tcBorders>
              <w:top w:val="single" w:sz="4" w:space="0" w:color="auto"/>
              <w:bottom w:val="nil"/>
            </w:tcBorders>
            <w:shd w:val="clear" w:color="auto" w:fill="auto"/>
            <w:vAlign w:val="center"/>
          </w:tcPr>
          <w:p w14:paraId="1B3F28E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TW"/>
              </w:rPr>
              <w:t>DC_3-21_n28-n78</w:t>
            </w:r>
          </w:p>
        </w:tc>
        <w:tc>
          <w:tcPr>
            <w:tcW w:w="2977" w:type="dxa"/>
            <w:vAlign w:val="center"/>
          </w:tcPr>
          <w:p w14:paraId="611007D1"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3</w:t>
            </w:r>
          </w:p>
        </w:tc>
        <w:tc>
          <w:tcPr>
            <w:tcW w:w="2806" w:type="dxa"/>
            <w:vAlign w:val="center"/>
          </w:tcPr>
          <w:p w14:paraId="3F08D317"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.3</w:t>
            </w:r>
          </w:p>
        </w:tc>
      </w:tr>
      <w:tr w:rsidR="00DD2E86" w:rsidRPr="00DD2E86" w14:paraId="02DBE319" w14:textId="77777777" w:rsidTr="00D54750">
        <w:trPr>
          <w:trHeight w:val="187"/>
          <w:jc w:val="center"/>
        </w:trPr>
        <w:tc>
          <w:tcPr>
            <w:tcW w:w="2155" w:type="dxa"/>
            <w:tcBorders>
              <w:top w:val="nil"/>
              <w:bottom w:val="nil"/>
            </w:tcBorders>
            <w:shd w:val="clear" w:color="auto" w:fill="auto"/>
            <w:vAlign w:val="center"/>
          </w:tcPr>
          <w:p w14:paraId="46CF1B6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25C5A14"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806" w:type="dxa"/>
            <w:vAlign w:val="center"/>
          </w:tcPr>
          <w:p w14:paraId="7BF86231"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.5</w:t>
            </w:r>
          </w:p>
        </w:tc>
      </w:tr>
      <w:tr w:rsidR="00DD2E86" w:rsidRPr="00DD2E86" w14:paraId="294E5662" w14:textId="77777777" w:rsidTr="00D54750">
        <w:trPr>
          <w:trHeight w:val="187"/>
          <w:jc w:val="center"/>
        </w:trPr>
        <w:tc>
          <w:tcPr>
            <w:tcW w:w="2155" w:type="dxa"/>
            <w:tcBorders>
              <w:top w:val="nil"/>
              <w:bottom w:val="nil"/>
            </w:tcBorders>
            <w:shd w:val="clear" w:color="auto" w:fill="auto"/>
            <w:vAlign w:val="center"/>
          </w:tcPr>
          <w:p w14:paraId="48A3DBC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132FC6B"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806" w:type="dxa"/>
          </w:tcPr>
          <w:p w14:paraId="2C0A7C46"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.2</w:t>
            </w:r>
          </w:p>
        </w:tc>
      </w:tr>
      <w:tr w:rsidR="00DD2E86" w:rsidRPr="00DD2E86" w14:paraId="7253698F" w14:textId="77777777" w:rsidTr="00D54750">
        <w:trPr>
          <w:trHeight w:val="187"/>
          <w:jc w:val="center"/>
        </w:trPr>
        <w:tc>
          <w:tcPr>
            <w:tcW w:w="2155" w:type="dxa"/>
            <w:tcBorders>
              <w:top w:val="nil"/>
              <w:bottom w:val="single" w:sz="4" w:space="0" w:color="auto"/>
            </w:tcBorders>
            <w:shd w:val="clear" w:color="auto" w:fill="auto"/>
            <w:vAlign w:val="center"/>
          </w:tcPr>
          <w:p w14:paraId="3D54B5F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5D649DA"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x-none" w:eastAsia="zh-TW"/>
              </w:rPr>
              <w:t>n78</w:t>
            </w:r>
          </w:p>
        </w:tc>
        <w:tc>
          <w:tcPr>
            <w:tcW w:w="2806" w:type="dxa"/>
            <w:vAlign w:val="center"/>
          </w:tcPr>
          <w:p w14:paraId="38DC3113"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.5</w:t>
            </w:r>
          </w:p>
        </w:tc>
      </w:tr>
      <w:tr w:rsidR="00DD2E86" w:rsidRPr="00DD2E86" w14:paraId="6838D95F" w14:textId="77777777" w:rsidTr="00D54750">
        <w:trPr>
          <w:trHeight w:val="187"/>
          <w:jc w:val="center"/>
        </w:trPr>
        <w:tc>
          <w:tcPr>
            <w:tcW w:w="2155" w:type="dxa"/>
            <w:tcBorders>
              <w:top w:val="single" w:sz="4" w:space="0" w:color="auto"/>
              <w:bottom w:val="nil"/>
            </w:tcBorders>
            <w:shd w:val="clear" w:color="auto" w:fill="auto"/>
            <w:vAlign w:val="center"/>
          </w:tcPr>
          <w:p w14:paraId="050593F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TW"/>
              </w:rPr>
              <w:t>DC_3-21_n28-n79</w:t>
            </w:r>
          </w:p>
        </w:tc>
        <w:tc>
          <w:tcPr>
            <w:tcW w:w="2977" w:type="dxa"/>
            <w:vAlign w:val="center"/>
          </w:tcPr>
          <w:p w14:paraId="420AAF91"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3</w:t>
            </w:r>
          </w:p>
        </w:tc>
        <w:tc>
          <w:tcPr>
            <w:tcW w:w="2806" w:type="dxa"/>
            <w:vAlign w:val="center"/>
          </w:tcPr>
          <w:p w14:paraId="2EFE2E09"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.3</w:t>
            </w:r>
          </w:p>
        </w:tc>
      </w:tr>
      <w:tr w:rsidR="00DD2E86" w:rsidRPr="00DD2E86" w14:paraId="7E243711" w14:textId="77777777" w:rsidTr="00D54750">
        <w:trPr>
          <w:trHeight w:val="187"/>
          <w:jc w:val="center"/>
        </w:trPr>
        <w:tc>
          <w:tcPr>
            <w:tcW w:w="2155" w:type="dxa"/>
            <w:tcBorders>
              <w:top w:val="nil"/>
              <w:bottom w:val="nil"/>
            </w:tcBorders>
            <w:shd w:val="clear" w:color="auto" w:fill="auto"/>
            <w:vAlign w:val="center"/>
          </w:tcPr>
          <w:p w14:paraId="67F8040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0BE62D2"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21</w:t>
            </w:r>
          </w:p>
        </w:tc>
        <w:tc>
          <w:tcPr>
            <w:tcW w:w="2806" w:type="dxa"/>
            <w:vAlign w:val="center"/>
          </w:tcPr>
          <w:p w14:paraId="12E1DE92"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.5</w:t>
            </w:r>
          </w:p>
        </w:tc>
      </w:tr>
      <w:tr w:rsidR="00DD2E86" w:rsidRPr="00DD2E86" w14:paraId="710C7D7D" w14:textId="77777777" w:rsidTr="00D54750">
        <w:trPr>
          <w:trHeight w:val="187"/>
          <w:jc w:val="center"/>
        </w:trPr>
        <w:tc>
          <w:tcPr>
            <w:tcW w:w="2155" w:type="dxa"/>
            <w:tcBorders>
              <w:top w:val="nil"/>
              <w:bottom w:val="nil"/>
            </w:tcBorders>
            <w:shd w:val="clear" w:color="auto" w:fill="auto"/>
            <w:vAlign w:val="center"/>
          </w:tcPr>
          <w:p w14:paraId="4E61719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B4EEB8C"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cs="Arial"/>
                <w:sz w:val="18"/>
                <w:lang w:val="da-DK" w:eastAsia="zh-TW"/>
              </w:rPr>
              <w:t>n28</w:t>
            </w:r>
          </w:p>
        </w:tc>
        <w:tc>
          <w:tcPr>
            <w:tcW w:w="2806" w:type="dxa"/>
          </w:tcPr>
          <w:p w14:paraId="6DAF16D9"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Yu Mincho" w:hAnsi="Arial" w:cs="Arial" w:hint="eastAsia"/>
                <w:sz w:val="18"/>
                <w:szCs w:val="18"/>
                <w:lang w:val="en-US" w:eastAsia="ja-JP"/>
              </w:rPr>
              <w:t>0</w:t>
            </w:r>
            <w:r w:rsidRPr="00DD2E86">
              <w:rPr>
                <w:rFonts w:ascii="Arial" w:eastAsia="Yu Mincho" w:hAnsi="Arial" w:cs="Arial"/>
                <w:sz w:val="18"/>
                <w:szCs w:val="18"/>
                <w:lang w:val="en-US" w:eastAsia="ja-JP"/>
              </w:rPr>
              <w:t>.3</w:t>
            </w:r>
          </w:p>
        </w:tc>
      </w:tr>
      <w:tr w:rsidR="00DD2E86" w:rsidRPr="00DD2E86" w14:paraId="38F860D5" w14:textId="77777777" w:rsidTr="00D54750">
        <w:trPr>
          <w:trHeight w:val="187"/>
          <w:jc w:val="center"/>
        </w:trPr>
        <w:tc>
          <w:tcPr>
            <w:tcW w:w="2155" w:type="dxa"/>
            <w:tcBorders>
              <w:bottom w:val="nil"/>
            </w:tcBorders>
            <w:shd w:val="clear" w:color="auto" w:fill="auto"/>
          </w:tcPr>
          <w:p w14:paraId="07370B9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DC_3-21-42_n1</w:t>
            </w:r>
          </w:p>
        </w:tc>
        <w:tc>
          <w:tcPr>
            <w:tcW w:w="2977" w:type="dxa"/>
          </w:tcPr>
          <w:p w14:paraId="65C457F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3</w:t>
            </w:r>
          </w:p>
        </w:tc>
        <w:tc>
          <w:tcPr>
            <w:tcW w:w="2806" w:type="dxa"/>
          </w:tcPr>
          <w:p w14:paraId="386FED8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hint="eastAsia"/>
                <w:sz w:val="18"/>
                <w:lang w:eastAsia="ja-JP"/>
              </w:rPr>
              <w:t>0.3</w:t>
            </w:r>
          </w:p>
        </w:tc>
      </w:tr>
      <w:tr w:rsidR="00DD2E86" w:rsidRPr="00DD2E86" w14:paraId="75E3C51F" w14:textId="77777777" w:rsidTr="00D54750">
        <w:trPr>
          <w:trHeight w:val="187"/>
          <w:jc w:val="center"/>
        </w:trPr>
        <w:tc>
          <w:tcPr>
            <w:tcW w:w="2155" w:type="dxa"/>
            <w:tcBorders>
              <w:top w:val="nil"/>
              <w:bottom w:val="nil"/>
            </w:tcBorders>
            <w:shd w:val="clear" w:color="auto" w:fill="auto"/>
          </w:tcPr>
          <w:p w14:paraId="2BA7B0D5" w14:textId="77777777" w:rsidR="00DD2E86" w:rsidRPr="00DD2E86" w:rsidRDefault="00DD2E86" w:rsidP="00DD2E86">
            <w:pPr>
              <w:keepNext/>
              <w:keepLines/>
              <w:spacing w:after="0"/>
              <w:jc w:val="center"/>
              <w:rPr>
                <w:rFonts w:ascii="Arial" w:eastAsia="宋体" w:hAnsi="Arial"/>
                <w:sz w:val="18"/>
              </w:rPr>
            </w:pPr>
          </w:p>
        </w:tc>
        <w:tc>
          <w:tcPr>
            <w:tcW w:w="2977" w:type="dxa"/>
          </w:tcPr>
          <w:p w14:paraId="5B37B2F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21</w:t>
            </w:r>
          </w:p>
        </w:tc>
        <w:tc>
          <w:tcPr>
            <w:tcW w:w="2806" w:type="dxa"/>
          </w:tcPr>
          <w:p w14:paraId="02D9BAE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hint="eastAsia"/>
                <w:sz w:val="18"/>
                <w:lang w:eastAsia="ja-JP"/>
              </w:rPr>
              <w:t>0</w:t>
            </w:r>
            <w:r w:rsidRPr="00DD2E86">
              <w:rPr>
                <w:rFonts w:ascii="Arial" w:eastAsia="Yu Mincho" w:hAnsi="Arial"/>
                <w:sz w:val="18"/>
                <w:lang w:eastAsia="ja-JP"/>
              </w:rPr>
              <w:t>.5</w:t>
            </w:r>
          </w:p>
        </w:tc>
      </w:tr>
      <w:tr w:rsidR="00DD2E86" w:rsidRPr="00DD2E86" w14:paraId="5DE21C67" w14:textId="77777777" w:rsidTr="00D54750">
        <w:trPr>
          <w:trHeight w:val="187"/>
          <w:jc w:val="center"/>
        </w:trPr>
        <w:tc>
          <w:tcPr>
            <w:tcW w:w="2155" w:type="dxa"/>
            <w:tcBorders>
              <w:top w:val="nil"/>
              <w:bottom w:val="nil"/>
            </w:tcBorders>
            <w:shd w:val="clear" w:color="auto" w:fill="auto"/>
          </w:tcPr>
          <w:p w14:paraId="3E0E1F9D" w14:textId="77777777" w:rsidR="00DD2E86" w:rsidRPr="00DD2E86" w:rsidRDefault="00DD2E86" w:rsidP="00DD2E86">
            <w:pPr>
              <w:keepNext/>
              <w:keepLines/>
              <w:spacing w:after="0"/>
              <w:jc w:val="center"/>
              <w:rPr>
                <w:rFonts w:ascii="Arial" w:eastAsia="宋体" w:hAnsi="Arial"/>
                <w:sz w:val="18"/>
              </w:rPr>
            </w:pPr>
          </w:p>
        </w:tc>
        <w:tc>
          <w:tcPr>
            <w:tcW w:w="2977" w:type="dxa"/>
          </w:tcPr>
          <w:p w14:paraId="3EDFA36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eastAsia="ja-JP"/>
              </w:rPr>
              <w:t>42</w:t>
            </w:r>
          </w:p>
        </w:tc>
        <w:tc>
          <w:tcPr>
            <w:tcW w:w="2806" w:type="dxa"/>
          </w:tcPr>
          <w:p w14:paraId="248D5AD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hint="eastAsia"/>
                <w:sz w:val="18"/>
                <w:lang w:eastAsia="ja-JP"/>
              </w:rPr>
              <w:t>0.5</w:t>
            </w:r>
          </w:p>
        </w:tc>
      </w:tr>
      <w:tr w:rsidR="00DD2E86" w:rsidRPr="00DD2E86" w14:paraId="45B38832" w14:textId="77777777" w:rsidTr="00D54750">
        <w:trPr>
          <w:trHeight w:val="187"/>
          <w:jc w:val="center"/>
        </w:trPr>
        <w:tc>
          <w:tcPr>
            <w:tcW w:w="2155" w:type="dxa"/>
            <w:tcBorders>
              <w:top w:val="nil"/>
              <w:bottom w:val="single" w:sz="4" w:space="0" w:color="auto"/>
            </w:tcBorders>
            <w:shd w:val="clear" w:color="auto" w:fill="auto"/>
          </w:tcPr>
          <w:p w14:paraId="46688DC2" w14:textId="77777777" w:rsidR="00DD2E86" w:rsidRPr="00DD2E86" w:rsidRDefault="00DD2E86" w:rsidP="00DD2E86">
            <w:pPr>
              <w:keepNext/>
              <w:keepLines/>
              <w:spacing w:after="0"/>
              <w:jc w:val="center"/>
              <w:rPr>
                <w:rFonts w:ascii="Arial" w:eastAsia="宋体" w:hAnsi="Arial"/>
                <w:sz w:val="18"/>
              </w:rPr>
            </w:pPr>
          </w:p>
        </w:tc>
        <w:tc>
          <w:tcPr>
            <w:tcW w:w="2977" w:type="dxa"/>
          </w:tcPr>
          <w:p w14:paraId="34132C5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eastAsia="ja-JP"/>
              </w:rPr>
              <w:t>n1</w:t>
            </w:r>
          </w:p>
        </w:tc>
        <w:tc>
          <w:tcPr>
            <w:tcW w:w="2806" w:type="dxa"/>
          </w:tcPr>
          <w:p w14:paraId="5E9999F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hint="eastAsia"/>
                <w:sz w:val="18"/>
                <w:lang w:eastAsia="ja-JP"/>
              </w:rPr>
              <w:t>0.2</w:t>
            </w:r>
          </w:p>
        </w:tc>
      </w:tr>
      <w:tr w:rsidR="00DD2E86" w:rsidRPr="00DD2E86" w14:paraId="70B70BAC" w14:textId="77777777" w:rsidTr="00D54750">
        <w:trPr>
          <w:trHeight w:val="187"/>
          <w:jc w:val="center"/>
        </w:trPr>
        <w:tc>
          <w:tcPr>
            <w:tcW w:w="2155" w:type="dxa"/>
            <w:tcBorders>
              <w:top w:val="single" w:sz="4" w:space="0" w:color="auto"/>
              <w:bottom w:val="nil"/>
            </w:tcBorders>
            <w:shd w:val="clear" w:color="auto" w:fill="auto"/>
          </w:tcPr>
          <w:p w14:paraId="137CB13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DC_3-21-42_n77</w:t>
            </w:r>
          </w:p>
        </w:tc>
        <w:tc>
          <w:tcPr>
            <w:tcW w:w="2977" w:type="dxa"/>
          </w:tcPr>
          <w:p w14:paraId="31A8718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26178E3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3568FE6B" w14:textId="77777777" w:rsidTr="00D54750">
        <w:trPr>
          <w:trHeight w:val="187"/>
          <w:jc w:val="center"/>
        </w:trPr>
        <w:tc>
          <w:tcPr>
            <w:tcW w:w="2155" w:type="dxa"/>
            <w:tcBorders>
              <w:top w:val="nil"/>
              <w:bottom w:val="nil"/>
            </w:tcBorders>
            <w:shd w:val="clear" w:color="auto" w:fill="auto"/>
          </w:tcPr>
          <w:p w14:paraId="3947BAD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FD6F58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21</w:t>
            </w:r>
          </w:p>
        </w:tc>
        <w:tc>
          <w:tcPr>
            <w:tcW w:w="2806" w:type="dxa"/>
          </w:tcPr>
          <w:p w14:paraId="449579A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2D1D434E" w14:textId="77777777" w:rsidTr="00D54750">
        <w:trPr>
          <w:trHeight w:val="187"/>
          <w:jc w:val="center"/>
        </w:trPr>
        <w:tc>
          <w:tcPr>
            <w:tcW w:w="2155" w:type="dxa"/>
            <w:tcBorders>
              <w:top w:val="nil"/>
              <w:bottom w:val="nil"/>
            </w:tcBorders>
            <w:shd w:val="clear" w:color="auto" w:fill="auto"/>
          </w:tcPr>
          <w:p w14:paraId="17F5274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2F1023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42</w:t>
            </w:r>
          </w:p>
        </w:tc>
        <w:tc>
          <w:tcPr>
            <w:tcW w:w="2806" w:type="dxa"/>
          </w:tcPr>
          <w:p w14:paraId="62F005D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6772D8CB" w14:textId="77777777" w:rsidTr="00D54750">
        <w:trPr>
          <w:trHeight w:val="187"/>
          <w:jc w:val="center"/>
        </w:trPr>
        <w:tc>
          <w:tcPr>
            <w:tcW w:w="2155" w:type="dxa"/>
            <w:tcBorders>
              <w:top w:val="nil"/>
              <w:bottom w:val="single" w:sz="4" w:space="0" w:color="auto"/>
            </w:tcBorders>
            <w:shd w:val="clear" w:color="auto" w:fill="auto"/>
          </w:tcPr>
          <w:p w14:paraId="56ABC94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755564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n77</w:t>
            </w:r>
          </w:p>
        </w:tc>
        <w:tc>
          <w:tcPr>
            <w:tcW w:w="2806" w:type="dxa"/>
          </w:tcPr>
          <w:p w14:paraId="3FDB9F1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437E0EA1" w14:textId="77777777" w:rsidTr="00D54750">
        <w:trPr>
          <w:trHeight w:val="187"/>
          <w:jc w:val="center"/>
        </w:trPr>
        <w:tc>
          <w:tcPr>
            <w:tcW w:w="2155" w:type="dxa"/>
            <w:tcBorders>
              <w:bottom w:val="nil"/>
            </w:tcBorders>
            <w:shd w:val="clear" w:color="auto" w:fill="auto"/>
          </w:tcPr>
          <w:p w14:paraId="3BF3E0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w:t>
            </w:r>
            <w:r w:rsidRPr="00DD2E86">
              <w:rPr>
                <w:rFonts w:ascii="Arial" w:eastAsia="宋体" w:hAnsi="Arial" w:cs="Arial"/>
                <w:sz w:val="18"/>
              </w:rPr>
              <w:t>_</w:t>
            </w:r>
            <w:r w:rsidRPr="00DD2E86">
              <w:rPr>
                <w:rFonts w:ascii="Arial" w:eastAsia="宋体" w:hAnsi="Arial" w:cs="Arial"/>
                <w:sz w:val="18"/>
                <w:lang w:eastAsia="ja-JP"/>
              </w:rPr>
              <w:t>3-21-42_n78</w:t>
            </w:r>
          </w:p>
        </w:tc>
        <w:tc>
          <w:tcPr>
            <w:tcW w:w="2977" w:type="dxa"/>
          </w:tcPr>
          <w:p w14:paraId="1601188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4316245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5127D1CC" w14:textId="77777777" w:rsidTr="00D54750">
        <w:trPr>
          <w:trHeight w:val="187"/>
          <w:jc w:val="center"/>
        </w:trPr>
        <w:tc>
          <w:tcPr>
            <w:tcW w:w="2155" w:type="dxa"/>
            <w:tcBorders>
              <w:top w:val="nil"/>
              <w:bottom w:val="nil"/>
            </w:tcBorders>
            <w:shd w:val="clear" w:color="auto" w:fill="auto"/>
          </w:tcPr>
          <w:p w14:paraId="5604003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28933F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21</w:t>
            </w:r>
          </w:p>
        </w:tc>
        <w:tc>
          <w:tcPr>
            <w:tcW w:w="2806" w:type="dxa"/>
          </w:tcPr>
          <w:p w14:paraId="149C745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4A69C483" w14:textId="77777777" w:rsidTr="00D54750">
        <w:trPr>
          <w:trHeight w:val="187"/>
          <w:jc w:val="center"/>
        </w:trPr>
        <w:tc>
          <w:tcPr>
            <w:tcW w:w="2155" w:type="dxa"/>
            <w:tcBorders>
              <w:top w:val="nil"/>
              <w:bottom w:val="nil"/>
            </w:tcBorders>
            <w:shd w:val="clear" w:color="auto" w:fill="auto"/>
          </w:tcPr>
          <w:p w14:paraId="7FA84EA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6DF65A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42</w:t>
            </w:r>
          </w:p>
        </w:tc>
        <w:tc>
          <w:tcPr>
            <w:tcW w:w="2806" w:type="dxa"/>
          </w:tcPr>
          <w:p w14:paraId="734C1FB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51A2565A" w14:textId="77777777" w:rsidTr="00D54750">
        <w:trPr>
          <w:trHeight w:val="187"/>
          <w:jc w:val="center"/>
        </w:trPr>
        <w:tc>
          <w:tcPr>
            <w:tcW w:w="2155" w:type="dxa"/>
            <w:tcBorders>
              <w:top w:val="nil"/>
              <w:bottom w:val="single" w:sz="4" w:space="0" w:color="auto"/>
            </w:tcBorders>
            <w:shd w:val="clear" w:color="auto" w:fill="auto"/>
          </w:tcPr>
          <w:p w14:paraId="56A4BA5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88E8DC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n78</w:t>
            </w:r>
          </w:p>
        </w:tc>
        <w:tc>
          <w:tcPr>
            <w:tcW w:w="2806" w:type="dxa"/>
          </w:tcPr>
          <w:p w14:paraId="5FE0E44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0.5</w:t>
            </w:r>
          </w:p>
        </w:tc>
      </w:tr>
      <w:tr w:rsidR="00DD2E86" w:rsidRPr="00DD2E86" w14:paraId="6B862246" w14:textId="77777777" w:rsidTr="00D54750">
        <w:trPr>
          <w:trHeight w:val="187"/>
          <w:jc w:val="center"/>
        </w:trPr>
        <w:tc>
          <w:tcPr>
            <w:tcW w:w="2155" w:type="dxa"/>
            <w:tcBorders>
              <w:bottom w:val="nil"/>
            </w:tcBorders>
            <w:shd w:val="clear" w:color="auto" w:fill="auto"/>
          </w:tcPr>
          <w:p w14:paraId="5BD79D6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w:t>
            </w:r>
            <w:r w:rsidRPr="00DD2E86">
              <w:rPr>
                <w:rFonts w:ascii="Arial" w:eastAsia="宋体" w:hAnsi="Arial" w:cs="Arial"/>
                <w:sz w:val="18"/>
              </w:rPr>
              <w:t>_</w:t>
            </w:r>
            <w:r w:rsidRPr="00DD2E86">
              <w:rPr>
                <w:rFonts w:ascii="Arial" w:eastAsia="宋体" w:hAnsi="Arial" w:cs="Arial"/>
                <w:sz w:val="18"/>
                <w:lang w:eastAsia="ja-JP"/>
              </w:rPr>
              <w:t>3-21-42_n79</w:t>
            </w:r>
          </w:p>
        </w:tc>
        <w:tc>
          <w:tcPr>
            <w:tcW w:w="2977" w:type="dxa"/>
          </w:tcPr>
          <w:p w14:paraId="79BD4E2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3</w:t>
            </w:r>
          </w:p>
        </w:tc>
        <w:tc>
          <w:tcPr>
            <w:tcW w:w="2806" w:type="dxa"/>
          </w:tcPr>
          <w:p w14:paraId="6E6D208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0.3</w:t>
            </w:r>
          </w:p>
        </w:tc>
      </w:tr>
      <w:tr w:rsidR="00DD2E86" w:rsidRPr="00DD2E86" w14:paraId="3062EA09" w14:textId="77777777" w:rsidTr="00D54750">
        <w:trPr>
          <w:trHeight w:val="187"/>
          <w:jc w:val="center"/>
        </w:trPr>
        <w:tc>
          <w:tcPr>
            <w:tcW w:w="2155" w:type="dxa"/>
            <w:tcBorders>
              <w:top w:val="nil"/>
              <w:bottom w:val="nil"/>
            </w:tcBorders>
            <w:shd w:val="clear" w:color="auto" w:fill="auto"/>
          </w:tcPr>
          <w:p w14:paraId="13DDD70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08F34A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21</w:t>
            </w:r>
          </w:p>
        </w:tc>
        <w:tc>
          <w:tcPr>
            <w:tcW w:w="2806" w:type="dxa"/>
          </w:tcPr>
          <w:p w14:paraId="50E305D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56453477" w14:textId="77777777" w:rsidTr="00D54750">
        <w:trPr>
          <w:trHeight w:val="187"/>
          <w:jc w:val="center"/>
        </w:trPr>
        <w:tc>
          <w:tcPr>
            <w:tcW w:w="2155" w:type="dxa"/>
            <w:tcBorders>
              <w:top w:val="nil"/>
              <w:bottom w:val="single" w:sz="4" w:space="0" w:color="auto"/>
            </w:tcBorders>
            <w:shd w:val="clear" w:color="auto" w:fill="auto"/>
          </w:tcPr>
          <w:p w14:paraId="5DB91D3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1A24E1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42</w:t>
            </w:r>
          </w:p>
        </w:tc>
        <w:tc>
          <w:tcPr>
            <w:tcW w:w="2806" w:type="dxa"/>
          </w:tcPr>
          <w:p w14:paraId="6A9AF8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32FCB23C" w14:textId="77777777" w:rsidTr="00D54750">
        <w:trPr>
          <w:trHeight w:val="187"/>
          <w:jc w:val="center"/>
        </w:trPr>
        <w:tc>
          <w:tcPr>
            <w:tcW w:w="2155" w:type="dxa"/>
            <w:tcBorders>
              <w:bottom w:val="nil"/>
            </w:tcBorders>
            <w:shd w:val="clear" w:color="auto" w:fill="auto"/>
          </w:tcPr>
          <w:p w14:paraId="37FA8FD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DC_3-21_n77-n79</w:t>
            </w:r>
          </w:p>
        </w:tc>
        <w:tc>
          <w:tcPr>
            <w:tcW w:w="2977" w:type="dxa"/>
          </w:tcPr>
          <w:p w14:paraId="226D50C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3</w:t>
            </w:r>
          </w:p>
        </w:tc>
        <w:tc>
          <w:tcPr>
            <w:tcW w:w="2806" w:type="dxa"/>
          </w:tcPr>
          <w:p w14:paraId="56C086B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0.3</w:t>
            </w:r>
          </w:p>
        </w:tc>
      </w:tr>
      <w:tr w:rsidR="00DD2E86" w:rsidRPr="00DD2E86" w14:paraId="143EC031" w14:textId="77777777" w:rsidTr="00D54750">
        <w:trPr>
          <w:trHeight w:val="187"/>
          <w:jc w:val="center"/>
        </w:trPr>
        <w:tc>
          <w:tcPr>
            <w:tcW w:w="2155" w:type="dxa"/>
            <w:tcBorders>
              <w:top w:val="nil"/>
              <w:bottom w:val="nil"/>
            </w:tcBorders>
            <w:shd w:val="clear" w:color="auto" w:fill="auto"/>
          </w:tcPr>
          <w:p w14:paraId="234E718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36617B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sz w:val="18"/>
                <w:lang w:eastAsia="ja-JP"/>
              </w:rPr>
              <w:t>21</w:t>
            </w:r>
          </w:p>
        </w:tc>
        <w:tc>
          <w:tcPr>
            <w:tcW w:w="2806" w:type="dxa"/>
          </w:tcPr>
          <w:p w14:paraId="4EA7BE5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5BB7E24F" w14:textId="77777777" w:rsidTr="00D54750">
        <w:trPr>
          <w:trHeight w:val="187"/>
          <w:jc w:val="center"/>
        </w:trPr>
        <w:tc>
          <w:tcPr>
            <w:tcW w:w="2155" w:type="dxa"/>
            <w:tcBorders>
              <w:top w:val="nil"/>
              <w:bottom w:val="single" w:sz="4" w:space="0" w:color="auto"/>
            </w:tcBorders>
            <w:shd w:val="clear" w:color="auto" w:fill="auto"/>
          </w:tcPr>
          <w:p w14:paraId="465FD97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6257C0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n77</w:t>
            </w:r>
          </w:p>
        </w:tc>
        <w:tc>
          <w:tcPr>
            <w:tcW w:w="2806" w:type="dxa"/>
          </w:tcPr>
          <w:p w14:paraId="4713BFF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1C996DB4" w14:textId="77777777" w:rsidTr="00D54750">
        <w:trPr>
          <w:trHeight w:val="187"/>
          <w:jc w:val="center"/>
        </w:trPr>
        <w:tc>
          <w:tcPr>
            <w:tcW w:w="2155" w:type="dxa"/>
            <w:tcBorders>
              <w:bottom w:val="nil"/>
            </w:tcBorders>
            <w:shd w:val="clear" w:color="auto" w:fill="auto"/>
          </w:tcPr>
          <w:p w14:paraId="3871D56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DC_3-21_n78-n79</w:t>
            </w:r>
          </w:p>
        </w:tc>
        <w:tc>
          <w:tcPr>
            <w:tcW w:w="2977" w:type="dxa"/>
          </w:tcPr>
          <w:p w14:paraId="0214AF0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3</w:t>
            </w:r>
          </w:p>
        </w:tc>
        <w:tc>
          <w:tcPr>
            <w:tcW w:w="2806" w:type="dxa"/>
          </w:tcPr>
          <w:p w14:paraId="6E8C6F5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0.3</w:t>
            </w:r>
          </w:p>
        </w:tc>
      </w:tr>
      <w:tr w:rsidR="00DD2E86" w:rsidRPr="00DD2E86" w14:paraId="702B80D3" w14:textId="77777777" w:rsidTr="00D54750">
        <w:trPr>
          <w:trHeight w:val="187"/>
          <w:jc w:val="center"/>
        </w:trPr>
        <w:tc>
          <w:tcPr>
            <w:tcW w:w="2155" w:type="dxa"/>
            <w:tcBorders>
              <w:top w:val="nil"/>
              <w:bottom w:val="nil"/>
            </w:tcBorders>
            <w:shd w:val="clear" w:color="auto" w:fill="auto"/>
          </w:tcPr>
          <w:p w14:paraId="451242D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89C2C7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sz w:val="18"/>
                <w:lang w:eastAsia="ja-JP"/>
              </w:rPr>
              <w:t>21</w:t>
            </w:r>
          </w:p>
        </w:tc>
        <w:tc>
          <w:tcPr>
            <w:tcW w:w="2806" w:type="dxa"/>
          </w:tcPr>
          <w:p w14:paraId="4A63C28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58D2CF95" w14:textId="77777777" w:rsidTr="00D54750">
        <w:trPr>
          <w:trHeight w:val="187"/>
          <w:jc w:val="center"/>
        </w:trPr>
        <w:tc>
          <w:tcPr>
            <w:tcW w:w="2155" w:type="dxa"/>
            <w:tcBorders>
              <w:top w:val="nil"/>
              <w:bottom w:val="single" w:sz="4" w:space="0" w:color="auto"/>
            </w:tcBorders>
            <w:shd w:val="clear" w:color="auto" w:fill="auto"/>
          </w:tcPr>
          <w:p w14:paraId="4FFA042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57F375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n78</w:t>
            </w:r>
          </w:p>
        </w:tc>
        <w:tc>
          <w:tcPr>
            <w:tcW w:w="2806" w:type="dxa"/>
          </w:tcPr>
          <w:p w14:paraId="3C7B149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32C291E7" w14:textId="77777777" w:rsidTr="00D54750">
        <w:trPr>
          <w:trHeight w:val="187"/>
          <w:jc w:val="center"/>
        </w:trPr>
        <w:tc>
          <w:tcPr>
            <w:tcW w:w="2155" w:type="dxa"/>
            <w:tcBorders>
              <w:top w:val="nil"/>
              <w:bottom w:val="nil"/>
            </w:tcBorders>
            <w:shd w:val="clear" w:color="auto" w:fill="auto"/>
          </w:tcPr>
          <w:p w14:paraId="2A726D5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DC_3-28_n1-n40</w:t>
            </w:r>
          </w:p>
        </w:tc>
        <w:tc>
          <w:tcPr>
            <w:tcW w:w="2977" w:type="dxa"/>
          </w:tcPr>
          <w:p w14:paraId="02D9266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3</w:t>
            </w:r>
          </w:p>
        </w:tc>
        <w:tc>
          <w:tcPr>
            <w:tcW w:w="2806" w:type="dxa"/>
          </w:tcPr>
          <w:p w14:paraId="5FA4078D"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w:t>
            </w:r>
          </w:p>
        </w:tc>
      </w:tr>
      <w:tr w:rsidR="00DD2E86" w:rsidRPr="00DD2E86" w14:paraId="2AE30C0E" w14:textId="77777777" w:rsidTr="00D54750">
        <w:trPr>
          <w:trHeight w:val="187"/>
          <w:jc w:val="center"/>
        </w:trPr>
        <w:tc>
          <w:tcPr>
            <w:tcW w:w="2155" w:type="dxa"/>
            <w:tcBorders>
              <w:top w:val="nil"/>
              <w:bottom w:val="nil"/>
            </w:tcBorders>
            <w:shd w:val="clear" w:color="auto" w:fill="auto"/>
          </w:tcPr>
          <w:p w14:paraId="6D64280D" w14:textId="77777777" w:rsidR="00DD2E86" w:rsidRPr="00DD2E86" w:rsidRDefault="00DD2E86" w:rsidP="00DD2E86">
            <w:pPr>
              <w:keepNext/>
              <w:keepLines/>
              <w:spacing w:after="0"/>
              <w:jc w:val="center"/>
              <w:rPr>
                <w:rFonts w:ascii="Arial" w:eastAsia="宋体" w:hAnsi="Arial"/>
                <w:sz w:val="18"/>
              </w:rPr>
            </w:pPr>
          </w:p>
        </w:tc>
        <w:tc>
          <w:tcPr>
            <w:tcW w:w="2977" w:type="dxa"/>
          </w:tcPr>
          <w:p w14:paraId="3661727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28</w:t>
            </w:r>
          </w:p>
        </w:tc>
        <w:tc>
          <w:tcPr>
            <w:tcW w:w="2806" w:type="dxa"/>
          </w:tcPr>
          <w:p w14:paraId="5370D688"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0.2</w:t>
            </w:r>
          </w:p>
        </w:tc>
      </w:tr>
      <w:tr w:rsidR="00DD2E86" w:rsidRPr="00DD2E86" w14:paraId="24FD4DC0" w14:textId="77777777" w:rsidTr="00D54750">
        <w:trPr>
          <w:trHeight w:val="187"/>
          <w:jc w:val="center"/>
        </w:trPr>
        <w:tc>
          <w:tcPr>
            <w:tcW w:w="2155" w:type="dxa"/>
            <w:tcBorders>
              <w:top w:val="nil"/>
              <w:bottom w:val="nil"/>
            </w:tcBorders>
            <w:shd w:val="clear" w:color="auto" w:fill="auto"/>
          </w:tcPr>
          <w:p w14:paraId="63523719" w14:textId="77777777" w:rsidR="00DD2E86" w:rsidRPr="00DD2E86" w:rsidRDefault="00DD2E86" w:rsidP="00DD2E86">
            <w:pPr>
              <w:keepNext/>
              <w:keepLines/>
              <w:spacing w:after="0"/>
              <w:jc w:val="center"/>
              <w:rPr>
                <w:rFonts w:ascii="Arial" w:eastAsia="宋体" w:hAnsi="Arial"/>
                <w:sz w:val="18"/>
              </w:rPr>
            </w:pPr>
          </w:p>
        </w:tc>
        <w:tc>
          <w:tcPr>
            <w:tcW w:w="2977" w:type="dxa"/>
          </w:tcPr>
          <w:p w14:paraId="641894E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n1</w:t>
            </w:r>
          </w:p>
        </w:tc>
        <w:tc>
          <w:tcPr>
            <w:tcW w:w="2806" w:type="dxa"/>
          </w:tcPr>
          <w:p w14:paraId="1E14F4BA"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w:t>
            </w:r>
          </w:p>
        </w:tc>
      </w:tr>
      <w:tr w:rsidR="00DD2E86" w:rsidRPr="00DD2E86" w14:paraId="1412FC4E" w14:textId="77777777" w:rsidTr="00D54750">
        <w:trPr>
          <w:trHeight w:val="187"/>
          <w:jc w:val="center"/>
        </w:trPr>
        <w:tc>
          <w:tcPr>
            <w:tcW w:w="2155" w:type="dxa"/>
            <w:tcBorders>
              <w:top w:val="nil"/>
              <w:bottom w:val="single" w:sz="4" w:space="0" w:color="auto"/>
            </w:tcBorders>
            <w:shd w:val="clear" w:color="auto" w:fill="auto"/>
          </w:tcPr>
          <w:p w14:paraId="249C91D9" w14:textId="77777777" w:rsidR="00DD2E86" w:rsidRPr="00DD2E86" w:rsidRDefault="00DD2E86" w:rsidP="00DD2E86">
            <w:pPr>
              <w:keepNext/>
              <w:keepLines/>
              <w:spacing w:after="0"/>
              <w:jc w:val="center"/>
              <w:rPr>
                <w:rFonts w:ascii="Arial" w:eastAsia="宋体" w:hAnsi="Arial"/>
                <w:sz w:val="18"/>
              </w:rPr>
            </w:pPr>
          </w:p>
        </w:tc>
        <w:tc>
          <w:tcPr>
            <w:tcW w:w="2977" w:type="dxa"/>
          </w:tcPr>
          <w:p w14:paraId="2593F62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n40</w:t>
            </w:r>
          </w:p>
        </w:tc>
        <w:tc>
          <w:tcPr>
            <w:tcW w:w="2806" w:type="dxa"/>
          </w:tcPr>
          <w:p w14:paraId="38579C46"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w:t>
            </w:r>
          </w:p>
        </w:tc>
      </w:tr>
      <w:tr w:rsidR="00DD2E86" w:rsidRPr="00DD2E86" w14:paraId="44DC7FB7" w14:textId="77777777" w:rsidTr="00D54750">
        <w:trPr>
          <w:trHeight w:val="187"/>
          <w:jc w:val="center"/>
        </w:trPr>
        <w:tc>
          <w:tcPr>
            <w:tcW w:w="2155" w:type="dxa"/>
            <w:tcBorders>
              <w:top w:val="single" w:sz="4" w:space="0" w:color="auto"/>
              <w:bottom w:val="nil"/>
            </w:tcBorders>
            <w:shd w:val="clear" w:color="auto" w:fill="auto"/>
            <w:vAlign w:val="center"/>
          </w:tcPr>
          <w:p w14:paraId="3765EBC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DC_3-28_n1-n78</w:t>
            </w:r>
          </w:p>
        </w:tc>
        <w:tc>
          <w:tcPr>
            <w:tcW w:w="2977" w:type="dxa"/>
            <w:vAlign w:val="center"/>
          </w:tcPr>
          <w:p w14:paraId="5C129737"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sz w:val="18"/>
                <w:lang w:val="sv-SE"/>
              </w:rPr>
              <w:t>3</w:t>
            </w:r>
          </w:p>
        </w:tc>
        <w:tc>
          <w:tcPr>
            <w:tcW w:w="2806" w:type="dxa"/>
            <w:vAlign w:val="center"/>
          </w:tcPr>
          <w:p w14:paraId="50401117"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Malgun Gothic" w:hAnsi="Arial" w:cs="Arial"/>
                <w:sz w:val="18"/>
                <w:szCs w:val="18"/>
                <w:lang w:eastAsia="ko-KR"/>
              </w:rPr>
              <w:t>0.2</w:t>
            </w:r>
          </w:p>
        </w:tc>
      </w:tr>
      <w:tr w:rsidR="00DD2E86" w:rsidRPr="00DD2E86" w14:paraId="3CFF8F9F" w14:textId="77777777" w:rsidTr="00D54750">
        <w:trPr>
          <w:trHeight w:val="187"/>
          <w:jc w:val="center"/>
        </w:trPr>
        <w:tc>
          <w:tcPr>
            <w:tcW w:w="2155" w:type="dxa"/>
            <w:tcBorders>
              <w:top w:val="nil"/>
              <w:bottom w:val="nil"/>
            </w:tcBorders>
            <w:shd w:val="clear" w:color="auto" w:fill="auto"/>
            <w:vAlign w:val="center"/>
          </w:tcPr>
          <w:p w14:paraId="5A1C599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CA59B9F"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sz w:val="18"/>
                <w:lang w:val="sv-SE"/>
              </w:rPr>
              <w:t>28</w:t>
            </w:r>
          </w:p>
        </w:tc>
        <w:tc>
          <w:tcPr>
            <w:tcW w:w="2806" w:type="dxa"/>
            <w:vAlign w:val="center"/>
          </w:tcPr>
          <w:p w14:paraId="484FEB38"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Malgun Gothic" w:hAnsi="Arial" w:cs="Arial"/>
                <w:sz w:val="18"/>
                <w:szCs w:val="18"/>
                <w:lang w:eastAsia="ko-KR"/>
              </w:rPr>
              <w:t>0.2</w:t>
            </w:r>
          </w:p>
        </w:tc>
      </w:tr>
      <w:tr w:rsidR="00DD2E86" w:rsidRPr="00DD2E86" w14:paraId="3AE94548" w14:textId="77777777" w:rsidTr="00D54750">
        <w:trPr>
          <w:trHeight w:val="187"/>
          <w:jc w:val="center"/>
        </w:trPr>
        <w:tc>
          <w:tcPr>
            <w:tcW w:w="2155" w:type="dxa"/>
            <w:tcBorders>
              <w:top w:val="nil"/>
              <w:bottom w:val="nil"/>
            </w:tcBorders>
            <w:shd w:val="clear" w:color="auto" w:fill="auto"/>
            <w:vAlign w:val="center"/>
          </w:tcPr>
          <w:p w14:paraId="33359D2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ADACB91"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sz w:val="18"/>
              </w:rPr>
              <w:t>n</w:t>
            </w:r>
            <w:r w:rsidRPr="00DD2E86">
              <w:rPr>
                <w:rFonts w:ascii="Arial" w:eastAsia="宋体" w:hAnsi="Arial"/>
                <w:sz w:val="18"/>
                <w:lang w:val="sv-SE"/>
              </w:rPr>
              <w:t>1</w:t>
            </w:r>
          </w:p>
        </w:tc>
        <w:tc>
          <w:tcPr>
            <w:tcW w:w="2806" w:type="dxa"/>
          </w:tcPr>
          <w:p w14:paraId="26C050D2"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Malgun Gothic" w:hAnsi="Arial" w:cs="Arial"/>
                <w:sz w:val="18"/>
                <w:szCs w:val="18"/>
                <w:lang w:eastAsia="ko-KR"/>
              </w:rPr>
              <w:t>0.2</w:t>
            </w:r>
          </w:p>
        </w:tc>
      </w:tr>
      <w:tr w:rsidR="00DD2E86" w:rsidRPr="00DD2E86" w14:paraId="1414CD94" w14:textId="77777777" w:rsidTr="00D54750">
        <w:trPr>
          <w:trHeight w:val="187"/>
          <w:jc w:val="center"/>
        </w:trPr>
        <w:tc>
          <w:tcPr>
            <w:tcW w:w="2155" w:type="dxa"/>
            <w:tcBorders>
              <w:top w:val="nil"/>
              <w:bottom w:val="single" w:sz="4" w:space="0" w:color="auto"/>
            </w:tcBorders>
            <w:shd w:val="clear" w:color="auto" w:fill="auto"/>
            <w:vAlign w:val="center"/>
          </w:tcPr>
          <w:p w14:paraId="2213AF7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83EB5E0" w14:textId="77777777" w:rsidR="00DD2E86" w:rsidRPr="00DD2E86" w:rsidRDefault="00DD2E86" w:rsidP="00DD2E86">
            <w:pPr>
              <w:keepNext/>
              <w:keepLines/>
              <w:spacing w:after="0"/>
              <w:jc w:val="center"/>
              <w:rPr>
                <w:rFonts w:ascii="Arial" w:eastAsia="宋体" w:hAnsi="Arial" w:cs="Arial"/>
                <w:sz w:val="18"/>
                <w:lang w:val="x-none" w:eastAsia="zh-TW"/>
              </w:rPr>
            </w:pPr>
            <w:r w:rsidRPr="00DD2E86">
              <w:rPr>
                <w:rFonts w:ascii="Arial" w:eastAsia="宋体" w:hAnsi="Arial"/>
                <w:sz w:val="18"/>
              </w:rPr>
              <w:t>n</w:t>
            </w:r>
            <w:r w:rsidRPr="00DD2E86">
              <w:rPr>
                <w:rFonts w:ascii="Arial" w:eastAsia="宋体" w:hAnsi="Arial"/>
                <w:sz w:val="18"/>
                <w:lang w:val="sv-SE"/>
              </w:rPr>
              <w:t>78</w:t>
            </w:r>
          </w:p>
        </w:tc>
        <w:tc>
          <w:tcPr>
            <w:tcW w:w="2806" w:type="dxa"/>
          </w:tcPr>
          <w:p w14:paraId="48D4502E" w14:textId="77777777" w:rsidR="00DD2E86" w:rsidRPr="00DD2E86" w:rsidRDefault="00DD2E86" w:rsidP="00DD2E86">
            <w:pPr>
              <w:keepNext/>
              <w:keepLines/>
              <w:spacing w:after="0"/>
              <w:jc w:val="center"/>
              <w:rPr>
                <w:rFonts w:ascii="Arial" w:eastAsia="Yu Mincho" w:hAnsi="Arial" w:cs="Arial"/>
                <w:sz w:val="18"/>
                <w:szCs w:val="18"/>
                <w:lang w:val="en-US" w:eastAsia="ja-JP"/>
              </w:rPr>
            </w:pPr>
            <w:r w:rsidRPr="00DD2E86">
              <w:rPr>
                <w:rFonts w:ascii="Arial" w:eastAsia="Malgun Gothic" w:hAnsi="Arial" w:cs="Arial"/>
                <w:sz w:val="18"/>
                <w:szCs w:val="18"/>
                <w:lang w:eastAsia="ko-KR"/>
              </w:rPr>
              <w:t>0.5</w:t>
            </w:r>
          </w:p>
        </w:tc>
      </w:tr>
      <w:tr w:rsidR="00DD2E86" w:rsidRPr="00DD2E86" w14:paraId="5E60BB03" w14:textId="77777777" w:rsidTr="00D54750">
        <w:trPr>
          <w:trHeight w:val="187"/>
          <w:jc w:val="center"/>
        </w:trPr>
        <w:tc>
          <w:tcPr>
            <w:tcW w:w="2155" w:type="dxa"/>
            <w:tcBorders>
              <w:top w:val="single" w:sz="4" w:space="0" w:color="auto"/>
              <w:bottom w:val="nil"/>
            </w:tcBorders>
            <w:shd w:val="clear" w:color="auto" w:fill="auto"/>
            <w:vAlign w:val="center"/>
          </w:tcPr>
          <w:p w14:paraId="7D1F6A9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DC_3-28_n3-n78</w:t>
            </w:r>
          </w:p>
        </w:tc>
        <w:tc>
          <w:tcPr>
            <w:tcW w:w="2977" w:type="dxa"/>
            <w:vAlign w:val="center"/>
          </w:tcPr>
          <w:p w14:paraId="394872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3</w:t>
            </w:r>
          </w:p>
        </w:tc>
        <w:tc>
          <w:tcPr>
            <w:tcW w:w="2806" w:type="dxa"/>
            <w:vAlign w:val="center"/>
          </w:tcPr>
          <w:p w14:paraId="2B4A59B8"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w:t>
            </w:r>
          </w:p>
        </w:tc>
      </w:tr>
      <w:tr w:rsidR="00DD2E86" w:rsidRPr="00DD2E86" w14:paraId="42B4F7CE" w14:textId="77777777" w:rsidTr="00D54750">
        <w:trPr>
          <w:trHeight w:val="187"/>
          <w:jc w:val="center"/>
        </w:trPr>
        <w:tc>
          <w:tcPr>
            <w:tcW w:w="2155" w:type="dxa"/>
            <w:tcBorders>
              <w:top w:val="nil"/>
              <w:bottom w:val="nil"/>
            </w:tcBorders>
            <w:shd w:val="clear" w:color="auto" w:fill="auto"/>
            <w:vAlign w:val="center"/>
          </w:tcPr>
          <w:p w14:paraId="3FF353C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4E1020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28</w:t>
            </w:r>
          </w:p>
        </w:tc>
        <w:tc>
          <w:tcPr>
            <w:tcW w:w="2806" w:type="dxa"/>
            <w:vAlign w:val="center"/>
          </w:tcPr>
          <w:p w14:paraId="7716D9F8"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0.2</w:t>
            </w:r>
          </w:p>
        </w:tc>
      </w:tr>
      <w:tr w:rsidR="00DD2E86" w:rsidRPr="00DD2E86" w14:paraId="04C87F0D" w14:textId="77777777" w:rsidTr="00D54750">
        <w:trPr>
          <w:trHeight w:val="187"/>
          <w:jc w:val="center"/>
        </w:trPr>
        <w:tc>
          <w:tcPr>
            <w:tcW w:w="2155" w:type="dxa"/>
            <w:tcBorders>
              <w:top w:val="nil"/>
              <w:bottom w:val="nil"/>
            </w:tcBorders>
            <w:shd w:val="clear" w:color="auto" w:fill="auto"/>
            <w:vAlign w:val="center"/>
          </w:tcPr>
          <w:p w14:paraId="3393654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8A19E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3</w:t>
            </w:r>
          </w:p>
        </w:tc>
        <w:tc>
          <w:tcPr>
            <w:tcW w:w="2806" w:type="dxa"/>
          </w:tcPr>
          <w:p w14:paraId="2B44ADB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w:t>
            </w:r>
          </w:p>
        </w:tc>
      </w:tr>
      <w:tr w:rsidR="00DD2E86" w:rsidRPr="00DD2E86" w14:paraId="55795C5C" w14:textId="77777777" w:rsidTr="00D54750">
        <w:trPr>
          <w:trHeight w:val="187"/>
          <w:jc w:val="center"/>
        </w:trPr>
        <w:tc>
          <w:tcPr>
            <w:tcW w:w="2155" w:type="dxa"/>
            <w:tcBorders>
              <w:top w:val="nil"/>
              <w:bottom w:val="single" w:sz="4" w:space="0" w:color="auto"/>
            </w:tcBorders>
            <w:shd w:val="clear" w:color="auto" w:fill="auto"/>
            <w:vAlign w:val="center"/>
          </w:tcPr>
          <w:p w14:paraId="1ABED31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5B4EA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2886C67C"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0.5</w:t>
            </w:r>
          </w:p>
        </w:tc>
      </w:tr>
      <w:tr w:rsidR="00DD2E86" w:rsidRPr="00DD2E86" w14:paraId="696BD2CF" w14:textId="77777777" w:rsidTr="00D54750">
        <w:trPr>
          <w:trHeight w:val="187"/>
          <w:jc w:val="center"/>
        </w:trPr>
        <w:tc>
          <w:tcPr>
            <w:tcW w:w="2155" w:type="dxa"/>
            <w:tcBorders>
              <w:bottom w:val="nil"/>
            </w:tcBorders>
            <w:shd w:val="clear" w:color="auto" w:fill="auto"/>
          </w:tcPr>
          <w:p w14:paraId="2BD9230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DC_3-28_n7-n78</w:t>
            </w:r>
          </w:p>
          <w:p w14:paraId="44222CD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ko-KR"/>
              </w:rPr>
              <w:t>DC_3-3-28_n7-n78</w:t>
            </w:r>
          </w:p>
        </w:tc>
        <w:tc>
          <w:tcPr>
            <w:tcW w:w="2977" w:type="dxa"/>
          </w:tcPr>
          <w:p w14:paraId="6E20329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3</w:t>
            </w:r>
          </w:p>
        </w:tc>
        <w:tc>
          <w:tcPr>
            <w:tcW w:w="2806" w:type="dxa"/>
          </w:tcPr>
          <w:p w14:paraId="64429570"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0.5</w:t>
            </w:r>
          </w:p>
        </w:tc>
      </w:tr>
      <w:tr w:rsidR="00DD2E86" w:rsidRPr="00DD2E86" w14:paraId="3185E030" w14:textId="77777777" w:rsidTr="00D54750">
        <w:trPr>
          <w:trHeight w:val="187"/>
          <w:jc w:val="center"/>
        </w:trPr>
        <w:tc>
          <w:tcPr>
            <w:tcW w:w="2155" w:type="dxa"/>
            <w:tcBorders>
              <w:top w:val="nil"/>
              <w:bottom w:val="nil"/>
            </w:tcBorders>
            <w:shd w:val="clear" w:color="auto" w:fill="auto"/>
          </w:tcPr>
          <w:p w14:paraId="6883495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FA11E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28</w:t>
            </w:r>
          </w:p>
        </w:tc>
        <w:tc>
          <w:tcPr>
            <w:tcW w:w="2806" w:type="dxa"/>
          </w:tcPr>
          <w:p w14:paraId="331E6E9A"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0.2</w:t>
            </w:r>
          </w:p>
        </w:tc>
      </w:tr>
      <w:tr w:rsidR="00DD2E86" w:rsidRPr="00DD2E86" w14:paraId="64C3A2F4" w14:textId="77777777" w:rsidTr="00D54750">
        <w:trPr>
          <w:trHeight w:val="187"/>
          <w:jc w:val="center"/>
        </w:trPr>
        <w:tc>
          <w:tcPr>
            <w:tcW w:w="2155" w:type="dxa"/>
            <w:tcBorders>
              <w:top w:val="nil"/>
              <w:bottom w:val="nil"/>
            </w:tcBorders>
            <w:shd w:val="clear" w:color="auto" w:fill="auto"/>
          </w:tcPr>
          <w:p w14:paraId="77F66DE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3E2EFF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n7</w:t>
            </w:r>
          </w:p>
        </w:tc>
        <w:tc>
          <w:tcPr>
            <w:tcW w:w="2806" w:type="dxa"/>
          </w:tcPr>
          <w:p w14:paraId="741BACDD"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0.4</w:t>
            </w:r>
          </w:p>
        </w:tc>
      </w:tr>
      <w:tr w:rsidR="00DD2E86" w:rsidRPr="00DD2E86" w14:paraId="4A4CCA72" w14:textId="77777777" w:rsidTr="00D54750">
        <w:trPr>
          <w:trHeight w:val="187"/>
          <w:jc w:val="center"/>
        </w:trPr>
        <w:tc>
          <w:tcPr>
            <w:tcW w:w="2155" w:type="dxa"/>
            <w:tcBorders>
              <w:top w:val="nil"/>
              <w:bottom w:val="single" w:sz="4" w:space="0" w:color="auto"/>
            </w:tcBorders>
            <w:shd w:val="clear" w:color="auto" w:fill="auto"/>
          </w:tcPr>
          <w:p w14:paraId="404F507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DCEDFA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806" w:type="dxa"/>
          </w:tcPr>
          <w:p w14:paraId="44674EF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0.5</w:t>
            </w:r>
          </w:p>
        </w:tc>
      </w:tr>
      <w:tr w:rsidR="00DD2E86" w:rsidRPr="00DD2E86" w14:paraId="70E493EE" w14:textId="77777777" w:rsidTr="00D54750">
        <w:trPr>
          <w:trHeight w:val="187"/>
          <w:jc w:val="center"/>
        </w:trPr>
        <w:tc>
          <w:tcPr>
            <w:tcW w:w="2155" w:type="dxa"/>
            <w:tcBorders>
              <w:bottom w:val="nil"/>
            </w:tcBorders>
            <w:shd w:val="clear" w:color="auto" w:fill="auto"/>
          </w:tcPr>
          <w:p w14:paraId="7EFF4F2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DC_3-28-32_n1</w:t>
            </w:r>
          </w:p>
        </w:tc>
        <w:tc>
          <w:tcPr>
            <w:tcW w:w="2977" w:type="dxa"/>
          </w:tcPr>
          <w:p w14:paraId="238C7FE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3</w:t>
            </w:r>
          </w:p>
        </w:tc>
        <w:tc>
          <w:tcPr>
            <w:tcW w:w="2806" w:type="dxa"/>
          </w:tcPr>
          <w:p w14:paraId="6013C11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61D0EC98" w14:textId="77777777" w:rsidTr="00D54750">
        <w:trPr>
          <w:trHeight w:val="187"/>
          <w:jc w:val="center"/>
        </w:trPr>
        <w:tc>
          <w:tcPr>
            <w:tcW w:w="2155" w:type="dxa"/>
            <w:tcBorders>
              <w:top w:val="nil"/>
              <w:bottom w:val="single" w:sz="4" w:space="0" w:color="auto"/>
            </w:tcBorders>
            <w:shd w:val="clear" w:color="auto" w:fill="auto"/>
          </w:tcPr>
          <w:p w14:paraId="0C0C113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5FD394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28</w:t>
            </w:r>
          </w:p>
        </w:tc>
        <w:tc>
          <w:tcPr>
            <w:tcW w:w="2806" w:type="dxa"/>
          </w:tcPr>
          <w:p w14:paraId="1E8B51E1"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lang w:eastAsia="zh-CN"/>
              </w:rPr>
              <w:t>0.5</w:t>
            </w:r>
          </w:p>
        </w:tc>
      </w:tr>
      <w:tr w:rsidR="00DD2E86" w:rsidRPr="00DD2E86" w14:paraId="5817C8F7" w14:textId="77777777" w:rsidTr="00D54750">
        <w:trPr>
          <w:trHeight w:val="187"/>
          <w:jc w:val="center"/>
        </w:trPr>
        <w:tc>
          <w:tcPr>
            <w:tcW w:w="2155" w:type="dxa"/>
            <w:tcBorders>
              <w:bottom w:val="nil"/>
            </w:tcBorders>
            <w:shd w:val="clear" w:color="auto" w:fill="auto"/>
          </w:tcPr>
          <w:p w14:paraId="2711647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6"/>
                <w:lang w:eastAsia="zh-CN"/>
              </w:rPr>
              <w:t>DC_3-28-40_n78</w:t>
            </w:r>
          </w:p>
        </w:tc>
        <w:tc>
          <w:tcPr>
            <w:tcW w:w="2977" w:type="dxa"/>
          </w:tcPr>
          <w:p w14:paraId="61486D5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3</w:t>
            </w:r>
          </w:p>
        </w:tc>
        <w:tc>
          <w:tcPr>
            <w:tcW w:w="2806" w:type="dxa"/>
          </w:tcPr>
          <w:p w14:paraId="3296A3D4"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0.2</w:t>
            </w:r>
          </w:p>
        </w:tc>
      </w:tr>
      <w:tr w:rsidR="00DD2E86" w:rsidRPr="00DD2E86" w14:paraId="5FA45006" w14:textId="77777777" w:rsidTr="00D54750">
        <w:trPr>
          <w:trHeight w:val="187"/>
          <w:jc w:val="center"/>
        </w:trPr>
        <w:tc>
          <w:tcPr>
            <w:tcW w:w="2155" w:type="dxa"/>
            <w:tcBorders>
              <w:top w:val="nil"/>
              <w:bottom w:val="nil"/>
            </w:tcBorders>
            <w:shd w:val="clear" w:color="auto" w:fill="auto"/>
          </w:tcPr>
          <w:p w14:paraId="23859A7A"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Pr>
          <w:p w14:paraId="5783FFA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28</w:t>
            </w:r>
          </w:p>
        </w:tc>
        <w:tc>
          <w:tcPr>
            <w:tcW w:w="2806" w:type="dxa"/>
          </w:tcPr>
          <w:p w14:paraId="7DF29E00"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0.2</w:t>
            </w:r>
          </w:p>
        </w:tc>
      </w:tr>
      <w:tr w:rsidR="00DD2E86" w:rsidRPr="00DD2E86" w14:paraId="747DF621" w14:textId="77777777" w:rsidTr="00D54750">
        <w:trPr>
          <w:trHeight w:val="187"/>
          <w:jc w:val="center"/>
        </w:trPr>
        <w:tc>
          <w:tcPr>
            <w:tcW w:w="2155" w:type="dxa"/>
            <w:tcBorders>
              <w:top w:val="nil"/>
              <w:bottom w:val="nil"/>
            </w:tcBorders>
            <w:shd w:val="clear" w:color="auto" w:fill="auto"/>
          </w:tcPr>
          <w:p w14:paraId="3D9ED0EB"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Pr>
          <w:p w14:paraId="10C19FF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40</w:t>
            </w:r>
          </w:p>
        </w:tc>
        <w:tc>
          <w:tcPr>
            <w:tcW w:w="2806" w:type="dxa"/>
          </w:tcPr>
          <w:p w14:paraId="6F21887C"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2CAB4DC9" w14:textId="77777777" w:rsidTr="00D54750">
        <w:trPr>
          <w:trHeight w:val="187"/>
          <w:jc w:val="center"/>
        </w:trPr>
        <w:tc>
          <w:tcPr>
            <w:tcW w:w="2155" w:type="dxa"/>
            <w:tcBorders>
              <w:top w:val="nil"/>
              <w:bottom w:val="single" w:sz="4" w:space="0" w:color="auto"/>
            </w:tcBorders>
            <w:shd w:val="clear" w:color="auto" w:fill="auto"/>
          </w:tcPr>
          <w:p w14:paraId="1F583E36"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Pr>
          <w:p w14:paraId="1757589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n78</w:t>
            </w:r>
          </w:p>
        </w:tc>
        <w:tc>
          <w:tcPr>
            <w:tcW w:w="2806" w:type="dxa"/>
          </w:tcPr>
          <w:p w14:paraId="0CEE4A76"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3AD08309" w14:textId="77777777" w:rsidTr="00D54750">
        <w:trPr>
          <w:trHeight w:val="187"/>
          <w:jc w:val="center"/>
        </w:trPr>
        <w:tc>
          <w:tcPr>
            <w:tcW w:w="2155" w:type="dxa"/>
            <w:tcBorders>
              <w:bottom w:val="nil"/>
            </w:tcBorders>
            <w:shd w:val="clear" w:color="auto" w:fill="auto"/>
          </w:tcPr>
          <w:p w14:paraId="42D3E55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6"/>
                <w:lang w:eastAsia="zh-CN"/>
              </w:rPr>
              <w:t>DC_3-28_n40-n78</w:t>
            </w:r>
          </w:p>
        </w:tc>
        <w:tc>
          <w:tcPr>
            <w:tcW w:w="2977" w:type="dxa"/>
          </w:tcPr>
          <w:p w14:paraId="56124C3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3</w:t>
            </w:r>
          </w:p>
        </w:tc>
        <w:tc>
          <w:tcPr>
            <w:tcW w:w="2806" w:type="dxa"/>
          </w:tcPr>
          <w:p w14:paraId="1701CADF"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0.2</w:t>
            </w:r>
          </w:p>
        </w:tc>
      </w:tr>
      <w:tr w:rsidR="00DD2E86" w:rsidRPr="00DD2E86" w14:paraId="6FBEFA2A" w14:textId="77777777" w:rsidTr="00D54750">
        <w:trPr>
          <w:trHeight w:val="187"/>
          <w:jc w:val="center"/>
        </w:trPr>
        <w:tc>
          <w:tcPr>
            <w:tcW w:w="2155" w:type="dxa"/>
            <w:tcBorders>
              <w:top w:val="nil"/>
              <w:bottom w:val="nil"/>
            </w:tcBorders>
            <w:shd w:val="clear" w:color="auto" w:fill="auto"/>
          </w:tcPr>
          <w:p w14:paraId="6C3FC8AF"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Pr>
          <w:p w14:paraId="6602C8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Malgun Gothic" w:hAnsi="Arial" w:cs="Arial"/>
                <w:sz w:val="18"/>
                <w:szCs w:val="18"/>
                <w:lang w:eastAsia="ko-KR"/>
              </w:rPr>
              <w:t>28</w:t>
            </w:r>
          </w:p>
        </w:tc>
        <w:tc>
          <w:tcPr>
            <w:tcW w:w="2806" w:type="dxa"/>
          </w:tcPr>
          <w:p w14:paraId="13CB0D03"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0.2</w:t>
            </w:r>
          </w:p>
        </w:tc>
      </w:tr>
      <w:tr w:rsidR="00DD2E86" w:rsidRPr="00DD2E86" w14:paraId="190D3CF7" w14:textId="77777777" w:rsidTr="00D54750">
        <w:trPr>
          <w:trHeight w:val="187"/>
          <w:jc w:val="center"/>
        </w:trPr>
        <w:tc>
          <w:tcPr>
            <w:tcW w:w="2155" w:type="dxa"/>
            <w:tcBorders>
              <w:top w:val="nil"/>
              <w:bottom w:val="nil"/>
            </w:tcBorders>
            <w:shd w:val="clear" w:color="auto" w:fill="auto"/>
          </w:tcPr>
          <w:p w14:paraId="0C900171"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Pr>
          <w:p w14:paraId="0B93F9F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n40</w:t>
            </w:r>
          </w:p>
        </w:tc>
        <w:tc>
          <w:tcPr>
            <w:tcW w:w="2806" w:type="dxa"/>
          </w:tcPr>
          <w:p w14:paraId="46E9F949"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4E082100" w14:textId="77777777" w:rsidTr="00D54750">
        <w:trPr>
          <w:trHeight w:val="187"/>
          <w:jc w:val="center"/>
        </w:trPr>
        <w:tc>
          <w:tcPr>
            <w:tcW w:w="2155" w:type="dxa"/>
            <w:tcBorders>
              <w:top w:val="nil"/>
              <w:bottom w:val="single" w:sz="4" w:space="0" w:color="auto"/>
            </w:tcBorders>
            <w:shd w:val="clear" w:color="auto" w:fill="auto"/>
          </w:tcPr>
          <w:p w14:paraId="2BE8823C" w14:textId="77777777" w:rsidR="00DD2E86" w:rsidRPr="00DD2E86" w:rsidRDefault="00DD2E86" w:rsidP="00DD2E86">
            <w:pPr>
              <w:keepNext/>
              <w:keepLines/>
              <w:spacing w:after="0"/>
              <w:jc w:val="center"/>
              <w:rPr>
                <w:rFonts w:ascii="Arial" w:eastAsia="宋体" w:hAnsi="Arial" w:cs="Arial"/>
                <w:sz w:val="18"/>
                <w:lang w:eastAsia="ja-JP"/>
              </w:rPr>
            </w:pPr>
          </w:p>
        </w:tc>
        <w:tc>
          <w:tcPr>
            <w:tcW w:w="2977" w:type="dxa"/>
          </w:tcPr>
          <w:p w14:paraId="11D8FB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n78</w:t>
            </w:r>
          </w:p>
        </w:tc>
        <w:tc>
          <w:tcPr>
            <w:tcW w:w="2806" w:type="dxa"/>
          </w:tcPr>
          <w:p w14:paraId="4C3951E8"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7C3483C0" w14:textId="77777777" w:rsidTr="00D54750">
        <w:trPr>
          <w:trHeight w:val="187"/>
          <w:jc w:val="center"/>
        </w:trPr>
        <w:tc>
          <w:tcPr>
            <w:tcW w:w="2155" w:type="dxa"/>
            <w:tcBorders>
              <w:bottom w:val="nil"/>
            </w:tcBorders>
            <w:shd w:val="clear" w:color="auto" w:fill="auto"/>
          </w:tcPr>
          <w:p w14:paraId="28E6D02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DC_3-28-41_n78</w:t>
            </w:r>
          </w:p>
        </w:tc>
        <w:tc>
          <w:tcPr>
            <w:tcW w:w="2977" w:type="dxa"/>
          </w:tcPr>
          <w:p w14:paraId="39CCF34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3</w:t>
            </w:r>
          </w:p>
        </w:tc>
        <w:tc>
          <w:tcPr>
            <w:tcW w:w="2806" w:type="dxa"/>
          </w:tcPr>
          <w:p w14:paraId="069E266B"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Malgun Gothic" w:hAnsi="Arial"/>
                <w:sz w:val="18"/>
              </w:rPr>
              <w:t>0.5</w:t>
            </w:r>
          </w:p>
        </w:tc>
      </w:tr>
      <w:tr w:rsidR="00DD2E86" w:rsidRPr="00DD2E86" w14:paraId="0FC5DBAC" w14:textId="77777777" w:rsidTr="00D54750">
        <w:trPr>
          <w:trHeight w:val="187"/>
          <w:jc w:val="center"/>
        </w:trPr>
        <w:tc>
          <w:tcPr>
            <w:tcW w:w="2155" w:type="dxa"/>
            <w:tcBorders>
              <w:top w:val="nil"/>
              <w:bottom w:val="nil"/>
            </w:tcBorders>
            <w:shd w:val="clear" w:color="auto" w:fill="auto"/>
          </w:tcPr>
          <w:p w14:paraId="05AF556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26B7B8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28</w:t>
            </w:r>
          </w:p>
        </w:tc>
        <w:tc>
          <w:tcPr>
            <w:tcW w:w="2806" w:type="dxa"/>
          </w:tcPr>
          <w:p w14:paraId="606EA53C"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Malgun Gothic" w:hAnsi="Arial"/>
                <w:sz w:val="18"/>
              </w:rPr>
              <w:t>0.2</w:t>
            </w:r>
          </w:p>
        </w:tc>
      </w:tr>
      <w:tr w:rsidR="00DD2E86" w:rsidRPr="00DD2E86" w14:paraId="55FC607F" w14:textId="77777777" w:rsidTr="00D54750">
        <w:trPr>
          <w:trHeight w:val="187"/>
          <w:jc w:val="center"/>
        </w:trPr>
        <w:tc>
          <w:tcPr>
            <w:tcW w:w="2155" w:type="dxa"/>
            <w:tcBorders>
              <w:top w:val="nil"/>
              <w:bottom w:val="nil"/>
            </w:tcBorders>
            <w:shd w:val="clear" w:color="auto" w:fill="auto"/>
          </w:tcPr>
          <w:p w14:paraId="3489060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7B97C1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41</w:t>
            </w:r>
          </w:p>
        </w:tc>
        <w:tc>
          <w:tcPr>
            <w:tcW w:w="2806" w:type="dxa"/>
          </w:tcPr>
          <w:p w14:paraId="71DA124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Malgun Gothic" w:hAnsi="Arial"/>
                <w:sz w:val="18"/>
              </w:rPr>
              <w:t>0.4</w:t>
            </w:r>
            <w:r w:rsidRPr="00DD2E86">
              <w:rPr>
                <w:rFonts w:ascii="Arial" w:eastAsia="Malgun Gothic" w:hAnsi="Arial"/>
                <w:sz w:val="18"/>
                <w:vertAlign w:val="superscript"/>
              </w:rPr>
              <w:t>3</w:t>
            </w:r>
            <w:r w:rsidRPr="00DD2E86">
              <w:rPr>
                <w:rFonts w:ascii="Arial" w:eastAsia="Malgun Gothic" w:hAnsi="Arial"/>
                <w:sz w:val="18"/>
              </w:rPr>
              <w:t>/0.5</w:t>
            </w:r>
            <w:r w:rsidRPr="00DD2E86">
              <w:rPr>
                <w:rFonts w:ascii="Arial" w:eastAsia="Malgun Gothic" w:hAnsi="Arial"/>
                <w:sz w:val="18"/>
                <w:vertAlign w:val="superscript"/>
              </w:rPr>
              <w:t>4</w:t>
            </w:r>
          </w:p>
        </w:tc>
      </w:tr>
      <w:tr w:rsidR="00DD2E86" w:rsidRPr="00DD2E86" w14:paraId="67DACBC9" w14:textId="77777777" w:rsidTr="00D54750">
        <w:trPr>
          <w:trHeight w:val="187"/>
          <w:jc w:val="center"/>
        </w:trPr>
        <w:tc>
          <w:tcPr>
            <w:tcW w:w="2155" w:type="dxa"/>
            <w:tcBorders>
              <w:top w:val="nil"/>
              <w:bottom w:val="single" w:sz="4" w:space="0" w:color="auto"/>
            </w:tcBorders>
            <w:shd w:val="clear" w:color="auto" w:fill="auto"/>
          </w:tcPr>
          <w:p w14:paraId="4E0ECA3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870974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806" w:type="dxa"/>
          </w:tcPr>
          <w:p w14:paraId="0267EC2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Malgun Gothic" w:hAnsi="Arial"/>
                <w:sz w:val="18"/>
              </w:rPr>
              <w:t>0.5</w:t>
            </w:r>
          </w:p>
        </w:tc>
      </w:tr>
      <w:tr w:rsidR="00DD2E86" w:rsidRPr="00DD2E86" w14:paraId="552F86E3" w14:textId="77777777" w:rsidTr="00D54750">
        <w:trPr>
          <w:trHeight w:val="187"/>
          <w:jc w:val="center"/>
        </w:trPr>
        <w:tc>
          <w:tcPr>
            <w:tcW w:w="2155" w:type="dxa"/>
            <w:tcBorders>
              <w:bottom w:val="nil"/>
            </w:tcBorders>
            <w:shd w:val="clear" w:color="auto" w:fill="auto"/>
          </w:tcPr>
          <w:p w14:paraId="4FC8CC6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3-28-42_n77</w:t>
            </w:r>
          </w:p>
        </w:tc>
        <w:tc>
          <w:tcPr>
            <w:tcW w:w="2977" w:type="dxa"/>
          </w:tcPr>
          <w:p w14:paraId="6555F82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2E1E22F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70CDAACC" w14:textId="77777777" w:rsidTr="00D54750">
        <w:trPr>
          <w:trHeight w:val="187"/>
          <w:jc w:val="center"/>
        </w:trPr>
        <w:tc>
          <w:tcPr>
            <w:tcW w:w="2155" w:type="dxa"/>
            <w:tcBorders>
              <w:top w:val="nil"/>
              <w:bottom w:val="nil"/>
            </w:tcBorders>
            <w:shd w:val="clear" w:color="auto" w:fill="auto"/>
          </w:tcPr>
          <w:p w14:paraId="1B569EA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5119E5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28</w:t>
            </w:r>
          </w:p>
        </w:tc>
        <w:tc>
          <w:tcPr>
            <w:tcW w:w="2806" w:type="dxa"/>
          </w:tcPr>
          <w:p w14:paraId="6FF3A35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0.2</w:t>
            </w:r>
          </w:p>
        </w:tc>
      </w:tr>
      <w:tr w:rsidR="00DD2E86" w:rsidRPr="00DD2E86" w14:paraId="39E8FA0F" w14:textId="77777777" w:rsidTr="00D54750">
        <w:trPr>
          <w:trHeight w:val="187"/>
          <w:jc w:val="center"/>
        </w:trPr>
        <w:tc>
          <w:tcPr>
            <w:tcW w:w="2155" w:type="dxa"/>
            <w:tcBorders>
              <w:top w:val="nil"/>
              <w:bottom w:val="nil"/>
            </w:tcBorders>
            <w:shd w:val="clear" w:color="auto" w:fill="auto"/>
          </w:tcPr>
          <w:p w14:paraId="1D1E59D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06A093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42</w:t>
            </w:r>
          </w:p>
        </w:tc>
        <w:tc>
          <w:tcPr>
            <w:tcW w:w="2806" w:type="dxa"/>
          </w:tcPr>
          <w:p w14:paraId="6EF14B7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425AD4A3" w14:textId="77777777" w:rsidTr="00D54750">
        <w:trPr>
          <w:trHeight w:val="187"/>
          <w:jc w:val="center"/>
        </w:trPr>
        <w:tc>
          <w:tcPr>
            <w:tcW w:w="2155" w:type="dxa"/>
            <w:tcBorders>
              <w:top w:val="nil"/>
              <w:bottom w:val="single" w:sz="4" w:space="0" w:color="auto"/>
            </w:tcBorders>
            <w:shd w:val="clear" w:color="auto" w:fill="auto"/>
          </w:tcPr>
          <w:p w14:paraId="39CDE59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AEDD16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n77</w:t>
            </w:r>
          </w:p>
        </w:tc>
        <w:tc>
          <w:tcPr>
            <w:tcW w:w="2806" w:type="dxa"/>
          </w:tcPr>
          <w:p w14:paraId="00867C4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41DE4398" w14:textId="77777777" w:rsidTr="00D54750">
        <w:trPr>
          <w:trHeight w:val="187"/>
          <w:jc w:val="center"/>
        </w:trPr>
        <w:tc>
          <w:tcPr>
            <w:tcW w:w="2155" w:type="dxa"/>
            <w:tcBorders>
              <w:bottom w:val="nil"/>
            </w:tcBorders>
            <w:shd w:val="clear" w:color="auto" w:fill="auto"/>
          </w:tcPr>
          <w:p w14:paraId="319C3C1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3-28-42_n78</w:t>
            </w:r>
          </w:p>
        </w:tc>
        <w:tc>
          <w:tcPr>
            <w:tcW w:w="2977" w:type="dxa"/>
          </w:tcPr>
          <w:p w14:paraId="51B94F1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4D1BE2F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57136691" w14:textId="77777777" w:rsidTr="00D54750">
        <w:trPr>
          <w:trHeight w:val="187"/>
          <w:jc w:val="center"/>
        </w:trPr>
        <w:tc>
          <w:tcPr>
            <w:tcW w:w="2155" w:type="dxa"/>
            <w:tcBorders>
              <w:top w:val="nil"/>
              <w:bottom w:val="nil"/>
            </w:tcBorders>
            <w:shd w:val="clear" w:color="auto" w:fill="auto"/>
          </w:tcPr>
          <w:p w14:paraId="06D3E45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9EC2B2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28</w:t>
            </w:r>
          </w:p>
        </w:tc>
        <w:tc>
          <w:tcPr>
            <w:tcW w:w="2806" w:type="dxa"/>
          </w:tcPr>
          <w:p w14:paraId="443F9A6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0.2</w:t>
            </w:r>
          </w:p>
        </w:tc>
      </w:tr>
      <w:tr w:rsidR="00DD2E86" w:rsidRPr="00DD2E86" w14:paraId="244580DD" w14:textId="77777777" w:rsidTr="00D54750">
        <w:trPr>
          <w:trHeight w:val="187"/>
          <w:jc w:val="center"/>
        </w:trPr>
        <w:tc>
          <w:tcPr>
            <w:tcW w:w="2155" w:type="dxa"/>
            <w:tcBorders>
              <w:top w:val="nil"/>
              <w:bottom w:val="nil"/>
            </w:tcBorders>
            <w:shd w:val="clear" w:color="auto" w:fill="auto"/>
          </w:tcPr>
          <w:p w14:paraId="1E5299E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1E6E27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42</w:t>
            </w:r>
          </w:p>
        </w:tc>
        <w:tc>
          <w:tcPr>
            <w:tcW w:w="2806" w:type="dxa"/>
          </w:tcPr>
          <w:p w14:paraId="718C091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081FE049" w14:textId="77777777" w:rsidTr="00D54750">
        <w:trPr>
          <w:trHeight w:val="187"/>
          <w:jc w:val="center"/>
        </w:trPr>
        <w:tc>
          <w:tcPr>
            <w:tcW w:w="2155" w:type="dxa"/>
            <w:tcBorders>
              <w:top w:val="nil"/>
              <w:bottom w:val="single" w:sz="4" w:space="0" w:color="auto"/>
            </w:tcBorders>
            <w:shd w:val="clear" w:color="auto" w:fill="auto"/>
          </w:tcPr>
          <w:p w14:paraId="196D591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3002AD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n78</w:t>
            </w:r>
          </w:p>
        </w:tc>
        <w:tc>
          <w:tcPr>
            <w:tcW w:w="2806" w:type="dxa"/>
          </w:tcPr>
          <w:p w14:paraId="08783F4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0.5</w:t>
            </w:r>
          </w:p>
        </w:tc>
      </w:tr>
      <w:tr w:rsidR="00DD2E86" w:rsidRPr="00DD2E86" w14:paraId="04A341F2" w14:textId="77777777" w:rsidTr="00D54750">
        <w:trPr>
          <w:trHeight w:val="187"/>
          <w:jc w:val="center"/>
        </w:trPr>
        <w:tc>
          <w:tcPr>
            <w:tcW w:w="2155" w:type="dxa"/>
            <w:tcBorders>
              <w:bottom w:val="nil"/>
            </w:tcBorders>
            <w:shd w:val="clear" w:color="auto" w:fill="auto"/>
          </w:tcPr>
          <w:p w14:paraId="49EBF60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3-28-42_n79</w:t>
            </w:r>
          </w:p>
        </w:tc>
        <w:tc>
          <w:tcPr>
            <w:tcW w:w="2977" w:type="dxa"/>
          </w:tcPr>
          <w:p w14:paraId="7C4B775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762F036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0.2</w:t>
            </w:r>
          </w:p>
        </w:tc>
      </w:tr>
      <w:tr w:rsidR="00DD2E86" w:rsidRPr="00DD2E86" w14:paraId="1691B634" w14:textId="77777777" w:rsidTr="00D54750">
        <w:trPr>
          <w:trHeight w:val="187"/>
          <w:jc w:val="center"/>
        </w:trPr>
        <w:tc>
          <w:tcPr>
            <w:tcW w:w="2155" w:type="dxa"/>
            <w:tcBorders>
              <w:top w:val="nil"/>
              <w:bottom w:val="nil"/>
            </w:tcBorders>
            <w:shd w:val="clear" w:color="auto" w:fill="auto"/>
          </w:tcPr>
          <w:p w14:paraId="0625903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A19993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28</w:t>
            </w:r>
          </w:p>
        </w:tc>
        <w:tc>
          <w:tcPr>
            <w:tcW w:w="2806" w:type="dxa"/>
          </w:tcPr>
          <w:p w14:paraId="7318B98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0.2</w:t>
            </w:r>
          </w:p>
        </w:tc>
      </w:tr>
      <w:tr w:rsidR="00DD2E86" w:rsidRPr="00DD2E86" w14:paraId="3E6821A8" w14:textId="77777777" w:rsidTr="00D54750">
        <w:trPr>
          <w:trHeight w:val="187"/>
          <w:jc w:val="center"/>
        </w:trPr>
        <w:tc>
          <w:tcPr>
            <w:tcW w:w="2155" w:type="dxa"/>
            <w:tcBorders>
              <w:top w:val="nil"/>
              <w:bottom w:val="single" w:sz="4" w:space="0" w:color="auto"/>
            </w:tcBorders>
            <w:shd w:val="clear" w:color="auto" w:fill="auto"/>
          </w:tcPr>
          <w:p w14:paraId="6F0793A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0B922D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2979BD8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p>
        </w:tc>
      </w:tr>
      <w:tr w:rsidR="00DD2E86" w:rsidRPr="00DD2E86" w14:paraId="19832DDA" w14:textId="77777777" w:rsidTr="00D54750">
        <w:trPr>
          <w:trHeight w:val="187"/>
          <w:jc w:val="center"/>
        </w:trPr>
        <w:tc>
          <w:tcPr>
            <w:tcW w:w="2155" w:type="dxa"/>
            <w:tcBorders>
              <w:top w:val="single" w:sz="4" w:space="0" w:color="auto"/>
              <w:bottom w:val="nil"/>
            </w:tcBorders>
            <w:shd w:val="clear" w:color="auto" w:fill="auto"/>
            <w:vAlign w:val="center"/>
          </w:tcPr>
          <w:p w14:paraId="3BE0066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en-US"/>
              </w:rPr>
              <w:t>DC_3_n28-</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1C630F4A"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sz w:val="18"/>
                <w:lang w:val="en-US" w:eastAsia="ja-JP"/>
              </w:rPr>
              <w:t>3</w:t>
            </w:r>
          </w:p>
        </w:tc>
        <w:tc>
          <w:tcPr>
            <w:tcW w:w="2806" w:type="dxa"/>
          </w:tcPr>
          <w:p w14:paraId="1F4E4A4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w:t>
            </w:r>
            <w:r w:rsidRPr="00DD2E86">
              <w:rPr>
                <w:rFonts w:ascii="Arial" w:eastAsia="Yu Mincho" w:hAnsi="Arial" w:cs="Arial"/>
                <w:sz w:val="18"/>
                <w:lang w:eastAsia="ja-JP"/>
              </w:rPr>
              <w:t>2</w:t>
            </w:r>
          </w:p>
        </w:tc>
      </w:tr>
      <w:tr w:rsidR="00DD2E86" w:rsidRPr="00DD2E86" w14:paraId="03174717" w14:textId="77777777" w:rsidTr="00D54750">
        <w:trPr>
          <w:trHeight w:val="187"/>
          <w:jc w:val="center"/>
        </w:trPr>
        <w:tc>
          <w:tcPr>
            <w:tcW w:w="2155" w:type="dxa"/>
            <w:tcBorders>
              <w:top w:val="nil"/>
              <w:bottom w:val="nil"/>
            </w:tcBorders>
            <w:shd w:val="clear" w:color="auto" w:fill="auto"/>
            <w:vAlign w:val="center"/>
          </w:tcPr>
          <w:p w14:paraId="5882CB4D" w14:textId="77777777" w:rsidR="00DD2E86" w:rsidRPr="00DD2E86" w:rsidRDefault="00DD2E86" w:rsidP="00DD2E86">
            <w:pPr>
              <w:keepNext/>
              <w:keepLines/>
              <w:spacing w:after="0"/>
              <w:jc w:val="center"/>
              <w:rPr>
                <w:rFonts w:ascii="Arial" w:eastAsia="MS Mincho" w:hAnsi="Arial" w:cs="Arial"/>
                <w:bCs/>
                <w:sz w:val="18"/>
                <w:szCs w:val="18"/>
              </w:rPr>
            </w:pPr>
          </w:p>
        </w:tc>
        <w:tc>
          <w:tcPr>
            <w:tcW w:w="2977" w:type="dxa"/>
            <w:vAlign w:val="center"/>
          </w:tcPr>
          <w:p w14:paraId="2CBE3146"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hint="eastAsia"/>
                <w:sz w:val="18"/>
                <w:lang w:val="en-US" w:eastAsia="ja-JP"/>
              </w:rPr>
              <w:t>n28</w:t>
            </w:r>
          </w:p>
        </w:tc>
        <w:tc>
          <w:tcPr>
            <w:tcW w:w="2806" w:type="dxa"/>
          </w:tcPr>
          <w:p w14:paraId="17751E4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0.2</w:t>
            </w:r>
          </w:p>
        </w:tc>
      </w:tr>
      <w:tr w:rsidR="00DD2E86" w:rsidRPr="00DD2E86" w14:paraId="2AD4C4AB" w14:textId="77777777" w:rsidTr="00D54750">
        <w:trPr>
          <w:trHeight w:val="187"/>
          <w:jc w:val="center"/>
        </w:trPr>
        <w:tc>
          <w:tcPr>
            <w:tcW w:w="2155" w:type="dxa"/>
            <w:tcBorders>
              <w:top w:val="nil"/>
              <w:bottom w:val="single" w:sz="4" w:space="0" w:color="auto"/>
            </w:tcBorders>
            <w:shd w:val="clear" w:color="auto" w:fill="auto"/>
            <w:vAlign w:val="center"/>
          </w:tcPr>
          <w:p w14:paraId="2F0EE0CC" w14:textId="77777777" w:rsidR="00DD2E86" w:rsidRPr="00DD2E86" w:rsidRDefault="00DD2E86" w:rsidP="00DD2E86">
            <w:pPr>
              <w:keepNext/>
              <w:keepLines/>
              <w:spacing w:after="0"/>
              <w:jc w:val="center"/>
              <w:rPr>
                <w:rFonts w:ascii="Arial" w:eastAsia="MS Mincho" w:hAnsi="Arial" w:cs="Arial"/>
                <w:bCs/>
                <w:sz w:val="18"/>
                <w:szCs w:val="18"/>
              </w:rPr>
            </w:pPr>
          </w:p>
        </w:tc>
        <w:tc>
          <w:tcPr>
            <w:tcW w:w="2977" w:type="dxa"/>
            <w:vAlign w:val="center"/>
          </w:tcPr>
          <w:p w14:paraId="68D2C8BA"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sz w:val="18"/>
                <w:lang w:val="en-US" w:eastAsia="ja-JP"/>
              </w:rPr>
              <w:t>n77</w:t>
            </w:r>
          </w:p>
        </w:tc>
        <w:tc>
          <w:tcPr>
            <w:tcW w:w="2806" w:type="dxa"/>
          </w:tcPr>
          <w:p w14:paraId="796B778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0.5</w:t>
            </w:r>
          </w:p>
        </w:tc>
      </w:tr>
      <w:tr w:rsidR="00DD2E86" w:rsidRPr="00DD2E86" w14:paraId="70CFA8D0" w14:textId="77777777" w:rsidTr="00D54750">
        <w:trPr>
          <w:trHeight w:val="187"/>
          <w:jc w:val="center"/>
        </w:trPr>
        <w:tc>
          <w:tcPr>
            <w:tcW w:w="2155" w:type="dxa"/>
            <w:tcBorders>
              <w:top w:val="single" w:sz="4" w:space="0" w:color="auto"/>
              <w:bottom w:val="nil"/>
            </w:tcBorders>
            <w:shd w:val="clear" w:color="auto" w:fill="auto"/>
            <w:vAlign w:val="center"/>
          </w:tcPr>
          <w:p w14:paraId="3F89932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en-US"/>
              </w:rPr>
              <w:t>DC_3_n28-</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1BDE7657"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sz w:val="18"/>
                <w:lang w:val="en-US" w:eastAsia="ja-JP"/>
              </w:rPr>
              <w:t>3</w:t>
            </w:r>
          </w:p>
        </w:tc>
        <w:tc>
          <w:tcPr>
            <w:tcW w:w="2806" w:type="dxa"/>
          </w:tcPr>
          <w:p w14:paraId="406EAC2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0.2</w:t>
            </w:r>
          </w:p>
        </w:tc>
      </w:tr>
      <w:tr w:rsidR="00DD2E86" w:rsidRPr="00DD2E86" w14:paraId="6444F401" w14:textId="77777777" w:rsidTr="00D54750">
        <w:trPr>
          <w:trHeight w:val="187"/>
          <w:jc w:val="center"/>
        </w:trPr>
        <w:tc>
          <w:tcPr>
            <w:tcW w:w="2155" w:type="dxa"/>
            <w:tcBorders>
              <w:top w:val="nil"/>
              <w:bottom w:val="nil"/>
            </w:tcBorders>
            <w:shd w:val="clear" w:color="auto" w:fill="auto"/>
            <w:vAlign w:val="center"/>
          </w:tcPr>
          <w:p w14:paraId="698C206E" w14:textId="77777777" w:rsidR="00DD2E86" w:rsidRPr="00DD2E86" w:rsidRDefault="00DD2E86" w:rsidP="00DD2E86">
            <w:pPr>
              <w:keepNext/>
              <w:keepLines/>
              <w:spacing w:after="0"/>
              <w:jc w:val="center"/>
              <w:rPr>
                <w:rFonts w:ascii="Arial" w:eastAsia="MS Mincho" w:hAnsi="Arial" w:cs="Arial"/>
                <w:bCs/>
                <w:sz w:val="18"/>
                <w:szCs w:val="18"/>
              </w:rPr>
            </w:pPr>
          </w:p>
        </w:tc>
        <w:tc>
          <w:tcPr>
            <w:tcW w:w="2977" w:type="dxa"/>
            <w:vAlign w:val="center"/>
          </w:tcPr>
          <w:p w14:paraId="3FC51951"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hint="eastAsia"/>
                <w:sz w:val="18"/>
                <w:lang w:val="en-US" w:eastAsia="ja-JP"/>
              </w:rPr>
              <w:t>n28</w:t>
            </w:r>
          </w:p>
        </w:tc>
        <w:tc>
          <w:tcPr>
            <w:tcW w:w="2806" w:type="dxa"/>
          </w:tcPr>
          <w:p w14:paraId="07690DD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0.2</w:t>
            </w:r>
          </w:p>
        </w:tc>
      </w:tr>
      <w:tr w:rsidR="00DD2E86" w:rsidRPr="00DD2E86" w14:paraId="61B2627A" w14:textId="77777777" w:rsidTr="00D54750">
        <w:trPr>
          <w:trHeight w:val="187"/>
          <w:jc w:val="center"/>
        </w:trPr>
        <w:tc>
          <w:tcPr>
            <w:tcW w:w="2155" w:type="dxa"/>
            <w:tcBorders>
              <w:top w:val="nil"/>
              <w:bottom w:val="single" w:sz="4" w:space="0" w:color="auto"/>
            </w:tcBorders>
            <w:shd w:val="clear" w:color="auto" w:fill="auto"/>
            <w:vAlign w:val="center"/>
          </w:tcPr>
          <w:p w14:paraId="4451B0B7" w14:textId="77777777" w:rsidR="00DD2E86" w:rsidRPr="00DD2E86" w:rsidRDefault="00DD2E86" w:rsidP="00DD2E86">
            <w:pPr>
              <w:keepNext/>
              <w:keepLines/>
              <w:spacing w:after="0"/>
              <w:jc w:val="center"/>
              <w:rPr>
                <w:rFonts w:ascii="Arial" w:eastAsia="MS Mincho" w:hAnsi="Arial" w:cs="Arial"/>
                <w:bCs/>
                <w:sz w:val="18"/>
                <w:szCs w:val="18"/>
              </w:rPr>
            </w:pPr>
          </w:p>
        </w:tc>
        <w:tc>
          <w:tcPr>
            <w:tcW w:w="2977" w:type="dxa"/>
            <w:vAlign w:val="center"/>
          </w:tcPr>
          <w:p w14:paraId="0CF53AF8"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宋体" w:hAnsi="Arial"/>
                <w:sz w:val="18"/>
                <w:lang w:val="en-US" w:eastAsia="ja-JP"/>
              </w:rPr>
              <w:t>n78</w:t>
            </w:r>
          </w:p>
        </w:tc>
        <w:tc>
          <w:tcPr>
            <w:tcW w:w="2806" w:type="dxa"/>
          </w:tcPr>
          <w:p w14:paraId="36E3F17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0.5</w:t>
            </w:r>
          </w:p>
        </w:tc>
      </w:tr>
      <w:tr w:rsidR="00DD2E86" w:rsidRPr="00DD2E86" w14:paraId="0B887FD5" w14:textId="77777777" w:rsidTr="00D54750">
        <w:trPr>
          <w:trHeight w:val="187"/>
          <w:jc w:val="center"/>
        </w:trPr>
        <w:tc>
          <w:tcPr>
            <w:tcW w:w="2155" w:type="dxa"/>
            <w:tcBorders>
              <w:top w:val="nil"/>
              <w:bottom w:val="nil"/>
            </w:tcBorders>
            <w:shd w:val="clear" w:color="auto" w:fill="auto"/>
          </w:tcPr>
          <w:p w14:paraId="1378C7C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DC_3-32_n1-n28</w:t>
            </w:r>
          </w:p>
        </w:tc>
        <w:tc>
          <w:tcPr>
            <w:tcW w:w="2977" w:type="dxa"/>
          </w:tcPr>
          <w:p w14:paraId="1B94CE86"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cs="Arial"/>
                <w:sz w:val="18"/>
                <w:lang w:val="x-none" w:eastAsia="zh-CN"/>
              </w:rPr>
              <w:t>n1</w:t>
            </w:r>
          </w:p>
        </w:tc>
        <w:tc>
          <w:tcPr>
            <w:tcW w:w="2806" w:type="dxa"/>
          </w:tcPr>
          <w:p w14:paraId="36C3AB1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val="x-none" w:eastAsia="zh-CN"/>
              </w:rPr>
              <w:t>0.2</w:t>
            </w:r>
          </w:p>
        </w:tc>
      </w:tr>
      <w:tr w:rsidR="00DD2E86" w:rsidRPr="00DD2E86" w14:paraId="4CE5F6DA" w14:textId="77777777" w:rsidTr="00D54750">
        <w:trPr>
          <w:trHeight w:val="187"/>
          <w:jc w:val="center"/>
        </w:trPr>
        <w:tc>
          <w:tcPr>
            <w:tcW w:w="2155" w:type="dxa"/>
            <w:tcBorders>
              <w:top w:val="nil"/>
              <w:bottom w:val="single" w:sz="4" w:space="0" w:color="auto"/>
            </w:tcBorders>
            <w:shd w:val="clear" w:color="auto" w:fill="auto"/>
          </w:tcPr>
          <w:p w14:paraId="0E9CD15E" w14:textId="77777777" w:rsidR="00DD2E86" w:rsidRPr="00DD2E86" w:rsidRDefault="00DD2E86" w:rsidP="00DD2E86">
            <w:pPr>
              <w:keepNext/>
              <w:keepLines/>
              <w:spacing w:after="0"/>
              <w:jc w:val="center"/>
              <w:rPr>
                <w:rFonts w:ascii="Arial" w:eastAsia="MS Mincho" w:hAnsi="Arial" w:cs="Arial"/>
                <w:bCs/>
                <w:sz w:val="18"/>
                <w:szCs w:val="18"/>
              </w:rPr>
            </w:pPr>
          </w:p>
        </w:tc>
        <w:tc>
          <w:tcPr>
            <w:tcW w:w="2977" w:type="dxa"/>
          </w:tcPr>
          <w:p w14:paraId="3118C576" w14:textId="77777777" w:rsidR="00DD2E86" w:rsidRPr="00DD2E86" w:rsidRDefault="00DD2E86" w:rsidP="00DD2E86">
            <w:pPr>
              <w:keepNext/>
              <w:keepLines/>
              <w:spacing w:after="0"/>
              <w:jc w:val="center"/>
              <w:rPr>
                <w:rFonts w:ascii="Arial" w:eastAsia="宋体" w:hAnsi="Arial"/>
                <w:sz w:val="18"/>
                <w:lang w:val="en-US" w:eastAsia="ja-JP"/>
              </w:rPr>
            </w:pPr>
            <w:r w:rsidRPr="00DD2E86">
              <w:rPr>
                <w:rFonts w:ascii="Arial" w:eastAsia="宋体" w:hAnsi="Arial" w:cs="Arial"/>
                <w:sz w:val="18"/>
                <w:lang w:val="x-none" w:eastAsia="zh-CN"/>
              </w:rPr>
              <w:t>n28</w:t>
            </w:r>
          </w:p>
        </w:tc>
        <w:tc>
          <w:tcPr>
            <w:tcW w:w="2806" w:type="dxa"/>
          </w:tcPr>
          <w:p w14:paraId="1E5C103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val="x-none" w:eastAsia="zh-CN"/>
              </w:rPr>
              <w:t>0.2</w:t>
            </w:r>
          </w:p>
        </w:tc>
      </w:tr>
      <w:tr w:rsidR="00DD2E86" w:rsidRPr="00DD2E86" w14:paraId="1ECB7C75" w14:textId="77777777" w:rsidTr="00D54750">
        <w:trPr>
          <w:trHeight w:val="187"/>
          <w:jc w:val="center"/>
        </w:trPr>
        <w:tc>
          <w:tcPr>
            <w:tcW w:w="2155" w:type="dxa"/>
            <w:tcBorders>
              <w:top w:val="nil"/>
              <w:bottom w:val="nil"/>
            </w:tcBorders>
            <w:shd w:val="clear" w:color="auto" w:fill="auto"/>
          </w:tcPr>
          <w:p w14:paraId="2D3BD4E0"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rPr>
              <w:t>DC_3-32-38_n28</w:t>
            </w:r>
          </w:p>
        </w:tc>
        <w:tc>
          <w:tcPr>
            <w:tcW w:w="2977" w:type="dxa"/>
          </w:tcPr>
          <w:p w14:paraId="6B625A62" w14:textId="77777777" w:rsidR="00DD2E86" w:rsidRPr="00DD2E86" w:rsidRDefault="00DD2E86" w:rsidP="00DD2E86">
            <w:pPr>
              <w:keepNext/>
              <w:keepLines/>
              <w:spacing w:after="0"/>
              <w:jc w:val="center"/>
              <w:rPr>
                <w:rFonts w:ascii="Arial" w:eastAsia="宋体" w:hAnsi="Arial" w:cs="Arial"/>
                <w:sz w:val="18"/>
                <w:lang w:val="x-none" w:eastAsia="zh-CN"/>
              </w:rPr>
            </w:pPr>
            <w:r w:rsidRPr="00DD2E86">
              <w:rPr>
                <w:rFonts w:ascii="Arial" w:eastAsia="宋体" w:hAnsi="Arial" w:cs="Arial"/>
                <w:sz w:val="18"/>
                <w:lang w:eastAsia="zh-CN"/>
              </w:rPr>
              <w:t>n28</w:t>
            </w:r>
          </w:p>
        </w:tc>
        <w:tc>
          <w:tcPr>
            <w:tcW w:w="2806" w:type="dxa"/>
          </w:tcPr>
          <w:p w14:paraId="3732469B" w14:textId="77777777" w:rsidR="00DD2E86" w:rsidRPr="00DD2E86" w:rsidRDefault="00DD2E86" w:rsidP="00DD2E86">
            <w:pPr>
              <w:keepNext/>
              <w:keepLines/>
              <w:spacing w:after="0"/>
              <w:jc w:val="center"/>
              <w:rPr>
                <w:rFonts w:ascii="Arial" w:eastAsia="宋体" w:hAnsi="Arial" w:cs="Arial"/>
                <w:sz w:val="18"/>
                <w:lang w:val="x-none" w:eastAsia="zh-CN"/>
              </w:rPr>
            </w:pPr>
            <w:r w:rsidRPr="00DD2E86">
              <w:rPr>
                <w:rFonts w:ascii="Arial" w:eastAsia="宋体" w:hAnsi="Arial" w:cs="Arial"/>
                <w:sz w:val="18"/>
                <w:lang w:eastAsia="zh-CN"/>
              </w:rPr>
              <w:t>0.2</w:t>
            </w:r>
          </w:p>
        </w:tc>
      </w:tr>
      <w:tr w:rsidR="00DD2E86" w:rsidRPr="00DD2E86" w14:paraId="15D9C98D" w14:textId="77777777" w:rsidTr="00D54750">
        <w:trPr>
          <w:trHeight w:val="187"/>
          <w:jc w:val="center"/>
        </w:trPr>
        <w:tc>
          <w:tcPr>
            <w:tcW w:w="2155" w:type="dxa"/>
            <w:tcBorders>
              <w:top w:val="single" w:sz="4" w:space="0" w:color="auto"/>
              <w:bottom w:val="nil"/>
            </w:tcBorders>
            <w:shd w:val="clear" w:color="auto" w:fill="auto"/>
            <w:vAlign w:val="center"/>
          </w:tcPr>
          <w:p w14:paraId="7F72474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DC_3-40_n1-n78</w:t>
            </w:r>
          </w:p>
        </w:tc>
        <w:tc>
          <w:tcPr>
            <w:tcW w:w="2977" w:type="dxa"/>
            <w:vAlign w:val="center"/>
          </w:tcPr>
          <w:p w14:paraId="5E265B0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等线" w:hAnsi="Arial" w:cs="Arial"/>
                <w:bCs/>
                <w:sz w:val="18"/>
                <w:szCs w:val="18"/>
                <w:lang w:eastAsia="zh-CN"/>
              </w:rPr>
              <w:t>3</w:t>
            </w:r>
          </w:p>
        </w:tc>
        <w:tc>
          <w:tcPr>
            <w:tcW w:w="2806" w:type="dxa"/>
          </w:tcPr>
          <w:p w14:paraId="007EA70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ja-JP"/>
              </w:rPr>
              <w:t>0.2</w:t>
            </w:r>
          </w:p>
        </w:tc>
      </w:tr>
      <w:tr w:rsidR="00DD2E86" w:rsidRPr="00DD2E86" w14:paraId="0716C6E1" w14:textId="77777777" w:rsidTr="00D54750">
        <w:trPr>
          <w:trHeight w:val="187"/>
          <w:jc w:val="center"/>
        </w:trPr>
        <w:tc>
          <w:tcPr>
            <w:tcW w:w="2155" w:type="dxa"/>
            <w:tcBorders>
              <w:top w:val="nil"/>
              <w:bottom w:val="nil"/>
            </w:tcBorders>
            <w:shd w:val="clear" w:color="auto" w:fill="auto"/>
            <w:vAlign w:val="center"/>
          </w:tcPr>
          <w:p w14:paraId="5F15E72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652EDE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bCs/>
                <w:sz w:val="18"/>
                <w:szCs w:val="18"/>
                <w:lang w:eastAsia="zh-CN"/>
              </w:rPr>
              <w:t>40</w:t>
            </w:r>
          </w:p>
        </w:tc>
        <w:tc>
          <w:tcPr>
            <w:tcW w:w="2806" w:type="dxa"/>
          </w:tcPr>
          <w:p w14:paraId="167E51D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592CF281" w14:textId="77777777" w:rsidTr="00D54750">
        <w:trPr>
          <w:trHeight w:val="187"/>
          <w:jc w:val="center"/>
        </w:trPr>
        <w:tc>
          <w:tcPr>
            <w:tcW w:w="2155" w:type="dxa"/>
            <w:tcBorders>
              <w:top w:val="nil"/>
              <w:bottom w:val="single" w:sz="4" w:space="0" w:color="auto"/>
            </w:tcBorders>
            <w:shd w:val="clear" w:color="auto" w:fill="auto"/>
            <w:vAlign w:val="center"/>
          </w:tcPr>
          <w:p w14:paraId="0FD85F7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AD1F9E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bCs/>
                <w:sz w:val="18"/>
                <w:szCs w:val="18"/>
              </w:rPr>
              <w:t>n</w:t>
            </w:r>
            <w:r w:rsidRPr="00DD2E86">
              <w:rPr>
                <w:rFonts w:ascii="Arial" w:eastAsia="等线" w:hAnsi="Arial" w:cs="Arial"/>
                <w:bCs/>
                <w:sz w:val="18"/>
                <w:szCs w:val="18"/>
                <w:lang w:eastAsia="zh-CN"/>
              </w:rPr>
              <w:t>78</w:t>
            </w:r>
          </w:p>
        </w:tc>
        <w:tc>
          <w:tcPr>
            <w:tcW w:w="2806" w:type="dxa"/>
          </w:tcPr>
          <w:p w14:paraId="646D88F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2ACC8889" w14:textId="77777777" w:rsidTr="00D54750">
        <w:trPr>
          <w:trHeight w:val="187"/>
          <w:jc w:val="center"/>
        </w:trPr>
        <w:tc>
          <w:tcPr>
            <w:tcW w:w="2155" w:type="dxa"/>
            <w:tcBorders>
              <w:top w:val="single" w:sz="4" w:space="0" w:color="auto"/>
              <w:bottom w:val="nil"/>
            </w:tcBorders>
            <w:shd w:val="clear" w:color="auto" w:fill="auto"/>
          </w:tcPr>
          <w:p w14:paraId="2C60193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DC_3-41_n3-n41</w:t>
            </w:r>
          </w:p>
        </w:tc>
        <w:tc>
          <w:tcPr>
            <w:tcW w:w="2977" w:type="dxa"/>
          </w:tcPr>
          <w:p w14:paraId="7DB4A22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806" w:type="dxa"/>
          </w:tcPr>
          <w:p w14:paraId="15BDBB7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60DF7AA2" w14:textId="77777777" w:rsidTr="00D54750">
        <w:trPr>
          <w:trHeight w:val="187"/>
          <w:jc w:val="center"/>
        </w:trPr>
        <w:tc>
          <w:tcPr>
            <w:tcW w:w="2155" w:type="dxa"/>
            <w:tcBorders>
              <w:top w:val="nil"/>
              <w:bottom w:val="single" w:sz="4" w:space="0" w:color="auto"/>
            </w:tcBorders>
            <w:shd w:val="clear" w:color="auto" w:fill="auto"/>
          </w:tcPr>
          <w:p w14:paraId="039EC93D" w14:textId="77777777" w:rsidR="00DD2E86" w:rsidRPr="00DD2E86" w:rsidRDefault="00DD2E86" w:rsidP="00DD2E86">
            <w:pPr>
              <w:keepNext/>
              <w:keepLines/>
              <w:spacing w:after="0"/>
              <w:jc w:val="center"/>
              <w:rPr>
                <w:rFonts w:ascii="Arial" w:eastAsia="宋体" w:hAnsi="Arial"/>
                <w:sz w:val="18"/>
              </w:rPr>
            </w:pPr>
          </w:p>
        </w:tc>
        <w:tc>
          <w:tcPr>
            <w:tcW w:w="2977" w:type="dxa"/>
          </w:tcPr>
          <w:p w14:paraId="7D9AD7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n41</w:t>
            </w:r>
          </w:p>
        </w:tc>
        <w:tc>
          <w:tcPr>
            <w:tcW w:w="2806" w:type="dxa"/>
          </w:tcPr>
          <w:p w14:paraId="385CF2E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78E25A74" w14:textId="77777777" w:rsidTr="00D54750">
        <w:trPr>
          <w:trHeight w:val="187"/>
          <w:jc w:val="center"/>
        </w:trPr>
        <w:tc>
          <w:tcPr>
            <w:tcW w:w="2155" w:type="dxa"/>
            <w:tcBorders>
              <w:top w:val="nil"/>
              <w:bottom w:val="nil"/>
            </w:tcBorders>
            <w:shd w:val="clear" w:color="auto" w:fill="auto"/>
          </w:tcPr>
          <w:p w14:paraId="7870763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DC_3-41_n3-n77</w:t>
            </w:r>
          </w:p>
        </w:tc>
        <w:tc>
          <w:tcPr>
            <w:tcW w:w="2977" w:type="dxa"/>
          </w:tcPr>
          <w:p w14:paraId="0D73DBE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3</w:t>
            </w:r>
          </w:p>
        </w:tc>
        <w:tc>
          <w:tcPr>
            <w:tcW w:w="2806" w:type="dxa"/>
          </w:tcPr>
          <w:p w14:paraId="30C7B7C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0.2</w:t>
            </w:r>
          </w:p>
        </w:tc>
      </w:tr>
      <w:tr w:rsidR="00DD2E86" w:rsidRPr="00DD2E86" w14:paraId="1E9BA11C" w14:textId="77777777" w:rsidTr="00D54750">
        <w:trPr>
          <w:trHeight w:val="187"/>
          <w:jc w:val="center"/>
        </w:trPr>
        <w:tc>
          <w:tcPr>
            <w:tcW w:w="2155" w:type="dxa"/>
            <w:tcBorders>
              <w:top w:val="nil"/>
              <w:bottom w:val="nil"/>
            </w:tcBorders>
            <w:shd w:val="clear" w:color="auto" w:fill="auto"/>
          </w:tcPr>
          <w:p w14:paraId="1EB51C70" w14:textId="77777777" w:rsidR="00DD2E86" w:rsidRPr="00DD2E86" w:rsidRDefault="00DD2E86" w:rsidP="00DD2E86">
            <w:pPr>
              <w:keepNext/>
              <w:keepLines/>
              <w:spacing w:after="0"/>
              <w:jc w:val="center"/>
              <w:rPr>
                <w:rFonts w:ascii="Arial" w:eastAsia="宋体" w:hAnsi="Arial"/>
                <w:sz w:val="18"/>
              </w:rPr>
            </w:pPr>
          </w:p>
        </w:tc>
        <w:tc>
          <w:tcPr>
            <w:tcW w:w="2977" w:type="dxa"/>
          </w:tcPr>
          <w:p w14:paraId="2510B7C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806" w:type="dxa"/>
          </w:tcPr>
          <w:p w14:paraId="0D660A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29C3B47A" w14:textId="77777777" w:rsidTr="00D54750">
        <w:trPr>
          <w:trHeight w:val="187"/>
          <w:jc w:val="center"/>
        </w:trPr>
        <w:tc>
          <w:tcPr>
            <w:tcW w:w="2155" w:type="dxa"/>
            <w:tcBorders>
              <w:top w:val="nil"/>
              <w:bottom w:val="nil"/>
            </w:tcBorders>
            <w:shd w:val="clear" w:color="auto" w:fill="auto"/>
          </w:tcPr>
          <w:p w14:paraId="53807E98" w14:textId="77777777" w:rsidR="00DD2E86" w:rsidRPr="00DD2E86" w:rsidRDefault="00DD2E86" w:rsidP="00DD2E86">
            <w:pPr>
              <w:keepNext/>
              <w:keepLines/>
              <w:spacing w:after="0"/>
              <w:jc w:val="center"/>
              <w:rPr>
                <w:rFonts w:ascii="Arial" w:eastAsia="宋体" w:hAnsi="Arial"/>
                <w:sz w:val="18"/>
              </w:rPr>
            </w:pPr>
          </w:p>
        </w:tc>
        <w:tc>
          <w:tcPr>
            <w:tcW w:w="2977" w:type="dxa"/>
          </w:tcPr>
          <w:p w14:paraId="03857BB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n3</w:t>
            </w:r>
          </w:p>
        </w:tc>
        <w:tc>
          <w:tcPr>
            <w:tcW w:w="2806" w:type="dxa"/>
          </w:tcPr>
          <w:p w14:paraId="32E8D86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0.2</w:t>
            </w:r>
          </w:p>
        </w:tc>
      </w:tr>
      <w:tr w:rsidR="00DD2E86" w:rsidRPr="00DD2E86" w14:paraId="18C07358" w14:textId="77777777" w:rsidTr="00D54750">
        <w:trPr>
          <w:trHeight w:val="187"/>
          <w:jc w:val="center"/>
        </w:trPr>
        <w:tc>
          <w:tcPr>
            <w:tcW w:w="2155" w:type="dxa"/>
            <w:tcBorders>
              <w:top w:val="nil"/>
              <w:bottom w:val="single" w:sz="4" w:space="0" w:color="auto"/>
            </w:tcBorders>
            <w:shd w:val="clear" w:color="auto" w:fill="auto"/>
          </w:tcPr>
          <w:p w14:paraId="53EF6EDB" w14:textId="77777777" w:rsidR="00DD2E86" w:rsidRPr="00DD2E86" w:rsidRDefault="00DD2E86" w:rsidP="00DD2E86">
            <w:pPr>
              <w:keepNext/>
              <w:keepLines/>
              <w:spacing w:after="0"/>
              <w:jc w:val="center"/>
              <w:rPr>
                <w:rFonts w:ascii="Arial" w:eastAsia="宋体" w:hAnsi="Arial"/>
                <w:sz w:val="18"/>
              </w:rPr>
            </w:pPr>
          </w:p>
        </w:tc>
        <w:tc>
          <w:tcPr>
            <w:tcW w:w="2977" w:type="dxa"/>
          </w:tcPr>
          <w:p w14:paraId="237CACC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n77</w:t>
            </w:r>
          </w:p>
        </w:tc>
        <w:tc>
          <w:tcPr>
            <w:tcW w:w="2806" w:type="dxa"/>
          </w:tcPr>
          <w:p w14:paraId="00FD84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3BAA40E7" w14:textId="77777777" w:rsidTr="00D54750">
        <w:trPr>
          <w:trHeight w:val="187"/>
          <w:jc w:val="center"/>
        </w:trPr>
        <w:tc>
          <w:tcPr>
            <w:tcW w:w="2155" w:type="dxa"/>
            <w:tcBorders>
              <w:top w:val="nil"/>
              <w:bottom w:val="nil"/>
            </w:tcBorders>
            <w:shd w:val="clear" w:color="auto" w:fill="auto"/>
          </w:tcPr>
          <w:p w14:paraId="2A15B1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DC_3-41_n3-n78</w:t>
            </w:r>
          </w:p>
        </w:tc>
        <w:tc>
          <w:tcPr>
            <w:tcW w:w="2977" w:type="dxa"/>
          </w:tcPr>
          <w:p w14:paraId="1D44089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3</w:t>
            </w:r>
          </w:p>
        </w:tc>
        <w:tc>
          <w:tcPr>
            <w:tcW w:w="2806" w:type="dxa"/>
          </w:tcPr>
          <w:p w14:paraId="56093E5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0.2</w:t>
            </w:r>
          </w:p>
        </w:tc>
      </w:tr>
      <w:tr w:rsidR="00DD2E86" w:rsidRPr="00DD2E86" w14:paraId="4B99886B" w14:textId="77777777" w:rsidTr="00D54750">
        <w:trPr>
          <w:trHeight w:val="187"/>
          <w:jc w:val="center"/>
        </w:trPr>
        <w:tc>
          <w:tcPr>
            <w:tcW w:w="2155" w:type="dxa"/>
            <w:tcBorders>
              <w:top w:val="nil"/>
              <w:bottom w:val="nil"/>
            </w:tcBorders>
            <w:shd w:val="clear" w:color="auto" w:fill="auto"/>
          </w:tcPr>
          <w:p w14:paraId="0D88A840" w14:textId="77777777" w:rsidR="00DD2E86" w:rsidRPr="00DD2E86" w:rsidRDefault="00DD2E86" w:rsidP="00DD2E86">
            <w:pPr>
              <w:keepNext/>
              <w:keepLines/>
              <w:spacing w:after="0"/>
              <w:jc w:val="center"/>
              <w:rPr>
                <w:rFonts w:ascii="Arial" w:eastAsia="宋体" w:hAnsi="Arial"/>
                <w:sz w:val="18"/>
              </w:rPr>
            </w:pPr>
          </w:p>
        </w:tc>
        <w:tc>
          <w:tcPr>
            <w:tcW w:w="2977" w:type="dxa"/>
          </w:tcPr>
          <w:p w14:paraId="4EAB59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41</w:t>
            </w:r>
          </w:p>
        </w:tc>
        <w:tc>
          <w:tcPr>
            <w:tcW w:w="2806" w:type="dxa"/>
          </w:tcPr>
          <w:p w14:paraId="1EA56ED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682F4B3C" w14:textId="77777777" w:rsidTr="00D54750">
        <w:trPr>
          <w:trHeight w:val="187"/>
          <w:jc w:val="center"/>
        </w:trPr>
        <w:tc>
          <w:tcPr>
            <w:tcW w:w="2155" w:type="dxa"/>
            <w:tcBorders>
              <w:top w:val="nil"/>
              <w:bottom w:val="nil"/>
            </w:tcBorders>
            <w:shd w:val="clear" w:color="auto" w:fill="auto"/>
          </w:tcPr>
          <w:p w14:paraId="5C133CB2" w14:textId="77777777" w:rsidR="00DD2E86" w:rsidRPr="00DD2E86" w:rsidRDefault="00DD2E86" w:rsidP="00DD2E86">
            <w:pPr>
              <w:keepNext/>
              <w:keepLines/>
              <w:spacing w:after="0"/>
              <w:jc w:val="center"/>
              <w:rPr>
                <w:rFonts w:ascii="Arial" w:eastAsia="宋体" w:hAnsi="Arial"/>
                <w:sz w:val="18"/>
              </w:rPr>
            </w:pPr>
          </w:p>
        </w:tc>
        <w:tc>
          <w:tcPr>
            <w:tcW w:w="2977" w:type="dxa"/>
          </w:tcPr>
          <w:p w14:paraId="690C71F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n3</w:t>
            </w:r>
          </w:p>
        </w:tc>
        <w:tc>
          <w:tcPr>
            <w:tcW w:w="2806" w:type="dxa"/>
          </w:tcPr>
          <w:p w14:paraId="1D7D3A3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0.2</w:t>
            </w:r>
          </w:p>
        </w:tc>
      </w:tr>
      <w:tr w:rsidR="00DD2E86" w:rsidRPr="00DD2E86" w14:paraId="08230797" w14:textId="77777777" w:rsidTr="00D54750">
        <w:trPr>
          <w:trHeight w:val="187"/>
          <w:jc w:val="center"/>
        </w:trPr>
        <w:tc>
          <w:tcPr>
            <w:tcW w:w="2155" w:type="dxa"/>
            <w:tcBorders>
              <w:top w:val="nil"/>
              <w:bottom w:val="single" w:sz="4" w:space="0" w:color="auto"/>
            </w:tcBorders>
            <w:shd w:val="clear" w:color="auto" w:fill="auto"/>
          </w:tcPr>
          <w:p w14:paraId="79663547" w14:textId="77777777" w:rsidR="00DD2E86" w:rsidRPr="00DD2E86" w:rsidRDefault="00DD2E86" w:rsidP="00DD2E86">
            <w:pPr>
              <w:keepNext/>
              <w:keepLines/>
              <w:spacing w:after="0"/>
              <w:jc w:val="center"/>
              <w:rPr>
                <w:rFonts w:ascii="Arial" w:eastAsia="宋体" w:hAnsi="Arial"/>
                <w:sz w:val="18"/>
              </w:rPr>
            </w:pPr>
          </w:p>
        </w:tc>
        <w:tc>
          <w:tcPr>
            <w:tcW w:w="2977" w:type="dxa"/>
          </w:tcPr>
          <w:p w14:paraId="6116E7F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等线" w:hAnsi="Arial"/>
                <w:sz w:val="18"/>
                <w:lang w:eastAsia="zh-CN"/>
              </w:rPr>
              <w:t>n78</w:t>
            </w:r>
          </w:p>
        </w:tc>
        <w:tc>
          <w:tcPr>
            <w:tcW w:w="2806" w:type="dxa"/>
          </w:tcPr>
          <w:p w14:paraId="46CED73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0.5</w:t>
            </w:r>
          </w:p>
        </w:tc>
      </w:tr>
      <w:tr w:rsidR="00DD2E86" w:rsidRPr="00DD2E86" w14:paraId="713DDE3B" w14:textId="77777777" w:rsidTr="00D54750">
        <w:trPr>
          <w:trHeight w:val="187"/>
          <w:jc w:val="center"/>
        </w:trPr>
        <w:tc>
          <w:tcPr>
            <w:tcW w:w="2155" w:type="dxa"/>
            <w:tcBorders>
              <w:top w:val="nil"/>
              <w:bottom w:val="nil"/>
            </w:tcBorders>
            <w:shd w:val="clear" w:color="auto" w:fill="auto"/>
          </w:tcPr>
          <w:p w14:paraId="42E6DE9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DC_3-41_n28-n41</w:t>
            </w:r>
          </w:p>
        </w:tc>
        <w:tc>
          <w:tcPr>
            <w:tcW w:w="2977" w:type="dxa"/>
          </w:tcPr>
          <w:p w14:paraId="2DF5D2D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3</w:t>
            </w:r>
          </w:p>
        </w:tc>
        <w:tc>
          <w:tcPr>
            <w:tcW w:w="2806" w:type="dxa"/>
          </w:tcPr>
          <w:p w14:paraId="4AA684B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0.2</w:t>
            </w:r>
          </w:p>
        </w:tc>
      </w:tr>
      <w:tr w:rsidR="00DD2E86" w:rsidRPr="00DD2E86" w14:paraId="5CF842E8" w14:textId="77777777" w:rsidTr="00D54750">
        <w:trPr>
          <w:trHeight w:val="187"/>
          <w:jc w:val="center"/>
        </w:trPr>
        <w:tc>
          <w:tcPr>
            <w:tcW w:w="2155" w:type="dxa"/>
            <w:tcBorders>
              <w:top w:val="nil"/>
              <w:bottom w:val="nil"/>
            </w:tcBorders>
            <w:shd w:val="clear" w:color="auto" w:fill="auto"/>
          </w:tcPr>
          <w:p w14:paraId="6D836C66" w14:textId="77777777" w:rsidR="00DD2E86" w:rsidRPr="00DD2E86" w:rsidRDefault="00DD2E86" w:rsidP="00DD2E86">
            <w:pPr>
              <w:keepNext/>
              <w:keepLines/>
              <w:spacing w:after="0"/>
              <w:jc w:val="center"/>
              <w:rPr>
                <w:rFonts w:ascii="Arial" w:eastAsia="宋体" w:hAnsi="Arial"/>
                <w:sz w:val="18"/>
              </w:rPr>
            </w:pPr>
          </w:p>
        </w:tc>
        <w:tc>
          <w:tcPr>
            <w:tcW w:w="2977" w:type="dxa"/>
          </w:tcPr>
          <w:p w14:paraId="65E285B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41</w:t>
            </w:r>
          </w:p>
        </w:tc>
        <w:tc>
          <w:tcPr>
            <w:tcW w:w="2806" w:type="dxa"/>
          </w:tcPr>
          <w:p w14:paraId="3E3045F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宋体" w:hAnsi="Arial"/>
                <w:sz w:val="18"/>
                <w:vertAlign w:val="superscript"/>
              </w:rPr>
              <w:t>3</w:t>
            </w:r>
            <w:r w:rsidRPr="00DD2E86">
              <w:rPr>
                <w:rFonts w:ascii="Arial" w:eastAsia="宋体" w:hAnsi="Arial"/>
                <w:sz w:val="18"/>
              </w:rPr>
              <w:t>/0.5</w:t>
            </w:r>
            <w:r w:rsidRPr="00DD2E86">
              <w:rPr>
                <w:rFonts w:ascii="Arial" w:eastAsia="宋体" w:hAnsi="Arial"/>
                <w:sz w:val="18"/>
                <w:vertAlign w:val="superscript"/>
              </w:rPr>
              <w:t>4</w:t>
            </w:r>
          </w:p>
        </w:tc>
      </w:tr>
      <w:tr w:rsidR="00DD2E86" w:rsidRPr="00DD2E86" w14:paraId="29646F87" w14:textId="77777777" w:rsidTr="00D54750">
        <w:trPr>
          <w:trHeight w:val="187"/>
          <w:jc w:val="center"/>
        </w:trPr>
        <w:tc>
          <w:tcPr>
            <w:tcW w:w="2155" w:type="dxa"/>
            <w:tcBorders>
              <w:top w:val="nil"/>
              <w:bottom w:val="nil"/>
            </w:tcBorders>
            <w:shd w:val="clear" w:color="auto" w:fill="auto"/>
          </w:tcPr>
          <w:p w14:paraId="3B2BB0FF" w14:textId="77777777" w:rsidR="00DD2E86" w:rsidRPr="00DD2E86" w:rsidRDefault="00DD2E86" w:rsidP="00DD2E86">
            <w:pPr>
              <w:keepNext/>
              <w:keepLines/>
              <w:spacing w:after="0"/>
              <w:jc w:val="center"/>
              <w:rPr>
                <w:rFonts w:ascii="Arial" w:eastAsia="宋体" w:hAnsi="Arial"/>
                <w:sz w:val="18"/>
              </w:rPr>
            </w:pPr>
          </w:p>
        </w:tc>
        <w:tc>
          <w:tcPr>
            <w:tcW w:w="2977" w:type="dxa"/>
          </w:tcPr>
          <w:p w14:paraId="1632040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n28</w:t>
            </w:r>
          </w:p>
        </w:tc>
        <w:tc>
          <w:tcPr>
            <w:tcW w:w="2806" w:type="dxa"/>
          </w:tcPr>
          <w:p w14:paraId="17D033E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0.2</w:t>
            </w:r>
          </w:p>
        </w:tc>
      </w:tr>
      <w:tr w:rsidR="00DD2E86" w:rsidRPr="00DD2E86" w14:paraId="07497B6C" w14:textId="77777777" w:rsidTr="00D54750">
        <w:trPr>
          <w:trHeight w:val="187"/>
          <w:jc w:val="center"/>
        </w:trPr>
        <w:tc>
          <w:tcPr>
            <w:tcW w:w="2155" w:type="dxa"/>
            <w:tcBorders>
              <w:top w:val="nil"/>
              <w:bottom w:val="single" w:sz="4" w:space="0" w:color="auto"/>
            </w:tcBorders>
            <w:shd w:val="clear" w:color="auto" w:fill="auto"/>
          </w:tcPr>
          <w:p w14:paraId="0D174784" w14:textId="77777777" w:rsidR="00DD2E86" w:rsidRPr="00DD2E86" w:rsidRDefault="00DD2E86" w:rsidP="00DD2E86">
            <w:pPr>
              <w:keepNext/>
              <w:keepLines/>
              <w:spacing w:after="0"/>
              <w:jc w:val="center"/>
              <w:rPr>
                <w:rFonts w:ascii="Arial" w:eastAsia="宋体" w:hAnsi="Arial"/>
                <w:sz w:val="18"/>
              </w:rPr>
            </w:pPr>
          </w:p>
        </w:tc>
        <w:tc>
          <w:tcPr>
            <w:tcW w:w="2977" w:type="dxa"/>
          </w:tcPr>
          <w:p w14:paraId="511F52A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n</w:t>
            </w:r>
            <w:r w:rsidRPr="00DD2E86">
              <w:rPr>
                <w:rFonts w:ascii="Arial" w:eastAsia="等线" w:hAnsi="Arial"/>
                <w:sz w:val="18"/>
                <w:lang w:eastAsia="zh-CN"/>
              </w:rPr>
              <w:t>41</w:t>
            </w:r>
          </w:p>
        </w:tc>
        <w:tc>
          <w:tcPr>
            <w:tcW w:w="2806" w:type="dxa"/>
          </w:tcPr>
          <w:p w14:paraId="39B2468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0</w:t>
            </w:r>
            <w:r w:rsidRPr="00DD2E86">
              <w:rPr>
                <w:rFonts w:ascii="Arial" w:eastAsia="宋体" w:hAnsi="Arial"/>
                <w:sz w:val="18"/>
                <w:vertAlign w:val="superscript"/>
              </w:rPr>
              <w:t>3</w:t>
            </w:r>
            <w:r w:rsidRPr="00DD2E86">
              <w:rPr>
                <w:rFonts w:ascii="Arial" w:eastAsia="宋体" w:hAnsi="Arial"/>
                <w:sz w:val="18"/>
              </w:rPr>
              <w:t>/0.5</w:t>
            </w:r>
            <w:r w:rsidRPr="00DD2E86">
              <w:rPr>
                <w:rFonts w:ascii="Arial" w:eastAsia="宋体" w:hAnsi="Arial"/>
                <w:sz w:val="18"/>
                <w:vertAlign w:val="superscript"/>
              </w:rPr>
              <w:t>4</w:t>
            </w:r>
          </w:p>
        </w:tc>
      </w:tr>
      <w:tr w:rsidR="00DD2E86" w:rsidRPr="00DD2E86" w14:paraId="1E76A23E" w14:textId="77777777" w:rsidTr="00D54750">
        <w:trPr>
          <w:trHeight w:val="187"/>
          <w:jc w:val="center"/>
        </w:trPr>
        <w:tc>
          <w:tcPr>
            <w:tcW w:w="2155" w:type="dxa"/>
            <w:tcBorders>
              <w:bottom w:val="nil"/>
            </w:tcBorders>
            <w:shd w:val="clear" w:color="auto" w:fill="auto"/>
          </w:tcPr>
          <w:p w14:paraId="29109CC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DC_3-41_n28-n77</w:t>
            </w:r>
          </w:p>
        </w:tc>
        <w:tc>
          <w:tcPr>
            <w:tcW w:w="2977" w:type="dxa"/>
          </w:tcPr>
          <w:p w14:paraId="7D5C31A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等线" w:hAnsi="Arial" w:cs="Arial"/>
                <w:sz w:val="18"/>
                <w:szCs w:val="18"/>
                <w:lang w:eastAsia="zh-CN"/>
              </w:rPr>
              <w:t>3</w:t>
            </w:r>
          </w:p>
        </w:tc>
        <w:tc>
          <w:tcPr>
            <w:tcW w:w="2806" w:type="dxa"/>
          </w:tcPr>
          <w:p w14:paraId="54E98A9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41F41B53" w14:textId="77777777" w:rsidTr="00D54750">
        <w:trPr>
          <w:trHeight w:val="187"/>
          <w:jc w:val="center"/>
        </w:trPr>
        <w:tc>
          <w:tcPr>
            <w:tcW w:w="2155" w:type="dxa"/>
            <w:tcBorders>
              <w:top w:val="nil"/>
              <w:bottom w:val="nil"/>
            </w:tcBorders>
            <w:shd w:val="clear" w:color="auto" w:fill="auto"/>
          </w:tcPr>
          <w:p w14:paraId="483AE0C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5CD9A8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41</w:t>
            </w:r>
          </w:p>
        </w:tc>
        <w:tc>
          <w:tcPr>
            <w:tcW w:w="2806" w:type="dxa"/>
          </w:tcPr>
          <w:p w14:paraId="0BAE8A1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3D95ED69" w14:textId="77777777" w:rsidTr="00D54750">
        <w:trPr>
          <w:trHeight w:val="187"/>
          <w:jc w:val="center"/>
        </w:trPr>
        <w:tc>
          <w:tcPr>
            <w:tcW w:w="2155" w:type="dxa"/>
            <w:tcBorders>
              <w:top w:val="nil"/>
              <w:bottom w:val="nil"/>
            </w:tcBorders>
            <w:shd w:val="clear" w:color="auto" w:fill="auto"/>
          </w:tcPr>
          <w:p w14:paraId="4CC914D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932810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n28</w:t>
            </w:r>
          </w:p>
        </w:tc>
        <w:tc>
          <w:tcPr>
            <w:tcW w:w="2806" w:type="dxa"/>
          </w:tcPr>
          <w:p w14:paraId="018DF25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29DCBEBF" w14:textId="77777777" w:rsidTr="00D54750">
        <w:trPr>
          <w:trHeight w:val="187"/>
          <w:jc w:val="center"/>
        </w:trPr>
        <w:tc>
          <w:tcPr>
            <w:tcW w:w="2155" w:type="dxa"/>
            <w:tcBorders>
              <w:top w:val="nil"/>
              <w:bottom w:val="single" w:sz="4" w:space="0" w:color="auto"/>
            </w:tcBorders>
            <w:shd w:val="clear" w:color="auto" w:fill="auto"/>
          </w:tcPr>
          <w:p w14:paraId="3BC1A2C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E8E4BC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7</w:t>
            </w:r>
          </w:p>
        </w:tc>
        <w:tc>
          <w:tcPr>
            <w:tcW w:w="2806" w:type="dxa"/>
          </w:tcPr>
          <w:p w14:paraId="03FD5CC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243F093F" w14:textId="77777777" w:rsidTr="00D54750">
        <w:trPr>
          <w:trHeight w:val="187"/>
          <w:jc w:val="center"/>
        </w:trPr>
        <w:tc>
          <w:tcPr>
            <w:tcW w:w="2155" w:type="dxa"/>
            <w:tcBorders>
              <w:bottom w:val="nil"/>
            </w:tcBorders>
            <w:shd w:val="clear" w:color="auto" w:fill="auto"/>
          </w:tcPr>
          <w:p w14:paraId="148E5C5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DC_3-41_n28-n78</w:t>
            </w:r>
          </w:p>
        </w:tc>
        <w:tc>
          <w:tcPr>
            <w:tcW w:w="2977" w:type="dxa"/>
          </w:tcPr>
          <w:p w14:paraId="3478220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等线" w:hAnsi="Arial" w:cs="Arial"/>
                <w:sz w:val="18"/>
                <w:szCs w:val="18"/>
                <w:lang w:eastAsia="zh-CN"/>
              </w:rPr>
              <w:t>3</w:t>
            </w:r>
          </w:p>
        </w:tc>
        <w:tc>
          <w:tcPr>
            <w:tcW w:w="2806" w:type="dxa"/>
          </w:tcPr>
          <w:p w14:paraId="7FBD825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4DF35D7A" w14:textId="77777777" w:rsidTr="00D54750">
        <w:trPr>
          <w:trHeight w:val="187"/>
          <w:jc w:val="center"/>
        </w:trPr>
        <w:tc>
          <w:tcPr>
            <w:tcW w:w="2155" w:type="dxa"/>
            <w:tcBorders>
              <w:top w:val="nil"/>
              <w:bottom w:val="nil"/>
            </w:tcBorders>
            <w:shd w:val="clear" w:color="auto" w:fill="auto"/>
          </w:tcPr>
          <w:p w14:paraId="2152794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4024B0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41</w:t>
            </w:r>
          </w:p>
        </w:tc>
        <w:tc>
          <w:tcPr>
            <w:tcW w:w="2806" w:type="dxa"/>
          </w:tcPr>
          <w:p w14:paraId="1705A0B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0.4</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4752901A" w14:textId="77777777" w:rsidTr="00D54750">
        <w:trPr>
          <w:trHeight w:val="187"/>
          <w:jc w:val="center"/>
        </w:trPr>
        <w:tc>
          <w:tcPr>
            <w:tcW w:w="2155" w:type="dxa"/>
            <w:tcBorders>
              <w:top w:val="nil"/>
              <w:bottom w:val="nil"/>
            </w:tcBorders>
            <w:shd w:val="clear" w:color="auto" w:fill="auto"/>
          </w:tcPr>
          <w:p w14:paraId="0C55F8B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9339E28"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zh-CN"/>
              </w:rPr>
              <w:t>n28</w:t>
            </w:r>
          </w:p>
        </w:tc>
        <w:tc>
          <w:tcPr>
            <w:tcW w:w="2806" w:type="dxa"/>
          </w:tcPr>
          <w:p w14:paraId="2C47534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0.2</w:t>
            </w:r>
          </w:p>
        </w:tc>
      </w:tr>
      <w:tr w:rsidR="00DD2E86" w:rsidRPr="00DD2E86" w14:paraId="182361DB" w14:textId="77777777" w:rsidTr="00D54750">
        <w:trPr>
          <w:trHeight w:val="187"/>
          <w:jc w:val="center"/>
        </w:trPr>
        <w:tc>
          <w:tcPr>
            <w:tcW w:w="2155" w:type="dxa"/>
            <w:tcBorders>
              <w:top w:val="nil"/>
              <w:bottom w:val="single" w:sz="4" w:space="0" w:color="auto"/>
            </w:tcBorders>
            <w:shd w:val="clear" w:color="auto" w:fill="auto"/>
          </w:tcPr>
          <w:p w14:paraId="456F0FF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0C41407"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8</w:t>
            </w:r>
          </w:p>
        </w:tc>
        <w:tc>
          <w:tcPr>
            <w:tcW w:w="2806" w:type="dxa"/>
          </w:tcPr>
          <w:p w14:paraId="0D412B3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4AD109B4" w14:textId="77777777" w:rsidTr="00D54750">
        <w:trPr>
          <w:trHeight w:val="187"/>
          <w:jc w:val="center"/>
        </w:trPr>
        <w:tc>
          <w:tcPr>
            <w:tcW w:w="2155" w:type="dxa"/>
            <w:tcBorders>
              <w:top w:val="nil"/>
              <w:bottom w:val="nil"/>
            </w:tcBorders>
            <w:shd w:val="clear" w:color="auto" w:fill="auto"/>
          </w:tcPr>
          <w:p w14:paraId="206DBA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w:t>
            </w:r>
            <w:r w:rsidRPr="00DD2E86">
              <w:rPr>
                <w:rFonts w:ascii="Arial" w:eastAsia="等线" w:hAnsi="Arial"/>
                <w:sz w:val="18"/>
                <w:lang w:eastAsia="zh-CN"/>
              </w:rPr>
              <w:t>-41</w:t>
            </w:r>
            <w:r w:rsidRPr="00DD2E86">
              <w:rPr>
                <w:rFonts w:ascii="Arial" w:eastAsia="宋体" w:hAnsi="Arial"/>
                <w:sz w:val="18"/>
              </w:rPr>
              <w:t>_n41-n</w:t>
            </w:r>
            <w:r w:rsidRPr="00DD2E86">
              <w:rPr>
                <w:rFonts w:ascii="Arial" w:eastAsia="等线" w:hAnsi="Arial"/>
                <w:sz w:val="18"/>
                <w:lang w:eastAsia="zh-CN"/>
              </w:rPr>
              <w:t>77</w:t>
            </w:r>
          </w:p>
        </w:tc>
        <w:tc>
          <w:tcPr>
            <w:tcW w:w="2977" w:type="dxa"/>
          </w:tcPr>
          <w:p w14:paraId="2C9D11B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3</w:t>
            </w:r>
          </w:p>
        </w:tc>
        <w:tc>
          <w:tcPr>
            <w:tcW w:w="2806" w:type="dxa"/>
          </w:tcPr>
          <w:p w14:paraId="20BE97C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5041FFC2" w14:textId="77777777" w:rsidTr="00D54750">
        <w:trPr>
          <w:trHeight w:val="187"/>
          <w:jc w:val="center"/>
        </w:trPr>
        <w:tc>
          <w:tcPr>
            <w:tcW w:w="2155" w:type="dxa"/>
            <w:tcBorders>
              <w:top w:val="nil"/>
              <w:bottom w:val="nil"/>
            </w:tcBorders>
            <w:shd w:val="clear" w:color="auto" w:fill="auto"/>
          </w:tcPr>
          <w:p w14:paraId="506E0D84" w14:textId="77777777" w:rsidR="00DD2E86" w:rsidRPr="00DD2E86" w:rsidRDefault="00DD2E86" w:rsidP="00DD2E86">
            <w:pPr>
              <w:keepNext/>
              <w:keepLines/>
              <w:spacing w:after="0"/>
              <w:jc w:val="center"/>
              <w:rPr>
                <w:rFonts w:ascii="Arial" w:eastAsia="宋体" w:hAnsi="Arial"/>
                <w:sz w:val="18"/>
              </w:rPr>
            </w:pPr>
          </w:p>
        </w:tc>
        <w:tc>
          <w:tcPr>
            <w:tcW w:w="2977" w:type="dxa"/>
          </w:tcPr>
          <w:p w14:paraId="290953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41</w:t>
            </w:r>
          </w:p>
        </w:tc>
        <w:tc>
          <w:tcPr>
            <w:tcW w:w="2806" w:type="dxa"/>
          </w:tcPr>
          <w:p w14:paraId="65D8FBD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0F30C73F" w14:textId="77777777" w:rsidTr="00D54750">
        <w:trPr>
          <w:trHeight w:val="187"/>
          <w:jc w:val="center"/>
        </w:trPr>
        <w:tc>
          <w:tcPr>
            <w:tcW w:w="2155" w:type="dxa"/>
            <w:tcBorders>
              <w:top w:val="nil"/>
              <w:bottom w:val="nil"/>
            </w:tcBorders>
            <w:shd w:val="clear" w:color="auto" w:fill="auto"/>
          </w:tcPr>
          <w:p w14:paraId="0EFD861A" w14:textId="77777777" w:rsidR="00DD2E86" w:rsidRPr="00DD2E86" w:rsidRDefault="00DD2E86" w:rsidP="00DD2E86">
            <w:pPr>
              <w:keepNext/>
              <w:keepLines/>
              <w:spacing w:after="0"/>
              <w:jc w:val="center"/>
              <w:rPr>
                <w:rFonts w:ascii="Arial" w:eastAsia="宋体" w:hAnsi="Arial"/>
                <w:sz w:val="18"/>
              </w:rPr>
            </w:pPr>
          </w:p>
        </w:tc>
        <w:tc>
          <w:tcPr>
            <w:tcW w:w="2977" w:type="dxa"/>
          </w:tcPr>
          <w:p w14:paraId="2F0E580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n41</w:t>
            </w:r>
          </w:p>
        </w:tc>
        <w:tc>
          <w:tcPr>
            <w:tcW w:w="2806" w:type="dxa"/>
          </w:tcPr>
          <w:p w14:paraId="5452FFE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64EED882" w14:textId="77777777" w:rsidTr="00D54750">
        <w:trPr>
          <w:trHeight w:val="187"/>
          <w:jc w:val="center"/>
        </w:trPr>
        <w:tc>
          <w:tcPr>
            <w:tcW w:w="2155" w:type="dxa"/>
            <w:tcBorders>
              <w:top w:val="nil"/>
              <w:bottom w:val="single" w:sz="4" w:space="0" w:color="auto"/>
            </w:tcBorders>
            <w:shd w:val="clear" w:color="auto" w:fill="auto"/>
          </w:tcPr>
          <w:p w14:paraId="5D586C70" w14:textId="77777777" w:rsidR="00DD2E86" w:rsidRPr="00DD2E86" w:rsidRDefault="00DD2E86" w:rsidP="00DD2E86">
            <w:pPr>
              <w:keepNext/>
              <w:keepLines/>
              <w:spacing w:after="0"/>
              <w:jc w:val="center"/>
              <w:rPr>
                <w:rFonts w:ascii="Arial" w:eastAsia="宋体" w:hAnsi="Arial"/>
                <w:sz w:val="18"/>
              </w:rPr>
            </w:pPr>
          </w:p>
        </w:tc>
        <w:tc>
          <w:tcPr>
            <w:tcW w:w="2977" w:type="dxa"/>
          </w:tcPr>
          <w:p w14:paraId="2444F98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w:t>
            </w:r>
            <w:r w:rsidRPr="00DD2E86">
              <w:rPr>
                <w:rFonts w:ascii="Arial" w:eastAsia="等线" w:hAnsi="Arial"/>
                <w:sz w:val="18"/>
                <w:lang w:eastAsia="zh-CN"/>
              </w:rPr>
              <w:t>77</w:t>
            </w:r>
          </w:p>
        </w:tc>
        <w:tc>
          <w:tcPr>
            <w:tcW w:w="2806" w:type="dxa"/>
          </w:tcPr>
          <w:p w14:paraId="052484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70ABAB08" w14:textId="77777777" w:rsidTr="00D54750">
        <w:trPr>
          <w:trHeight w:val="187"/>
          <w:jc w:val="center"/>
        </w:trPr>
        <w:tc>
          <w:tcPr>
            <w:tcW w:w="2155" w:type="dxa"/>
            <w:tcBorders>
              <w:top w:val="nil"/>
              <w:bottom w:val="nil"/>
            </w:tcBorders>
            <w:shd w:val="clear" w:color="auto" w:fill="auto"/>
          </w:tcPr>
          <w:p w14:paraId="39F4D53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w:t>
            </w:r>
            <w:r w:rsidRPr="00DD2E86">
              <w:rPr>
                <w:rFonts w:ascii="Arial" w:eastAsia="等线" w:hAnsi="Arial"/>
                <w:sz w:val="18"/>
                <w:lang w:eastAsia="zh-CN"/>
              </w:rPr>
              <w:t>-41</w:t>
            </w:r>
            <w:r w:rsidRPr="00DD2E86">
              <w:rPr>
                <w:rFonts w:ascii="Arial" w:eastAsia="宋体" w:hAnsi="Arial"/>
                <w:sz w:val="18"/>
              </w:rPr>
              <w:t>_n41-n</w:t>
            </w:r>
            <w:r w:rsidRPr="00DD2E86">
              <w:rPr>
                <w:rFonts w:ascii="Arial" w:eastAsia="等线" w:hAnsi="Arial"/>
                <w:sz w:val="18"/>
                <w:lang w:eastAsia="zh-CN"/>
              </w:rPr>
              <w:t>78</w:t>
            </w:r>
          </w:p>
        </w:tc>
        <w:tc>
          <w:tcPr>
            <w:tcW w:w="2977" w:type="dxa"/>
          </w:tcPr>
          <w:p w14:paraId="00A528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3</w:t>
            </w:r>
          </w:p>
        </w:tc>
        <w:tc>
          <w:tcPr>
            <w:tcW w:w="2806" w:type="dxa"/>
          </w:tcPr>
          <w:p w14:paraId="5B1932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445C3855" w14:textId="77777777" w:rsidTr="00D54750">
        <w:trPr>
          <w:trHeight w:val="187"/>
          <w:jc w:val="center"/>
        </w:trPr>
        <w:tc>
          <w:tcPr>
            <w:tcW w:w="2155" w:type="dxa"/>
            <w:tcBorders>
              <w:top w:val="nil"/>
              <w:bottom w:val="nil"/>
            </w:tcBorders>
            <w:shd w:val="clear" w:color="auto" w:fill="auto"/>
          </w:tcPr>
          <w:p w14:paraId="04CD4F44" w14:textId="77777777" w:rsidR="00DD2E86" w:rsidRPr="00DD2E86" w:rsidRDefault="00DD2E86" w:rsidP="00DD2E86">
            <w:pPr>
              <w:keepNext/>
              <w:keepLines/>
              <w:spacing w:after="0"/>
              <w:jc w:val="center"/>
              <w:rPr>
                <w:rFonts w:ascii="Arial" w:eastAsia="宋体" w:hAnsi="Arial"/>
                <w:sz w:val="18"/>
              </w:rPr>
            </w:pPr>
          </w:p>
        </w:tc>
        <w:tc>
          <w:tcPr>
            <w:tcW w:w="2977" w:type="dxa"/>
          </w:tcPr>
          <w:p w14:paraId="536692D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等线" w:hAnsi="Arial"/>
                <w:sz w:val="18"/>
                <w:lang w:eastAsia="zh-CN"/>
              </w:rPr>
              <w:t>41</w:t>
            </w:r>
          </w:p>
        </w:tc>
        <w:tc>
          <w:tcPr>
            <w:tcW w:w="2806" w:type="dxa"/>
          </w:tcPr>
          <w:p w14:paraId="211BD8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7BDFA2C7" w14:textId="77777777" w:rsidTr="00D54750">
        <w:trPr>
          <w:trHeight w:val="187"/>
          <w:jc w:val="center"/>
        </w:trPr>
        <w:tc>
          <w:tcPr>
            <w:tcW w:w="2155" w:type="dxa"/>
            <w:tcBorders>
              <w:top w:val="nil"/>
              <w:bottom w:val="nil"/>
            </w:tcBorders>
            <w:shd w:val="clear" w:color="auto" w:fill="auto"/>
          </w:tcPr>
          <w:p w14:paraId="20E9F3BE" w14:textId="77777777" w:rsidR="00DD2E86" w:rsidRPr="00DD2E86" w:rsidRDefault="00DD2E86" w:rsidP="00DD2E86">
            <w:pPr>
              <w:keepNext/>
              <w:keepLines/>
              <w:spacing w:after="0"/>
              <w:jc w:val="center"/>
              <w:rPr>
                <w:rFonts w:ascii="Arial" w:eastAsia="宋体" w:hAnsi="Arial"/>
                <w:sz w:val="18"/>
              </w:rPr>
            </w:pPr>
          </w:p>
        </w:tc>
        <w:tc>
          <w:tcPr>
            <w:tcW w:w="2977" w:type="dxa"/>
          </w:tcPr>
          <w:p w14:paraId="4A3871D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n41</w:t>
            </w:r>
          </w:p>
        </w:tc>
        <w:tc>
          <w:tcPr>
            <w:tcW w:w="2806" w:type="dxa"/>
          </w:tcPr>
          <w:p w14:paraId="72748A0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28788671" w14:textId="77777777" w:rsidTr="00D54750">
        <w:trPr>
          <w:trHeight w:val="187"/>
          <w:jc w:val="center"/>
        </w:trPr>
        <w:tc>
          <w:tcPr>
            <w:tcW w:w="2155" w:type="dxa"/>
            <w:tcBorders>
              <w:top w:val="nil"/>
              <w:bottom w:val="single" w:sz="4" w:space="0" w:color="auto"/>
            </w:tcBorders>
            <w:shd w:val="clear" w:color="auto" w:fill="auto"/>
          </w:tcPr>
          <w:p w14:paraId="4D7498B7" w14:textId="77777777" w:rsidR="00DD2E86" w:rsidRPr="00DD2E86" w:rsidRDefault="00DD2E86" w:rsidP="00DD2E86">
            <w:pPr>
              <w:keepNext/>
              <w:keepLines/>
              <w:spacing w:after="0"/>
              <w:jc w:val="center"/>
              <w:rPr>
                <w:rFonts w:ascii="Arial" w:eastAsia="宋体" w:hAnsi="Arial"/>
                <w:sz w:val="18"/>
              </w:rPr>
            </w:pPr>
          </w:p>
        </w:tc>
        <w:tc>
          <w:tcPr>
            <w:tcW w:w="2977" w:type="dxa"/>
          </w:tcPr>
          <w:p w14:paraId="0D13780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w:t>
            </w:r>
            <w:r w:rsidRPr="00DD2E86">
              <w:rPr>
                <w:rFonts w:ascii="Arial" w:eastAsia="等线" w:hAnsi="Arial"/>
                <w:sz w:val="18"/>
                <w:lang w:eastAsia="zh-CN"/>
              </w:rPr>
              <w:t>78</w:t>
            </w:r>
          </w:p>
        </w:tc>
        <w:tc>
          <w:tcPr>
            <w:tcW w:w="2806" w:type="dxa"/>
          </w:tcPr>
          <w:p w14:paraId="3EF06C5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5F27F147" w14:textId="77777777" w:rsidTr="00D54750">
        <w:trPr>
          <w:trHeight w:val="187"/>
          <w:jc w:val="center"/>
        </w:trPr>
        <w:tc>
          <w:tcPr>
            <w:tcW w:w="2155" w:type="dxa"/>
            <w:tcBorders>
              <w:bottom w:val="nil"/>
            </w:tcBorders>
            <w:shd w:val="clear" w:color="auto" w:fill="auto"/>
          </w:tcPr>
          <w:p w14:paraId="32CA722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3-41-42_n77</w:t>
            </w:r>
          </w:p>
        </w:tc>
        <w:tc>
          <w:tcPr>
            <w:tcW w:w="2977" w:type="dxa"/>
          </w:tcPr>
          <w:p w14:paraId="1B8AC2A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355A2AC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7C60BC1A" w14:textId="77777777" w:rsidTr="00D54750">
        <w:trPr>
          <w:trHeight w:val="187"/>
          <w:jc w:val="center"/>
        </w:trPr>
        <w:tc>
          <w:tcPr>
            <w:tcW w:w="2155" w:type="dxa"/>
            <w:tcBorders>
              <w:top w:val="nil"/>
              <w:bottom w:val="nil"/>
            </w:tcBorders>
            <w:shd w:val="clear" w:color="auto" w:fill="auto"/>
          </w:tcPr>
          <w:p w14:paraId="1A601A9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3E8FEF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41</w:t>
            </w:r>
          </w:p>
        </w:tc>
        <w:tc>
          <w:tcPr>
            <w:tcW w:w="2806" w:type="dxa"/>
          </w:tcPr>
          <w:p w14:paraId="4C8A9AC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w:t>
            </w:r>
            <w:r w:rsidRPr="00DD2E86">
              <w:rPr>
                <w:rFonts w:ascii="Arial" w:eastAsia="宋体" w:hAnsi="Arial" w:cs="Arial"/>
                <w:sz w:val="18"/>
                <w:vertAlign w:val="superscript"/>
                <w:lang w:eastAsia="zh-CN"/>
              </w:rPr>
              <w:t>3</w:t>
            </w:r>
            <w:r w:rsidRPr="00DD2E86">
              <w:rPr>
                <w:rFonts w:ascii="Arial" w:eastAsia="宋体" w:hAnsi="Arial" w:cs="Arial"/>
                <w:sz w:val="18"/>
                <w:lang w:eastAsia="zh-CN"/>
              </w:rPr>
              <w:t>/0.5</w:t>
            </w:r>
            <w:r w:rsidRPr="00DD2E86">
              <w:rPr>
                <w:rFonts w:ascii="Arial" w:eastAsia="宋体" w:hAnsi="Arial" w:cs="Arial"/>
                <w:sz w:val="18"/>
                <w:vertAlign w:val="superscript"/>
                <w:lang w:eastAsia="zh-CN"/>
              </w:rPr>
              <w:t>4</w:t>
            </w:r>
          </w:p>
        </w:tc>
      </w:tr>
      <w:tr w:rsidR="00DD2E86" w:rsidRPr="00DD2E86" w14:paraId="47F26DD6" w14:textId="77777777" w:rsidTr="00D54750">
        <w:trPr>
          <w:trHeight w:val="187"/>
          <w:jc w:val="center"/>
        </w:trPr>
        <w:tc>
          <w:tcPr>
            <w:tcW w:w="2155" w:type="dxa"/>
            <w:tcBorders>
              <w:top w:val="nil"/>
              <w:bottom w:val="nil"/>
            </w:tcBorders>
            <w:shd w:val="clear" w:color="auto" w:fill="auto"/>
          </w:tcPr>
          <w:p w14:paraId="261D1C4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5D343F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54E3F31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4B5D7766" w14:textId="77777777" w:rsidTr="00D54750">
        <w:trPr>
          <w:trHeight w:val="187"/>
          <w:jc w:val="center"/>
        </w:trPr>
        <w:tc>
          <w:tcPr>
            <w:tcW w:w="2155" w:type="dxa"/>
            <w:tcBorders>
              <w:top w:val="nil"/>
              <w:bottom w:val="single" w:sz="4" w:space="0" w:color="auto"/>
            </w:tcBorders>
            <w:shd w:val="clear" w:color="auto" w:fill="auto"/>
          </w:tcPr>
          <w:p w14:paraId="3A6C7D7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F16061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n77</w:t>
            </w:r>
          </w:p>
        </w:tc>
        <w:tc>
          <w:tcPr>
            <w:tcW w:w="2806" w:type="dxa"/>
          </w:tcPr>
          <w:p w14:paraId="3AF45B4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7BB18BAB" w14:textId="77777777" w:rsidTr="00D54750">
        <w:trPr>
          <w:trHeight w:val="187"/>
          <w:jc w:val="center"/>
        </w:trPr>
        <w:tc>
          <w:tcPr>
            <w:tcW w:w="2155" w:type="dxa"/>
            <w:tcBorders>
              <w:bottom w:val="nil"/>
            </w:tcBorders>
            <w:shd w:val="clear" w:color="auto" w:fill="auto"/>
          </w:tcPr>
          <w:p w14:paraId="5BBA530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3-41-42_n78</w:t>
            </w:r>
          </w:p>
        </w:tc>
        <w:tc>
          <w:tcPr>
            <w:tcW w:w="2977" w:type="dxa"/>
          </w:tcPr>
          <w:p w14:paraId="16101E9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03735C8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5B5F6E1F" w14:textId="77777777" w:rsidTr="00D54750">
        <w:trPr>
          <w:trHeight w:val="187"/>
          <w:jc w:val="center"/>
        </w:trPr>
        <w:tc>
          <w:tcPr>
            <w:tcW w:w="2155" w:type="dxa"/>
            <w:tcBorders>
              <w:top w:val="nil"/>
              <w:bottom w:val="nil"/>
            </w:tcBorders>
            <w:shd w:val="clear" w:color="auto" w:fill="auto"/>
          </w:tcPr>
          <w:p w14:paraId="65481D2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A9328B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41</w:t>
            </w:r>
          </w:p>
        </w:tc>
        <w:tc>
          <w:tcPr>
            <w:tcW w:w="2806" w:type="dxa"/>
          </w:tcPr>
          <w:p w14:paraId="1A8E2CF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w:t>
            </w:r>
            <w:r w:rsidRPr="00DD2E86">
              <w:rPr>
                <w:rFonts w:ascii="Arial" w:eastAsia="宋体" w:hAnsi="Arial" w:cs="Arial"/>
                <w:sz w:val="18"/>
                <w:vertAlign w:val="superscript"/>
                <w:lang w:eastAsia="zh-CN"/>
              </w:rPr>
              <w:t>3</w:t>
            </w:r>
            <w:r w:rsidRPr="00DD2E86">
              <w:rPr>
                <w:rFonts w:ascii="Arial" w:eastAsia="宋体" w:hAnsi="Arial" w:cs="Arial"/>
                <w:sz w:val="18"/>
                <w:lang w:eastAsia="zh-CN"/>
              </w:rPr>
              <w:t>/0.5</w:t>
            </w:r>
            <w:r w:rsidRPr="00DD2E86">
              <w:rPr>
                <w:rFonts w:ascii="Arial" w:eastAsia="宋体" w:hAnsi="Arial" w:cs="Arial"/>
                <w:sz w:val="18"/>
                <w:vertAlign w:val="superscript"/>
                <w:lang w:eastAsia="zh-CN"/>
              </w:rPr>
              <w:t>4</w:t>
            </w:r>
          </w:p>
        </w:tc>
      </w:tr>
      <w:tr w:rsidR="00DD2E86" w:rsidRPr="00DD2E86" w14:paraId="546B25A0" w14:textId="77777777" w:rsidTr="00D54750">
        <w:trPr>
          <w:trHeight w:val="187"/>
          <w:jc w:val="center"/>
        </w:trPr>
        <w:tc>
          <w:tcPr>
            <w:tcW w:w="2155" w:type="dxa"/>
            <w:tcBorders>
              <w:top w:val="nil"/>
              <w:bottom w:val="nil"/>
            </w:tcBorders>
            <w:shd w:val="clear" w:color="auto" w:fill="auto"/>
          </w:tcPr>
          <w:p w14:paraId="7710812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F38034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32E348C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66AED223" w14:textId="77777777" w:rsidTr="00D54750">
        <w:trPr>
          <w:trHeight w:val="187"/>
          <w:jc w:val="center"/>
        </w:trPr>
        <w:tc>
          <w:tcPr>
            <w:tcW w:w="2155" w:type="dxa"/>
            <w:tcBorders>
              <w:top w:val="nil"/>
              <w:bottom w:val="single" w:sz="4" w:space="0" w:color="auto"/>
            </w:tcBorders>
            <w:shd w:val="clear" w:color="auto" w:fill="auto"/>
          </w:tcPr>
          <w:p w14:paraId="2D8F3B3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ADFDA3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n78</w:t>
            </w:r>
          </w:p>
        </w:tc>
        <w:tc>
          <w:tcPr>
            <w:tcW w:w="2806" w:type="dxa"/>
          </w:tcPr>
          <w:p w14:paraId="28C3480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40241609" w14:textId="77777777" w:rsidTr="00D54750">
        <w:trPr>
          <w:trHeight w:val="187"/>
          <w:jc w:val="center"/>
        </w:trPr>
        <w:tc>
          <w:tcPr>
            <w:tcW w:w="2155" w:type="dxa"/>
            <w:tcBorders>
              <w:bottom w:val="nil"/>
            </w:tcBorders>
            <w:shd w:val="clear" w:color="auto" w:fill="auto"/>
          </w:tcPr>
          <w:p w14:paraId="5BC07F4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3-41-42_n79</w:t>
            </w:r>
          </w:p>
        </w:tc>
        <w:tc>
          <w:tcPr>
            <w:tcW w:w="2977" w:type="dxa"/>
          </w:tcPr>
          <w:p w14:paraId="02DEA1B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3</w:t>
            </w:r>
          </w:p>
        </w:tc>
        <w:tc>
          <w:tcPr>
            <w:tcW w:w="2806" w:type="dxa"/>
          </w:tcPr>
          <w:p w14:paraId="31EF307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0.5</w:t>
            </w:r>
          </w:p>
        </w:tc>
      </w:tr>
      <w:tr w:rsidR="00DD2E86" w:rsidRPr="00DD2E86" w14:paraId="0519F8EE" w14:textId="77777777" w:rsidTr="00D54750">
        <w:trPr>
          <w:trHeight w:val="187"/>
          <w:jc w:val="center"/>
        </w:trPr>
        <w:tc>
          <w:tcPr>
            <w:tcW w:w="2155" w:type="dxa"/>
            <w:tcBorders>
              <w:top w:val="nil"/>
              <w:bottom w:val="nil"/>
            </w:tcBorders>
            <w:shd w:val="clear" w:color="auto" w:fill="auto"/>
          </w:tcPr>
          <w:p w14:paraId="436E33F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5CC0BE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41</w:t>
            </w:r>
          </w:p>
        </w:tc>
        <w:tc>
          <w:tcPr>
            <w:tcW w:w="2806" w:type="dxa"/>
          </w:tcPr>
          <w:p w14:paraId="2FF27FB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zh-CN"/>
              </w:rPr>
              <w:t>0</w:t>
            </w:r>
            <w:r w:rsidRPr="00DD2E86">
              <w:rPr>
                <w:rFonts w:ascii="Arial" w:eastAsia="宋体" w:hAnsi="Arial" w:cs="Arial"/>
                <w:sz w:val="18"/>
                <w:vertAlign w:val="superscript"/>
                <w:lang w:eastAsia="zh-CN"/>
              </w:rPr>
              <w:t>3</w:t>
            </w:r>
            <w:r w:rsidRPr="00DD2E86">
              <w:rPr>
                <w:rFonts w:ascii="Arial" w:eastAsia="宋体" w:hAnsi="Arial" w:cs="Arial"/>
                <w:sz w:val="18"/>
                <w:lang w:eastAsia="zh-CN"/>
              </w:rPr>
              <w:t>/0.5</w:t>
            </w:r>
            <w:r w:rsidRPr="00DD2E86">
              <w:rPr>
                <w:rFonts w:ascii="Arial" w:eastAsia="宋体" w:hAnsi="Arial" w:cs="Arial"/>
                <w:sz w:val="18"/>
                <w:vertAlign w:val="superscript"/>
                <w:lang w:eastAsia="zh-CN"/>
              </w:rPr>
              <w:t>4</w:t>
            </w:r>
          </w:p>
        </w:tc>
      </w:tr>
      <w:tr w:rsidR="00DD2E86" w:rsidRPr="00DD2E86" w14:paraId="18165B27" w14:textId="77777777" w:rsidTr="00D54750">
        <w:trPr>
          <w:trHeight w:val="187"/>
          <w:jc w:val="center"/>
        </w:trPr>
        <w:tc>
          <w:tcPr>
            <w:tcW w:w="2155" w:type="dxa"/>
            <w:tcBorders>
              <w:top w:val="nil"/>
              <w:bottom w:val="single" w:sz="4" w:space="0" w:color="auto"/>
            </w:tcBorders>
            <w:shd w:val="clear" w:color="auto" w:fill="auto"/>
          </w:tcPr>
          <w:p w14:paraId="506F827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0EC5443"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42</w:t>
            </w:r>
          </w:p>
        </w:tc>
        <w:tc>
          <w:tcPr>
            <w:tcW w:w="2806" w:type="dxa"/>
          </w:tcPr>
          <w:p w14:paraId="65696A0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37B3B841" w14:textId="77777777" w:rsidTr="00D54750">
        <w:trPr>
          <w:trHeight w:val="187"/>
          <w:jc w:val="center"/>
        </w:trPr>
        <w:tc>
          <w:tcPr>
            <w:tcW w:w="2155" w:type="dxa"/>
            <w:tcBorders>
              <w:top w:val="nil"/>
              <w:bottom w:val="nil"/>
            </w:tcBorders>
            <w:shd w:val="clear" w:color="auto" w:fill="auto"/>
          </w:tcPr>
          <w:p w14:paraId="2CB3A64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DC_3-42_n1-n77</w:t>
            </w:r>
          </w:p>
        </w:tc>
        <w:tc>
          <w:tcPr>
            <w:tcW w:w="2977" w:type="dxa"/>
          </w:tcPr>
          <w:p w14:paraId="02FE0992"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3</w:t>
            </w:r>
          </w:p>
        </w:tc>
        <w:tc>
          <w:tcPr>
            <w:tcW w:w="2806" w:type="dxa"/>
          </w:tcPr>
          <w:p w14:paraId="66C1E67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0.2</w:t>
            </w:r>
          </w:p>
        </w:tc>
      </w:tr>
      <w:tr w:rsidR="00DD2E86" w:rsidRPr="00DD2E86" w14:paraId="17E6A959" w14:textId="77777777" w:rsidTr="00D54750">
        <w:trPr>
          <w:trHeight w:val="187"/>
          <w:jc w:val="center"/>
        </w:trPr>
        <w:tc>
          <w:tcPr>
            <w:tcW w:w="2155" w:type="dxa"/>
            <w:tcBorders>
              <w:top w:val="nil"/>
              <w:bottom w:val="nil"/>
            </w:tcBorders>
            <w:shd w:val="clear" w:color="auto" w:fill="auto"/>
          </w:tcPr>
          <w:p w14:paraId="04B06F9B" w14:textId="77777777" w:rsidR="00DD2E86" w:rsidRPr="00DD2E86" w:rsidRDefault="00DD2E86" w:rsidP="00DD2E86">
            <w:pPr>
              <w:keepNext/>
              <w:keepLines/>
              <w:spacing w:after="0"/>
              <w:jc w:val="center"/>
              <w:rPr>
                <w:rFonts w:ascii="Arial" w:eastAsia="宋体" w:hAnsi="Arial"/>
                <w:sz w:val="18"/>
              </w:rPr>
            </w:pPr>
          </w:p>
        </w:tc>
        <w:tc>
          <w:tcPr>
            <w:tcW w:w="2977" w:type="dxa"/>
          </w:tcPr>
          <w:p w14:paraId="7FB6468D"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42</w:t>
            </w:r>
          </w:p>
        </w:tc>
        <w:tc>
          <w:tcPr>
            <w:tcW w:w="2806" w:type="dxa"/>
          </w:tcPr>
          <w:p w14:paraId="0EBD86B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0.5</w:t>
            </w:r>
          </w:p>
        </w:tc>
      </w:tr>
      <w:tr w:rsidR="00DD2E86" w:rsidRPr="00DD2E86" w14:paraId="198E4F24" w14:textId="77777777" w:rsidTr="00D54750">
        <w:trPr>
          <w:trHeight w:val="187"/>
          <w:jc w:val="center"/>
        </w:trPr>
        <w:tc>
          <w:tcPr>
            <w:tcW w:w="2155" w:type="dxa"/>
            <w:tcBorders>
              <w:top w:val="nil"/>
              <w:bottom w:val="nil"/>
            </w:tcBorders>
            <w:shd w:val="clear" w:color="auto" w:fill="auto"/>
          </w:tcPr>
          <w:p w14:paraId="06FB8703" w14:textId="77777777" w:rsidR="00DD2E86" w:rsidRPr="00DD2E86" w:rsidRDefault="00DD2E86" w:rsidP="00DD2E86">
            <w:pPr>
              <w:keepNext/>
              <w:keepLines/>
              <w:spacing w:after="0"/>
              <w:jc w:val="center"/>
              <w:rPr>
                <w:rFonts w:ascii="Arial" w:eastAsia="宋体" w:hAnsi="Arial"/>
                <w:sz w:val="18"/>
              </w:rPr>
            </w:pPr>
          </w:p>
        </w:tc>
        <w:tc>
          <w:tcPr>
            <w:tcW w:w="2977" w:type="dxa"/>
          </w:tcPr>
          <w:p w14:paraId="7A774318"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n1</w:t>
            </w:r>
          </w:p>
        </w:tc>
        <w:tc>
          <w:tcPr>
            <w:tcW w:w="2806" w:type="dxa"/>
          </w:tcPr>
          <w:p w14:paraId="4C55FB1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0.2</w:t>
            </w:r>
          </w:p>
        </w:tc>
      </w:tr>
      <w:tr w:rsidR="00DD2E86" w:rsidRPr="00DD2E86" w14:paraId="4709538C" w14:textId="77777777" w:rsidTr="00D54750">
        <w:trPr>
          <w:trHeight w:val="187"/>
          <w:jc w:val="center"/>
        </w:trPr>
        <w:tc>
          <w:tcPr>
            <w:tcW w:w="2155" w:type="dxa"/>
            <w:tcBorders>
              <w:top w:val="nil"/>
              <w:bottom w:val="single" w:sz="4" w:space="0" w:color="auto"/>
            </w:tcBorders>
            <w:shd w:val="clear" w:color="auto" w:fill="auto"/>
          </w:tcPr>
          <w:p w14:paraId="037ECAE2" w14:textId="77777777" w:rsidR="00DD2E86" w:rsidRPr="00DD2E86" w:rsidRDefault="00DD2E86" w:rsidP="00DD2E86">
            <w:pPr>
              <w:keepNext/>
              <w:keepLines/>
              <w:spacing w:after="0"/>
              <w:jc w:val="center"/>
              <w:rPr>
                <w:rFonts w:ascii="Arial" w:eastAsia="宋体" w:hAnsi="Arial"/>
                <w:sz w:val="18"/>
              </w:rPr>
            </w:pPr>
          </w:p>
        </w:tc>
        <w:tc>
          <w:tcPr>
            <w:tcW w:w="2977" w:type="dxa"/>
          </w:tcPr>
          <w:p w14:paraId="3239F96C"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n77</w:t>
            </w:r>
          </w:p>
        </w:tc>
        <w:tc>
          <w:tcPr>
            <w:tcW w:w="2806" w:type="dxa"/>
          </w:tcPr>
          <w:p w14:paraId="75227C5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0.5</w:t>
            </w:r>
          </w:p>
        </w:tc>
      </w:tr>
      <w:tr w:rsidR="00DD2E86" w:rsidRPr="00DD2E86" w14:paraId="28E6EDF3" w14:textId="77777777" w:rsidTr="00D54750">
        <w:trPr>
          <w:trHeight w:val="187"/>
          <w:jc w:val="center"/>
        </w:trPr>
        <w:tc>
          <w:tcPr>
            <w:tcW w:w="2155" w:type="dxa"/>
            <w:tcBorders>
              <w:top w:val="nil"/>
              <w:bottom w:val="nil"/>
            </w:tcBorders>
            <w:shd w:val="clear" w:color="auto" w:fill="auto"/>
          </w:tcPr>
          <w:p w14:paraId="4BD70D6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DC_3-42_n1-n78</w:t>
            </w:r>
          </w:p>
        </w:tc>
        <w:tc>
          <w:tcPr>
            <w:tcW w:w="2977" w:type="dxa"/>
          </w:tcPr>
          <w:p w14:paraId="1429352E"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3</w:t>
            </w:r>
          </w:p>
        </w:tc>
        <w:tc>
          <w:tcPr>
            <w:tcW w:w="2806" w:type="dxa"/>
          </w:tcPr>
          <w:p w14:paraId="0BE9F19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0.2</w:t>
            </w:r>
          </w:p>
        </w:tc>
      </w:tr>
      <w:tr w:rsidR="00DD2E86" w:rsidRPr="00DD2E86" w14:paraId="213279F2" w14:textId="77777777" w:rsidTr="00D54750">
        <w:trPr>
          <w:trHeight w:val="187"/>
          <w:jc w:val="center"/>
        </w:trPr>
        <w:tc>
          <w:tcPr>
            <w:tcW w:w="2155" w:type="dxa"/>
            <w:tcBorders>
              <w:top w:val="nil"/>
              <w:bottom w:val="nil"/>
            </w:tcBorders>
            <w:shd w:val="clear" w:color="auto" w:fill="auto"/>
          </w:tcPr>
          <w:p w14:paraId="3E435BEB" w14:textId="77777777" w:rsidR="00DD2E86" w:rsidRPr="00DD2E86" w:rsidRDefault="00DD2E86" w:rsidP="00DD2E86">
            <w:pPr>
              <w:keepNext/>
              <w:keepLines/>
              <w:spacing w:after="0"/>
              <w:jc w:val="center"/>
              <w:rPr>
                <w:rFonts w:ascii="Arial" w:eastAsia="宋体" w:hAnsi="Arial"/>
                <w:sz w:val="18"/>
              </w:rPr>
            </w:pPr>
          </w:p>
        </w:tc>
        <w:tc>
          <w:tcPr>
            <w:tcW w:w="2977" w:type="dxa"/>
          </w:tcPr>
          <w:p w14:paraId="392A1BA4"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42</w:t>
            </w:r>
          </w:p>
        </w:tc>
        <w:tc>
          <w:tcPr>
            <w:tcW w:w="2806" w:type="dxa"/>
          </w:tcPr>
          <w:p w14:paraId="1F73312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0.5</w:t>
            </w:r>
          </w:p>
        </w:tc>
      </w:tr>
      <w:tr w:rsidR="00DD2E86" w:rsidRPr="00DD2E86" w14:paraId="6B384418" w14:textId="77777777" w:rsidTr="00D54750">
        <w:trPr>
          <w:trHeight w:val="187"/>
          <w:jc w:val="center"/>
        </w:trPr>
        <w:tc>
          <w:tcPr>
            <w:tcW w:w="2155" w:type="dxa"/>
            <w:tcBorders>
              <w:top w:val="nil"/>
              <w:bottom w:val="nil"/>
            </w:tcBorders>
            <w:shd w:val="clear" w:color="auto" w:fill="auto"/>
          </w:tcPr>
          <w:p w14:paraId="287CF04A" w14:textId="77777777" w:rsidR="00DD2E86" w:rsidRPr="00DD2E86" w:rsidRDefault="00DD2E86" w:rsidP="00DD2E86">
            <w:pPr>
              <w:keepNext/>
              <w:keepLines/>
              <w:spacing w:after="0"/>
              <w:jc w:val="center"/>
              <w:rPr>
                <w:rFonts w:ascii="Arial" w:eastAsia="宋体" w:hAnsi="Arial"/>
                <w:sz w:val="18"/>
              </w:rPr>
            </w:pPr>
          </w:p>
        </w:tc>
        <w:tc>
          <w:tcPr>
            <w:tcW w:w="2977" w:type="dxa"/>
          </w:tcPr>
          <w:p w14:paraId="5C1B0346"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n1</w:t>
            </w:r>
          </w:p>
        </w:tc>
        <w:tc>
          <w:tcPr>
            <w:tcW w:w="2806" w:type="dxa"/>
          </w:tcPr>
          <w:p w14:paraId="13597DB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0.2</w:t>
            </w:r>
          </w:p>
        </w:tc>
      </w:tr>
      <w:tr w:rsidR="00DD2E86" w:rsidRPr="00DD2E86" w14:paraId="1C97F781" w14:textId="77777777" w:rsidTr="00D54750">
        <w:trPr>
          <w:trHeight w:val="187"/>
          <w:jc w:val="center"/>
        </w:trPr>
        <w:tc>
          <w:tcPr>
            <w:tcW w:w="2155" w:type="dxa"/>
            <w:tcBorders>
              <w:top w:val="nil"/>
              <w:bottom w:val="single" w:sz="4" w:space="0" w:color="auto"/>
            </w:tcBorders>
            <w:shd w:val="clear" w:color="auto" w:fill="auto"/>
          </w:tcPr>
          <w:p w14:paraId="68994786" w14:textId="77777777" w:rsidR="00DD2E86" w:rsidRPr="00DD2E86" w:rsidRDefault="00DD2E86" w:rsidP="00DD2E86">
            <w:pPr>
              <w:keepNext/>
              <w:keepLines/>
              <w:spacing w:after="0"/>
              <w:jc w:val="center"/>
              <w:rPr>
                <w:rFonts w:ascii="Arial" w:eastAsia="宋体" w:hAnsi="Arial"/>
                <w:sz w:val="18"/>
              </w:rPr>
            </w:pPr>
          </w:p>
        </w:tc>
        <w:tc>
          <w:tcPr>
            <w:tcW w:w="2977" w:type="dxa"/>
          </w:tcPr>
          <w:p w14:paraId="5B59D4CB"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n78</w:t>
            </w:r>
          </w:p>
        </w:tc>
        <w:tc>
          <w:tcPr>
            <w:tcW w:w="2806" w:type="dxa"/>
          </w:tcPr>
          <w:p w14:paraId="204545E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0.5</w:t>
            </w:r>
          </w:p>
        </w:tc>
      </w:tr>
      <w:tr w:rsidR="00DD2E86" w:rsidRPr="00DD2E86" w14:paraId="5DEC6E74" w14:textId="77777777" w:rsidTr="00D54750">
        <w:trPr>
          <w:trHeight w:val="187"/>
          <w:jc w:val="center"/>
        </w:trPr>
        <w:tc>
          <w:tcPr>
            <w:tcW w:w="2155" w:type="dxa"/>
            <w:tcBorders>
              <w:top w:val="nil"/>
              <w:bottom w:val="nil"/>
            </w:tcBorders>
            <w:shd w:val="clear" w:color="auto" w:fill="auto"/>
          </w:tcPr>
          <w:p w14:paraId="0CFECD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DC_3-42_n1-n79</w:t>
            </w:r>
          </w:p>
        </w:tc>
        <w:tc>
          <w:tcPr>
            <w:tcW w:w="2977" w:type="dxa"/>
          </w:tcPr>
          <w:p w14:paraId="260B8199"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3</w:t>
            </w:r>
          </w:p>
        </w:tc>
        <w:tc>
          <w:tcPr>
            <w:tcW w:w="2806" w:type="dxa"/>
          </w:tcPr>
          <w:p w14:paraId="22778315"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0.2</w:t>
            </w:r>
          </w:p>
        </w:tc>
      </w:tr>
      <w:tr w:rsidR="00DD2E86" w:rsidRPr="00DD2E86" w14:paraId="76842F9F" w14:textId="77777777" w:rsidTr="00D54750">
        <w:trPr>
          <w:trHeight w:val="187"/>
          <w:jc w:val="center"/>
        </w:trPr>
        <w:tc>
          <w:tcPr>
            <w:tcW w:w="2155" w:type="dxa"/>
            <w:tcBorders>
              <w:top w:val="nil"/>
              <w:bottom w:val="nil"/>
            </w:tcBorders>
            <w:shd w:val="clear" w:color="auto" w:fill="auto"/>
          </w:tcPr>
          <w:p w14:paraId="52565053" w14:textId="77777777" w:rsidR="00DD2E86" w:rsidRPr="00DD2E86" w:rsidRDefault="00DD2E86" w:rsidP="00DD2E86">
            <w:pPr>
              <w:keepNext/>
              <w:keepLines/>
              <w:spacing w:after="0"/>
              <w:jc w:val="center"/>
              <w:rPr>
                <w:rFonts w:ascii="Arial" w:eastAsia="宋体" w:hAnsi="Arial"/>
                <w:sz w:val="18"/>
              </w:rPr>
            </w:pPr>
          </w:p>
        </w:tc>
        <w:tc>
          <w:tcPr>
            <w:tcW w:w="2977" w:type="dxa"/>
          </w:tcPr>
          <w:p w14:paraId="5454677A"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42</w:t>
            </w:r>
          </w:p>
        </w:tc>
        <w:tc>
          <w:tcPr>
            <w:tcW w:w="2806" w:type="dxa"/>
          </w:tcPr>
          <w:p w14:paraId="45129FA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0.5</w:t>
            </w:r>
          </w:p>
        </w:tc>
      </w:tr>
      <w:tr w:rsidR="00DD2E86" w:rsidRPr="00DD2E86" w14:paraId="24BB4DDB" w14:textId="77777777" w:rsidTr="00D54750">
        <w:trPr>
          <w:trHeight w:val="187"/>
          <w:jc w:val="center"/>
        </w:trPr>
        <w:tc>
          <w:tcPr>
            <w:tcW w:w="2155" w:type="dxa"/>
            <w:tcBorders>
              <w:top w:val="nil"/>
              <w:bottom w:val="single" w:sz="4" w:space="0" w:color="auto"/>
            </w:tcBorders>
            <w:shd w:val="clear" w:color="auto" w:fill="auto"/>
          </w:tcPr>
          <w:p w14:paraId="4823D20F" w14:textId="77777777" w:rsidR="00DD2E86" w:rsidRPr="00DD2E86" w:rsidRDefault="00DD2E86" w:rsidP="00DD2E86">
            <w:pPr>
              <w:keepNext/>
              <w:keepLines/>
              <w:spacing w:after="0"/>
              <w:jc w:val="center"/>
              <w:rPr>
                <w:rFonts w:ascii="Arial" w:eastAsia="宋体" w:hAnsi="Arial"/>
                <w:sz w:val="18"/>
              </w:rPr>
            </w:pPr>
          </w:p>
        </w:tc>
        <w:tc>
          <w:tcPr>
            <w:tcW w:w="2977" w:type="dxa"/>
            <w:tcBorders>
              <w:bottom w:val="single" w:sz="4" w:space="0" w:color="auto"/>
            </w:tcBorders>
          </w:tcPr>
          <w:p w14:paraId="213E677D"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TW"/>
              </w:rPr>
              <w:t>n1</w:t>
            </w:r>
          </w:p>
        </w:tc>
        <w:tc>
          <w:tcPr>
            <w:tcW w:w="2806" w:type="dxa"/>
            <w:tcBorders>
              <w:bottom w:val="single" w:sz="4" w:space="0" w:color="auto"/>
            </w:tcBorders>
          </w:tcPr>
          <w:p w14:paraId="7214D84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0.2</w:t>
            </w:r>
          </w:p>
        </w:tc>
      </w:tr>
      <w:tr w:rsidR="00DD2E86" w:rsidRPr="00DD2E86" w14:paraId="18DF3354" w14:textId="77777777" w:rsidTr="00D54750">
        <w:trPr>
          <w:trHeight w:val="187"/>
          <w:jc w:val="center"/>
        </w:trPr>
        <w:tc>
          <w:tcPr>
            <w:tcW w:w="2155" w:type="dxa"/>
            <w:tcBorders>
              <w:top w:val="single" w:sz="4" w:space="0" w:color="auto"/>
              <w:bottom w:val="nil"/>
            </w:tcBorders>
            <w:shd w:val="clear" w:color="auto" w:fill="auto"/>
          </w:tcPr>
          <w:p w14:paraId="40A6877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DC_3-42_n28-n77</w:t>
            </w:r>
          </w:p>
        </w:tc>
        <w:tc>
          <w:tcPr>
            <w:tcW w:w="2977" w:type="dxa"/>
            <w:tcBorders>
              <w:top w:val="single" w:sz="4" w:space="0" w:color="auto"/>
            </w:tcBorders>
          </w:tcPr>
          <w:p w14:paraId="4FA820A5"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rPr>
              <w:t>3</w:t>
            </w:r>
          </w:p>
        </w:tc>
        <w:tc>
          <w:tcPr>
            <w:tcW w:w="2806" w:type="dxa"/>
            <w:tcBorders>
              <w:top w:val="single" w:sz="4" w:space="0" w:color="auto"/>
            </w:tcBorders>
          </w:tcPr>
          <w:p w14:paraId="7FF945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0.2</w:t>
            </w:r>
          </w:p>
        </w:tc>
      </w:tr>
      <w:tr w:rsidR="00DD2E86" w:rsidRPr="00DD2E86" w14:paraId="764D07DC" w14:textId="77777777" w:rsidTr="00D54750">
        <w:trPr>
          <w:trHeight w:val="187"/>
          <w:jc w:val="center"/>
        </w:trPr>
        <w:tc>
          <w:tcPr>
            <w:tcW w:w="2155" w:type="dxa"/>
            <w:tcBorders>
              <w:top w:val="nil"/>
              <w:bottom w:val="nil"/>
            </w:tcBorders>
            <w:shd w:val="clear" w:color="auto" w:fill="auto"/>
          </w:tcPr>
          <w:p w14:paraId="45C0D3B0" w14:textId="77777777" w:rsidR="00DD2E86" w:rsidRPr="00DD2E86" w:rsidRDefault="00DD2E86" w:rsidP="00DD2E86">
            <w:pPr>
              <w:keepNext/>
              <w:keepLines/>
              <w:spacing w:after="0"/>
              <w:jc w:val="center"/>
              <w:rPr>
                <w:rFonts w:ascii="Arial" w:eastAsia="宋体" w:hAnsi="Arial"/>
                <w:sz w:val="18"/>
              </w:rPr>
            </w:pPr>
          </w:p>
        </w:tc>
        <w:tc>
          <w:tcPr>
            <w:tcW w:w="2977" w:type="dxa"/>
          </w:tcPr>
          <w:p w14:paraId="1185ED4B"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rPr>
              <w:t>42</w:t>
            </w:r>
          </w:p>
        </w:tc>
        <w:tc>
          <w:tcPr>
            <w:tcW w:w="2806" w:type="dxa"/>
          </w:tcPr>
          <w:p w14:paraId="59ED0E5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3CBA6F5D" w14:textId="77777777" w:rsidTr="00D54750">
        <w:trPr>
          <w:trHeight w:val="187"/>
          <w:jc w:val="center"/>
        </w:trPr>
        <w:tc>
          <w:tcPr>
            <w:tcW w:w="2155" w:type="dxa"/>
            <w:tcBorders>
              <w:top w:val="nil"/>
              <w:bottom w:val="nil"/>
            </w:tcBorders>
            <w:shd w:val="clear" w:color="auto" w:fill="auto"/>
          </w:tcPr>
          <w:p w14:paraId="0433695A" w14:textId="77777777" w:rsidR="00DD2E86" w:rsidRPr="00DD2E86" w:rsidRDefault="00DD2E86" w:rsidP="00DD2E86">
            <w:pPr>
              <w:keepNext/>
              <w:keepLines/>
              <w:spacing w:after="0"/>
              <w:jc w:val="center"/>
              <w:rPr>
                <w:rFonts w:ascii="Arial" w:eastAsia="宋体" w:hAnsi="Arial"/>
                <w:sz w:val="18"/>
              </w:rPr>
            </w:pPr>
          </w:p>
        </w:tc>
        <w:tc>
          <w:tcPr>
            <w:tcW w:w="2977" w:type="dxa"/>
          </w:tcPr>
          <w:p w14:paraId="435D60DC"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rPr>
              <w:t>n28</w:t>
            </w:r>
          </w:p>
        </w:tc>
        <w:tc>
          <w:tcPr>
            <w:tcW w:w="2806" w:type="dxa"/>
          </w:tcPr>
          <w:p w14:paraId="7059B67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68F181D7" w14:textId="77777777" w:rsidTr="00D54750">
        <w:trPr>
          <w:trHeight w:val="187"/>
          <w:jc w:val="center"/>
        </w:trPr>
        <w:tc>
          <w:tcPr>
            <w:tcW w:w="2155" w:type="dxa"/>
            <w:tcBorders>
              <w:top w:val="nil"/>
              <w:bottom w:val="nil"/>
            </w:tcBorders>
            <w:shd w:val="clear" w:color="auto" w:fill="auto"/>
          </w:tcPr>
          <w:p w14:paraId="574F252A" w14:textId="77777777" w:rsidR="00DD2E86" w:rsidRPr="00DD2E86" w:rsidRDefault="00DD2E86" w:rsidP="00DD2E86">
            <w:pPr>
              <w:keepNext/>
              <w:keepLines/>
              <w:spacing w:after="0"/>
              <w:jc w:val="center"/>
              <w:rPr>
                <w:rFonts w:ascii="Arial" w:eastAsia="宋体" w:hAnsi="Arial"/>
                <w:sz w:val="18"/>
              </w:rPr>
            </w:pPr>
          </w:p>
        </w:tc>
        <w:tc>
          <w:tcPr>
            <w:tcW w:w="2977" w:type="dxa"/>
          </w:tcPr>
          <w:p w14:paraId="1251A90F"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rPr>
              <w:t>n77</w:t>
            </w:r>
          </w:p>
        </w:tc>
        <w:tc>
          <w:tcPr>
            <w:tcW w:w="2806" w:type="dxa"/>
          </w:tcPr>
          <w:p w14:paraId="61CF4E0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4A3DE7C4" w14:textId="77777777" w:rsidTr="00D54750">
        <w:trPr>
          <w:trHeight w:val="187"/>
          <w:jc w:val="center"/>
        </w:trPr>
        <w:tc>
          <w:tcPr>
            <w:tcW w:w="2155" w:type="dxa"/>
            <w:tcBorders>
              <w:bottom w:val="nil"/>
            </w:tcBorders>
            <w:shd w:val="clear" w:color="auto" w:fill="auto"/>
          </w:tcPr>
          <w:p w14:paraId="140EF56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DC_3-42_n77-n79</w:t>
            </w:r>
          </w:p>
        </w:tc>
        <w:tc>
          <w:tcPr>
            <w:tcW w:w="2977" w:type="dxa"/>
          </w:tcPr>
          <w:p w14:paraId="1CE8C07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3</w:t>
            </w:r>
          </w:p>
        </w:tc>
        <w:tc>
          <w:tcPr>
            <w:tcW w:w="2806" w:type="dxa"/>
          </w:tcPr>
          <w:p w14:paraId="282C657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0D2A8CA6" w14:textId="77777777" w:rsidTr="00D54750">
        <w:trPr>
          <w:trHeight w:val="187"/>
          <w:jc w:val="center"/>
        </w:trPr>
        <w:tc>
          <w:tcPr>
            <w:tcW w:w="2155" w:type="dxa"/>
            <w:tcBorders>
              <w:top w:val="nil"/>
              <w:bottom w:val="nil"/>
            </w:tcBorders>
            <w:shd w:val="clear" w:color="auto" w:fill="auto"/>
          </w:tcPr>
          <w:p w14:paraId="43F11A0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37F5D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sz w:val="18"/>
                <w:lang w:eastAsia="ja-JP"/>
              </w:rPr>
              <w:t>42</w:t>
            </w:r>
          </w:p>
        </w:tc>
        <w:tc>
          <w:tcPr>
            <w:tcW w:w="2806" w:type="dxa"/>
          </w:tcPr>
          <w:p w14:paraId="181F8B2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5523039D" w14:textId="77777777" w:rsidTr="00D54750">
        <w:trPr>
          <w:trHeight w:val="187"/>
          <w:jc w:val="center"/>
        </w:trPr>
        <w:tc>
          <w:tcPr>
            <w:tcW w:w="2155" w:type="dxa"/>
            <w:tcBorders>
              <w:top w:val="nil"/>
              <w:bottom w:val="single" w:sz="4" w:space="0" w:color="auto"/>
            </w:tcBorders>
            <w:shd w:val="clear" w:color="auto" w:fill="auto"/>
          </w:tcPr>
          <w:p w14:paraId="34626D3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F0561B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n77</w:t>
            </w:r>
          </w:p>
        </w:tc>
        <w:tc>
          <w:tcPr>
            <w:tcW w:w="2806" w:type="dxa"/>
          </w:tcPr>
          <w:p w14:paraId="4C82E89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cs="Arial"/>
                <w:sz w:val="18"/>
                <w:lang w:eastAsia="ja-JP"/>
              </w:rPr>
              <w:t>0.5</w:t>
            </w:r>
          </w:p>
        </w:tc>
      </w:tr>
      <w:tr w:rsidR="00DD2E86" w:rsidRPr="00DD2E86" w14:paraId="7A6D196C" w14:textId="77777777" w:rsidTr="00D54750">
        <w:trPr>
          <w:trHeight w:val="187"/>
          <w:jc w:val="center"/>
        </w:trPr>
        <w:tc>
          <w:tcPr>
            <w:tcW w:w="2155" w:type="dxa"/>
            <w:tcBorders>
              <w:bottom w:val="nil"/>
            </w:tcBorders>
            <w:shd w:val="clear" w:color="auto" w:fill="auto"/>
          </w:tcPr>
          <w:p w14:paraId="3B4E6E6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DC_3-42_n78-n79</w:t>
            </w:r>
          </w:p>
        </w:tc>
        <w:tc>
          <w:tcPr>
            <w:tcW w:w="2977" w:type="dxa"/>
          </w:tcPr>
          <w:p w14:paraId="4AEF6E5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eastAsia="ja-JP"/>
              </w:rPr>
              <w:t>3</w:t>
            </w:r>
          </w:p>
        </w:tc>
        <w:tc>
          <w:tcPr>
            <w:tcW w:w="2806" w:type="dxa"/>
          </w:tcPr>
          <w:p w14:paraId="5E68ED8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0.2</w:t>
            </w:r>
          </w:p>
        </w:tc>
      </w:tr>
      <w:tr w:rsidR="00DD2E86" w:rsidRPr="00DD2E86" w14:paraId="3AED705C" w14:textId="77777777" w:rsidTr="00D54750">
        <w:trPr>
          <w:trHeight w:val="187"/>
          <w:jc w:val="center"/>
        </w:trPr>
        <w:tc>
          <w:tcPr>
            <w:tcW w:w="2155" w:type="dxa"/>
            <w:tcBorders>
              <w:top w:val="nil"/>
              <w:bottom w:val="nil"/>
            </w:tcBorders>
            <w:shd w:val="clear" w:color="auto" w:fill="auto"/>
          </w:tcPr>
          <w:p w14:paraId="46754C1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CF4813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sz w:val="18"/>
                <w:lang w:eastAsia="ja-JP"/>
              </w:rPr>
              <w:t>42</w:t>
            </w:r>
          </w:p>
        </w:tc>
        <w:tc>
          <w:tcPr>
            <w:tcW w:w="2806" w:type="dxa"/>
          </w:tcPr>
          <w:p w14:paraId="6B0F098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Yu Mincho" w:hAnsi="Arial" w:cs="Arial"/>
                <w:sz w:val="18"/>
                <w:lang w:eastAsia="ja-JP"/>
              </w:rPr>
              <w:t>0.5</w:t>
            </w:r>
          </w:p>
        </w:tc>
      </w:tr>
      <w:tr w:rsidR="00DD2E86" w:rsidRPr="00DD2E86" w14:paraId="604D511B" w14:textId="77777777" w:rsidTr="00D54750">
        <w:trPr>
          <w:trHeight w:val="187"/>
          <w:jc w:val="center"/>
        </w:trPr>
        <w:tc>
          <w:tcPr>
            <w:tcW w:w="2155" w:type="dxa"/>
            <w:tcBorders>
              <w:top w:val="nil"/>
              <w:bottom w:val="single" w:sz="4" w:space="0" w:color="auto"/>
            </w:tcBorders>
            <w:shd w:val="clear" w:color="auto" w:fill="auto"/>
          </w:tcPr>
          <w:p w14:paraId="41FC5E0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9B0F06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ja-JP"/>
              </w:rPr>
              <w:t>n78</w:t>
            </w:r>
          </w:p>
        </w:tc>
        <w:tc>
          <w:tcPr>
            <w:tcW w:w="2806" w:type="dxa"/>
          </w:tcPr>
          <w:p w14:paraId="6402F3B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cs="Arial"/>
                <w:sz w:val="18"/>
                <w:lang w:eastAsia="ja-JP"/>
              </w:rPr>
              <w:t>0.5</w:t>
            </w:r>
          </w:p>
        </w:tc>
      </w:tr>
      <w:tr w:rsidR="00DD2E86" w:rsidRPr="00DD2E86" w14:paraId="36A5F3D4" w14:textId="77777777" w:rsidTr="00D54750">
        <w:trPr>
          <w:trHeight w:val="187"/>
          <w:jc w:val="center"/>
        </w:trPr>
        <w:tc>
          <w:tcPr>
            <w:tcW w:w="2155" w:type="dxa"/>
            <w:vMerge w:val="restart"/>
            <w:tcBorders>
              <w:top w:val="nil"/>
            </w:tcBorders>
            <w:shd w:val="clear" w:color="auto" w:fill="auto"/>
          </w:tcPr>
          <w:p w14:paraId="112D628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5</w:t>
            </w:r>
            <w:r w:rsidRPr="00DD2E86">
              <w:rPr>
                <w:rFonts w:ascii="Arial" w:eastAsia="宋体" w:hAnsi="Arial" w:cs="Arial"/>
                <w:sz w:val="18"/>
                <w:lang w:val="x-none" w:eastAsia="ja-JP"/>
              </w:rPr>
              <w:t>-</w:t>
            </w:r>
            <w:r w:rsidRPr="00DD2E86">
              <w:rPr>
                <w:rFonts w:ascii="Arial" w:eastAsia="宋体" w:hAnsi="Arial" w:cs="Arial"/>
                <w:sz w:val="18"/>
                <w:lang w:val="sv-SE" w:eastAsia="ja-JP"/>
              </w:rPr>
              <w:t>7</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1529E09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5</w:t>
            </w:r>
          </w:p>
        </w:tc>
        <w:tc>
          <w:tcPr>
            <w:tcW w:w="2806" w:type="dxa"/>
          </w:tcPr>
          <w:p w14:paraId="0298B00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0F955F28" w14:textId="77777777" w:rsidTr="00D54750">
        <w:trPr>
          <w:trHeight w:val="187"/>
          <w:jc w:val="center"/>
        </w:trPr>
        <w:tc>
          <w:tcPr>
            <w:tcW w:w="2155" w:type="dxa"/>
            <w:vMerge/>
            <w:shd w:val="clear" w:color="auto" w:fill="auto"/>
            <w:vAlign w:val="center"/>
          </w:tcPr>
          <w:p w14:paraId="1787EC7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486DFD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7</w:t>
            </w:r>
          </w:p>
        </w:tc>
        <w:tc>
          <w:tcPr>
            <w:tcW w:w="2806" w:type="dxa"/>
          </w:tcPr>
          <w:p w14:paraId="5546937F"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lang w:eastAsia="zh-CN"/>
              </w:rPr>
              <w:t>0.2</w:t>
            </w:r>
          </w:p>
        </w:tc>
      </w:tr>
      <w:tr w:rsidR="00DD2E86" w:rsidRPr="00DD2E86" w14:paraId="1FCD5DE5" w14:textId="77777777" w:rsidTr="00D54750">
        <w:trPr>
          <w:trHeight w:val="187"/>
          <w:jc w:val="center"/>
        </w:trPr>
        <w:tc>
          <w:tcPr>
            <w:tcW w:w="2155" w:type="dxa"/>
            <w:vMerge/>
            <w:shd w:val="clear" w:color="auto" w:fill="auto"/>
            <w:vAlign w:val="center"/>
          </w:tcPr>
          <w:p w14:paraId="70704A3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EDBDAC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sv-SE"/>
              </w:rPr>
              <w:t>n2</w:t>
            </w:r>
          </w:p>
        </w:tc>
        <w:tc>
          <w:tcPr>
            <w:tcW w:w="2806" w:type="dxa"/>
          </w:tcPr>
          <w:p w14:paraId="7365B493"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493A90CA" w14:textId="77777777" w:rsidTr="00D54750">
        <w:trPr>
          <w:trHeight w:val="187"/>
          <w:jc w:val="center"/>
        </w:trPr>
        <w:tc>
          <w:tcPr>
            <w:tcW w:w="2155" w:type="dxa"/>
            <w:vMerge/>
            <w:tcBorders>
              <w:bottom w:val="single" w:sz="4" w:space="0" w:color="auto"/>
            </w:tcBorders>
            <w:shd w:val="clear" w:color="auto" w:fill="auto"/>
            <w:vAlign w:val="center"/>
          </w:tcPr>
          <w:p w14:paraId="2497E2A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1DEC69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w:t>
            </w:r>
            <w:r w:rsidRPr="00DD2E86">
              <w:rPr>
                <w:rFonts w:ascii="Arial" w:eastAsia="宋体" w:hAnsi="Arial"/>
                <w:sz w:val="18"/>
                <w:lang w:val="sv-SE"/>
              </w:rPr>
              <w:t>78</w:t>
            </w:r>
          </w:p>
        </w:tc>
        <w:tc>
          <w:tcPr>
            <w:tcW w:w="2806" w:type="dxa"/>
          </w:tcPr>
          <w:p w14:paraId="0A751886"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0.5</w:t>
            </w:r>
          </w:p>
        </w:tc>
      </w:tr>
      <w:tr w:rsidR="00DD2E86" w:rsidRPr="00DD2E86" w14:paraId="0B21CB46" w14:textId="77777777" w:rsidTr="00D54750">
        <w:trPr>
          <w:trHeight w:val="187"/>
          <w:jc w:val="center"/>
        </w:trPr>
        <w:tc>
          <w:tcPr>
            <w:tcW w:w="2155" w:type="dxa"/>
            <w:tcBorders>
              <w:top w:val="single" w:sz="4" w:space="0" w:color="auto"/>
              <w:bottom w:val="nil"/>
            </w:tcBorders>
            <w:shd w:val="clear" w:color="auto" w:fill="auto"/>
          </w:tcPr>
          <w:p w14:paraId="66D1737E"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cs="Arial"/>
                <w:sz w:val="18"/>
              </w:rPr>
              <w:t>DC_</w:t>
            </w:r>
            <w:r w:rsidRPr="00DD2E86">
              <w:rPr>
                <w:rFonts w:ascii="Arial" w:eastAsia="Malgun Gothic" w:hAnsi="Arial" w:cs="Arial"/>
                <w:sz w:val="18"/>
                <w:lang w:eastAsia="ko-KR"/>
              </w:rPr>
              <w:t>5</w:t>
            </w:r>
            <w:r w:rsidRPr="00DD2E86">
              <w:rPr>
                <w:rFonts w:ascii="Arial" w:eastAsia="宋体" w:hAnsi="Arial" w:cs="Arial"/>
                <w:sz w:val="18"/>
              </w:rPr>
              <w:t>-</w:t>
            </w:r>
            <w:r w:rsidRPr="00DD2E86">
              <w:rPr>
                <w:rFonts w:ascii="Arial" w:eastAsia="Malgun Gothic" w:hAnsi="Arial" w:cs="Arial"/>
                <w:sz w:val="18"/>
                <w:lang w:eastAsia="ko-KR"/>
              </w:rPr>
              <w:t>7-7_</w:t>
            </w: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977" w:type="dxa"/>
          </w:tcPr>
          <w:p w14:paraId="0C488803"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Malgun Gothic" w:hAnsi="Arial" w:cs="Arial"/>
                <w:sz w:val="18"/>
                <w:lang w:eastAsia="ko-KR"/>
              </w:rPr>
              <w:t>5</w:t>
            </w:r>
          </w:p>
        </w:tc>
        <w:tc>
          <w:tcPr>
            <w:tcW w:w="2806" w:type="dxa"/>
          </w:tcPr>
          <w:p w14:paraId="5596896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5E6E64B2" w14:textId="77777777" w:rsidTr="00D54750">
        <w:trPr>
          <w:trHeight w:val="187"/>
          <w:jc w:val="center"/>
        </w:trPr>
        <w:tc>
          <w:tcPr>
            <w:tcW w:w="2155" w:type="dxa"/>
            <w:tcBorders>
              <w:top w:val="nil"/>
              <w:bottom w:val="nil"/>
            </w:tcBorders>
            <w:shd w:val="clear" w:color="auto" w:fill="auto"/>
          </w:tcPr>
          <w:p w14:paraId="2A7FFF44" w14:textId="77777777" w:rsidR="00DD2E86" w:rsidRPr="00DD2E86" w:rsidRDefault="00DD2E86" w:rsidP="00DD2E86">
            <w:pPr>
              <w:keepNext/>
              <w:keepLines/>
              <w:spacing w:after="0"/>
              <w:jc w:val="center"/>
              <w:rPr>
                <w:rFonts w:ascii="Arial" w:eastAsia="宋体" w:hAnsi="Arial" w:cs="Arial"/>
                <w:sz w:val="18"/>
                <w:szCs w:val="18"/>
                <w:lang w:val="sv-SE" w:eastAsia="ja-JP"/>
              </w:rPr>
            </w:pPr>
          </w:p>
        </w:tc>
        <w:tc>
          <w:tcPr>
            <w:tcW w:w="2977" w:type="dxa"/>
          </w:tcPr>
          <w:p w14:paraId="0B70AE72"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Malgun Gothic" w:hAnsi="Arial" w:cs="Arial"/>
                <w:sz w:val="18"/>
                <w:lang w:eastAsia="ko-KR"/>
              </w:rPr>
              <w:t>7</w:t>
            </w:r>
          </w:p>
        </w:tc>
        <w:tc>
          <w:tcPr>
            <w:tcW w:w="2806" w:type="dxa"/>
          </w:tcPr>
          <w:p w14:paraId="7CE0FD9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0.2</w:t>
            </w:r>
          </w:p>
        </w:tc>
      </w:tr>
      <w:tr w:rsidR="00DD2E86" w:rsidRPr="00DD2E86" w14:paraId="0C513CE1" w14:textId="77777777" w:rsidTr="00D54750">
        <w:trPr>
          <w:trHeight w:val="187"/>
          <w:jc w:val="center"/>
        </w:trPr>
        <w:tc>
          <w:tcPr>
            <w:tcW w:w="2155" w:type="dxa"/>
            <w:tcBorders>
              <w:top w:val="nil"/>
              <w:bottom w:val="single" w:sz="4" w:space="0" w:color="auto"/>
            </w:tcBorders>
            <w:shd w:val="clear" w:color="auto" w:fill="auto"/>
          </w:tcPr>
          <w:p w14:paraId="4C19F9D3" w14:textId="77777777" w:rsidR="00DD2E86" w:rsidRPr="00DD2E86" w:rsidRDefault="00DD2E86" w:rsidP="00DD2E86">
            <w:pPr>
              <w:keepNext/>
              <w:keepLines/>
              <w:spacing w:after="0"/>
              <w:jc w:val="center"/>
              <w:rPr>
                <w:rFonts w:ascii="Arial" w:eastAsia="宋体" w:hAnsi="Arial" w:cs="Arial"/>
                <w:sz w:val="18"/>
                <w:szCs w:val="18"/>
                <w:lang w:val="sv-SE" w:eastAsia="ja-JP"/>
              </w:rPr>
            </w:pPr>
          </w:p>
        </w:tc>
        <w:tc>
          <w:tcPr>
            <w:tcW w:w="2977" w:type="dxa"/>
          </w:tcPr>
          <w:p w14:paraId="1B91E27B"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cs="Arial"/>
                <w:sz w:val="18"/>
                <w:lang w:eastAsia="ja-JP"/>
              </w:rPr>
              <w:t>n</w:t>
            </w:r>
            <w:r w:rsidRPr="00DD2E86">
              <w:rPr>
                <w:rFonts w:ascii="Arial" w:eastAsia="Malgun Gothic" w:hAnsi="Arial" w:cs="Arial"/>
                <w:sz w:val="18"/>
                <w:lang w:eastAsia="ko-KR"/>
              </w:rPr>
              <w:t>78</w:t>
            </w:r>
          </w:p>
        </w:tc>
        <w:tc>
          <w:tcPr>
            <w:tcW w:w="2806" w:type="dxa"/>
          </w:tcPr>
          <w:p w14:paraId="46AA3F7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lang w:eastAsia="ko-KR"/>
              </w:rPr>
              <w:t>0.5</w:t>
            </w:r>
          </w:p>
        </w:tc>
      </w:tr>
      <w:tr w:rsidR="00DD2E86" w:rsidRPr="00DD2E86" w14:paraId="0B9542D9" w14:textId="77777777" w:rsidTr="00D54750">
        <w:trPr>
          <w:trHeight w:val="187"/>
          <w:jc w:val="center"/>
        </w:trPr>
        <w:tc>
          <w:tcPr>
            <w:tcW w:w="2155" w:type="dxa"/>
            <w:tcBorders>
              <w:top w:val="nil"/>
              <w:bottom w:val="nil"/>
            </w:tcBorders>
            <w:shd w:val="clear" w:color="auto" w:fill="auto"/>
          </w:tcPr>
          <w:p w14:paraId="2399414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DC_5-7-66_n2</w:t>
            </w:r>
          </w:p>
        </w:tc>
        <w:tc>
          <w:tcPr>
            <w:tcW w:w="2977" w:type="dxa"/>
          </w:tcPr>
          <w:p w14:paraId="4969395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7</w:t>
            </w:r>
          </w:p>
        </w:tc>
        <w:tc>
          <w:tcPr>
            <w:tcW w:w="2806" w:type="dxa"/>
          </w:tcPr>
          <w:p w14:paraId="64C8EF68"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4240319D" w14:textId="77777777" w:rsidTr="00D54750">
        <w:trPr>
          <w:trHeight w:val="187"/>
          <w:jc w:val="center"/>
        </w:trPr>
        <w:tc>
          <w:tcPr>
            <w:tcW w:w="2155" w:type="dxa"/>
            <w:tcBorders>
              <w:top w:val="nil"/>
              <w:bottom w:val="nil"/>
            </w:tcBorders>
            <w:shd w:val="clear" w:color="auto" w:fill="auto"/>
          </w:tcPr>
          <w:p w14:paraId="78323F0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AA97C6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66</w:t>
            </w:r>
          </w:p>
        </w:tc>
        <w:tc>
          <w:tcPr>
            <w:tcW w:w="2806" w:type="dxa"/>
          </w:tcPr>
          <w:p w14:paraId="1315B15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5A7D83D0" w14:textId="77777777" w:rsidTr="00D54750">
        <w:trPr>
          <w:trHeight w:val="187"/>
          <w:jc w:val="center"/>
        </w:trPr>
        <w:tc>
          <w:tcPr>
            <w:tcW w:w="2155" w:type="dxa"/>
            <w:tcBorders>
              <w:top w:val="nil"/>
              <w:bottom w:val="single" w:sz="4" w:space="0" w:color="auto"/>
            </w:tcBorders>
            <w:shd w:val="clear" w:color="auto" w:fill="auto"/>
          </w:tcPr>
          <w:p w14:paraId="33BC2EE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560FA3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szCs w:val="18"/>
                <w:lang w:val="sv-SE" w:eastAsia="ja-JP"/>
              </w:rPr>
              <w:t>n2</w:t>
            </w:r>
          </w:p>
        </w:tc>
        <w:tc>
          <w:tcPr>
            <w:tcW w:w="2806" w:type="dxa"/>
          </w:tcPr>
          <w:p w14:paraId="046CBC3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0.3</w:t>
            </w:r>
          </w:p>
        </w:tc>
      </w:tr>
      <w:tr w:rsidR="00DD2E86" w:rsidRPr="00DD2E86" w14:paraId="26100F57" w14:textId="77777777" w:rsidTr="00D54750">
        <w:trPr>
          <w:trHeight w:val="187"/>
          <w:jc w:val="center"/>
        </w:trPr>
        <w:tc>
          <w:tcPr>
            <w:tcW w:w="2155" w:type="dxa"/>
            <w:tcBorders>
              <w:top w:val="nil"/>
              <w:bottom w:val="nil"/>
            </w:tcBorders>
            <w:shd w:val="clear" w:color="auto" w:fill="auto"/>
          </w:tcPr>
          <w:p w14:paraId="1C36A9BE" w14:textId="77777777" w:rsidR="00DD2E86" w:rsidRPr="00DD2E86" w:rsidRDefault="00DD2E86" w:rsidP="00DD2E86">
            <w:pPr>
              <w:keepNext/>
              <w:keepLines/>
              <w:spacing w:after="0"/>
              <w:jc w:val="center"/>
              <w:rPr>
                <w:rFonts w:ascii="Arial" w:eastAsia="宋体" w:hAnsi="Arial"/>
                <w:b/>
                <w:sz w:val="18"/>
                <w:lang w:val="fi-FI" w:eastAsia="fi-FI"/>
              </w:rPr>
            </w:pPr>
            <w:r w:rsidRPr="00DD2E86">
              <w:rPr>
                <w:rFonts w:ascii="Arial" w:eastAsia="宋体" w:hAnsi="Arial"/>
                <w:sz w:val="18"/>
                <w:lang w:val="fi-FI" w:eastAsia="fi-FI"/>
              </w:rPr>
              <w:t>DC_5-7-66_n7</w:t>
            </w:r>
          </w:p>
          <w:p w14:paraId="781A961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fi-FI" w:eastAsia="fi-FI"/>
              </w:rPr>
              <w:t>DC_5-7-66-66_n7</w:t>
            </w:r>
          </w:p>
        </w:tc>
        <w:tc>
          <w:tcPr>
            <w:tcW w:w="2977" w:type="dxa"/>
          </w:tcPr>
          <w:p w14:paraId="2EFC054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7</w:t>
            </w:r>
          </w:p>
        </w:tc>
        <w:tc>
          <w:tcPr>
            <w:tcW w:w="2806" w:type="dxa"/>
          </w:tcPr>
          <w:p w14:paraId="156385C8"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5227141F" w14:textId="77777777" w:rsidTr="00D54750">
        <w:trPr>
          <w:trHeight w:val="187"/>
          <w:jc w:val="center"/>
        </w:trPr>
        <w:tc>
          <w:tcPr>
            <w:tcW w:w="2155" w:type="dxa"/>
            <w:tcBorders>
              <w:top w:val="nil"/>
              <w:bottom w:val="nil"/>
            </w:tcBorders>
            <w:shd w:val="clear" w:color="auto" w:fill="auto"/>
          </w:tcPr>
          <w:p w14:paraId="51295399"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978EA0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66</w:t>
            </w:r>
          </w:p>
        </w:tc>
        <w:tc>
          <w:tcPr>
            <w:tcW w:w="2806" w:type="dxa"/>
          </w:tcPr>
          <w:p w14:paraId="6EB5DE8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21466816" w14:textId="77777777" w:rsidTr="00D54750">
        <w:trPr>
          <w:trHeight w:val="187"/>
          <w:jc w:val="center"/>
        </w:trPr>
        <w:tc>
          <w:tcPr>
            <w:tcW w:w="2155" w:type="dxa"/>
            <w:tcBorders>
              <w:top w:val="nil"/>
              <w:bottom w:val="single" w:sz="4" w:space="0" w:color="auto"/>
            </w:tcBorders>
            <w:shd w:val="clear" w:color="auto" w:fill="auto"/>
          </w:tcPr>
          <w:p w14:paraId="403BC7E5"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07085D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n7</w:t>
            </w:r>
          </w:p>
        </w:tc>
        <w:tc>
          <w:tcPr>
            <w:tcW w:w="2806" w:type="dxa"/>
          </w:tcPr>
          <w:p w14:paraId="07CB674B"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0.5</w:t>
            </w:r>
          </w:p>
        </w:tc>
      </w:tr>
      <w:tr w:rsidR="00DD2E86" w:rsidRPr="00DD2E86" w14:paraId="0AF76F9F" w14:textId="77777777" w:rsidTr="00D54750">
        <w:trPr>
          <w:trHeight w:val="187"/>
          <w:jc w:val="center"/>
        </w:trPr>
        <w:tc>
          <w:tcPr>
            <w:tcW w:w="2155" w:type="dxa"/>
            <w:tcBorders>
              <w:top w:val="nil"/>
              <w:bottom w:val="nil"/>
            </w:tcBorders>
            <w:shd w:val="clear" w:color="auto" w:fill="auto"/>
          </w:tcPr>
          <w:p w14:paraId="2513E48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DC_5-7-66_n66</w:t>
            </w:r>
          </w:p>
        </w:tc>
        <w:tc>
          <w:tcPr>
            <w:tcW w:w="2977" w:type="dxa"/>
          </w:tcPr>
          <w:p w14:paraId="0733661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5</w:t>
            </w:r>
          </w:p>
        </w:tc>
        <w:tc>
          <w:tcPr>
            <w:tcW w:w="2806" w:type="dxa"/>
          </w:tcPr>
          <w:p w14:paraId="59E03FAB"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0.3</w:t>
            </w:r>
          </w:p>
        </w:tc>
      </w:tr>
      <w:tr w:rsidR="00DD2E86" w:rsidRPr="00DD2E86" w14:paraId="36DFA87D" w14:textId="77777777" w:rsidTr="00D54750">
        <w:trPr>
          <w:trHeight w:val="187"/>
          <w:jc w:val="center"/>
        </w:trPr>
        <w:tc>
          <w:tcPr>
            <w:tcW w:w="2155" w:type="dxa"/>
            <w:tcBorders>
              <w:top w:val="nil"/>
              <w:bottom w:val="nil"/>
            </w:tcBorders>
            <w:shd w:val="clear" w:color="auto" w:fill="auto"/>
          </w:tcPr>
          <w:p w14:paraId="5181DAD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DC_5-7-7-66_n66</w:t>
            </w:r>
          </w:p>
        </w:tc>
        <w:tc>
          <w:tcPr>
            <w:tcW w:w="2977" w:type="dxa"/>
          </w:tcPr>
          <w:p w14:paraId="7DB526C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66</w:t>
            </w:r>
          </w:p>
        </w:tc>
        <w:tc>
          <w:tcPr>
            <w:tcW w:w="2806" w:type="dxa"/>
            <w:tcBorders>
              <w:bottom w:val="nil"/>
            </w:tcBorders>
          </w:tcPr>
          <w:p w14:paraId="299E3EE5"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0.3</w:t>
            </w:r>
          </w:p>
        </w:tc>
      </w:tr>
      <w:tr w:rsidR="00DD2E86" w:rsidRPr="00DD2E86" w14:paraId="5E8E2629" w14:textId="77777777" w:rsidTr="00D54750">
        <w:trPr>
          <w:trHeight w:val="187"/>
          <w:jc w:val="center"/>
        </w:trPr>
        <w:tc>
          <w:tcPr>
            <w:tcW w:w="2155" w:type="dxa"/>
            <w:tcBorders>
              <w:top w:val="nil"/>
              <w:bottom w:val="single" w:sz="4" w:space="0" w:color="auto"/>
            </w:tcBorders>
            <w:shd w:val="clear" w:color="auto" w:fill="auto"/>
          </w:tcPr>
          <w:p w14:paraId="3D4FA05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2C64C9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rPr>
              <w:t>n66</w:t>
            </w:r>
          </w:p>
        </w:tc>
        <w:tc>
          <w:tcPr>
            <w:tcW w:w="2806" w:type="dxa"/>
            <w:tcBorders>
              <w:top w:val="nil"/>
            </w:tcBorders>
          </w:tcPr>
          <w:p w14:paraId="7C7639A3" w14:textId="77777777" w:rsidR="00DD2E86" w:rsidRPr="00DD2E86" w:rsidRDefault="00DD2E86" w:rsidP="00DD2E86">
            <w:pPr>
              <w:keepNext/>
              <w:keepLines/>
              <w:spacing w:after="0"/>
              <w:jc w:val="center"/>
              <w:rPr>
                <w:rFonts w:ascii="Arial" w:eastAsia="Yu Mincho" w:hAnsi="Arial" w:cs="Arial"/>
                <w:sz w:val="18"/>
                <w:lang w:eastAsia="ja-JP"/>
              </w:rPr>
            </w:pPr>
          </w:p>
        </w:tc>
      </w:tr>
      <w:tr w:rsidR="00DD2E86" w:rsidRPr="00DD2E86" w14:paraId="5BCDD5B4" w14:textId="77777777" w:rsidTr="00D54750">
        <w:trPr>
          <w:trHeight w:val="187"/>
          <w:jc w:val="center"/>
        </w:trPr>
        <w:tc>
          <w:tcPr>
            <w:tcW w:w="2155" w:type="dxa"/>
            <w:vMerge w:val="restart"/>
            <w:tcBorders>
              <w:top w:val="nil"/>
            </w:tcBorders>
            <w:shd w:val="clear" w:color="auto" w:fill="auto"/>
          </w:tcPr>
          <w:p w14:paraId="0E5AEE2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ja-JP"/>
              </w:rPr>
              <w:t>DC_5-7_n66-n78</w:t>
            </w:r>
          </w:p>
        </w:tc>
        <w:tc>
          <w:tcPr>
            <w:tcW w:w="2977" w:type="dxa"/>
          </w:tcPr>
          <w:p w14:paraId="516F20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5</w:t>
            </w:r>
          </w:p>
        </w:tc>
        <w:tc>
          <w:tcPr>
            <w:tcW w:w="2806" w:type="dxa"/>
            <w:tcBorders>
              <w:top w:val="nil"/>
            </w:tcBorders>
          </w:tcPr>
          <w:p w14:paraId="2F3693B8"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4BE05789" w14:textId="77777777" w:rsidTr="00D54750">
        <w:trPr>
          <w:trHeight w:val="187"/>
          <w:jc w:val="center"/>
        </w:trPr>
        <w:tc>
          <w:tcPr>
            <w:tcW w:w="2155" w:type="dxa"/>
            <w:vMerge/>
            <w:shd w:val="clear" w:color="auto" w:fill="auto"/>
          </w:tcPr>
          <w:p w14:paraId="028C4EC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BB61F5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806" w:type="dxa"/>
            <w:tcBorders>
              <w:top w:val="nil"/>
            </w:tcBorders>
          </w:tcPr>
          <w:p w14:paraId="74DC8B7E"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lang w:eastAsia="zh-CN"/>
              </w:rPr>
              <w:t>0.5</w:t>
            </w:r>
          </w:p>
        </w:tc>
      </w:tr>
      <w:tr w:rsidR="00DD2E86" w:rsidRPr="00DD2E86" w14:paraId="25EA6083" w14:textId="77777777" w:rsidTr="00D54750">
        <w:trPr>
          <w:trHeight w:val="187"/>
          <w:jc w:val="center"/>
        </w:trPr>
        <w:tc>
          <w:tcPr>
            <w:tcW w:w="2155" w:type="dxa"/>
            <w:vMerge/>
            <w:shd w:val="clear" w:color="auto" w:fill="auto"/>
          </w:tcPr>
          <w:p w14:paraId="788AF8D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67A04D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n66</w:t>
            </w:r>
          </w:p>
        </w:tc>
        <w:tc>
          <w:tcPr>
            <w:tcW w:w="2806" w:type="dxa"/>
            <w:tcBorders>
              <w:top w:val="nil"/>
            </w:tcBorders>
          </w:tcPr>
          <w:p w14:paraId="121760D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w:t>
            </w:r>
            <w:r w:rsidRPr="00DD2E86">
              <w:rPr>
                <w:rFonts w:ascii="Arial" w:eastAsia="宋体" w:hAnsi="Arial" w:cs="Arial"/>
                <w:sz w:val="18"/>
                <w:lang w:val="sv-SE"/>
              </w:rPr>
              <w:t>5</w:t>
            </w:r>
          </w:p>
        </w:tc>
      </w:tr>
      <w:tr w:rsidR="00DD2E86" w:rsidRPr="00DD2E86" w14:paraId="423B440C" w14:textId="77777777" w:rsidTr="00D54750">
        <w:trPr>
          <w:trHeight w:val="187"/>
          <w:jc w:val="center"/>
        </w:trPr>
        <w:tc>
          <w:tcPr>
            <w:tcW w:w="2155" w:type="dxa"/>
            <w:vMerge/>
            <w:tcBorders>
              <w:bottom w:val="single" w:sz="4" w:space="0" w:color="auto"/>
            </w:tcBorders>
            <w:shd w:val="clear" w:color="auto" w:fill="auto"/>
          </w:tcPr>
          <w:p w14:paraId="2B853D9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19950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Borders>
              <w:top w:val="nil"/>
            </w:tcBorders>
          </w:tcPr>
          <w:p w14:paraId="61A2EBC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sz w:val="18"/>
              </w:rPr>
              <w:t>0.5</w:t>
            </w:r>
          </w:p>
        </w:tc>
      </w:tr>
      <w:tr w:rsidR="00DD2E86" w:rsidRPr="00DD2E86" w14:paraId="35B8C809" w14:textId="77777777" w:rsidTr="00D54750">
        <w:trPr>
          <w:trHeight w:val="187"/>
          <w:jc w:val="center"/>
        </w:trPr>
        <w:tc>
          <w:tcPr>
            <w:tcW w:w="2155" w:type="dxa"/>
            <w:tcBorders>
              <w:bottom w:val="nil"/>
            </w:tcBorders>
            <w:shd w:val="clear" w:color="auto" w:fill="auto"/>
          </w:tcPr>
          <w:p w14:paraId="76AE60A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 xml:space="preserve">DC_5-7-66_n78 </w:t>
            </w:r>
          </w:p>
        </w:tc>
        <w:tc>
          <w:tcPr>
            <w:tcW w:w="2977" w:type="dxa"/>
          </w:tcPr>
          <w:p w14:paraId="1ABE5D1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5</w:t>
            </w:r>
          </w:p>
        </w:tc>
        <w:tc>
          <w:tcPr>
            <w:tcW w:w="2806" w:type="dxa"/>
          </w:tcPr>
          <w:p w14:paraId="1405988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5FD767FA" w14:textId="77777777" w:rsidTr="00D54750">
        <w:trPr>
          <w:trHeight w:val="187"/>
          <w:jc w:val="center"/>
        </w:trPr>
        <w:tc>
          <w:tcPr>
            <w:tcW w:w="2155" w:type="dxa"/>
            <w:tcBorders>
              <w:top w:val="nil"/>
              <w:bottom w:val="nil"/>
            </w:tcBorders>
            <w:shd w:val="clear" w:color="auto" w:fill="auto"/>
          </w:tcPr>
          <w:p w14:paraId="0CDED11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B07642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7</w:t>
            </w:r>
          </w:p>
        </w:tc>
        <w:tc>
          <w:tcPr>
            <w:tcW w:w="2806" w:type="dxa"/>
          </w:tcPr>
          <w:p w14:paraId="459AD48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6DA14701" w14:textId="77777777" w:rsidTr="00D54750">
        <w:trPr>
          <w:trHeight w:val="187"/>
          <w:jc w:val="center"/>
        </w:trPr>
        <w:tc>
          <w:tcPr>
            <w:tcW w:w="2155" w:type="dxa"/>
            <w:tcBorders>
              <w:top w:val="nil"/>
              <w:bottom w:val="nil"/>
            </w:tcBorders>
            <w:shd w:val="clear" w:color="auto" w:fill="auto"/>
          </w:tcPr>
          <w:p w14:paraId="65BCB91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416587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66</w:t>
            </w:r>
          </w:p>
        </w:tc>
        <w:tc>
          <w:tcPr>
            <w:tcW w:w="2806" w:type="dxa"/>
          </w:tcPr>
          <w:p w14:paraId="384C994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4C062BC6" w14:textId="77777777" w:rsidTr="00D54750">
        <w:trPr>
          <w:trHeight w:val="187"/>
          <w:jc w:val="center"/>
        </w:trPr>
        <w:tc>
          <w:tcPr>
            <w:tcW w:w="2155" w:type="dxa"/>
            <w:tcBorders>
              <w:top w:val="nil"/>
              <w:bottom w:val="single" w:sz="4" w:space="0" w:color="auto"/>
            </w:tcBorders>
            <w:shd w:val="clear" w:color="auto" w:fill="auto"/>
          </w:tcPr>
          <w:p w14:paraId="5F2DE82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F2EE9B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n78</w:t>
            </w:r>
          </w:p>
        </w:tc>
        <w:tc>
          <w:tcPr>
            <w:tcW w:w="2806" w:type="dxa"/>
          </w:tcPr>
          <w:p w14:paraId="45C9065E"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611E6124" w14:textId="77777777" w:rsidTr="00D54750">
        <w:trPr>
          <w:trHeight w:val="187"/>
          <w:jc w:val="center"/>
        </w:trPr>
        <w:tc>
          <w:tcPr>
            <w:tcW w:w="2155" w:type="dxa"/>
            <w:tcBorders>
              <w:bottom w:val="nil"/>
            </w:tcBorders>
            <w:shd w:val="clear" w:color="auto" w:fill="auto"/>
          </w:tcPr>
          <w:p w14:paraId="23CA2CC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DC_5-30-66_n2</w:t>
            </w:r>
          </w:p>
        </w:tc>
        <w:tc>
          <w:tcPr>
            <w:tcW w:w="2977" w:type="dxa"/>
          </w:tcPr>
          <w:p w14:paraId="1E24FD6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30</w:t>
            </w:r>
          </w:p>
        </w:tc>
        <w:tc>
          <w:tcPr>
            <w:tcW w:w="2806" w:type="dxa"/>
          </w:tcPr>
          <w:p w14:paraId="0C1A1ED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0.5</w:t>
            </w:r>
          </w:p>
        </w:tc>
      </w:tr>
      <w:tr w:rsidR="00DD2E86" w:rsidRPr="00DD2E86" w14:paraId="79EB4356" w14:textId="77777777" w:rsidTr="00D54750">
        <w:trPr>
          <w:trHeight w:val="187"/>
          <w:jc w:val="center"/>
        </w:trPr>
        <w:tc>
          <w:tcPr>
            <w:tcW w:w="2155" w:type="dxa"/>
            <w:tcBorders>
              <w:top w:val="nil"/>
              <w:bottom w:val="nil"/>
            </w:tcBorders>
            <w:shd w:val="clear" w:color="auto" w:fill="auto"/>
          </w:tcPr>
          <w:p w14:paraId="65819B0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824A26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sv-SE" w:eastAsia="ja-JP"/>
              </w:rPr>
              <w:t>66</w:t>
            </w:r>
          </w:p>
        </w:tc>
        <w:tc>
          <w:tcPr>
            <w:tcW w:w="2806" w:type="dxa"/>
          </w:tcPr>
          <w:p w14:paraId="7076000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0.4</w:t>
            </w:r>
          </w:p>
        </w:tc>
      </w:tr>
      <w:tr w:rsidR="00DD2E86" w:rsidRPr="00DD2E86" w14:paraId="5B48E9DD" w14:textId="77777777" w:rsidTr="00D54750">
        <w:trPr>
          <w:trHeight w:val="187"/>
          <w:jc w:val="center"/>
        </w:trPr>
        <w:tc>
          <w:tcPr>
            <w:tcW w:w="2155" w:type="dxa"/>
            <w:tcBorders>
              <w:top w:val="nil"/>
              <w:bottom w:val="single" w:sz="4" w:space="0" w:color="auto"/>
            </w:tcBorders>
            <w:shd w:val="clear" w:color="auto" w:fill="auto"/>
          </w:tcPr>
          <w:p w14:paraId="518328C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FBF97A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n2</w:t>
            </w:r>
          </w:p>
        </w:tc>
        <w:tc>
          <w:tcPr>
            <w:tcW w:w="2806" w:type="dxa"/>
          </w:tcPr>
          <w:p w14:paraId="642ADC0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0.4</w:t>
            </w:r>
          </w:p>
        </w:tc>
      </w:tr>
      <w:tr w:rsidR="00DD2E86" w:rsidRPr="00DD2E86" w14:paraId="4C5E7D0F" w14:textId="77777777" w:rsidTr="00D54750">
        <w:trPr>
          <w:trHeight w:val="187"/>
          <w:jc w:val="center"/>
        </w:trPr>
        <w:tc>
          <w:tcPr>
            <w:tcW w:w="2155" w:type="dxa"/>
            <w:tcBorders>
              <w:bottom w:val="nil"/>
            </w:tcBorders>
            <w:shd w:val="clear" w:color="auto" w:fill="auto"/>
          </w:tcPr>
          <w:p w14:paraId="1740A8E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DC_5-30-66_n66</w:t>
            </w:r>
          </w:p>
        </w:tc>
        <w:tc>
          <w:tcPr>
            <w:tcW w:w="2977" w:type="dxa"/>
          </w:tcPr>
          <w:p w14:paraId="269BF1F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sv-SE" w:eastAsia="ja-JP"/>
              </w:rPr>
              <w:t>30</w:t>
            </w:r>
          </w:p>
        </w:tc>
        <w:tc>
          <w:tcPr>
            <w:tcW w:w="2806" w:type="dxa"/>
          </w:tcPr>
          <w:p w14:paraId="479F7BD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0.5</w:t>
            </w:r>
          </w:p>
        </w:tc>
      </w:tr>
      <w:tr w:rsidR="00DD2E86" w:rsidRPr="00DD2E86" w14:paraId="6B56FDF5" w14:textId="77777777" w:rsidTr="00D54750">
        <w:trPr>
          <w:trHeight w:val="187"/>
          <w:jc w:val="center"/>
        </w:trPr>
        <w:tc>
          <w:tcPr>
            <w:tcW w:w="2155" w:type="dxa"/>
            <w:tcBorders>
              <w:top w:val="nil"/>
              <w:bottom w:val="nil"/>
            </w:tcBorders>
            <w:shd w:val="clear" w:color="auto" w:fill="auto"/>
          </w:tcPr>
          <w:p w14:paraId="5FF08AC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A07F3F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sv-SE" w:eastAsia="ja-JP"/>
              </w:rPr>
              <w:t>66</w:t>
            </w:r>
          </w:p>
        </w:tc>
        <w:tc>
          <w:tcPr>
            <w:tcW w:w="2806" w:type="dxa"/>
          </w:tcPr>
          <w:p w14:paraId="0E2638A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0.4</w:t>
            </w:r>
          </w:p>
        </w:tc>
      </w:tr>
      <w:tr w:rsidR="00DD2E86" w:rsidRPr="00DD2E86" w14:paraId="11CB07CA" w14:textId="77777777" w:rsidTr="00D54750">
        <w:trPr>
          <w:trHeight w:val="187"/>
          <w:jc w:val="center"/>
        </w:trPr>
        <w:tc>
          <w:tcPr>
            <w:tcW w:w="2155" w:type="dxa"/>
            <w:tcBorders>
              <w:top w:val="nil"/>
              <w:bottom w:val="single" w:sz="4" w:space="0" w:color="auto"/>
            </w:tcBorders>
            <w:shd w:val="clear" w:color="auto" w:fill="auto"/>
          </w:tcPr>
          <w:p w14:paraId="035983D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C2273F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val="sv-SE" w:eastAsia="ja-JP"/>
              </w:rPr>
              <w:t>n66</w:t>
            </w:r>
          </w:p>
        </w:tc>
        <w:tc>
          <w:tcPr>
            <w:tcW w:w="2806" w:type="dxa"/>
          </w:tcPr>
          <w:p w14:paraId="70C6B2E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0.4</w:t>
            </w:r>
          </w:p>
        </w:tc>
      </w:tr>
      <w:tr w:rsidR="00DD2E86" w:rsidRPr="00DD2E86" w14:paraId="3B1DBFB2" w14:textId="77777777" w:rsidTr="00D54750">
        <w:trPr>
          <w:trHeight w:val="187"/>
          <w:jc w:val="center"/>
        </w:trPr>
        <w:tc>
          <w:tcPr>
            <w:tcW w:w="2155" w:type="dxa"/>
            <w:tcBorders>
              <w:bottom w:val="nil"/>
            </w:tcBorders>
            <w:shd w:val="clear" w:color="auto" w:fill="auto"/>
          </w:tcPr>
          <w:p w14:paraId="34F694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DC_5-30-66_n77</w:t>
            </w:r>
          </w:p>
          <w:p w14:paraId="72A0046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DC_5-30-66-66_n77</w:t>
            </w:r>
          </w:p>
        </w:tc>
        <w:tc>
          <w:tcPr>
            <w:tcW w:w="2977" w:type="dxa"/>
          </w:tcPr>
          <w:p w14:paraId="7FD5ACC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5</w:t>
            </w:r>
          </w:p>
        </w:tc>
        <w:tc>
          <w:tcPr>
            <w:tcW w:w="2806" w:type="dxa"/>
          </w:tcPr>
          <w:p w14:paraId="4351FB2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45F6FBDB" w14:textId="77777777" w:rsidTr="00D54750">
        <w:trPr>
          <w:trHeight w:val="187"/>
          <w:jc w:val="center"/>
        </w:trPr>
        <w:tc>
          <w:tcPr>
            <w:tcW w:w="2155" w:type="dxa"/>
            <w:tcBorders>
              <w:top w:val="nil"/>
              <w:bottom w:val="nil"/>
            </w:tcBorders>
            <w:shd w:val="clear" w:color="auto" w:fill="auto"/>
          </w:tcPr>
          <w:p w14:paraId="7F4FDB0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593047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30</w:t>
            </w:r>
          </w:p>
        </w:tc>
        <w:tc>
          <w:tcPr>
            <w:tcW w:w="2806" w:type="dxa"/>
          </w:tcPr>
          <w:p w14:paraId="64204B5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0FA208BD" w14:textId="77777777" w:rsidTr="00D54750">
        <w:trPr>
          <w:trHeight w:val="187"/>
          <w:jc w:val="center"/>
        </w:trPr>
        <w:tc>
          <w:tcPr>
            <w:tcW w:w="2155" w:type="dxa"/>
            <w:tcBorders>
              <w:top w:val="nil"/>
              <w:bottom w:val="nil"/>
            </w:tcBorders>
            <w:shd w:val="clear" w:color="auto" w:fill="auto"/>
          </w:tcPr>
          <w:p w14:paraId="2F28E3B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EB3BCB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66</w:t>
            </w:r>
          </w:p>
        </w:tc>
        <w:tc>
          <w:tcPr>
            <w:tcW w:w="2806" w:type="dxa"/>
          </w:tcPr>
          <w:p w14:paraId="605A9F6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0.4</w:t>
            </w:r>
          </w:p>
        </w:tc>
      </w:tr>
      <w:tr w:rsidR="00DD2E86" w:rsidRPr="00DD2E86" w14:paraId="38475450" w14:textId="77777777" w:rsidTr="00D54750">
        <w:trPr>
          <w:trHeight w:val="187"/>
          <w:jc w:val="center"/>
        </w:trPr>
        <w:tc>
          <w:tcPr>
            <w:tcW w:w="2155" w:type="dxa"/>
            <w:tcBorders>
              <w:top w:val="nil"/>
              <w:bottom w:val="single" w:sz="4" w:space="0" w:color="auto"/>
            </w:tcBorders>
            <w:shd w:val="clear" w:color="auto" w:fill="auto"/>
          </w:tcPr>
          <w:p w14:paraId="5635F7B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F6D75D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806" w:type="dxa"/>
          </w:tcPr>
          <w:p w14:paraId="554E4F5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4BD0D0CE" w14:textId="77777777" w:rsidTr="00D54750">
        <w:trPr>
          <w:trHeight w:val="187"/>
          <w:jc w:val="center"/>
        </w:trPr>
        <w:tc>
          <w:tcPr>
            <w:tcW w:w="2155" w:type="dxa"/>
            <w:tcBorders>
              <w:bottom w:val="nil"/>
            </w:tcBorders>
            <w:shd w:val="clear" w:color="auto" w:fill="auto"/>
          </w:tcPr>
          <w:p w14:paraId="237A5D6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DC_5-48_(n)12</w:t>
            </w:r>
          </w:p>
        </w:tc>
        <w:tc>
          <w:tcPr>
            <w:tcW w:w="2977" w:type="dxa"/>
          </w:tcPr>
          <w:p w14:paraId="285CFD5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5</w:t>
            </w:r>
          </w:p>
        </w:tc>
        <w:tc>
          <w:tcPr>
            <w:tcW w:w="2806" w:type="dxa"/>
          </w:tcPr>
          <w:p w14:paraId="126F1DA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248C35D2" w14:textId="77777777" w:rsidTr="00D54750">
        <w:trPr>
          <w:trHeight w:val="187"/>
          <w:jc w:val="center"/>
        </w:trPr>
        <w:tc>
          <w:tcPr>
            <w:tcW w:w="2155" w:type="dxa"/>
            <w:tcBorders>
              <w:top w:val="nil"/>
              <w:bottom w:val="nil"/>
            </w:tcBorders>
            <w:shd w:val="clear" w:color="auto" w:fill="auto"/>
          </w:tcPr>
          <w:p w14:paraId="24E7397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59460C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12</w:t>
            </w:r>
          </w:p>
        </w:tc>
        <w:tc>
          <w:tcPr>
            <w:tcW w:w="2806" w:type="dxa"/>
          </w:tcPr>
          <w:p w14:paraId="38515DE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0.3</w:t>
            </w:r>
          </w:p>
        </w:tc>
      </w:tr>
      <w:tr w:rsidR="00DD2E86" w:rsidRPr="00DD2E86" w14:paraId="46686735" w14:textId="77777777" w:rsidTr="00D54750">
        <w:trPr>
          <w:trHeight w:val="187"/>
          <w:jc w:val="center"/>
        </w:trPr>
        <w:tc>
          <w:tcPr>
            <w:tcW w:w="2155" w:type="dxa"/>
            <w:tcBorders>
              <w:top w:val="nil"/>
              <w:bottom w:val="single" w:sz="4" w:space="0" w:color="auto"/>
            </w:tcBorders>
            <w:shd w:val="clear" w:color="auto" w:fill="auto"/>
          </w:tcPr>
          <w:p w14:paraId="31F9770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A583B2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n12</w:t>
            </w:r>
          </w:p>
        </w:tc>
        <w:tc>
          <w:tcPr>
            <w:tcW w:w="2806" w:type="dxa"/>
          </w:tcPr>
          <w:p w14:paraId="35E251C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5D5A1FF3" w14:textId="77777777" w:rsidTr="00D54750">
        <w:trPr>
          <w:trHeight w:val="187"/>
          <w:jc w:val="center"/>
        </w:trPr>
        <w:tc>
          <w:tcPr>
            <w:tcW w:w="2155" w:type="dxa"/>
            <w:tcBorders>
              <w:bottom w:val="nil"/>
            </w:tcBorders>
            <w:shd w:val="clear" w:color="auto" w:fill="auto"/>
          </w:tcPr>
          <w:p w14:paraId="2E4C384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DC_5-48-66_n12</w:t>
            </w:r>
          </w:p>
        </w:tc>
        <w:tc>
          <w:tcPr>
            <w:tcW w:w="2977" w:type="dxa"/>
          </w:tcPr>
          <w:p w14:paraId="3D1764A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5</w:t>
            </w:r>
          </w:p>
        </w:tc>
        <w:tc>
          <w:tcPr>
            <w:tcW w:w="2806" w:type="dxa"/>
          </w:tcPr>
          <w:p w14:paraId="457CBC8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0FA89C26" w14:textId="77777777" w:rsidTr="00D54750">
        <w:trPr>
          <w:trHeight w:val="187"/>
          <w:jc w:val="center"/>
        </w:trPr>
        <w:tc>
          <w:tcPr>
            <w:tcW w:w="2155" w:type="dxa"/>
            <w:tcBorders>
              <w:top w:val="nil"/>
              <w:bottom w:val="nil"/>
            </w:tcBorders>
            <w:shd w:val="clear" w:color="auto" w:fill="auto"/>
          </w:tcPr>
          <w:p w14:paraId="658885F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1893D8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48</w:t>
            </w:r>
          </w:p>
        </w:tc>
        <w:tc>
          <w:tcPr>
            <w:tcW w:w="2806" w:type="dxa"/>
          </w:tcPr>
          <w:p w14:paraId="4909951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46EA6305" w14:textId="77777777" w:rsidTr="00D54750">
        <w:trPr>
          <w:trHeight w:val="187"/>
          <w:jc w:val="center"/>
        </w:trPr>
        <w:tc>
          <w:tcPr>
            <w:tcW w:w="2155" w:type="dxa"/>
            <w:tcBorders>
              <w:top w:val="nil"/>
              <w:bottom w:val="nil"/>
            </w:tcBorders>
            <w:shd w:val="clear" w:color="auto" w:fill="auto"/>
          </w:tcPr>
          <w:p w14:paraId="527B11A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661282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66</w:t>
            </w:r>
          </w:p>
        </w:tc>
        <w:tc>
          <w:tcPr>
            <w:tcW w:w="2806" w:type="dxa"/>
          </w:tcPr>
          <w:p w14:paraId="684F57D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0.2</w:t>
            </w:r>
          </w:p>
        </w:tc>
      </w:tr>
      <w:tr w:rsidR="00DD2E86" w:rsidRPr="00DD2E86" w14:paraId="3BAC30EE" w14:textId="77777777" w:rsidTr="00D54750">
        <w:trPr>
          <w:trHeight w:val="187"/>
          <w:jc w:val="center"/>
        </w:trPr>
        <w:tc>
          <w:tcPr>
            <w:tcW w:w="2155" w:type="dxa"/>
            <w:tcBorders>
              <w:top w:val="nil"/>
              <w:bottom w:val="single" w:sz="4" w:space="0" w:color="auto"/>
            </w:tcBorders>
            <w:shd w:val="clear" w:color="auto" w:fill="auto"/>
          </w:tcPr>
          <w:p w14:paraId="28E5975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AEB233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n12</w:t>
            </w:r>
          </w:p>
        </w:tc>
        <w:tc>
          <w:tcPr>
            <w:tcW w:w="2806" w:type="dxa"/>
          </w:tcPr>
          <w:p w14:paraId="79B1F90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0.3</w:t>
            </w:r>
          </w:p>
        </w:tc>
      </w:tr>
      <w:tr w:rsidR="00DD2E86" w:rsidRPr="00DD2E86" w14:paraId="6428519E" w14:textId="77777777" w:rsidTr="00D54750">
        <w:trPr>
          <w:trHeight w:val="187"/>
          <w:jc w:val="center"/>
        </w:trPr>
        <w:tc>
          <w:tcPr>
            <w:tcW w:w="2155" w:type="dxa"/>
            <w:tcBorders>
              <w:bottom w:val="nil"/>
            </w:tcBorders>
            <w:shd w:val="clear" w:color="auto" w:fill="auto"/>
          </w:tcPr>
          <w:p w14:paraId="57DDDFC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DC_5-48-66_n71</w:t>
            </w:r>
          </w:p>
        </w:tc>
        <w:tc>
          <w:tcPr>
            <w:tcW w:w="2977" w:type="dxa"/>
          </w:tcPr>
          <w:p w14:paraId="75DE631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48</w:t>
            </w:r>
          </w:p>
        </w:tc>
        <w:tc>
          <w:tcPr>
            <w:tcW w:w="2806" w:type="dxa"/>
          </w:tcPr>
          <w:p w14:paraId="6F8BE04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ja-JP"/>
              </w:rPr>
              <w:t>0.5</w:t>
            </w:r>
          </w:p>
        </w:tc>
      </w:tr>
      <w:tr w:rsidR="00DD2E86" w:rsidRPr="00DD2E86" w14:paraId="3C34CD1B" w14:textId="77777777" w:rsidTr="00D54750">
        <w:trPr>
          <w:trHeight w:val="187"/>
          <w:jc w:val="center"/>
        </w:trPr>
        <w:tc>
          <w:tcPr>
            <w:tcW w:w="2155" w:type="dxa"/>
            <w:tcBorders>
              <w:top w:val="nil"/>
              <w:bottom w:val="single" w:sz="4" w:space="0" w:color="auto"/>
            </w:tcBorders>
            <w:shd w:val="clear" w:color="auto" w:fill="auto"/>
          </w:tcPr>
          <w:p w14:paraId="79D01966"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F6B59B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66</w:t>
            </w:r>
          </w:p>
        </w:tc>
        <w:tc>
          <w:tcPr>
            <w:tcW w:w="2806" w:type="dxa"/>
          </w:tcPr>
          <w:p w14:paraId="145C83B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rPr>
              <w:t>0.2</w:t>
            </w:r>
          </w:p>
        </w:tc>
      </w:tr>
      <w:tr w:rsidR="00DD2E86" w:rsidRPr="00DD2E86" w14:paraId="67099914" w14:textId="77777777" w:rsidTr="00D54750">
        <w:trPr>
          <w:trHeight w:val="187"/>
          <w:jc w:val="center"/>
        </w:trPr>
        <w:tc>
          <w:tcPr>
            <w:tcW w:w="2155" w:type="dxa"/>
            <w:tcBorders>
              <w:bottom w:val="nil"/>
            </w:tcBorders>
            <w:shd w:val="clear" w:color="auto" w:fill="auto"/>
          </w:tcPr>
          <w:p w14:paraId="50AD5A4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DC_5-48-66_n77</w:t>
            </w:r>
          </w:p>
        </w:tc>
        <w:tc>
          <w:tcPr>
            <w:tcW w:w="2977" w:type="dxa"/>
          </w:tcPr>
          <w:p w14:paraId="256E1F7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5</w:t>
            </w:r>
          </w:p>
        </w:tc>
        <w:tc>
          <w:tcPr>
            <w:tcW w:w="2806" w:type="dxa"/>
          </w:tcPr>
          <w:p w14:paraId="0CBA6D8E"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0.2</w:t>
            </w:r>
          </w:p>
        </w:tc>
      </w:tr>
      <w:tr w:rsidR="00DD2E86" w:rsidRPr="00DD2E86" w14:paraId="5FD0FD8E" w14:textId="77777777" w:rsidTr="00D54750">
        <w:trPr>
          <w:trHeight w:val="187"/>
          <w:jc w:val="center"/>
        </w:trPr>
        <w:tc>
          <w:tcPr>
            <w:tcW w:w="2155" w:type="dxa"/>
            <w:tcBorders>
              <w:top w:val="nil"/>
              <w:bottom w:val="nil"/>
            </w:tcBorders>
            <w:shd w:val="clear" w:color="auto" w:fill="auto"/>
          </w:tcPr>
          <w:p w14:paraId="764292D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307541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48</w:t>
            </w:r>
          </w:p>
        </w:tc>
        <w:tc>
          <w:tcPr>
            <w:tcW w:w="2806" w:type="dxa"/>
          </w:tcPr>
          <w:p w14:paraId="7B329D7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zh-CN"/>
              </w:rPr>
              <w:t>0.5</w:t>
            </w:r>
          </w:p>
        </w:tc>
      </w:tr>
      <w:tr w:rsidR="00DD2E86" w:rsidRPr="00DD2E86" w14:paraId="23D16E42" w14:textId="77777777" w:rsidTr="00D54750">
        <w:trPr>
          <w:trHeight w:val="187"/>
          <w:jc w:val="center"/>
        </w:trPr>
        <w:tc>
          <w:tcPr>
            <w:tcW w:w="2155" w:type="dxa"/>
            <w:tcBorders>
              <w:top w:val="nil"/>
              <w:bottom w:val="nil"/>
            </w:tcBorders>
            <w:shd w:val="clear" w:color="auto" w:fill="auto"/>
          </w:tcPr>
          <w:p w14:paraId="6F9C2A7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51711E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66</w:t>
            </w:r>
          </w:p>
        </w:tc>
        <w:tc>
          <w:tcPr>
            <w:tcW w:w="2806" w:type="dxa"/>
          </w:tcPr>
          <w:p w14:paraId="71173EC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0.2</w:t>
            </w:r>
          </w:p>
        </w:tc>
      </w:tr>
      <w:tr w:rsidR="00DD2E86" w:rsidRPr="00DD2E86" w14:paraId="6A0EECA7" w14:textId="77777777" w:rsidTr="00D54750">
        <w:trPr>
          <w:trHeight w:val="187"/>
          <w:jc w:val="center"/>
        </w:trPr>
        <w:tc>
          <w:tcPr>
            <w:tcW w:w="2155" w:type="dxa"/>
            <w:tcBorders>
              <w:top w:val="nil"/>
              <w:bottom w:val="single" w:sz="4" w:space="0" w:color="auto"/>
            </w:tcBorders>
            <w:shd w:val="clear" w:color="auto" w:fill="auto"/>
          </w:tcPr>
          <w:p w14:paraId="347F928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D25E40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n77</w:t>
            </w:r>
          </w:p>
        </w:tc>
        <w:tc>
          <w:tcPr>
            <w:tcW w:w="2806" w:type="dxa"/>
          </w:tcPr>
          <w:p w14:paraId="51A9618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0.5</w:t>
            </w:r>
          </w:p>
        </w:tc>
      </w:tr>
      <w:tr w:rsidR="00DD2E86" w:rsidRPr="00DD2E86" w14:paraId="43A08480" w14:textId="77777777" w:rsidTr="00D54750">
        <w:trPr>
          <w:trHeight w:val="187"/>
          <w:jc w:val="center"/>
        </w:trPr>
        <w:tc>
          <w:tcPr>
            <w:tcW w:w="2155" w:type="dxa"/>
            <w:tcBorders>
              <w:top w:val="single" w:sz="4" w:space="0" w:color="auto"/>
              <w:bottom w:val="nil"/>
            </w:tcBorders>
            <w:shd w:val="clear" w:color="auto" w:fill="auto"/>
            <w:vAlign w:val="center"/>
          </w:tcPr>
          <w:p w14:paraId="5999AB7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DC_5-66_n2-n77</w:t>
            </w:r>
          </w:p>
          <w:p w14:paraId="7754DF0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DC_5-66-66_n2-n77</w:t>
            </w:r>
          </w:p>
        </w:tc>
        <w:tc>
          <w:tcPr>
            <w:tcW w:w="2977" w:type="dxa"/>
            <w:vAlign w:val="center"/>
          </w:tcPr>
          <w:p w14:paraId="0DFD231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5</w:t>
            </w:r>
          </w:p>
        </w:tc>
        <w:tc>
          <w:tcPr>
            <w:tcW w:w="2806" w:type="dxa"/>
          </w:tcPr>
          <w:p w14:paraId="433782C4"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zh-CN"/>
              </w:rPr>
              <w:t>0.2</w:t>
            </w:r>
          </w:p>
        </w:tc>
      </w:tr>
      <w:tr w:rsidR="00DD2E86" w:rsidRPr="00DD2E86" w14:paraId="5BDFBA4A" w14:textId="77777777" w:rsidTr="00D54750">
        <w:trPr>
          <w:trHeight w:val="187"/>
          <w:jc w:val="center"/>
        </w:trPr>
        <w:tc>
          <w:tcPr>
            <w:tcW w:w="2155" w:type="dxa"/>
            <w:tcBorders>
              <w:top w:val="nil"/>
              <w:bottom w:val="nil"/>
            </w:tcBorders>
            <w:shd w:val="clear" w:color="auto" w:fill="auto"/>
            <w:vAlign w:val="center"/>
          </w:tcPr>
          <w:p w14:paraId="0008008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E09600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lang w:val="sv-SE"/>
              </w:rPr>
              <w:t>66</w:t>
            </w:r>
          </w:p>
        </w:tc>
        <w:tc>
          <w:tcPr>
            <w:tcW w:w="2806" w:type="dxa"/>
          </w:tcPr>
          <w:p w14:paraId="58B6120F"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zh-CN"/>
              </w:rPr>
              <w:t>0.3</w:t>
            </w:r>
          </w:p>
        </w:tc>
      </w:tr>
      <w:tr w:rsidR="00DD2E86" w:rsidRPr="00DD2E86" w14:paraId="0DBDAA66" w14:textId="77777777" w:rsidTr="00D54750">
        <w:trPr>
          <w:trHeight w:val="187"/>
          <w:jc w:val="center"/>
        </w:trPr>
        <w:tc>
          <w:tcPr>
            <w:tcW w:w="2155" w:type="dxa"/>
            <w:tcBorders>
              <w:top w:val="nil"/>
              <w:bottom w:val="nil"/>
            </w:tcBorders>
            <w:shd w:val="clear" w:color="auto" w:fill="auto"/>
            <w:vAlign w:val="center"/>
          </w:tcPr>
          <w:p w14:paraId="30FA97D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8A0606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n2</w:t>
            </w:r>
          </w:p>
        </w:tc>
        <w:tc>
          <w:tcPr>
            <w:tcW w:w="2806" w:type="dxa"/>
          </w:tcPr>
          <w:p w14:paraId="5B9F6A4B"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zh-CN"/>
              </w:rPr>
              <w:t>0.3</w:t>
            </w:r>
          </w:p>
        </w:tc>
      </w:tr>
      <w:tr w:rsidR="00DD2E86" w:rsidRPr="00DD2E86" w14:paraId="599879E5" w14:textId="77777777" w:rsidTr="00D54750">
        <w:trPr>
          <w:trHeight w:val="187"/>
          <w:jc w:val="center"/>
        </w:trPr>
        <w:tc>
          <w:tcPr>
            <w:tcW w:w="2155" w:type="dxa"/>
            <w:tcBorders>
              <w:top w:val="nil"/>
              <w:bottom w:val="single" w:sz="4" w:space="0" w:color="auto"/>
            </w:tcBorders>
            <w:shd w:val="clear" w:color="auto" w:fill="auto"/>
            <w:vAlign w:val="center"/>
          </w:tcPr>
          <w:p w14:paraId="403EB4C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0AA89E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n</w:t>
            </w:r>
            <w:r w:rsidRPr="00DD2E86">
              <w:rPr>
                <w:rFonts w:ascii="Arial" w:eastAsia="宋体" w:hAnsi="Arial"/>
                <w:sz w:val="18"/>
                <w:lang w:val="sv-SE"/>
              </w:rPr>
              <w:t>77</w:t>
            </w:r>
          </w:p>
        </w:tc>
        <w:tc>
          <w:tcPr>
            <w:tcW w:w="2806" w:type="dxa"/>
          </w:tcPr>
          <w:p w14:paraId="6978C7DE"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sz w:val="18"/>
                <w:lang w:eastAsia="zh-CN"/>
              </w:rPr>
              <w:t>0.5</w:t>
            </w:r>
          </w:p>
        </w:tc>
      </w:tr>
      <w:tr w:rsidR="00DD2E86" w:rsidRPr="00DD2E86" w14:paraId="69EBF68E" w14:textId="77777777" w:rsidTr="00D54750">
        <w:trPr>
          <w:trHeight w:val="187"/>
          <w:jc w:val="center"/>
        </w:trPr>
        <w:tc>
          <w:tcPr>
            <w:tcW w:w="2155" w:type="dxa"/>
            <w:vMerge w:val="restart"/>
            <w:tcBorders>
              <w:top w:val="nil"/>
            </w:tcBorders>
            <w:shd w:val="clear" w:color="auto" w:fill="auto"/>
          </w:tcPr>
          <w:p w14:paraId="498935C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w:t>
            </w:r>
            <w:r w:rsidRPr="00DD2E86">
              <w:rPr>
                <w:rFonts w:ascii="Arial" w:eastAsia="宋体" w:hAnsi="Arial" w:cs="Arial"/>
                <w:sz w:val="18"/>
                <w:lang w:val="sv-SE" w:eastAsia="ja-JP"/>
              </w:rPr>
              <w:t>5-66</w:t>
            </w:r>
            <w:r w:rsidRPr="00DD2E86">
              <w:rPr>
                <w:rFonts w:ascii="Arial" w:eastAsia="宋体" w:hAnsi="Arial" w:cs="Arial"/>
                <w:sz w:val="18"/>
                <w:lang w:eastAsia="ja-JP"/>
              </w:rPr>
              <w:t>_n</w:t>
            </w:r>
            <w:r w:rsidRPr="00DD2E86">
              <w:rPr>
                <w:rFonts w:ascii="Arial" w:eastAsia="宋体" w:hAnsi="Arial" w:cs="Arial"/>
                <w:sz w:val="18"/>
                <w:lang w:val="sv-SE" w:eastAsia="ja-JP"/>
              </w:rPr>
              <w:t>2</w:t>
            </w:r>
            <w:r w:rsidRPr="00DD2E86">
              <w:rPr>
                <w:rFonts w:ascii="Arial" w:eastAsia="宋体" w:hAnsi="Arial" w:cs="Arial"/>
                <w:sz w:val="18"/>
                <w:lang w:eastAsia="ja-JP"/>
              </w:rPr>
              <w:t>-n</w:t>
            </w:r>
            <w:r w:rsidRPr="00DD2E86">
              <w:rPr>
                <w:rFonts w:ascii="Arial" w:eastAsia="宋体" w:hAnsi="Arial" w:cs="Arial"/>
                <w:sz w:val="18"/>
                <w:lang w:val="sv-SE" w:eastAsia="ja-JP"/>
              </w:rPr>
              <w:t>78</w:t>
            </w:r>
          </w:p>
        </w:tc>
        <w:tc>
          <w:tcPr>
            <w:tcW w:w="2977" w:type="dxa"/>
          </w:tcPr>
          <w:p w14:paraId="2FE03F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806" w:type="dxa"/>
          </w:tcPr>
          <w:p w14:paraId="48E08F7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0.3</w:t>
            </w:r>
          </w:p>
        </w:tc>
      </w:tr>
      <w:tr w:rsidR="00DD2E86" w:rsidRPr="00DD2E86" w14:paraId="06D429D7" w14:textId="77777777" w:rsidTr="00D54750">
        <w:trPr>
          <w:trHeight w:val="187"/>
          <w:jc w:val="center"/>
        </w:trPr>
        <w:tc>
          <w:tcPr>
            <w:tcW w:w="2155" w:type="dxa"/>
            <w:vMerge/>
            <w:shd w:val="clear" w:color="auto" w:fill="auto"/>
          </w:tcPr>
          <w:p w14:paraId="1C5EA63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61C474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806" w:type="dxa"/>
          </w:tcPr>
          <w:p w14:paraId="35E755D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0.3</w:t>
            </w:r>
          </w:p>
        </w:tc>
      </w:tr>
      <w:tr w:rsidR="00DD2E86" w:rsidRPr="00DD2E86" w14:paraId="6ADC01E2" w14:textId="77777777" w:rsidTr="00D54750">
        <w:trPr>
          <w:trHeight w:val="187"/>
          <w:jc w:val="center"/>
        </w:trPr>
        <w:tc>
          <w:tcPr>
            <w:tcW w:w="2155" w:type="dxa"/>
            <w:vMerge/>
            <w:tcBorders>
              <w:bottom w:val="single" w:sz="4" w:space="0" w:color="auto"/>
            </w:tcBorders>
            <w:shd w:val="clear" w:color="auto" w:fill="auto"/>
          </w:tcPr>
          <w:p w14:paraId="1455DAB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CB3C45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57802A1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0E6938FD" w14:textId="77777777" w:rsidTr="00D54750">
        <w:trPr>
          <w:trHeight w:val="187"/>
          <w:jc w:val="center"/>
        </w:trPr>
        <w:tc>
          <w:tcPr>
            <w:tcW w:w="2155" w:type="dxa"/>
            <w:tcBorders>
              <w:top w:val="single" w:sz="4" w:space="0" w:color="auto"/>
              <w:bottom w:val="nil"/>
            </w:tcBorders>
            <w:shd w:val="clear" w:color="auto" w:fill="auto"/>
            <w:vAlign w:val="center"/>
          </w:tcPr>
          <w:p w14:paraId="15411E2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DC_5-66_n5-n77</w:t>
            </w:r>
          </w:p>
          <w:p w14:paraId="7E2EC37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rPr>
              <w:t>DC_5-66-66_n5-n77</w:t>
            </w:r>
          </w:p>
        </w:tc>
        <w:tc>
          <w:tcPr>
            <w:tcW w:w="2977" w:type="dxa"/>
            <w:vAlign w:val="center"/>
          </w:tcPr>
          <w:p w14:paraId="630D8B6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5</w:t>
            </w:r>
          </w:p>
        </w:tc>
        <w:tc>
          <w:tcPr>
            <w:tcW w:w="2806" w:type="dxa"/>
          </w:tcPr>
          <w:p w14:paraId="19A9492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07FB90C9" w14:textId="77777777" w:rsidTr="00D54750">
        <w:trPr>
          <w:trHeight w:val="187"/>
          <w:jc w:val="center"/>
        </w:trPr>
        <w:tc>
          <w:tcPr>
            <w:tcW w:w="2155" w:type="dxa"/>
            <w:tcBorders>
              <w:top w:val="nil"/>
              <w:bottom w:val="nil"/>
            </w:tcBorders>
            <w:shd w:val="clear" w:color="auto" w:fill="auto"/>
            <w:vAlign w:val="center"/>
          </w:tcPr>
          <w:p w14:paraId="75BBFC2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7C45C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806" w:type="dxa"/>
          </w:tcPr>
          <w:p w14:paraId="533088C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7317A69A" w14:textId="77777777" w:rsidTr="00D54750">
        <w:trPr>
          <w:trHeight w:val="187"/>
          <w:jc w:val="center"/>
        </w:trPr>
        <w:tc>
          <w:tcPr>
            <w:tcW w:w="2155" w:type="dxa"/>
            <w:tcBorders>
              <w:top w:val="nil"/>
              <w:bottom w:val="nil"/>
            </w:tcBorders>
            <w:shd w:val="clear" w:color="auto" w:fill="auto"/>
            <w:vAlign w:val="center"/>
          </w:tcPr>
          <w:p w14:paraId="58EE30B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4D05B3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n5</w:t>
            </w:r>
          </w:p>
        </w:tc>
        <w:tc>
          <w:tcPr>
            <w:tcW w:w="2806" w:type="dxa"/>
          </w:tcPr>
          <w:p w14:paraId="0848FCD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5C89D3FA" w14:textId="77777777" w:rsidTr="00D54750">
        <w:trPr>
          <w:trHeight w:val="187"/>
          <w:jc w:val="center"/>
        </w:trPr>
        <w:tc>
          <w:tcPr>
            <w:tcW w:w="2155" w:type="dxa"/>
            <w:tcBorders>
              <w:top w:val="nil"/>
              <w:bottom w:val="single" w:sz="4" w:space="0" w:color="auto"/>
            </w:tcBorders>
            <w:shd w:val="clear" w:color="auto" w:fill="auto"/>
            <w:vAlign w:val="center"/>
          </w:tcPr>
          <w:p w14:paraId="6D5F697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05ED0E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806" w:type="dxa"/>
          </w:tcPr>
          <w:p w14:paraId="508013F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63C450FA" w14:textId="77777777" w:rsidTr="00D54750">
        <w:trPr>
          <w:trHeight w:val="187"/>
          <w:jc w:val="center"/>
        </w:trPr>
        <w:tc>
          <w:tcPr>
            <w:tcW w:w="2155" w:type="dxa"/>
            <w:tcBorders>
              <w:bottom w:val="nil"/>
            </w:tcBorders>
            <w:shd w:val="clear" w:color="auto" w:fill="auto"/>
          </w:tcPr>
          <w:p w14:paraId="2E95F45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DC_5-66_(n)12</w:t>
            </w:r>
          </w:p>
        </w:tc>
        <w:tc>
          <w:tcPr>
            <w:tcW w:w="2977" w:type="dxa"/>
          </w:tcPr>
          <w:p w14:paraId="49CC65C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12</w:t>
            </w:r>
          </w:p>
        </w:tc>
        <w:tc>
          <w:tcPr>
            <w:tcW w:w="2806" w:type="dxa"/>
          </w:tcPr>
          <w:p w14:paraId="41689260"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zh-CN"/>
              </w:rPr>
              <w:t>0.5</w:t>
            </w:r>
          </w:p>
        </w:tc>
      </w:tr>
      <w:tr w:rsidR="00DD2E86" w:rsidRPr="00DD2E86" w14:paraId="727EAC77" w14:textId="77777777" w:rsidTr="00D54750">
        <w:trPr>
          <w:trHeight w:val="187"/>
          <w:jc w:val="center"/>
        </w:trPr>
        <w:tc>
          <w:tcPr>
            <w:tcW w:w="2155" w:type="dxa"/>
            <w:tcBorders>
              <w:top w:val="nil"/>
              <w:bottom w:val="nil"/>
            </w:tcBorders>
            <w:shd w:val="clear" w:color="auto" w:fill="auto"/>
          </w:tcPr>
          <w:p w14:paraId="7D637A6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C5CD893"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66</w:t>
            </w:r>
          </w:p>
        </w:tc>
        <w:tc>
          <w:tcPr>
            <w:tcW w:w="2806" w:type="dxa"/>
          </w:tcPr>
          <w:p w14:paraId="40ED811A"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zh-CN"/>
              </w:rPr>
              <w:t>0.5</w:t>
            </w:r>
          </w:p>
        </w:tc>
      </w:tr>
      <w:tr w:rsidR="00DD2E86" w:rsidRPr="00DD2E86" w14:paraId="0475DC3F" w14:textId="77777777" w:rsidTr="00D54750">
        <w:trPr>
          <w:trHeight w:val="187"/>
          <w:jc w:val="center"/>
        </w:trPr>
        <w:tc>
          <w:tcPr>
            <w:tcW w:w="2155" w:type="dxa"/>
            <w:tcBorders>
              <w:top w:val="nil"/>
              <w:bottom w:val="single" w:sz="4" w:space="0" w:color="auto"/>
            </w:tcBorders>
            <w:shd w:val="clear" w:color="auto" w:fill="auto"/>
          </w:tcPr>
          <w:p w14:paraId="00AB524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77F7FB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n12</w:t>
            </w:r>
          </w:p>
        </w:tc>
        <w:tc>
          <w:tcPr>
            <w:tcW w:w="2806" w:type="dxa"/>
          </w:tcPr>
          <w:p w14:paraId="0153BC92" w14:textId="77777777" w:rsidR="00DD2E86" w:rsidRPr="00DD2E86" w:rsidRDefault="00DD2E86" w:rsidP="00DD2E86">
            <w:pPr>
              <w:keepNext/>
              <w:keepLines/>
              <w:spacing w:after="0"/>
              <w:jc w:val="center"/>
              <w:rPr>
                <w:rFonts w:ascii="Arial" w:eastAsia="宋体" w:hAnsi="Arial" w:cs="Arial"/>
                <w:sz w:val="18"/>
                <w:szCs w:val="18"/>
              </w:rPr>
            </w:pPr>
            <w:r w:rsidRPr="00DD2E86">
              <w:rPr>
                <w:rFonts w:ascii="Arial" w:eastAsia="宋体" w:hAnsi="Arial" w:cs="Arial"/>
                <w:sz w:val="18"/>
                <w:lang w:eastAsia="zh-CN"/>
              </w:rPr>
              <w:t>0.5</w:t>
            </w:r>
          </w:p>
        </w:tc>
      </w:tr>
      <w:tr w:rsidR="00DD2E86" w:rsidRPr="00DD2E86" w14:paraId="02EABFFE" w14:textId="77777777" w:rsidTr="00D54750">
        <w:trPr>
          <w:trHeight w:val="187"/>
          <w:jc w:val="center"/>
        </w:trPr>
        <w:tc>
          <w:tcPr>
            <w:tcW w:w="2155" w:type="dxa"/>
            <w:tcBorders>
              <w:top w:val="single" w:sz="4" w:space="0" w:color="auto"/>
              <w:bottom w:val="nil"/>
            </w:tcBorders>
            <w:shd w:val="clear" w:color="auto" w:fill="auto"/>
            <w:vAlign w:val="center"/>
          </w:tcPr>
          <w:p w14:paraId="388F210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DC_5-66_n66-n77</w:t>
            </w:r>
          </w:p>
        </w:tc>
        <w:tc>
          <w:tcPr>
            <w:tcW w:w="2977" w:type="dxa"/>
            <w:vAlign w:val="center"/>
          </w:tcPr>
          <w:p w14:paraId="65F1C03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5</w:t>
            </w:r>
          </w:p>
        </w:tc>
        <w:tc>
          <w:tcPr>
            <w:tcW w:w="2806" w:type="dxa"/>
          </w:tcPr>
          <w:p w14:paraId="0668F0C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0.2</w:t>
            </w:r>
          </w:p>
        </w:tc>
      </w:tr>
      <w:tr w:rsidR="00DD2E86" w:rsidRPr="00DD2E86" w14:paraId="1E2357DD" w14:textId="77777777" w:rsidTr="00D54750">
        <w:trPr>
          <w:trHeight w:val="187"/>
          <w:jc w:val="center"/>
        </w:trPr>
        <w:tc>
          <w:tcPr>
            <w:tcW w:w="2155" w:type="dxa"/>
            <w:tcBorders>
              <w:top w:val="nil"/>
              <w:bottom w:val="nil"/>
            </w:tcBorders>
            <w:shd w:val="clear" w:color="auto" w:fill="auto"/>
            <w:vAlign w:val="center"/>
          </w:tcPr>
          <w:p w14:paraId="02D42CB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0C55B1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sv-SE"/>
              </w:rPr>
              <w:t>66</w:t>
            </w:r>
          </w:p>
        </w:tc>
        <w:tc>
          <w:tcPr>
            <w:tcW w:w="2806" w:type="dxa"/>
          </w:tcPr>
          <w:p w14:paraId="4E43E7E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0.2</w:t>
            </w:r>
          </w:p>
        </w:tc>
      </w:tr>
      <w:tr w:rsidR="00DD2E86" w:rsidRPr="00DD2E86" w14:paraId="0F1054DF" w14:textId="77777777" w:rsidTr="00D54750">
        <w:trPr>
          <w:trHeight w:val="187"/>
          <w:jc w:val="center"/>
        </w:trPr>
        <w:tc>
          <w:tcPr>
            <w:tcW w:w="2155" w:type="dxa"/>
            <w:tcBorders>
              <w:top w:val="nil"/>
              <w:bottom w:val="nil"/>
            </w:tcBorders>
            <w:shd w:val="clear" w:color="auto" w:fill="auto"/>
            <w:vAlign w:val="center"/>
          </w:tcPr>
          <w:p w14:paraId="4CEE8AC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64FF2A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n66</w:t>
            </w:r>
          </w:p>
        </w:tc>
        <w:tc>
          <w:tcPr>
            <w:tcW w:w="2806" w:type="dxa"/>
          </w:tcPr>
          <w:p w14:paraId="741CC72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0.2</w:t>
            </w:r>
          </w:p>
        </w:tc>
      </w:tr>
      <w:tr w:rsidR="00DD2E86" w:rsidRPr="00DD2E86" w14:paraId="7DAB2EF8" w14:textId="77777777" w:rsidTr="00D54750">
        <w:trPr>
          <w:trHeight w:val="187"/>
          <w:jc w:val="center"/>
        </w:trPr>
        <w:tc>
          <w:tcPr>
            <w:tcW w:w="2155" w:type="dxa"/>
            <w:tcBorders>
              <w:top w:val="nil"/>
              <w:bottom w:val="single" w:sz="4" w:space="0" w:color="auto"/>
            </w:tcBorders>
            <w:shd w:val="clear" w:color="auto" w:fill="auto"/>
            <w:vAlign w:val="center"/>
          </w:tcPr>
          <w:p w14:paraId="0094A9A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23E5AA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w:t>
            </w:r>
            <w:r w:rsidRPr="00DD2E86">
              <w:rPr>
                <w:rFonts w:ascii="Arial" w:eastAsia="宋体" w:hAnsi="Arial"/>
                <w:sz w:val="18"/>
                <w:lang w:val="sv-SE"/>
              </w:rPr>
              <w:t>77</w:t>
            </w:r>
          </w:p>
        </w:tc>
        <w:tc>
          <w:tcPr>
            <w:tcW w:w="2806" w:type="dxa"/>
          </w:tcPr>
          <w:p w14:paraId="0D291F8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0.5</w:t>
            </w:r>
          </w:p>
        </w:tc>
      </w:tr>
      <w:tr w:rsidR="00DD2E86" w:rsidRPr="00DD2E86" w14:paraId="3D079651" w14:textId="77777777" w:rsidTr="00D54750">
        <w:trPr>
          <w:trHeight w:val="187"/>
          <w:jc w:val="center"/>
        </w:trPr>
        <w:tc>
          <w:tcPr>
            <w:tcW w:w="2155" w:type="dxa"/>
            <w:tcBorders>
              <w:top w:val="nil"/>
              <w:bottom w:val="nil"/>
            </w:tcBorders>
            <w:shd w:val="clear" w:color="auto" w:fill="auto"/>
          </w:tcPr>
          <w:p w14:paraId="2B35D16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zh-TW"/>
              </w:rPr>
              <w:t>7</w:t>
            </w:r>
            <w:r w:rsidRPr="00DD2E86">
              <w:rPr>
                <w:rFonts w:ascii="Arial" w:eastAsia="宋体" w:hAnsi="Arial"/>
                <w:sz w:val="18"/>
              </w:rPr>
              <w:t>-</w:t>
            </w:r>
            <w:r w:rsidRPr="00DD2E86">
              <w:rPr>
                <w:rFonts w:ascii="Arial" w:eastAsia="宋体" w:hAnsi="Arial"/>
                <w:sz w:val="18"/>
                <w:lang w:eastAsia="zh-TW"/>
              </w:rPr>
              <w:t>8</w:t>
            </w:r>
            <w:r w:rsidRPr="00DD2E86">
              <w:rPr>
                <w:rFonts w:ascii="Arial" w:eastAsia="宋体" w:hAnsi="Arial"/>
                <w:sz w:val="18"/>
              </w:rPr>
              <w:t>_n1-n78</w:t>
            </w:r>
          </w:p>
          <w:p w14:paraId="4AAE8F0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w:t>
            </w:r>
            <w:r w:rsidRPr="00DD2E86">
              <w:rPr>
                <w:rFonts w:ascii="Arial" w:eastAsia="宋体" w:hAnsi="Arial" w:hint="eastAsia"/>
                <w:sz w:val="18"/>
                <w:lang w:eastAsia="zh-TW"/>
              </w:rPr>
              <w:t>7</w:t>
            </w:r>
            <w:r w:rsidRPr="00DD2E86">
              <w:rPr>
                <w:rFonts w:ascii="Arial" w:eastAsia="宋体" w:hAnsi="Arial"/>
                <w:sz w:val="18"/>
              </w:rPr>
              <w:t>_n</w:t>
            </w:r>
            <w:r w:rsidRPr="00DD2E86">
              <w:rPr>
                <w:rFonts w:ascii="Arial" w:eastAsia="宋体" w:hAnsi="Arial" w:hint="eastAsia"/>
                <w:sz w:val="18"/>
                <w:lang w:eastAsia="zh-TW"/>
              </w:rPr>
              <w:t>1</w:t>
            </w:r>
            <w:r w:rsidRPr="00DD2E86">
              <w:rPr>
                <w:rFonts w:ascii="Arial" w:eastAsia="宋体" w:hAnsi="Arial"/>
                <w:sz w:val="18"/>
              </w:rPr>
              <w:t>-n</w:t>
            </w:r>
            <w:r w:rsidRPr="00DD2E86">
              <w:rPr>
                <w:rFonts w:ascii="Arial" w:eastAsia="宋体" w:hAnsi="Arial" w:hint="eastAsia"/>
                <w:sz w:val="18"/>
                <w:lang w:eastAsia="zh-TW"/>
              </w:rPr>
              <w:t>8</w:t>
            </w:r>
            <w:r w:rsidRPr="00DD2E86">
              <w:rPr>
                <w:rFonts w:ascii="Arial" w:eastAsia="宋体" w:hAnsi="Arial"/>
                <w:sz w:val="18"/>
              </w:rPr>
              <w:t>-n7</w:t>
            </w:r>
            <w:r w:rsidRPr="00DD2E86">
              <w:rPr>
                <w:rFonts w:ascii="Arial" w:eastAsia="宋体" w:hAnsi="Arial" w:hint="eastAsia"/>
                <w:sz w:val="18"/>
                <w:lang w:eastAsia="zh-TW"/>
              </w:rPr>
              <w:t>8</w:t>
            </w:r>
          </w:p>
        </w:tc>
        <w:tc>
          <w:tcPr>
            <w:tcW w:w="2977" w:type="dxa"/>
            <w:vAlign w:val="center"/>
          </w:tcPr>
          <w:p w14:paraId="25B1744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rPr>
              <w:t>7</w:t>
            </w:r>
          </w:p>
        </w:tc>
        <w:tc>
          <w:tcPr>
            <w:tcW w:w="2806" w:type="dxa"/>
            <w:vAlign w:val="center"/>
          </w:tcPr>
          <w:p w14:paraId="23C7A4B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0.3</w:t>
            </w:r>
          </w:p>
        </w:tc>
      </w:tr>
      <w:tr w:rsidR="00DD2E86" w:rsidRPr="00DD2E86" w14:paraId="4E625274" w14:textId="77777777" w:rsidTr="00D54750">
        <w:trPr>
          <w:trHeight w:val="187"/>
          <w:jc w:val="center"/>
        </w:trPr>
        <w:tc>
          <w:tcPr>
            <w:tcW w:w="2155" w:type="dxa"/>
            <w:tcBorders>
              <w:top w:val="nil"/>
              <w:bottom w:val="nil"/>
            </w:tcBorders>
            <w:shd w:val="clear" w:color="auto" w:fill="auto"/>
          </w:tcPr>
          <w:p w14:paraId="671E68F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4AE50EF"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algun Gothic" w:hAnsi="Arial" w:cs="Arial"/>
                <w:sz w:val="18"/>
                <w:szCs w:val="18"/>
              </w:rPr>
              <w:t>8</w:t>
            </w:r>
          </w:p>
        </w:tc>
        <w:tc>
          <w:tcPr>
            <w:tcW w:w="2806" w:type="dxa"/>
            <w:vAlign w:val="center"/>
          </w:tcPr>
          <w:p w14:paraId="7E639BF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0.2</w:t>
            </w:r>
          </w:p>
        </w:tc>
      </w:tr>
      <w:tr w:rsidR="00DD2E86" w:rsidRPr="00DD2E86" w14:paraId="328974BF" w14:textId="77777777" w:rsidTr="00D54750">
        <w:trPr>
          <w:trHeight w:val="187"/>
          <w:jc w:val="center"/>
        </w:trPr>
        <w:tc>
          <w:tcPr>
            <w:tcW w:w="2155" w:type="dxa"/>
            <w:tcBorders>
              <w:top w:val="nil"/>
              <w:bottom w:val="single" w:sz="4" w:space="0" w:color="auto"/>
            </w:tcBorders>
            <w:shd w:val="clear" w:color="auto" w:fill="auto"/>
          </w:tcPr>
          <w:p w14:paraId="2D02072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1DA3DC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n40</w:t>
            </w:r>
          </w:p>
        </w:tc>
        <w:tc>
          <w:tcPr>
            <w:tcW w:w="2806" w:type="dxa"/>
            <w:vAlign w:val="center"/>
          </w:tcPr>
          <w:p w14:paraId="6C812C3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ja-JP"/>
              </w:rPr>
              <w:t>0.8</w:t>
            </w:r>
          </w:p>
        </w:tc>
      </w:tr>
      <w:tr w:rsidR="00DD2E86" w:rsidRPr="00DD2E86" w14:paraId="706DAC0B" w14:textId="77777777" w:rsidTr="00D54750">
        <w:trPr>
          <w:trHeight w:val="187"/>
          <w:jc w:val="center"/>
        </w:trPr>
        <w:tc>
          <w:tcPr>
            <w:tcW w:w="2155" w:type="dxa"/>
            <w:tcBorders>
              <w:bottom w:val="nil"/>
            </w:tcBorders>
            <w:shd w:val="clear" w:color="auto" w:fill="auto"/>
          </w:tcPr>
          <w:p w14:paraId="5E50A3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w:t>
            </w:r>
            <w:r w:rsidRPr="00DD2E86">
              <w:rPr>
                <w:rFonts w:ascii="Arial" w:eastAsia="宋体" w:hAnsi="Arial"/>
                <w:sz w:val="18"/>
                <w:lang w:eastAsia="zh-TW"/>
              </w:rPr>
              <w:t>7</w:t>
            </w:r>
            <w:r w:rsidRPr="00DD2E86">
              <w:rPr>
                <w:rFonts w:ascii="Arial" w:eastAsia="宋体" w:hAnsi="Arial"/>
                <w:sz w:val="18"/>
              </w:rPr>
              <w:t>-</w:t>
            </w:r>
            <w:r w:rsidRPr="00DD2E86">
              <w:rPr>
                <w:rFonts w:ascii="Arial" w:eastAsia="宋体" w:hAnsi="Arial"/>
                <w:sz w:val="18"/>
                <w:lang w:eastAsia="zh-TW"/>
              </w:rPr>
              <w:t>8</w:t>
            </w:r>
            <w:r w:rsidRPr="00DD2E86">
              <w:rPr>
                <w:rFonts w:ascii="Arial" w:eastAsia="宋体" w:hAnsi="Arial"/>
                <w:sz w:val="18"/>
              </w:rPr>
              <w:t>_n1-n78</w:t>
            </w:r>
          </w:p>
          <w:p w14:paraId="569E00E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DC_7-7-8_n1-n78</w:t>
            </w:r>
          </w:p>
        </w:tc>
        <w:tc>
          <w:tcPr>
            <w:tcW w:w="2977" w:type="dxa"/>
          </w:tcPr>
          <w:p w14:paraId="0694903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bCs/>
                <w:sz w:val="18"/>
                <w:szCs w:val="18"/>
                <w:lang w:eastAsia="zh-TW"/>
              </w:rPr>
              <w:t>7</w:t>
            </w:r>
          </w:p>
        </w:tc>
        <w:tc>
          <w:tcPr>
            <w:tcW w:w="2806" w:type="dxa"/>
          </w:tcPr>
          <w:p w14:paraId="0C6DEEC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bCs/>
                <w:sz w:val="18"/>
                <w:szCs w:val="18"/>
                <w:lang w:eastAsia="zh-TW"/>
              </w:rPr>
              <w:t>0.2</w:t>
            </w:r>
          </w:p>
        </w:tc>
      </w:tr>
      <w:tr w:rsidR="00DD2E86" w:rsidRPr="00DD2E86" w14:paraId="4D98D0B3" w14:textId="77777777" w:rsidTr="00D54750">
        <w:trPr>
          <w:trHeight w:val="187"/>
          <w:jc w:val="center"/>
        </w:trPr>
        <w:tc>
          <w:tcPr>
            <w:tcW w:w="2155" w:type="dxa"/>
            <w:tcBorders>
              <w:top w:val="nil"/>
              <w:bottom w:val="nil"/>
            </w:tcBorders>
            <w:shd w:val="clear" w:color="auto" w:fill="auto"/>
          </w:tcPr>
          <w:p w14:paraId="3A6E0FD7" w14:textId="77777777" w:rsidR="00DD2E86" w:rsidRPr="00DD2E86" w:rsidRDefault="00DD2E86" w:rsidP="00DD2E86">
            <w:pPr>
              <w:keepNext/>
              <w:keepLines/>
              <w:spacing w:after="0"/>
              <w:jc w:val="center"/>
              <w:rPr>
                <w:rFonts w:ascii="Arial" w:eastAsia="宋体" w:hAnsi="Arial"/>
                <w:sz w:val="18"/>
              </w:rPr>
            </w:pPr>
          </w:p>
        </w:tc>
        <w:tc>
          <w:tcPr>
            <w:tcW w:w="2977" w:type="dxa"/>
          </w:tcPr>
          <w:p w14:paraId="2B62900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bCs/>
                <w:sz w:val="18"/>
                <w:szCs w:val="18"/>
                <w:lang w:eastAsia="zh-TW"/>
              </w:rPr>
              <w:t>8</w:t>
            </w:r>
          </w:p>
        </w:tc>
        <w:tc>
          <w:tcPr>
            <w:tcW w:w="2806" w:type="dxa"/>
          </w:tcPr>
          <w:p w14:paraId="7F3C7671"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bCs/>
                <w:sz w:val="18"/>
                <w:szCs w:val="18"/>
                <w:lang w:eastAsia="zh-TW"/>
              </w:rPr>
              <w:t>0.2</w:t>
            </w:r>
          </w:p>
        </w:tc>
      </w:tr>
      <w:tr w:rsidR="00DD2E86" w:rsidRPr="00DD2E86" w14:paraId="097C0AF2" w14:textId="77777777" w:rsidTr="00D54750">
        <w:trPr>
          <w:trHeight w:val="187"/>
          <w:jc w:val="center"/>
        </w:trPr>
        <w:tc>
          <w:tcPr>
            <w:tcW w:w="2155" w:type="dxa"/>
            <w:tcBorders>
              <w:top w:val="nil"/>
              <w:bottom w:val="nil"/>
            </w:tcBorders>
            <w:shd w:val="clear" w:color="auto" w:fill="auto"/>
          </w:tcPr>
          <w:p w14:paraId="7A8B4268" w14:textId="77777777" w:rsidR="00DD2E86" w:rsidRPr="00DD2E86" w:rsidRDefault="00DD2E86" w:rsidP="00DD2E86">
            <w:pPr>
              <w:keepNext/>
              <w:keepLines/>
              <w:spacing w:after="0"/>
              <w:jc w:val="center"/>
              <w:rPr>
                <w:rFonts w:ascii="Arial" w:eastAsia="宋体" w:hAnsi="Arial"/>
                <w:sz w:val="18"/>
              </w:rPr>
            </w:pPr>
          </w:p>
        </w:tc>
        <w:tc>
          <w:tcPr>
            <w:tcW w:w="2977" w:type="dxa"/>
          </w:tcPr>
          <w:p w14:paraId="4B7F98C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n1</w:t>
            </w:r>
          </w:p>
        </w:tc>
        <w:tc>
          <w:tcPr>
            <w:tcW w:w="2806" w:type="dxa"/>
          </w:tcPr>
          <w:p w14:paraId="7913D91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bCs/>
                <w:sz w:val="18"/>
                <w:szCs w:val="18"/>
                <w:lang w:eastAsia="zh-TW"/>
              </w:rPr>
              <w:t>0.2</w:t>
            </w:r>
          </w:p>
        </w:tc>
      </w:tr>
      <w:tr w:rsidR="00DD2E86" w:rsidRPr="00DD2E86" w14:paraId="154B0A14" w14:textId="77777777" w:rsidTr="00D54750">
        <w:trPr>
          <w:trHeight w:val="187"/>
          <w:jc w:val="center"/>
        </w:trPr>
        <w:tc>
          <w:tcPr>
            <w:tcW w:w="2155" w:type="dxa"/>
            <w:tcBorders>
              <w:top w:val="nil"/>
            </w:tcBorders>
            <w:shd w:val="clear" w:color="auto" w:fill="auto"/>
          </w:tcPr>
          <w:p w14:paraId="76BC9364" w14:textId="77777777" w:rsidR="00DD2E86" w:rsidRPr="00DD2E86" w:rsidRDefault="00DD2E86" w:rsidP="00DD2E86">
            <w:pPr>
              <w:keepNext/>
              <w:keepLines/>
              <w:spacing w:after="0"/>
              <w:jc w:val="center"/>
              <w:rPr>
                <w:rFonts w:ascii="Arial" w:eastAsia="宋体" w:hAnsi="Arial"/>
                <w:sz w:val="18"/>
              </w:rPr>
            </w:pPr>
          </w:p>
        </w:tc>
        <w:tc>
          <w:tcPr>
            <w:tcW w:w="2977" w:type="dxa"/>
          </w:tcPr>
          <w:p w14:paraId="3B6F6D5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n78</w:t>
            </w:r>
          </w:p>
        </w:tc>
        <w:tc>
          <w:tcPr>
            <w:tcW w:w="2806" w:type="dxa"/>
          </w:tcPr>
          <w:p w14:paraId="3CC2B94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bCs/>
                <w:sz w:val="18"/>
                <w:szCs w:val="18"/>
                <w:lang w:eastAsia="zh-TW"/>
              </w:rPr>
              <w:t>0.5</w:t>
            </w:r>
          </w:p>
        </w:tc>
      </w:tr>
      <w:tr w:rsidR="00DD2E86" w:rsidRPr="00DD2E86" w14:paraId="1CA51A93" w14:textId="77777777" w:rsidTr="00D54750">
        <w:trPr>
          <w:trHeight w:val="187"/>
          <w:jc w:val="center"/>
        </w:trPr>
        <w:tc>
          <w:tcPr>
            <w:tcW w:w="2155" w:type="dxa"/>
            <w:tcBorders>
              <w:bottom w:val="nil"/>
            </w:tcBorders>
            <w:shd w:val="clear" w:color="auto" w:fill="auto"/>
          </w:tcPr>
          <w:p w14:paraId="7ACE4B9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DC_7-8-20_n</w:t>
            </w:r>
            <w:r w:rsidRPr="00DD2E86">
              <w:rPr>
                <w:rFonts w:ascii="Arial" w:eastAsia="宋体" w:hAnsi="Arial"/>
                <w:sz w:val="18"/>
                <w:lang w:val="fi-FI"/>
              </w:rPr>
              <w:t>1</w:t>
            </w:r>
          </w:p>
        </w:tc>
        <w:tc>
          <w:tcPr>
            <w:tcW w:w="2977" w:type="dxa"/>
          </w:tcPr>
          <w:p w14:paraId="57371E7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8</w:t>
            </w:r>
          </w:p>
        </w:tc>
        <w:tc>
          <w:tcPr>
            <w:tcW w:w="2806" w:type="dxa"/>
          </w:tcPr>
          <w:p w14:paraId="7898E56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2723FADB" w14:textId="77777777" w:rsidTr="00D54750">
        <w:trPr>
          <w:trHeight w:val="187"/>
          <w:jc w:val="center"/>
        </w:trPr>
        <w:tc>
          <w:tcPr>
            <w:tcW w:w="2155" w:type="dxa"/>
            <w:tcBorders>
              <w:top w:val="nil"/>
              <w:bottom w:val="single" w:sz="4" w:space="0" w:color="auto"/>
            </w:tcBorders>
            <w:shd w:val="clear" w:color="auto" w:fill="auto"/>
          </w:tcPr>
          <w:p w14:paraId="04F94CF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B09CE0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20</w:t>
            </w:r>
          </w:p>
        </w:tc>
        <w:tc>
          <w:tcPr>
            <w:tcW w:w="2806" w:type="dxa"/>
          </w:tcPr>
          <w:p w14:paraId="7232EFB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28DC8D86" w14:textId="77777777" w:rsidTr="00D54750">
        <w:trPr>
          <w:trHeight w:val="187"/>
          <w:jc w:val="center"/>
        </w:trPr>
        <w:tc>
          <w:tcPr>
            <w:tcW w:w="2155" w:type="dxa"/>
            <w:tcBorders>
              <w:bottom w:val="nil"/>
            </w:tcBorders>
            <w:shd w:val="clear" w:color="auto" w:fill="auto"/>
          </w:tcPr>
          <w:p w14:paraId="2A5B6B4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DC_7-8-20_n</w:t>
            </w:r>
            <w:r w:rsidRPr="00DD2E86">
              <w:rPr>
                <w:rFonts w:ascii="Arial" w:eastAsia="宋体" w:hAnsi="Arial"/>
                <w:sz w:val="18"/>
                <w:lang w:val="fi-FI"/>
              </w:rPr>
              <w:t>3</w:t>
            </w:r>
          </w:p>
        </w:tc>
        <w:tc>
          <w:tcPr>
            <w:tcW w:w="2977" w:type="dxa"/>
          </w:tcPr>
          <w:p w14:paraId="102EE30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8</w:t>
            </w:r>
          </w:p>
        </w:tc>
        <w:tc>
          <w:tcPr>
            <w:tcW w:w="2806" w:type="dxa"/>
          </w:tcPr>
          <w:p w14:paraId="71C8366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29EB19DD" w14:textId="77777777" w:rsidTr="00D54750">
        <w:trPr>
          <w:trHeight w:val="187"/>
          <w:jc w:val="center"/>
        </w:trPr>
        <w:tc>
          <w:tcPr>
            <w:tcW w:w="2155" w:type="dxa"/>
            <w:tcBorders>
              <w:top w:val="single" w:sz="4" w:space="0" w:color="auto"/>
              <w:bottom w:val="nil"/>
            </w:tcBorders>
            <w:shd w:val="clear" w:color="auto" w:fill="auto"/>
            <w:vAlign w:val="center"/>
          </w:tcPr>
          <w:p w14:paraId="302E21D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DC_7-8_n28-n78</w:t>
            </w:r>
          </w:p>
        </w:tc>
        <w:tc>
          <w:tcPr>
            <w:tcW w:w="2977" w:type="dxa"/>
            <w:vAlign w:val="center"/>
          </w:tcPr>
          <w:p w14:paraId="74D474D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7</w:t>
            </w:r>
          </w:p>
        </w:tc>
        <w:tc>
          <w:tcPr>
            <w:tcW w:w="2806" w:type="dxa"/>
          </w:tcPr>
          <w:p w14:paraId="1592559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117EA116" w14:textId="77777777" w:rsidTr="00D54750">
        <w:trPr>
          <w:trHeight w:val="187"/>
          <w:jc w:val="center"/>
        </w:trPr>
        <w:tc>
          <w:tcPr>
            <w:tcW w:w="2155" w:type="dxa"/>
            <w:tcBorders>
              <w:top w:val="nil"/>
              <w:bottom w:val="nil"/>
            </w:tcBorders>
            <w:shd w:val="clear" w:color="auto" w:fill="auto"/>
            <w:vAlign w:val="center"/>
          </w:tcPr>
          <w:p w14:paraId="6E6CC42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DAD38B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8</w:t>
            </w:r>
          </w:p>
        </w:tc>
        <w:tc>
          <w:tcPr>
            <w:tcW w:w="2806" w:type="dxa"/>
          </w:tcPr>
          <w:p w14:paraId="5964F7A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0.2</w:t>
            </w:r>
          </w:p>
        </w:tc>
      </w:tr>
      <w:tr w:rsidR="00DD2E86" w:rsidRPr="00DD2E86" w14:paraId="360A7EFF" w14:textId="77777777" w:rsidTr="00D54750">
        <w:trPr>
          <w:trHeight w:val="187"/>
          <w:jc w:val="center"/>
        </w:trPr>
        <w:tc>
          <w:tcPr>
            <w:tcW w:w="2155" w:type="dxa"/>
            <w:tcBorders>
              <w:top w:val="nil"/>
              <w:bottom w:val="nil"/>
            </w:tcBorders>
            <w:shd w:val="clear" w:color="auto" w:fill="auto"/>
            <w:vAlign w:val="center"/>
          </w:tcPr>
          <w:p w14:paraId="41F6786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776A04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n28</w:t>
            </w:r>
          </w:p>
        </w:tc>
        <w:tc>
          <w:tcPr>
            <w:tcW w:w="2806" w:type="dxa"/>
          </w:tcPr>
          <w:p w14:paraId="0CEE890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7242F166" w14:textId="77777777" w:rsidTr="00D54750">
        <w:trPr>
          <w:trHeight w:val="187"/>
          <w:jc w:val="center"/>
        </w:trPr>
        <w:tc>
          <w:tcPr>
            <w:tcW w:w="2155" w:type="dxa"/>
            <w:tcBorders>
              <w:top w:val="nil"/>
              <w:bottom w:val="single" w:sz="4" w:space="0" w:color="auto"/>
            </w:tcBorders>
            <w:shd w:val="clear" w:color="auto" w:fill="auto"/>
            <w:vAlign w:val="center"/>
          </w:tcPr>
          <w:p w14:paraId="4BB6C6B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DF3332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n78</w:t>
            </w:r>
          </w:p>
        </w:tc>
        <w:tc>
          <w:tcPr>
            <w:tcW w:w="2806" w:type="dxa"/>
          </w:tcPr>
          <w:p w14:paraId="35FE27A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1E89FB74" w14:textId="77777777" w:rsidTr="00D54750">
        <w:trPr>
          <w:trHeight w:val="187"/>
          <w:jc w:val="center"/>
        </w:trPr>
        <w:tc>
          <w:tcPr>
            <w:tcW w:w="2155" w:type="dxa"/>
            <w:tcBorders>
              <w:bottom w:val="single" w:sz="4" w:space="0" w:color="auto"/>
            </w:tcBorders>
          </w:tcPr>
          <w:p w14:paraId="0D33D2D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DC_7-8-32_n</w:t>
            </w:r>
            <w:r w:rsidRPr="00DD2E86">
              <w:rPr>
                <w:rFonts w:ascii="Arial" w:eastAsia="宋体" w:hAnsi="Arial"/>
                <w:sz w:val="18"/>
                <w:lang w:val="fi-FI"/>
              </w:rPr>
              <w:t>1</w:t>
            </w:r>
          </w:p>
        </w:tc>
        <w:tc>
          <w:tcPr>
            <w:tcW w:w="2977" w:type="dxa"/>
          </w:tcPr>
          <w:p w14:paraId="182B39AD"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algun Gothic" w:hAnsi="Arial" w:cs="Arial"/>
                <w:sz w:val="18"/>
                <w:lang w:eastAsia="ko-KR"/>
              </w:rPr>
              <w:t>8</w:t>
            </w:r>
          </w:p>
        </w:tc>
        <w:tc>
          <w:tcPr>
            <w:tcW w:w="2806" w:type="dxa"/>
          </w:tcPr>
          <w:p w14:paraId="4D505998" w14:textId="77777777" w:rsidR="00DD2E86" w:rsidRPr="00DD2E86" w:rsidRDefault="00DD2E86" w:rsidP="00DD2E86">
            <w:pPr>
              <w:keepNext/>
              <w:keepLines/>
              <w:spacing w:after="0"/>
              <w:jc w:val="center"/>
              <w:rPr>
                <w:rFonts w:ascii="Arial" w:eastAsia="宋体" w:hAnsi="Arial" w:cs="Arial"/>
                <w:bCs/>
                <w:sz w:val="18"/>
                <w:szCs w:val="18"/>
                <w:lang w:eastAsia="zh-TW"/>
              </w:rPr>
            </w:pPr>
            <w:r w:rsidRPr="00DD2E86">
              <w:rPr>
                <w:rFonts w:ascii="Arial" w:eastAsia="Malgun Gothic" w:hAnsi="Arial" w:cs="Arial"/>
                <w:sz w:val="18"/>
                <w:lang w:eastAsia="ko-KR"/>
              </w:rPr>
              <w:t>0.2</w:t>
            </w:r>
          </w:p>
        </w:tc>
      </w:tr>
      <w:tr w:rsidR="00DD2E86" w:rsidRPr="00DD2E86" w14:paraId="1F92CC84" w14:textId="77777777" w:rsidTr="00D54750">
        <w:trPr>
          <w:trHeight w:val="187"/>
          <w:jc w:val="center"/>
        </w:trPr>
        <w:tc>
          <w:tcPr>
            <w:tcW w:w="2155" w:type="dxa"/>
            <w:tcBorders>
              <w:bottom w:val="nil"/>
            </w:tcBorders>
            <w:shd w:val="clear" w:color="auto" w:fill="auto"/>
          </w:tcPr>
          <w:p w14:paraId="2E8065D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DC_7-8-32_n78</w:t>
            </w:r>
          </w:p>
        </w:tc>
        <w:tc>
          <w:tcPr>
            <w:tcW w:w="2977" w:type="dxa"/>
          </w:tcPr>
          <w:p w14:paraId="0ECE99C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8</w:t>
            </w:r>
          </w:p>
        </w:tc>
        <w:tc>
          <w:tcPr>
            <w:tcW w:w="2806" w:type="dxa"/>
          </w:tcPr>
          <w:p w14:paraId="26EE507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0.2</w:t>
            </w:r>
          </w:p>
        </w:tc>
      </w:tr>
      <w:tr w:rsidR="00DD2E86" w:rsidRPr="00DD2E86" w14:paraId="40C2CD4D" w14:textId="77777777" w:rsidTr="00D54750">
        <w:trPr>
          <w:trHeight w:val="187"/>
          <w:jc w:val="center"/>
        </w:trPr>
        <w:tc>
          <w:tcPr>
            <w:tcW w:w="2155" w:type="dxa"/>
            <w:tcBorders>
              <w:top w:val="nil"/>
              <w:bottom w:val="single" w:sz="4" w:space="0" w:color="auto"/>
            </w:tcBorders>
            <w:shd w:val="clear" w:color="auto" w:fill="auto"/>
          </w:tcPr>
          <w:p w14:paraId="5DBC962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6D94AD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n78</w:t>
            </w:r>
          </w:p>
        </w:tc>
        <w:tc>
          <w:tcPr>
            <w:tcW w:w="2806" w:type="dxa"/>
          </w:tcPr>
          <w:p w14:paraId="7918A01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0.5</w:t>
            </w:r>
          </w:p>
        </w:tc>
      </w:tr>
      <w:tr w:rsidR="00DD2E86" w:rsidRPr="00DD2E86" w14:paraId="19655FF1" w14:textId="77777777" w:rsidTr="00D54750">
        <w:trPr>
          <w:trHeight w:val="187"/>
          <w:jc w:val="center"/>
        </w:trPr>
        <w:tc>
          <w:tcPr>
            <w:tcW w:w="2155" w:type="dxa"/>
            <w:tcBorders>
              <w:bottom w:val="single" w:sz="4" w:space="0" w:color="auto"/>
            </w:tcBorders>
          </w:tcPr>
          <w:p w14:paraId="0C4AE4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DC_7-8-38_n1</w:t>
            </w:r>
          </w:p>
        </w:tc>
        <w:tc>
          <w:tcPr>
            <w:tcW w:w="2977" w:type="dxa"/>
          </w:tcPr>
          <w:p w14:paraId="30255C4E"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algun Gothic" w:hAnsi="Arial" w:cs="Arial"/>
                <w:sz w:val="18"/>
                <w:lang w:eastAsia="ko-KR"/>
              </w:rPr>
              <w:t>38</w:t>
            </w:r>
          </w:p>
        </w:tc>
        <w:tc>
          <w:tcPr>
            <w:tcW w:w="2806" w:type="dxa"/>
          </w:tcPr>
          <w:p w14:paraId="2452D941" w14:textId="77777777" w:rsidR="00DD2E86" w:rsidRPr="00DD2E86" w:rsidRDefault="00DD2E86" w:rsidP="00DD2E86">
            <w:pPr>
              <w:keepNext/>
              <w:keepLines/>
              <w:spacing w:after="0"/>
              <w:jc w:val="center"/>
              <w:rPr>
                <w:rFonts w:ascii="Arial" w:eastAsia="宋体" w:hAnsi="Arial" w:cs="Arial"/>
                <w:bCs/>
                <w:sz w:val="18"/>
                <w:szCs w:val="18"/>
                <w:lang w:eastAsia="zh-TW"/>
              </w:rPr>
            </w:pPr>
            <w:r w:rsidRPr="00DD2E86">
              <w:rPr>
                <w:rFonts w:ascii="Arial" w:eastAsia="Malgun Gothic" w:hAnsi="Arial" w:cs="Arial"/>
                <w:sz w:val="18"/>
                <w:lang w:eastAsia="ko-KR"/>
              </w:rPr>
              <w:t>0.2</w:t>
            </w:r>
          </w:p>
        </w:tc>
      </w:tr>
      <w:tr w:rsidR="00DD2E86" w:rsidRPr="00DD2E86" w14:paraId="005806C8" w14:textId="77777777" w:rsidTr="00D54750">
        <w:trPr>
          <w:trHeight w:val="187"/>
          <w:jc w:val="center"/>
        </w:trPr>
        <w:tc>
          <w:tcPr>
            <w:tcW w:w="2155" w:type="dxa"/>
            <w:tcBorders>
              <w:top w:val="nil"/>
              <w:bottom w:val="nil"/>
            </w:tcBorders>
            <w:shd w:val="clear" w:color="auto" w:fill="auto"/>
          </w:tcPr>
          <w:p w14:paraId="611E656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DC_7-8-40_n1</w:t>
            </w:r>
          </w:p>
        </w:tc>
        <w:tc>
          <w:tcPr>
            <w:tcW w:w="2977" w:type="dxa"/>
          </w:tcPr>
          <w:p w14:paraId="6625443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7</w:t>
            </w:r>
          </w:p>
        </w:tc>
        <w:tc>
          <w:tcPr>
            <w:tcW w:w="2806" w:type="dxa"/>
          </w:tcPr>
          <w:p w14:paraId="3EB6A801"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zh-CN"/>
              </w:rPr>
              <w:t>0.3</w:t>
            </w:r>
          </w:p>
        </w:tc>
      </w:tr>
      <w:tr w:rsidR="00DD2E86" w:rsidRPr="00DD2E86" w14:paraId="5837D84F" w14:textId="77777777" w:rsidTr="00D54750">
        <w:trPr>
          <w:trHeight w:val="187"/>
          <w:jc w:val="center"/>
        </w:trPr>
        <w:tc>
          <w:tcPr>
            <w:tcW w:w="2155" w:type="dxa"/>
            <w:tcBorders>
              <w:top w:val="nil"/>
              <w:bottom w:val="nil"/>
            </w:tcBorders>
            <w:shd w:val="clear" w:color="auto" w:fill="auto"/>
          </w:tcPr>
          <w:p w14:paraId="4C08E705"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0C9385C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806" w:type="dxa"/>
          </w:tcPr>
          <w:p w14:paraId="12801F27"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zh-CN"/>
              </w:rPr>
              <w:t>0.2</w:t>
            </w:r>
          </w:p>
        </w:tc>
      </w:tr>
      <w:tr w:rsidR="00DD2E86" w:rsidRPr="00DD2E86" w14:paraId="103AACC0" w14:textId="77777777" w:rsidTr="00D54750">
        <w:trPr>
          <w:trHeight w:val="187"/>
          <w:jc w:val="center"/>
        </w:trPr>
        <w:tc>
          <w:tcPr>
            <w:tcW w:w="2155" w:type="dxa"/>
            <w:tcBorders>
              <w:top w:val="nil"/>
              <w:bottom w:val="single" w:sz="4" w:space="0" w:color="auto"/>
            </w:tcBorders>
            <w:shd w:val="clear" w:color="auto" w:fill="auto"/>
          </w:tcPr>
          <w:p w14:paraId="717230ED"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44CBF95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40</w:t>
            </w:r>
          </w:p>
        </w:tc>
        <w:tc>
          <w:tcPr>
            <w:tcW w:w="2806" w:type="dxa"/>
          </w:tcPr>
          <w:p w14:paraId="60289721"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eastAsia="zh-CN"/>
              </w:rPr>
              <w:t>0.8</w:t>
            </w:r>
          </w:p>
        </w:tc>
      </w:tr>
      <w:tr w:rsidR="00DD2E86" w:rsidRPr="00DD2E86" w14:paraId="297843EE" w14:textId="77777777" w:rsidTr="00D54750">
        <w:trPr>
          <w:trHeight w:val="187"/>
          <w:jc w:val="center"/>
        </w:trPr>
        <w:tc>
          <w:tcPr>
            <w:tcW w:w="2155" w:type="dxa"/>
            <w:tcBorders>
              <w:top w:val="single" w:sz="4" w:space="0" w:color="auto"/>
              <w:bottom w:val="nil"/>
            </w:tcBorders>
            <w:shd w:val="clear" w:color="auto" w:fill="auto"/>
          </w:tcPr>
          <w:p w14:paraId="3601FA7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DC_7</w:t>
            </w:r>
            <w:r w:rsidRPr="00DD2E86">
              <w:rPr>
                <w:rFonts w:ascii="Arial" w:eastAsia="宋体" w:hAnsi="Arial" w:hint="eastAsia"/>
                <w:sz w:val="18"/>
                <w:lang w:eastAsia="ja-JP"/>
              </w:rPr>
              <w:t>-</w:t>
            </w:r>
            <w:r w:rsidRPr="00DD2E86">
              <w:rPr>
                <w:rFonts w:ascii="Arial" w:eastAsia="宋体" w:hAnsi="Arial"/>
                <w:sz w:val="18"/>
                <w:lang w:eastAsia="ja-JP"/>
              </w:rPr>
              <w:t>8</w:t>
            </w:r>
            <w:r w:rsidRPr="00DD2E86">
              <w:rPr>
                <w:rFonts w:ascii="Arial" w:eastAsia="宋体" w:hAnsi="Arial"/>
                <w:sz w:val="18"/>
              </w:rPr>
              <w:t>-</w:t>
            </w:r>
            <w:r w:rsidRPr="00DD2E86">
              <w:rPr>
                <w:rFonts w:ascii="Arial" w:eastAsia="宋体" w:hAnsi="Arial"/>
                <w:sz w:val="18"/>
                <w:lang w:val="en-US" w:eastAsia="ja-JP"/>
              </w:rPr>
              <w:t>40</w:t>
            </w:r>
            <w:r w:rsidRPr="00DD2E86">
              <w:rPr>
                <w:rFonts w:ascii="Arial" w:eastAsia="宋体" w:hAnsi="Arial"/>
                <w:sz w:val="18"/>
                <w:lang w:eastAsia="ja-JP"/>
              </w:rPr>
              <w:t>_</w:t>
            </w:r>
            <w:r w:rsidRPr="00DD2E86">
              <w:rPr>
                <w:rFonts w:ascii="Arial" w:eastAsia="宋体" w:hAnsi="Arial" w:hint="eastAsia"/>
                <w:sz w:val="18"/>
                <w:lang w:eastAsia="ja-JP"/>
              </w:rPr>
              <w:t>n</w:t>
            </w:r>
            <w:r w:rsidRPr="00DD2E86">
              <w:rPr>
                <w:rFonts w:ascii="Arial" w:eastAsia="宋体" w:hAnsi="Arial"/>
                <w:sz w:val="18"/>
                <w:lang w:eastAsia="ja-JP"/>
              </w:rPr>
              <w:t>7</w:t>
            </w:r>
            <w:r w:rsidRPr="00DD2E86">
              <w:rPr>
                <w:rFonts w:ascii="Arial" w:eastAsia="宋体" w:hAnsi="Arial" w:hint="eastAsia"/>
                <w:sz w:val="18"/>
                <w:lang w:eastAsia="ja-JP"/>
              </w:rPr>
              <w:t>8</w:t>
            </w:r>
          </w:p>
        </w:tc>
        <w:tc>
          <w:tcPr>
            <w:tcW w:w="2977" w:type="dxa"/>
          </w:tcPr>
          <w:p w14:paraId="04F2BAB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8</w:t>
            </w:r>
          </w:p>
        </w:tc>
        <w:tc>
          <w:tcPr>
            <w:tcW w:w="2806" w:type="dxa"/>
          </w:tcPr>
          <w:p w14:paraId="6EF0DDC2"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56A81A30" w14:textId="77777777" w:rsidTr="00D54750">
        <w:trPr>
          <w:trHeight w:val="187"/>
          <w:jc w:val="center"/>
        </w:trPr>
        <w:tc>
          <w:tcPr>
            <w:tcW w:w="2155" w:type="dxa"/>
            <w:tcBorders>
              <w:top w:val="nil"/>
              <w:bottom w:val="nil"/>
            </w:tcBorders>
            <w:shd w:val="clear" w:color="auto" w:fill="auto"/>
          </w:tcPr>
          <w:p w14:paraId="05D2BD08"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00AA9EE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hint="eastAsia"/>
                <w:sz w:val="18"/>
                <w:lang w:eastAsia="zh-CN"/>
              </w:rPr>
              <w:t>4</w:t>
            </w:r>
            <w:r w:rsidRPr="00DD2E86">
              <w:rPr>
                <w:rFonts w:ascii="Arial" w:eastAsia="宋体" w:hAnsi="Arial"/>
                <w:sz w:val="18"/>
                <w:lang w:eastAsia="zh-CN"/>
              </w:rPr>
              <w:t>0</w:t>
            </w:r>
          </w:p>
        </w:tc>
        <w:tc>
          <w:tcPr>
            <w:tcW w:w="2806" w:type="dxa"/>
          </w:tcPr>
          <w:p w14:paraId="2C9E7981"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4</w:t>
            </w:r>
            <w:r w:rsidRPr="00DD2E86">
              <w:rPr>
                <w:rFonts w:ascii="Arial" w:eastAsia="宋体" w:hAnsi="Arial"/>
                <w:sz w:val="18"/>
                <w:vertAlign w:val="superscript"/>
                <w:lang w:eastAsia="zh-CN"/>
              </w:rPr>
              <w:t>8</w:t>
            </w:r>
          </w:p>
        </w:tc>
      </w:tr>
      <w:tr w:rsidR="00DD2E86" w:rsidRPr="00DD2E86" w14:paraId="5E1154EF" w14:textId="77777777" w:rsidTr="00D54750">
        <w:trPr>
          <w:trHeight w:val="187"/>
          <w:jc w:val="center"/>
        </w:trPr>
        <w:tc>
          <w:tcPr>
            <w:tcW w:w="2155" w:type="dxa"/>
            <w:tcBorders>
              <w:top w:val="nil"/>
              <w:bottom w:val="single" w:sz="4" w:space="0" w:color="auto"/>
            </w:tcBorders>
            <w:shd w:val="clear" w:color="auto" w:fill="auto"/>
          </w:tcPr>
          <w:p w14:paraId="0A017DFE"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Pr>
          <w:p w14:paraId="764B2D4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n7</w:t>
            </w:r>
            <w:r w:rsidRPr="00DD2E86">
              <w:rPr>
                <w:rFonts w:ascii="Arial" w:eastAsia="宋体" w:hAnsi="Arial" w:hint="eastAsia"/>
                <w:sz w:val="18"/>
                <w:lang w:eastAsia="zh-CN"/>
              </w:rPr>
              <w:t>8</w:t>
            </w:r>
          </w:p>
        </w:tc>
        <w:tc>
          <w:tcPr>
            <w:tcW w:w="2806" w:type="dxa"/>
          </w:tcPr>
          <w:p w14:paraId="3D14B284"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hint="eastAsia"/>
                <w:sz w:val="18"/>
                <w:lang w:eastAsia="zh-CN"/>
              </w:rPr>
              <w:t>0.</w:t>
            </w:r>
            <w:r w:rsidRPr="00DD2E86">
              <w:rPr>
                <w:rFonts w:ascii="Arial" w:eastAsia="宋体" w:hAnsi="Arial"/>
                <w:sz w:val="18"/>
                <w:lang w:eastAsia="zh-CN"/>
              </w:rPr>
              <w:t>5</w:t>
            </w:r>
            <w:r w:rsidRPr="00DD2E86">
              <w:rPr>
                <w:rFonts w:ascii="Arial" w:eastAsia="宋体" w:hAnsi="Arial"/>
                <w:sz w:val="18"/>
                <w:vertAlign w:val="superscript"/>
                <w:lang w:eastAsia="zh-CN"/>
              </w:rPr>
              <w:t>8</w:t>
            </w:r>
          </w:p>
        </w:tc>
      </w:tr>
      <w:tr w:rsidR="00DD2E86" w:rsidRPr="00DD2E86" w14:paraId="71787F71" w14:textId="77777777" w:rsidTr="00D54750">
        <w:trPr>
          <w:trHeight w:val="187"/>
          <w:jc w:val="center"/>
        </w:trPr>
        <w:tc>
          <w:tcPr>
            <w:tcW w:w="2155" w:type="dxa"/>
            <w:tcBorders>
              <w:top w:val="single" w:sz="4" w:space="0" w:color="auto"/>
              <w:bottom w:val="nil"/>
            </w:tcBorders>
            <w:shd w:val="clear" w:color="auto" w:fill="auto"/>
          </w:tcPr>
          <w:p w14:paraId="59F42CA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DC_7-8_n40-n78</w:t>
            </w:r>
          </w:p>
        </w:tc>
        <w:tc>
          <w:tcPr>
            <w:tcW w:w="2977" w:type="dxa"/>
          </w:tcPr>
          <w:p w14:paraId="076164ED"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zh-TW"/>
              </w:rPr>
              <w:t>7</w:t>
            </w:r>
          </w:p>
        </w:tc>
        <w:tc>
          <w:tcPr>
            <w:tcW w:w="2806" w:type="dxa"/>
          </w:tcPr>
          <w:p w14:paraId="3E69874E"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ja-JP"/>
              </w:rPr>
              <w:t>0</w:t>
            </w:r>
          </w:p>
        </w:tc>
      </w:tr>
      <w:tr w:rsidR="00DD2E86" w:rsidRPr="00DD2E86" w14:paraId="39B73A6E" w14:textId="77777777" w:rsidTr="00D54750">
        <w:trPr>
          <w:trHeight w:val="187"/>
          <w:jc w:val="center"/>
        </w:trPr>
        <w:tc>
          <w:tcPr>
            <w:tcW w:w="2155" w:type="dxa"/>
            <w:tcBorders>
              <w:top w:val="nil"/>
              <w:bottom w:val="nil"/>
            </w:tcBorders>
            <w:shd w:val="clear" w:color="auto" w:fill="auto"/>
          </w:tcPr>
          <w:p w14:paraId="36BE1686" w14:textId="77777777" w:rsidR="00DD2E86" w:rsidRPr="00DD2E86" w:rsidRDefault="00DD2E86" w:rsidP="00DD2E86">
            <w:pPr>
              <w:keepNext/>
              <w:keepLines/>
              <w:spacing w:after="0"/>
              <w:jc w:val="center"/>
              <w:rPr>
                <w:rFonts w:ascii="Arial" w:eastAsia="宋体" w:hAnsi="Arial"/>
                <w:sz w:val="18"/>
              </w:rPr>
            </w:pPr>
          </w:p>
        </w:tc>
        <w:tc>
          <w:tcPr>
            <w:tcW w:w="2977" w:type="dxa"/>
          </w:tcPr>
          <w:p w14:paraId="3572F1EA"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zh-TW"/>
              </w:rPr>
              <w:t>8</w:t>
            </w:r>
          </w:p>
        </w:tc>
        <w:tc>
          <w:tcPr>
            <w:tcW w:w="2806" w:type="dxa"/>
          </w:tcPr>
          <w:p w14:paraId="15B772AE"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ja-JP"/>
              </w:rPr>
              <w:t>0.2</w:t>
            </w:r>
          </w:p>
        </w:tc>
      </w:tr>
      <w:tr w:rsidR="00DD2E86" w:rsidRPr="00DD2E86" w14:paraId="3F273C5B" w14:textId="77777777" w:rsidTr="00D54750">
        <w:trPr>
          <w:trHeight w:val="187"/>
          <w:jc w:val="center"/>
        </w:trPr>
        <w:tc>
          <w:tcPr>
            <w:tcW w:w="2155" w:type="dxa"/>
            <w:tcBorders>
              <w:top w:val="nil"/>
              <w:bottom w:val="nil"/>
            </w:tcBorders>
            <w:shd w:val="clear" w:color="auto" w:fill="auto"/>
          </w:tcPr>
          <w:p w14:paraId="454950CC" w14:textId="77777777" w:rsidR="00DD2E86" w:rsidRPr="00DD2E86" w:rsidRDefault="00DD2E86" w:rsidP="00DD2E86">
            <w:pPr>
              <w:keepNext/>
              <w:keepLines/>
              <w:spacing w:after="0"/>
              <w:jc w:val="center"/>
              <w:rPr>
                <w:rFonts w:ascii="Arial" w:eastAsia="宋体" w:hAnsi="Arial"/>
                <w:sz w:val="18"/>
              </w:rPr>
            </w:pPr>
          </w:p>
        </w:tc>
        <w:tc>
          <w:tcPr>
            <w:tcW w:w="2977" w:type="dxa"/>
          </w:tcPr>
          <w:p w14:paraId="28AD7CD9"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zh-TW"/>
              </w:rPr>
              <w:t>n40</w:t>
            </w:r>
          </w:p>
        </w:tc>
        <w:tc>
          <w:tcPr>
            <w:tcW w:w="2806" w:type="dxa"/>
          </w:tcPr>
          <w:p w14:paraId="229B6966"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ja-JP"/>
              </w:rPr>
              <w:t>0.4</w:t>
            </w:r>
          </w:p>
        </w:tc>
      </w:tr>
      <w:tr w:rsidR="00DD2E86" w:rsidRPr="00DD2E86" w14:paraId="67B194D4" w14:textId="77777777" w:rsidTr="00D54750">
        <w:trPr>
          <w:trHeight w:val="187"/>
          <w:jc w:val="center"/>
        </w:trPr>
        <w:tc>
          <w:tcPr>
            <w:tcW w:w="2155" w:type="dxa"/>
            <w:tcBorders>
              <w:top w:val="nil"/>
            </w:tcBorders>
            <w:shd w:val="clear" w:color="auto" w:fill="auto"/>
          </w:tcPr>
          <w:p w14:paraId="5F4341C7" w14:textId="77777777" w:rsidR="00DD2E86" w:rsidRPr="00DD2E86" w:rsidRDefault="00DD2E86" w:rsidP="00DD2E86">
            <w:pPr>
              <w:keepNext/>
              <w:keepLines/>
              <w:spacing w:after="0"/>
              <w:jc w:val="center"/>
              <w:rPr>
                <w:rFonts w:ascii="Arial" w:eastAsia="宋体" w:hAnsi="Arial"/>
                <w:sz w:val="18"/>
              </w:rPr>
            </w:pPr>
          </w:p>
        </w:tc>
        <w:tc>
          <w:tcPr>
            <w:tcW w:w="2977" w:type="dxa"/>
          </w:tcPr>
          <w:p w14:paraId="323F5D83"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zh-TW"/>
              </w:rPr>
              <w:t>n78</w:t>
            </w:r>
          </w:p>
        </w:tc>
        <w:tc>
          <w:tcPr>
            <w:tcW w:w="2806" w:type="dxa"/>
          </w:tcPr>
          <w:p w14:paraId="43F34BD9"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ja-JP"/>
              </w:rPr>
              <w:t>0.5</w:t>
            </w:r>
          </w:p>
        </w:tc>
      </w:tr>
      <w:tr w:rsidR="00DD2E86" w:rsidRPr="00DD2E86" w14:paraId="5C22F694" w14:textId="77777777" w:rsidTr="00D54750">
        <w:trPr>
          <w:trHeight w:val="187"/>
          <w:jc w:val="center"/>
        </w:trPr>
        <w:tc>
          <w:tcPr>
            <w:tcW w:w="2155" w:type="dxa"/>
            <w:vMerge w:val="restart"/>
            <w:tcBorders>
              <w:top w:val="nil"/>
            </w:tcBorders>
            <w:shd w:val="clear" w:color="auto" w:fill="auto"/>
          </w:tcPr>
          <w:p w14:paraId="22A7706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12</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0C9085D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sv-SE"/>
              </w:rPr>
              <w:t>7</w:t>
            </w:r>
          </w:p>
        </w:tc>
        <w:tc>
          <w:tcPr>
            <w:tcW w:w="2806" w:type="dxa"/>
          </w:tcPr>
          <w:p w14:paraId="1F6AB809"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lang w:val="x-none" w:eastAsia="zh-CN"/>
              </w:rPr>
              <w:t>0.</w:t>
            </w:r>
            <w:r w:rsidRPr="00DD2E86">
              <w:rPr>
                <w:rFonts w:ascii="Arial" w:eastAsia="宋体" w:hAnsi="Arial" w:cs="Arial"/>
                <w:sz w:val="18"/>
                <w:lang w:val="sv-SE" w:eastAsia="zh-CN"/>
              </w:rPr>
              <w:t>2</w:t>
            </w:r>
          </w:p>
        </w:tc>
      </w:tr>
      <w:tr w:rsidR="00DD2E86" w:rsidRPr="00DD2E86" w14:paraId="6BC22173" w14:textId="77777777" w:rsidTr="00D54750">
        <w:trPr>
          <w:trHeight w:val="187"/>
          <w:jc w:val="center"/>
        </w:trPr>
        <w:tc>
          <w:tcPr>
            <w:tcW w:w="2155" w:type="dxa"/>
            <w:vMerge/>
            <w:shd w:val="clear" w:color="auto" w:fill="auto"/>
            <w:vAlign w:val="center"/>
          </w:tcPr>
          <w:p w14:paraId="445A6647"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5B129BD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sv-SE"/>
              </w:rPr>
              <w:t>12</w:t>
            </w:r>
          </w:p>
        </w:tc>
        <w:tc>
          <w:tcPr>
            <w:tcW w:w="2806" w:type="dxa"/>
          </w:tcPr>
          <w:p w14:paraId="73F07B96"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rPr>
              <w:t>0.2</w:t>
            </w:r>
          </w:p>
        </w:tc>
      </w:tr>
      <w:tr w:rsidR="00DD2E86" w:rsidRPr="00DD2E86" w14:paraId="10552686" w14:textId="77777777" w:rsidTr="00D54750">
        <w:trPr>
          <w:trHeight w:val="187"/>
          <w:jc w:val="center"/>
        </w:trPr>
        <w:tc>
          <w:tcPr>
            <w:tcW w:w="2155" w:type="dxa"/>
            <w:vMerge/>
            <w:shd w:val="clear" w:color="auto" w:fill="auto"/>
            <w:vAlign w:val="center"/>
          </w:tcPr>
          <w:p w14:paraId="118A31A4"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7D9F139A"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sv-SE"/>
              </w:rPr>
              <w:t>n2</w:t>
            </w:r>
          </w:p>
        </w:tc>
        <w:tc>
          <w:tcPr>
            <w:tcW w:w="2806" w:type="dxa"/>
          </w:tcPr>
          <w:p w14:paraId="5ABFEF88"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6170DCAF" w14:textId="77777777" w:rsidTr="00D54750">
        <w:trPr>
          <w:trHeight w:val="187"/>
          <w:jc w:val="center"/>
        </w:trPr>
        <w:tc>
          <w:tcPr>
            <w:tcW w:w="2155" w:type="dxa"/>
            <w:vMerge/>
            <w:shd w:val="clear" w:color="auto" w:fill="auto"/>
            <w:vAlign w:val="center"/>
          </w:tcPr>
          <w:p w14:paraId="2DB3AEA9"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614043E9"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rPr>
              <w:t>n</w:t>
            </w:r>
            <w:r w:rsidRPr="00DD2E86">
              <w:rPr>
                <w:rFonts w:ascii="Arial" w:eastAsia="宋体" w:hAnsi="Arial"/>
                <w:sz w:val="18"/>
                <w:lang w:val="sv-SE"/>
              </w:rPr>
              <w:t>78</w:t>
            </w:r>
          </w:p>
        </w:tc>
        <w:tc>
          <w:tcPr>
            <w:tcW w:w="2806" w:type="dxa"/>
          </w:tcPr>
          <w:p w14:paraId="797A3C86"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rPr>
              <w:t>0.5</w:t>
            </w:r>
          </w:p>
        </w:tc>
      </w:tr>
      <w:tr w:rsidR="00DD2E86" w:rsidRPr="00DD2E86" w14:paraId="655408BE" w14:textId="77777777" w:rsidTr="00D54750">
        <w:trPr>
          <w:trHeight w:val="187"/>
          <w:jc w:val="center"/>
        </w:trPr>
        <w:tc>
          <w:tcPr>
            <w:tcW w:w="2155" w:type="dxa"/>
            <w:tcBorders>
              <w:top w:val="nil"/>
              <w:bottom w:val="nil"/>
            </w:tcBorders>
            <w:shd w:val="clear" w:color="auto" w:fill="auto"/>
          </w:tcPr>
          <w:p w14:paraId="41CF171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DC_7-12-66_n2</w:t>
            </w:r>
          </w:p>
        </w:tc>
        <w:tc>
          <w:tcPr>
            <w:tcW w:w="2977" w:type="dxa"/>
          </w:tcPr>
          <w:p w14:paraId="40B5AE50"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7</w:t>
            </w:r>
          </w:p>
        </w:tc>
        <w:tc>
          <w:tcPr>
            <w:tcW w:w="2806" w:type="dxa"/>
          </w:tcPr>
          <w:p w14:paraId="14ED0E8E"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rPr>
              <w:t>0.5</w:t>
            </w:r>
          </w:p>
        </w:tc>
      </w:tr>
      <w:tr w:rsidR="00DD2E86" w:rsidRPr="00DD2E86" w14:paraId="77164ACC" w14:textId="77777777" w:rsidTr="00D54750">
        <w:trPr>
          <w:trHeight w:val="187"/>
          <w:jc w:val="center"/>
        </w:trPr>
        <w:tc>
          <w:tcPr>
            <w:tcW w:w="2155" w:type="dxa"/>
            <w:tcBorders>
              <w:top w:val="nil"/>
              <w:bottom w:val="nil"/>
            </w:tcBorders>
            <w:shd w:val="clear" w:color="auto" w:fill="auto"/>
          </w:tcPr>
          <w:p w14:paraId="63E052D6" w14:textId="77777777" w:rsidR="00DD2E86" w:rsidRPr="00DD2E86" w:rsidRDefault="00DD2E86" w:rsidP="00DD2E86">
            <w:pPr>
              <w:keepNext/>
              <w:keepLines/>
              <w:spacing w:after="0"/>
              <w:jc w:val="center"/>
              <w:rPr>
                <w:rFonts w:ascii="Arial" w:eastAsia="宋体" w:hAnsi="Arial"/>
                <w:sz w:val="18"/>
              </w:rPr>
            </w:pPr>
          </w:p>
        </w:tc>
        <w:tc>
          <w:tcPr>
            <w:tcW w:w="2977" w:type="dxa"/>
          </w:tcPr>
          <w:p w14:paraId="2FD6D893"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12</w:t>
            </w:r>
          </w:p>
        </w:tc>
        <w:tc>
          <w:tcPr>
            <w:tcW w:w="2806" w:type="dxa"/>
          </w:tcPr>
          <w:p w14:paraId="603F4A67"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rPr>
              <w:t>0.5</w:t>
            </w:r>
          </w:p>
        </w:tc>
      </w:tr>
      <w:tr w:rsidR="00DD2E86" w:rsidRPr="00DD2E86" w14:paraId="52DDC5D1" w14:textId="77777777" w:rsidTr="00D54750">
        <w:trPr>
          <w:trHeight w:val="187"/>
          <w:jc w:val="center"/>
        </w:trPr>
        <w:tc>
          <w:tcPr>
            <w:tcW w:w="2155" w:type="dxa"/>
            <w:tcBorders>
              <w:top w:val="nil"/>
              <w:bottom w:val="nil"/>
            </w:tcBorders>
            <w:shd w:val="clear" w:color="auto" w:fill="auto"/>
          </w:tcPr>
          <w:p w14:paraId="2D407E34" w14:textId="77777777" w:rsidR="00DD2E86" w:rsidRPr="00DD2E86" w:rsidRDefault="00DD2E86" w:rsidP="00DD2E86">
            <w:pPr>
              <w:keepNext/>
              <w:keepLines/>
              <w:spacing w:after="0"/>
              <w:jc w:val="center"/>
              <w:rPr>
                <w:rFonts w:ascii="Arial" w:eastAsia="宋体" w:hAnsi="Arial"/>
                <w:sz w:val="18"/>
              </w:rPr>
            </w:pPr>
          </w:p>
        </w:tc>
        <w:tc>
          <w:tcPr>
            <w:tcW w:w="2977" w:type="dxa"/>
          </w:tcPr>
          <w:p w14:paraId="1E3661BE"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66</w:t>
            </w:r>
          </w:p>
        </w:tc>
        <w:tc>
          <w:tcPr>
            <w:tcW w:w="2806" w:type="dxa"/>
          </w:tcPr>
          <w:p w14:paraId="27506920"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rPr>
              <w:t>0.3</w:t>
            </w:r>
          </w:p>
        </w:tc>
      </w:tr>
      <w:tr w:rsidR="00DD2E86" w:rsidRPr="00DD2E86" w14:paraId="1B4851FA" w14:textId="77777777" w:rsidTr="00D54750">
        <w:trPr>
          <w:trHeight w:val="187"/>
          <w:jc w:val="center"/>
        </w:trPr>
        <w:tc>
          <w:tcPr>
            <w:tcW w:w="2155" w:type="dxa"/>
            <w:tcBorders>
              <w:top w:val="nil"/>
            </w:tcBorders>
            <w:shd w:val="clear" w:color="auto" w:fill="auto"/>
          </w:tcPr>
          <w:p w14:paraId="20FAD0EC" w14:textId="77777777" w:rsidR="00DD2E86" w:rsidRPr="00DD2E86" w:rsidRDefault="00DD2E86" w:rsidP="00DD2E86">
            <w:pPr>
              <w:keepNext/>
              <w:keepLines/>
              <w:spacing w:after="0"/>
              <w:jc w:val="center"/>
              <w:rPr>
                <w:rFonts w:ascii="Arial" w:eastAsia="宋体" w:hAnsi="Arial"/>
                <w:sz w:val="18"/>
              </w:rPr>
            </w:pPr>
          </w:p>
        </w:tc>
        <w:tc>
          <w:tcPr>
            <w:tcW w:w="2977" w:type="dxa"/>
          </w:tcPr>
          <w:p w14:paraId="512DBA16"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n2</w:t>
            </w:r>
          </w:p>
        </w:tc>
        <w:tc>
          <w:tcPr>
            <w:tcW w:w="2806" w:type="dxa"/>
          </w:tcPr>
          <w:p w14:paraId="6248BB5A"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rPr>
              <w:t>0.3</w:t>
            </w:r>
          </w:p>
        </w:tc>
      </w:tr>
      <w:tr w:rsidR="00DD2E86" w:rsidRPr="00DD2E86" w14:paraId="143AD9CD" w14:textId="77777777" w:rsidTr="00D54750">
        <w:trPr>
          <w:trHeight w:val="187"/>
          <w:jc w:val="center"/>
        </w:trPr>
        <w:tc>
          <w:tcPr>
            <w:tcW w:w="2155" w:type="dxa"/>
            <w:tcBorders>
              <w:top w:val="nil"/>
              <w:bottom w:val="nil"/>
            </w:tcBorders>
            <w:shd w:val="clear" w:color="auto" w:fill="auto"/>
          </w:tcPr>
          <w:p w14:paraId="407D94F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DC_7-12-66_n78</w:t>
            </w:r>
          </w:p>
        </w:tc>
        <w:tc>
          <w:tcPr>
            <w:tcW w:w="2977" w:type="dxa"/>
          </w:tcPr>
          <w:p w14:paraId="2CC8F44B"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7</w:t>
            </w:r>
          </w:p>
        </w:tc>
        <w:tc>
          <w:tcPr>
            <w:tcW w:w="2806" w:type="dxa"/>
          </w:tcPr>
          <w:p w14:paraId="3450A0F0"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cs="Arial"/>
                <w:sz w:val="18"/>
                <w:lang w:eastAsia="zh-CN"/>
              </w:rPr>
              <w:t>0.5</w:t>
            </w:r>
          </w:p>
        </w:tc>
      </w:tr>
      <w:tr w:rsidR="00DD2E86" w:rsidRPr="00DD2E86" w14:paraId="21081A07" w14:textId="77777777" w:rsidTr="00D54750">
        <w:trPr>
          <w:trHeight w:val="187"/>
          <w:jc w:val="center"/>
        </w:trPr>
        <w:tc>
          <w:tcPr>
            <w:tcW w:w="2155" w:type="dxa"/>
            <w:tcBorders>
              <w:top w:val="nil"/>
              <w:bottom w:val="nil"/>
            </w:tcBorders>
            <w:shd w:val="clear" w:color="auto" w:fill="auto"/>
          </w:tcPr>
          <w:p w14:paraId="30C2534F" w14:textId="77777777" w:rsidR="00DD2E86" w:rsidRPr="00DD2E86" w:rsidRDefault="00DD2E86" w:rsidP="00DD2E86">
            <w:pPr>
              <w:keepNext/>
              <w:keepLines/>
              <w:spacing w:after="0"/>
              <w:jc w:val="center"/>
              <w:rPr>
                <w:rFonts w:ascii="Arial" w:eastAsia="宋体" w:hAnsi="Arial"/>
                <w:sz w:val="18"/>
              </w:rPr>
            </w:pPr>
          </w:p>
        </w:tc>
        <w:tc>
          <w:tcPr>
            <w:tcW w:w="2977" w:type="dxa"/>
          </w:tcPr>
          <w:p w14:paraId="2A02BC44"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12</w:t>
            </w:r>
          </w:p>
        </w:tc>
        <w:tc>
          <w:tcPr>
            <w:tcW w:w="2806" w:type="dxa"/>
          </w:tcPr>
          <w:p w14:paraId="45FD49E1"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cs="Arial"/>
                <w:sz w:val="18"/>
              </w:rPr>
              <w:t>0.2</w:t>
            </w:r>
          </w:p>
        </w:tc>
      </w:tr>
      <w:tr w:rsidR="00DD2E86" w:rsidRPr="00DD2E86" w14:paraId="066AFC81" w14:textId="77777777" w:rsidTr="00D54750">
        <w:trPr>
          <w:trHeight w:val="187"/>
          <w:jc w:val="center"/>
        </w:trPr>
        <w:tc>
          <w:tcPr>
            <w:tcW w:w="2155" w:type="dxa"/>
            <w:tcBorders>
              <w:top w:val="nil"/>
              <w:bottom w:val="nil"/>
            </w:tcBorders>
            <w:shd w:val="clear" w:color="auto" w:fill="auto"/>
          </w:tcPr>
          <w:p w14:paraId="4EDB377D" w14:textId="77777777" w:rsidR="00DD2E86" w:rsidRPr="00DD2E86" w:rsidRDefault="00DD2E86" w:rsidP="00DD2E86">
            <w:pPr>
              <w:keepNext/>
              <w:keepLines/>
              <w:spacing w:after="0"/>
              <w:jc w:val="center"/>
              <w:rPr>
                <w:rFonts w:ascii="Arial" w:eastAsia="宋体" w:hAnsi="Arial"/>
                <w:sz w:val="18"/>
              </w:rPr>
            </w:pPr>
          </w:p>
        </w:tc>
        <w:tc>
          <w:tcPr>
            <w:tcW w:w="2977" w:type="dxa"/>
          </w:tcPr>
          <w:p w14:paraId="4AEC920C"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66</w:t>
            </w:r>
          </w:p>
        </w:tc>
        <w:tc>
          <w:tcPr>
            <w:tcW w:w="2806" w:type="dxa"/>
          </w:tcPr>
          <w:p w14:paraId="70ABB5D1"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cs="Arial"/>
                <w:sz w:val="18"/>
              </w:rPr>
              <w:t>0.5</w:t>
            </w:r>
          </w:p>
        </w:tc>
      </w:tr>
      <w:tr w:rsidR="00DD2E86" w:rsidRPr="00DD2E86" w14:paraId="309F7268" w14:textId="77777777" w:rsidTr="00D54750">
        <w:trPr>
          <w:trHeight w:val="187"/>
          <w:jc w:val="center"/>
        </w:trPr>
        <w:tc>
          <w:tcPr>
            <w:tcW w:w="2155" w:type="dxa"/>
            <w:tcBorders>
              <w:top w:val="nil"/>
            </w:tcBorders>
            <w:shd w:val="clear" w:color="auto" w:fill="auto"/>
          </w:tcPr>
          <w:p w14:paraId="516591CA" w14:textId="77777777" w:rsidR="00DD2E86" w:rsidRPr="00DD2E86" w:rsidRDefault="00DD2E86" w:rsidP="00DD2E86">
            <w:pPr>
              <w:keepNext/>
              <w:keepLines/>
              <w:spacing w:after="0"/>
              <w:jc w:val="center"/>
              <w:rPr>
                <w:rFonts w:ascii="Arial" w:eastAsia="宋体" w:hAnsi="Arial"/>
                <w:sz w:val="18"/>
              </w:rPr>
            </w:pPr>
          </w:p>
        </w:tc>
        <w:tc>
          <w:tcPr>
            <w:tcW w:w="2977" w:type="dxa"/>
          </w:tcPr>
          <w:p w14:paraId="4096E3AD"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cs="Arial"/>
                <w:sz w:val="18"/>
                <w:szCs w:val="18"/>
                <w:lang w:val="sv-SE" w:eastAsia="ja-JP"/>
              </w:rPr>
              <w:t>n78</w:t>
            </w:r>
          </w:p>
        </w:tc>
        <w:tc>
          <w:tcPr>
            <w:tcW w:w="2806" w:type="dxa"/>
          </w:tcPr>
          <w:p w14:paraId="77A92FE6"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cs="Arial"/>
                <w:sz w:val="18"/>
              </w:rPr>
              <w:t>0.5</w:t>
            </w:r>
          </w:p>
        </w:tc>
      </w:tr>
      <w:tr w:rsidR="00DD2E86" w:rsidRPr="00DD2E86" w14:paraId="09159A4F" w14:textId="77777777" w:rsidTr="00D54750">
        <w:trPr>
          <w:trHeight w:val="187"/>
          <w:jc w:val="center"/>
        </w:trPr>
        <w:tc>
          <w:tcPr>
            <w:tcW w:w="2155" w:type="dxa"/>
            <w:vMerge w:val="restart"/>
            <w:tcBorders>
              <w:top w:val="nil"/>
            </w:tcBorders>
            <w:shd w:val="clear" w:color="auto" w:fill="auto"/>
          </w:tcPr>
          <w:p w14:paraId="6FF4D05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12</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1DE90A79"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806" w:type="dxa"/>
          </w:tcPr>
          <w:p w14:paraId="1043836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zh-CN"/>
              </w:rPr>
              <w:t>0.5</w:t>
            </w:r>
          </w:p>
        </w:tc>
      </w:tr>
      <w:tr w:rsidR="00DD2E86" w:rsidRPr="00DD2E86" w14:paraId="13E2DBCD" w14:textId="77777777" w:rsidTr="00D54750">
        <w:trPr>
          <w:trHeight w:val="187"/>
          <w:jc w:val="center"/>
        </w:trPr>
        <w:tc>
          <w:tcPr>
            <w:tcW w:w="2155" w:type="dxa"/>
            <w:vMerge/>
            <w:shd w:val="clear" w:color="auto" w:fill="auto"/>
            <w:vAlign w:val="center"/>
          </w:tcPr>
          <w:p w14:paraId="1CCD7489"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10FC6937"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12</w:t>
            </w:r>
          </w:p>
        </w:tc>
        <w:tc>
          <w:tcPr>
            <w:tcW w:w="2806" w:type="dxa"/>
          </w:tcPr>
          <w:p w14:paraId="3E5D145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0.2</w:t>
            </w:r>
          </w:p>
        </w:tc>
      </w:tr>
      <w:tr w:rsidR="00DD2E86" w:rsidRPr="00DD2E86" w14:paraId="035E6569" w14:textId="77777777" w:rsidTr="00D54750">
        <w:trPr>
          <w:trHeight w:val="187"/>
          <w:jc w:val="center"/>
        </w:trPr>
        <w:tc>
          <w:tcPr>
            <w:tcW w:w="2155" w:type="dxa"/>
            <w:vMerge/>
            <w:shd w:val="clear" w:color="auto" w:fill="auto"/>
            <w:vAlign w:val="center"/>
          </w:tcPr>
          <w:p w14:paraId="0116FACD"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69A04E35"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n66</w:t>
            </w:r>
          </w:p>
        </w:tc>
        <w:tc>
          <w:tcPr>
            <w:tcW w:w="2806" w:type="dxa"/>
          </w:tcPr>
          <w:p w14:paraId="45E528E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0.5</w:t>
            </w:r>
          </w:p>
        </w:tc>
      </w:tr>
      <w:tr w:rsidR="00DD2E86" w:rsidRPr="00DD2E86" w14:paraId="4CC51DF3" w14:textId="77777777" w:rsidTr="00D54750">
        <w:trPr>
          <w:trHeight w:val="187"/>
          <w:jc w:val="center"/>
        </w:trPr>
        <w:tc>
          <w:tcPr>
            <w:tcW w:w="2155" w:type="dxa"/>
            <w:vMerge/>
            <w:shd w:val="clear" w:color="auto" w:fill="auto"/>
            <w:vAlign w:val="center"/>
          </w:tcPr>
          <w:p w14:paraId="5765118F"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5B5F7F6D"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806" w:type="dxa"/>
          </w:tcPr>
          <w:p w14:paraId="79A868B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0.5</w:t>
            </w:r>
          </w:p>
        </w:tc>
      </w:tr>
      <w:tr w:rsidR="00DD2E86" w:rsidRPr="00DD2E86" w14:paraId="14CA761C" w14:textId="77777777" w:rsidTr="00D54750">
        <w:trPr>
          <w:trHeight w:val="187"/>
          <w:jc w:val="center"/>
        </w:trPr>
        <w:tc>
          <w:tcPr>
            <w:tcW w:w="2155" w:type="dxa"/>
            <w:tcBorders>
              <w:top w:val="single" w:sz="4" w:space="0" w:color="auto"/>
              <w:bottom w:val="nil"/>
            </w:tcBorders>
            <w:shd w:val="clear" w:color="auto" w:fill="auto"/>
          </w:tcPr>
          <w:p w14:paraId="411AD06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DC_7-13_n25-n66</w:t>
            </w:r>
          </w:p>
        </w:tc>
        <w:tc>
          <w:tcPr>
            <w:tcW w:w="2977" w:type="dxa"/>
            <w:vAlign w:val="center"/>
          </w:tcPr>
          <w:p w14:paraId="3CBA43E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806" w:type="dxa"/>
            <w:vAlign w:val="center"/>
          </w:tcPr>
          <w:p w14:paraId="50CAF29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3A20FB7C" w14:textId="77777777" w:rsidTr="00D54750">
        <w:trPr>
          <w:trHeight w:val="187"/>
          <w:jc w:val="center"/>
        </w:trPr>
        <w:tc>
          <w:tcPr>
            <w:tcW w:w="2155" w:type="dxa"/>
            <w:tcBorders>
              <w:top w:val="nil"/>
              <w:bottom w:val="nil"/>
            </w:tcBorders>
            <w:shd w:val="clear" w:color="auto" w:fill="auto"/>
          </w:tcPr>
          <w:p w14:paraId="3621DA6D"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4BC561A9"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13</w:t>
            </w:r>
          </w:p>
        </w:tc>
        <w:tc>
          <w:tcPr>
            <w:tcW w:w="2806" w:type="dxa"/>
            <w:vAlign w:val="center"/>
          </w:tcPr>
          <w:p w14:paraId="6E4076F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0</w:t>
            </w:r>
          </w:p>
        </w:tc>
      </w:tr>
      <w:tr w:rsidR="00DD2E86" w:rsidRPr="00DD2E86" w14:paraId="41B2CCA6" w14:textId="77777777" w:rsidTr="00D54750">
        <w:trPr>
          <w:trHeight w:val="187"/>
          <w:jc w:val="center"/>
        </w:trPr>
        <w:tc>
          <w:tcPr>
            <w:tcW w:w="2155" w:type="dxa"/>
            <w:tcBorders>
              <w:top w:val="nil"/>
              <w:bottom w:val="nil"/>
            </w:tcBorders>
            <w:shd w:val="clear" w:color="auto" w:fill="auto"/>
          </w:tcPr>
          <w:p w14:paraId="1E5C9366"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608F713E"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n25</w:t>
            </w:r>
          </w:p>
        </w:tc>
        <w:tc>
          <w:tcPr>
            <w:tcW w:w="2806" w:type="dxa"/>
          </w:tcPr>
          <w:p w14:paraId="79F8326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2C2F9CCB" w14:textId="77777777" w:rsidTr="00D54750">
        <w:trPr>
          <w:trHeight w:val="187"/>
          <w:jc w:val="center"/>
        </w:trPr>
        <w:tc>
          <w:tcPr>
            <w:tcW w:w="2155" w:type="dxa"/>
            <w:tcBorders>
              <w:top w:val="nil"/>
            </w:tcBorders>
            <w:shd w:val="clear" w:color="auto" w:fill="auto"/>
          </w:tcPr>
          <w:p w14:paraId="0361C25E"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586A3D41"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66</w:t>
            </w:r>
          </w:p>
        </w:tc>
        <w:tc>
          <w:tcPr>
            <w:tcW w:w="2806" w:type="dxa"/>
          </w:tcPr>
          <w:p w14:paraId="7EBCCDC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0.5</w:t>
            </w:r>
          </w:p>
        </w:tc>
      </w:tr>
      <w:tr w:rsidR="00DD2E86" w:rsidRPr="00DD2E86" w14:paraId="6961D5BD" w14:textId="77777777" w:rsidTr="00D54750">
        <w:trPr>
          <w:trHeight w:val="187"/>
          <w:jc w:val="center"/>
        </w:trPr>
        <w:tc>
          <w:tcPr>
            <w:tcW w:w="2155" w:type="dxa"/>
            <w:tcBorders>
              <w:bottom w:val="nil"/>
            </w:tcBorders>
            <w:shd w:val="clear" w:color="auto" w:fill="auto"/>
          </w:tcPr>
          <w:p w14:paraId="399EEC7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7-13</w:t>
            </w:r>
            <w:r w:rsidRPr="00DD2E86">
              <w:rPr>
                <w:rFonts w:ascii="Arial" w:eastAsia="宋体" w:hAnsi="Arial" w:cs="Arial"/>
                <w:sz w:val="18"/>
              </w:rPr>
              <w:t>-</w:t>
            </w:r>
            <w:r w:rsidRPr="00DD2E86">
              <w:rPr>
                <w:rFonts w:ascii="Arial" w:eastAsia="宋体" w:hAnsi="Arial" w:cs="Arial"/>
                <w:sz w:val="18"/>
                <w:lang w:eastAsia="ja-JP"/>
              </w:rPr>
              <w:t>66_n66</w:t>
            </w:r>
          </w:p>
        </w:tc>
        <w:tc>
          <w:tcPr>
            <w:tcW w:w="2977" w:type="dxa"/>
          </w:tcPr>
          <w:p w14:paraId="20E361F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7</w:t>
            </w:r>
          </w:p>
        </w:tc>
        <w:tc>
          <w:tcPr>
            <w:tcW w:w="2806" w:type="dxa"/>
            <w:tcBorders>
              <w:bottom w:val="single" w:sz="4" w:space="0" w:color="auto"/>
            </w:tcBorders>
          </w:tcPr>
          <w:p w14:paraId="4E31D91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0.5</w:t>
            </w:r>
          </w:p>
        </w:tc>
      </w:tr>
      <w:tr w:rsidR="00DD2E86" w:rsidRPr="00DD2E86" w14:paraId="015D5A05" w14:textId="77777777" w:rsidTr="00D54750">
        <w:trPr>
          <w:trHeight w:val="187"/>
          <w:jc w:val="center"/>
        </w:trPr>
        <w:tc>
          <w:tcPr>
            <w:tcW w:w="2155" w:type="dxa"/>
            <w:tcBorders>
              <w:top w:val="nil"/>
              <w:bottom w:val="nil"/>
            </w:tcBorders>
            <w:shd w:val="clear" w:color="auto" w:fill="auto"/>
          </w:tcPr>
          <w:p w14:paraId="6951AF1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DB5FF3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66</w:t>
            </w:r>
          </w:p>
        </w:tc>
        <w:tc>
          <w:tcPr>
            <w:tcW w:w="2806" w:type="dxa"/>
            <w:tcBorders>
              <w:bottom w:val="nil"/>
            </w:tcBorders>
            <w:shd w:val="clear" w:color="auto" w:fill="auto"/>
          </w:tcPr>
          <w:p w14:paraId="4A0D756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0.5</w:t>
            </w:r>
          </w:p>
        </w:tc>
      </w:tr>
      <w:tr w:rsidR="00DD2E86" w:rsidRPr="00DD2E86" w14:paraId="4C1849C7" w14:textId="77777777" w:rsidTr="00D54750">
        <w:trPr>
          <w:trHeight w:val="187"/>
          <w:jc w:val="center"/>
        </w:trPr>
        <w:tc>
          <w:tcPr>
            <w:tcW w:w="2155" w:type="dxa"/>
            <w:tcBorders>
              <w:top w:val="nil"/>
              <w:bottom w:val="single" w:sz="4" w:space="0" w:color="auto"/>
            </w:tcBorders>
            <w:shd w:val="clear" w:color="auto" w:fill="auto"/>
          </w:tcPr>
          <w:p w14:paraId="7553196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001747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n66</w:t>
            </w:r>
          </w:p>
        </w:tc>
        <w:tc>
          <w:tcPr>
            <w:tcW w:w="2806" w:type="dxa"/>
            <w:tcBorders>
              <w:top w:val="nil"/>
            </w:tcBorders>
            <w:shd w:val="clear" w:color="auto" w:fill="auto"/>
          </w:tcPr>
          <w:p w14:paraId="22DE7AC3" w14:textId="77777777" w:rsidR="00DD2E86" w:rsidRPr="00DD2E86" w:rsidRDefault="00DD2E86" w:rsidP="00DD2E86">
            <w:pPr>
              <w:keepNext/>
              <w:keepLines/>
              <w:spacing w:after="0"/>
              <w:jc w:val="center"/>
              <w:rPr>
                <w:rFonts w:ascii="Arial" w:eastAsia="宋体" w:hAnsi="Arial" w:cs="Arial"/>
                <w:sz w:val="18"/>
                <w:lang w:eastAsia="ja-JP"/>
              </w:rPr>
            </w:pPr>
          </w:p>
        </w:tc>
      </w:tr>
      <w:tr w:rsidR="00DD2E86" w:rsidRPr="00DD2E86" w14:paraId="01F27D5D" w14:textId="77777777" w:rsidTr="00D54750">
        <w:trPr>
          <w:trHeight w:val="187"/>
          <w:jc w:val="center"/>
        </w:trPr>
        <w:tc>
          <w:tcPr>
            <w:tcW w:w="2155" w:type="dxa"/>
            <w:tcBorders>
              <w:top w:val="nil"/>
              <w:bottom w:val="nil"/>
            </w:tcBorders>
            <w:shd w:val="clear" w:color="auto" w:fill="auto"/>
          </w:tcPr>
          <w:p w14:paraId="5AD347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DC_7-20_n1-n78</w:t>
            </w:r>
          </w:p>
        </w:tc>
        <w:tc>
          <w:tcPr>
            <w:tcW w:w="2977" w:type="dxa"/>
          </w:tcPr>
          <w:p w14:paraId="766390BD"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ko-KR"/>
              </w:rPr>
              <w:t>7</w:t>
            </w:r>
          </w:p>
        </w:tc>
        <w:tc>
          <w:tcPr>
            <w:tcW w:w="2806" w:type="dxa"/>
          </w:tcPr>
          <w:p w14:paraId="64B4AA34"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ko-KR"/>
              </w:rPr>
              <w:t>0.2</w:t>
            </w:r>
          </w:p>
        </w:tc>
      </w:tr>
      <w:tr w:rsidR="00DD2E86" w:rsidRPr="00DD2E86" w14:paraId="509FF419" w14:textId="77777777" w:rsidTr="00D54750">
        <w:trPr>
          <w:trHeight w:val="187"/>
          <w:jc w:val="center"/>
        </w:trPr>
        <w:tc>
          <w:tcPr>
            <w:tcW w:w="2155" w:type="dxa"/>
            <w:tcBorders>
              <w:top w:val="nil"/>
              <w:bottom w:val="nil"/>
            </w:tcBorders>
            <w:shd w:val="clear" w:color="auto" w:fill="auto"/>
          </w:tcPr>
          <w:p w14:paraId="4EBFFE8C" w14:textId="77777777" w:rsidR="00DD2E86" w:rsidRPr="00DD2E86" w:rsidRDefault="00DD2E86" w:rsidP="00DD2E86">
            <w:pPr>
              <w:keepNext/>
              <w:keepLines/>
              <w:spacing w:after="0"/>
              <w:jc w:val="center"/>
              <w:rPr>
                <w:rFonts w:ascii="Arial" w:eastAsia="宋体" w:hAnsi="Arial"/>
                <w:sz w:val="18"/>
              </w:rPr>
            </w:pPr>
          </w:p>
        </w:tc>
        <w:tc>
          <w:tcPr>
            <w:tcW w:w="2977" w:type="dxa"/>
          </w:tcPr>
          <w:p w14:paraId="36952FAE"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ko-KR"/>
              </w:rPr>
              <w:t>20</w:t>
            </w:r>
          </w:p>
        </w:tc>
        <w:tc>
          <w:tcPr>
            <w:tcW w:w="2806" w:type="dxa"/>
          </w:tcPr>
          <w:p w14:paraId="1453097E"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ko-KR"/>
              </w:rPr>
              <w:t>0.2</w:t>
            </w:r>
          </w:p>
        </w:tc>
      </w:tr>
      <w:tr w:rsidR="00DD2E86" w:rsidRPr="00DD2E86" w14:paraId="1A677B41" w14:textId="77777777" w:rsidTr="00D54750">
        <w:trPr>
          <w:trHeight w:val="187"/>
          <w:jc w:val="center"/>
        </w:trPr>
        <w:tc>
          <w:tcPr>
            <w:tcW w:w="2155" w:type="dxa"/>
            <w:tcBorders>
              <w:top w:val="nil"/>
              <w:bottom w:val="nil"/>
            </w:tcBorders>
            <w:shd w:val="clear" w:color="auto" w:fill="auto"/>
          </w:tcPr>
          <w:p w14:paraId="23644E4E" w14:textId="77777777" w:rsidR="00DD2E86" w:rsidRPr="00DD2E86" w:rsidRDefault="00DD2E86" w:rsidP="00DD2E86">
            <w:pPr>
              <w:keepNext/>
              <w:keepLines/>
              <w:spacing w:after="0"/>
              <w:jc w:val="center"/>
              <w:rPr>
                <w:rFonts w:ascii="Arial" w:eastAsia="宋体" w:hAnsi="Arial"/>
                <w:sz w:val="18"/>
              </w:rPr>
            </w:pPr>
          </w:p>
        </w:tc>
        <w:tc>
          <w:tcPr>
            <w:tcW w:w="2977" w:type="dxa"/>
          </w:tcPr>
          <w:p w14:paraId="5A1CDD67"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ko-KR"/>
              </w:rPr>
              <w:t>n1</w:t>
            </w:r>
          </w:p>
        </w:tc>
        <w:tc>
          <w:tcPr>
            <w:tcW w:w="2806" w:type="dxa"/>
          </w:tcPr>
          <w:p w14:paraId="206694CF"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ko-KR"/>
              </w:rPr>
              <w:t>0.2</w:t>
            </w:r>
          </w:p>
        </w:tc>
      </w:tr>
      <w:tr w:rsidR="00DD2E86" w:rsidRPr="00DD2E86" w14:paraId="782AB6EC" w14:textId="77777777" w:rsidTr="00D54750">
        <w:trPr>
          <w:trHeight w:val="187"/>
          <w:jc w:val="center"/>
        </w:trPr>
        <w:tc>
          <w:tcPr>
            <w:tcW w:w="2155" w:type="dxa"/>
            <w:tcBorders>
              <w:top w:val="nil"/>
            </w:tcBorders>
            <w:shd w:val="clear" w:color="auto" w:fill="auto"/>
          </w:tcPr>
          <w:p w14:paraId="0EF02CFB" w14:textId="77777777" w:rsidR="00DD2E86" w:rsidRPr="00DD2E86" w:rsidRDefault="00DD2E86" w:rsidP="00DD2E86">
            <w:pPr>
              <w:keepNext/>
              <w:keepLines/>
              <w:spacing w:after="0"/>
              <w:jc w:val="center"/>
              <w:rPr>
                <w:rFonts w:ascii="Arial" w:eastAsia="宋体" w:hAnsi="Arial"/>
                <w:sz w:val="18"/>
              </w:rPr>
            </w:pPr>
          </w:p>
        </w:tc>
        <w:tc>
          <w:tcPr>
            <w:tcW w:w="2977" w:type="dxa"/>
          </w:tcPr>
          <w:p w14:paraId="2EFA4DC9"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lang w:eastAsia="ko-KR"/>
              </w:rPr>
              <w:t>n78</w:t>
            </w:r>
          </w:p>
        </w:tc>
        <w:tc>
          <w:tcPr>
            <w:tcW w:w="2806" w:type="dxa"/>
          </w:tcPr>
          <w:p w14:paraId="5386DF20" w14:textId="77777777" w:rsidR="00DD2E86" w:rsidRPr="00DD2E86" w:rsidRDefault="00DD2E86" w:rsidP="00DD2E86">
            <w:pPr>
              <w:keepNext/>
              <w:keepLines/>
              <w:spacing w:after="0"/>
              <w:jc w:val="center"/>
              <w:rPr>
                <w:rFonts w:ascii="Arial" w:eastAsia="宋体" w:hAnsi="Arial"/>
                <w:bCs/>
                <w:sz w:val="18"/>
                <w:szCs w:val="18"/>
                <w:lang w:eastAsia="zh-TW"/>
              </w:rPr>
            </w:pPr>
            <w:r w:rsidRPr="00DD2E86">
              <w:rPr>
                <w:rFonts w:ascii="Arial" w:eastAsia="宋体" w:hAnsi="Arial"/>
                <w:sz w:val="18"/>
                <w:szCs w:val="18"/>
                <w:lang w:eastAsia="ko-KR"/>
              </w:rPr>
              <w:t>0.5</w:t>
            </w:r>
          </w:p>
        </w:tc>
      </w:tr>
      <w:tr w:rsidR="00DD2E86" w:rsidRPr="00DD2E86" w14:paraId="44D880F5" w14:textId="77777777" w:rsidTr="00D54750">
        <w:trPr>
          <w:trHeight w:val="187"/>
          <w:jc w:val="center"/>
        </w:trPr>
        <w:tc>
          <w:tcPr>
            <w:tcW w:w="2155" w:type="dxa"/>
            <w:tcBorders>
              <w:top w:val="nil"/>
              <w:bottom w:val="nil"/>
            </w:tcBorders>
            <w:shd w:val="clear" w:color="auto" w:fill="auto"/>
          </w:tcPr>
          <w:p w14:paraId="19B875F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rPr>
              <w:t>DC_7-20_n3-n38</w:t>
            </w:r>
          </w:p>
        </w:tc>
        <w:tc>
          <w:tcPr>
            <w:tcW w:w="2977" w:type="dxa"/>
            <w:vAlign w:val="center"/>
          </w:tcPr>
          <w:p w14:paraId="54918248"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val="x-none"/>
              </w:rPr>
              <w:t>20</w:t>
            </w:r>
          </w:p>
        </w:tc>
        <w:tc>
          <w:tcPr>
            <w:tcW w:w="2806" w:type="dxa"/>
          </w:tcPr>
          <w:p w14:paraId="6D3FD4ED"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宋体" w:hAnsi="Arial"/>
                <w:sz w:val="18"/>
                <w:lang w:val="x-none"/>
              </w:rPr>
              <w:t>0</w:t>
            </w:r>
            <w:r w:rsidRPr="00DD2E86">
              <w:rPr>
                <w:rFonts w:ascii="Arial" w:eastAsia="宋体" w:hAnsi="Arial"/>
                <w:sz w:val="18"/>
                <w:lang w:val="x-none" w:eastAsia="zh-CN"/>
              </w:rPr>
              <w:t>.2</w:t>
            </w:r>
          </w:p>
        </w:tc>
      </w:tr>
      <w:tr w:rsidR="00DD2E86" w:rsidRPr="00DD2E86" w14:paraId="55CC6E9A" w14:textId="77777777" w:rsidTr="00D54750">
        <w:trPr>
          <w:trHeight w:val="187"/>
          <w:jc w:val="center"/>
        </w:trPr>
        <w:tc>
          <w:tcPr>
            <w:tcW w:w="2155" w:type="dxa"/>
            <w:tcBorders>
              <w:top w:val="nil"/>
            </w:tcBorders>
            <w:shd w:val="clear" w:color="auto" w:fill="auto"/>
          </w:tcPr>
          <w:p w14:paraId="40D81065" w14:textId="77777777" w:rsidR="00DD2E86" w:rsidRPr="00DD2E86" w:rsidRDefault="00DD2E86" w:rsidP="00DD2E86">
            <w:pPr>
              <w:keepNext/>
              <w:keepLines/>
              <w:spacing w:after="0"/>
              <w:jc w:val="center"/>
              <w:rPr>
                <w:rFonts w:ascii="Arial" w:eastAsia="宋体" w:hAnsi="Arial"/>
                <w:sz w:val="18"/>
              </w:rPr>
            </w:pPr>
          </w:p>
        </w:tc>
        <w:tc>
          <w:tcPr>
            <w:tcW w:w="2977" w:type="dxa"/>
          </w:tcPr>
          <w:p w14:paraId="3BF9C0E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n</w:t>
            </w:r>
            <w:r w:rsidRPr="00DD2E86">
              <w:rPr>
                <w:rFonts w:ascii="Arial" w:eastAsia="宋体" w:hAnsi="Arial" w:hint="eastAsia"/>
                <w:sz w:val="18"/>
                <w:lang w:eastAsia="ko-KR"/>
              </w:rPr>
              <w:t>3</w:t>
            </w:r>
            <w:r w:rsidRPr="00DD2E86">
              <w:rPr>
                <w:rFonts w:ascii="Arial" w:eastAsia="宋体" w:hAnsi="Arial"/>
                <w:sz w:val="18"/>
                <w:lang w:eastAsia="ko-KR"/>
              </w:rPr>
              <w:t>8</w:t>
            </w:r>
          </w:p>
        </w:tc>
        <w:tc>
          <w:tcPr>
            <w:tcW w:w="2806" w:type="dxa"/>
          </w:tcPr>
          <w:p w14:paraId="776AC31F"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宋体" w:hAnsi="Arial" w:hint="eastAsia"/>
                <w:sz w:val="18"/>
                <w:szCs w:val="18"/>
                <w:lang w:eastAsia="ko-KR"/>
              </w:rPr>
              <w:t>0.2</w:t>
            </w:r>
          </w:p>
        </w:tc>
      </w:tr>
      <w:tr w:rsidR="00DD2E86" w:rsidRPr="00DD2E86" w14:paraId="2116C9FE" w14:textId="77777777" w:rsidTr="00D54750">
        <w:trPr>
          <w:trHeight w:val="187"/>
          <w:jc w:val="center"/>
        </w:trPr>
        <w:tc>
          <w:tcPr>
            <w:tcW w:w="2155" w:type="dxa"/>
            <w:tcBorders>
              <w:bottom w:val="single" w:sz="4" w:space="0" w:color="auto"/>
            </w:tcBorders>
          </w:tcPr>
          <w:p w14:paraId="1EBBEAF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w:t>
            </w:r>
            <w:r w:rsidRPr="00DD2E86">
              <w:rPr>
                <w:rFonts w:ascii="Arial" w:eastAsia="宋体" w:hAnsi="Arial"/>
                <w:sz w:val="18"/>
                <w:lang w:eastAsia="zh-CN"/>
              </w:rPr>
              <w:t>7</w:t>
            </w:r>
            <w:r w:rsidRPr="00DD2E86">
              <w:rPr>
                <w:rFonts w:ascii="Arial" w:eastAsia="宋体" w:hAnsi="Arial"/>
                <w:sz w:val="18"/>
                <w:lang w:eastAsia="ko-KR"/>
              </w:rPr>
              <w:t>-</w:t>
            </w:r>
            <w:r w:rsidRPr="00DD2E86">
              <w:rPr>
                <w:rFonts w:ascii="Arial" w:eastAsia="宋体" w:hAnsi="Arial"/>
                <w:sz w:val="18"/>
                <w:lang w:eastAsia="zh-CN"/>
              </w:rPr>
              <w:t>20</w:t>
            </w:r>
            <w:r w:rsidRPr="00DD2E86">
              <w:rPr>
                <w:rFonts w:ascii="Arial" w:eastAsia="宋体" w:hAnsi="Arial"/>
                <w:sz w:val="18"/>
                <w:lang w:eastAsia="ko-KR"/>
              </w:rPr>
              <w:t>_n</w:t>
            </w:r>
            <w:r w:rsidRPr="00DD2E86">
              <w:rPr>
                <w:rFonts w:ascii="Arial" w:eastAsia="宋体" w:hAnsi="Arial"/>
                <w:sz w:val="18"/>
                <w:lang w:eastAsia="zh-CN"/>
              </w:rPr>
              <w:t>3</w:t>
            </w:r>
            <w:r w:rsidRPr="00DD2E86">
              <w:rPr>
                <w:rFonts w:ascii="Arial" w:eastAsia="宋体" w:hAnsi="Arial"/>
                <w:sz w:val="18"/>
                <w:lang w:eastAsia="ko-KR"/>
              </w:rPr>
              <w:t>-n78</w:t>
            </w:r>
          </w:p>
        </w:tc>
        <w:tc>
          <w:tcPr>
            <w:tcW w:w="2977" w:type="dxa"/>
          </w:tcPr>
          <w:p w14:paraId="2A325B4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S Mincho" w:hAnsi="Arial" w:cs="Arial"/>
                <w:bCs/>
                <w:sz w:val="18"/>
                <w:szCs w:val="18"/>
              </w:rPr>
              <w:t>n78</w:t>
            </w:r>
          </w:p>
        </w:tc>
        <w:tc>
          <w:tcPr>
            <w:tcW w:w="2806" w:type="dxa"/>
          </w:tcPr>
          <w:p w14:paraId="68E48031" w14:textId="77777777" w:rsidR="00DD2E86" w:rsidRPr="00DD2E86" w:rsidRDefault="00DD2E86" w:rsidP="00DD2E86">
            <w:pPr>
              <w:keepNext/>
              <w:keepLines/>
              <w:spacing w:after="0"/>
              <w:jc w:val="center"/>
              <w:rPr>
                <w:rFonts w:ascii="Arial" w:eastAsia="宋体" w:hAnsi="Arial" w:cs="Arial"/>
                <w:bCs/>
                <w:sz w:val="18"/>
                <w:szCs w:val="18"/>
                <w:lang w:eastAsia="zh-TW"/>
              </w:rPr>
            </w:pPr>
            <w:r w:rsidRPr="00DD2E86">
              <w:rPr>
                <w:rFonts w:ascii="Arial" w:eastAsia="宋体" w:hAnsi="Arial" w:cs="Arial"/>
                <w:sz w:val="18"/>
                <w:szCs w:val="18"/>
                <w:lang w:eastAsia="zh-CN"/>
              </w:rPr>
              <w:t>0.5</w:t>
            </w:r>
          </w:p>
        </w:tc>
      </w:tr>
      <w:tr w:rsidR="00DD2E86" w:rsidRPr="00DD2E86" w14:paraId="1605D385" w14:textId="77777777" w:rsidTr="00D54750">
        <w:trPr>
          <w:trHeight w:val="187"/>
          <w:jc w:val="center"/>
        </w:trPr>
        <w:tc>
          <w:tcPr>
            <w:tcW w:w="2155" w:type="dxa"/>
            <w:tcBorders>
              <w:bottom w:val="nil"/>
            </w:tcBorders>
          </w:tcPr>
          <w:p w14:paraId="024FE83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cs="Arial"/>
                <w:sz w:val="18"/>
              </w:rPr>
              <w:t>DC_7-20_n8-n78</w:t>
            </w:r>
          </w:p>
        </w:tc>
        <w:tc>
          <w:tcPr>
            <w:tcW w:w="2977" w:type="dxa"/>
            <w:vAlign w:val="center"/>
          </w:tcPr>
          <w:p w14:paraId="4E8C891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lang w:eastAsia="zh-CN"/>
              </w:rPr>
              <w:t>20</w:t>
            </w:r>
          </w:p>
        </w:tc>
        <w:tc>
          <w:tcPr>
            <w:tcW w:w="2806" w:type="dxa"/>
          </w:tcPr>
          <w:p w14:paraId="0074A5B5"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0145AD2B" w14:textId="77777777" w:rsidTr="00D54750">
        <w:trPr>
          <w:trHeight w:val="187"/>
          <w:jc w:val="center"/>
        </w:trPr>
        <w:tc>
          <w:tcPr>
            <w:tcW w:w="2155" w:type="dxa"/>
            <w:tcBorders>
              <w:top w:val="nil"/>
              <w:bottom w:val="nil"/>
            </w:tcBorders>
          </w:tcPr>
          <w:p w14:paraId="789042B9" w14:textId="77777777" w:rsidR="00DD2E86" w:rsidRPr="00DD2E86" w:rsidRDefault="00DD2E86" w:rsidP="00DD2E86">
            <w:pPr>
              <w:keepNext/>
              <w:keepLines/>
              <w:spacing w:after="0"/>
              <w:jc w:val="center"/>
              <w:rPr>
                <w:rFonts w:ascii="Arial" w:eastAsia="宋体" w:hAnsi="Arial"/>
                <w:sz w:val="18"/>
                <w:lang w:eastAsia="ko-KR"/>
              </w:rPr>
            </w:pPr>
          </w:p>
        </w:tc>
        <w:tc>
          <w:tcPr>
            <w:tcW w:w="2977" w:type="dxa"/>
            <w:vAlign w:val="center"/>
          </w:tcPr>
          <w:p w14:paraId="515C9B65"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lang w:eastAsia="zh-CN"/>
              </w:rPr>
              <w:t>n8</w:t>
            </w:r>
          </w:p>
        </w:tc>
        <w:tc>
          <w:tcPr>
            <w:tcW w:w="2806" w:type="dxa"/>
          </w:tcPr>
          <w:p w14:paraId="68C24E60"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28097C92" w14:textId="77777777" w:rsidTr="00D54750">
        <w:trPr>
          <w:trHeight w:val="187"/>
          <w:jc w:val="center"/>
        </w:trPr>
        <w:tc>
          <w:tcPr>
            <w:tcW w:w="2155" w:type="dxa"/>
            <w:tcBorders>
              <w:top w:val="nil"/>
              <w:bottom w:val="single" w:sz="4" w:space="0" w:color="auto"/>
            </w:tcBorders>
          </w:tcPr>
          <w:p w14:paraId="6910FA80" w14:textId="77777777" w:rsidR="00DD2E86" w:rsidRPr="00DD2E86" w:rsidRDefault="00DD2E86" w:rsidP="00DD2E86">
            <w:pPr>
              <w:keepNext/>
              <w:keepLines/>
              <w:spacing w:after="0"/>
              <w:jc w:val="center"/>
              <w:rPr>
                <w:rFonts w:ascii="Arial" w:eastAsia="宋体" w:hAnsi="Arial"/>
                <w:sz w:val="18"/>
                <w:lang w:eastAsia="ko-KR"/>
              </w:rPr>
            </w:pPr>
          </w:p>
        </w:tc>
        <w:tc>
          <w:tcPr>
            <w:tcW w:w="2977" w:type="dxa"/>
            <w:vAlign w:val="center"/>
          </w:tcPr>
          <w:p w14:paraId="4B66DCF6"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sz w:val="18"/>
                <w:lang w:eastAsia="zh-CN"/>
              </w:rPr>
              <w:t>n78</w:t>
            </w:r>
          </w:p>
        </w:tc>
        <w:tc>
          <w:tcPr>
            <w:tcW w:w="2806" w:type="dxa"/>
          </w:tcPr>
          <w:p w14:paraId="4437B437"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zh-CN"/>
              </w:rPr>
              <w:t>0.5</w:t>
            </w:r>
          </w:p>
        </w:tc>
      </w:tr>
      <w:tr w:rsidR="00DD2E86" w:rsidRPr="00DD2E86" w14:paraId="766C4CD5" w14:textId="77777777" w:rsidTr="00D54750">
        <w:trPr>
          <w:trHeight w:val="187"/>
          <w:jc w:val="center"/>
        </w:trPr>
        <w:tc>
          <w:tcPr>
            <w:tcW w:w="2155" w:type="dxa"/>
            <w:tcBorders>
              <w:bottom w:val="nil"/>
            </w:tcBorders>
            <w:shd w:val="clear" w:color="auto" w:fill="auto"/>
          </w:tcPr>
          <w:p w14:paraId="0EFCB7A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DC_7-20-28_n1</w:t>
            </w:r>
          </w:p>
        </w:tc>
        <w:tc>
          <w:tcPr>
            <w:tcW w:w="2977" w:type="dxa"/>
          </w:tcPr>
          <w:p w14:paraId="101EF1A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20</w:t>
            </w:r>
          </w:p>
        </w:tc>
        <w:tc>
          <w:tcPr>
            <w:tcW w:w="2806" w:type="dxa"/>
          </w:tcPr>
          <w:p w14:paraId="0E29D8B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0A1DCD7A" w14:textId="77777777" w:rsidTr="00D54750">
        <w:trPr>
          <w:trHeight w:val="187"/>
          <w:jc w:val="center"/>
        </w:trPr>
        <w:tc>
          <w:tcPr>
            <w:tcW w:w="2155" w:type="dxa"/>
            <w:tcBorders>
              <w:top w:val="nil"/>
              <w:bottom w:val="nil"/>
            </w:tcBorders>
            <w:shd w:val="clear" w:color="auto" w:fill="auto"/>
          </w:tcPr>
          <w:p w14:paraId="33CC6B7C" w14:textId="77777777" w:rsidR="00DD2E86" w:rsidRPr="00DD2E86" w:rsidRDefault="00DD2E86" w:rsidP="00DD2E86">
            <w:pPr>
              <w:keepNext/>
              <w:keepLines/>
              <w:spacing w:after="0"/>
              <w:jc w:val="center"/>
              <w:rPr>
                <w:rFonts w:ascii="Arial" w:eastAsia="宋体" w:hAnsi="Arial"/>
                <w:sz w:val="18"/>
              </w:rPr>
            </w:pPr>
          </w:p>
        </w:tc>
        <w:tc>
          <w:tcPr>
            <w:tcW w:w="2977" w:type="dxa"/>
          </w:tcPr>
          <w:p w14:paraId="4444414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28</w:t>
            </w:r>
          </w:p>
        </w:tc>
        <w:tc>
          <w:tcPr>
            <w:tcW w:w="2806" w:type="dxa"/>
          </w:tcPr>
          <w:p w14:paraId="0989E4D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6B17F99D" w14:textId="77777777" w:rsidTr="00D54750">
        <w:trPr>
          <w:trHeight w:val="187"/>
          <w:jc w:val="center"/>
        </w:trPr>
        <w:tc>
          <w:tcPr>
            <w:tcW w:w="2155" w:type="dxa"/>
            <w:tcBorders>
              <w:bottom w:val="nil"/>
            </w:tcBorders>
            <w:shd w:val="clear" w:color="auto" w:fill="auto"/>
          </w:tcPr>
          <w:p w14:paraId="346076F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DC_7-20-28_n3</w:t>
            </w:r>
          </w:p>
        </w:tc>
        <w:tc>
          <w:tcPr>
            <w:tcW w:w="2977" w:type="dxa"/>
          </w:tcPr>
          <w:p w14:paraId="73C0E40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20</w:t>
            </w:r>
          </w:p>
        </w:tc>
        <w:tc>
          <w:tcPr>
            <w:tcW w:w="2806" w:type="dxa"/>
          </w:tcPr>
          <w:p w14:paraId="49F8DBE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6679CF94" w14:textId="77777777" w:rsidTr="00D54750">
        <w:trPr>
          <w:trHeight w:val="187"/>
          <w:jc w:val="center"/>
        </w:trPr>
        <w:tc>
          <w:tcPr>
            <w:tcW w:w="2155" w:type="dxa"/>
            <w:tcBorders>
              <w:top w:val="nil"/>
              <w:bottom w:val="nil"/>
            </w:tcBorders>
            <w:shd w:val="clear" w:color="auto" w:fill="auto"/>
          </w:tcPr>
          <w:p w14:paraId="11CFE2B1" w14:textId="77777777" w:rsidR="00DD2E86" w:rsidRPr="00DD2E86" w:rsidRDefault="00DD2E86" w:rsidP="00DD2E86">
            <w:pPr>
              <w:keepNext/>
              <w:keepLines/>
              <w:spacing w:after="0"/>
              <w:jc w:val="center"/>
              <w:rPr>
                <w:rFonts w:ascii="Arial" w:eastAsia="宋体" w:hAnsi="Arial"/>
                <w:sz w:val="18"/>
              </w:rPr>
            </w:pPr>
          </w:p>
        </w:tc>
        <w:tc>
          <w:tcPr>
            <w:tcW w:w="2977" w:type="dxa"/>
          </w:tcPr>
          <w:p w14:paraId="6F384E1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28</w:t>
            </w:r>
          </w:p>
        </w:tc>
        <w:tc>
          <w:tcPr>
            <w:tcW w:w="2806" w:type="dxa"/>
          </w:tcPr>
          <w:p w14:paraId="5E1854C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0.1</w:t>
            </w:r>
          </w:p>
        </w:tc>
      </w:tr>
      <w:tr w:rsidR="00DD2E86" w:rsidRPr="00DD2E86" w14:paraId="69E089AD" w14:textId="77777777" w:rsidTr="00D54750">
        <w:trPr>
          <w:trHeight w:val="187"/>
          <w:jc w:val="center"/>
        </w:trPr>
        <w:tc>
          <w:tcPr>
            <w:tcW w:w="2155" w:type="dxa"/>
            <w:tcBorders>
              <w:bottom w:val="nil"/>
            </w:tcBorders>
            <w:shd w:val="clear" w:color="auto" w:fill="auto"/>
          </w:tcPr>
          <w:p w14:paraId="6A1D46D1"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DC_7-20_n28-n78</w:t>
            </w:r>
          </w:p>
        </w:tc>
        <w:tc>
          <w:tcPr>
            <w:tcW w:w="2977" w:type="dxa"/>
          </w:tcPr>
          <w:p w14:paraId="0032A8E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20</w:t>
            </w:r>
          </w:p>
        </w:tc>
        <w:tc>
          <w:tcPr>
            <w:tcW w:w="2806" w:type="dxa"/>
          </w:tcPr>
          <w:p w14:paraId="32866BC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78231284" w14:textId="77777777" w:rsidTr="00D54750">
        <w:trPr>
          <w:trHeight w:val="187"/>
          <w:jc w:val="center"/>
        </w:trPr>
        <w:tc>
          <w:tcPr>
            <w:tcW w:w="2155" w:type="dxa"/>
            <w:tcBorders>
              <w:top w:val="nil"/>
              <w:bottom w:val="nil"/>
            </w:tcBorders>
            <w:shd w:val="clear" w:color="auto" w:fill="auto"/>
          </w:tcPr>
          <w:p w14:paraId="660EB3C5" w14:textId="77777777" w:rsidR="00DD2E86" w:rsidRPr="00DD2E86" w:rsidRDefault="00DD2E86" w:rsidP="00DD2E86">
            <w:pPr>
              <w:keepNext/>
              <w:keepLines/>
              <w:spacing w:after="0"/>
              <w:jc w:val="center"/>
              <w:rPr>
                <w:rFonts w:ascii="Arial" w:eastAsia="宋体" w:hAnsi="Arial"/>
                <w:sz w:val="18"/>
              </w:rPr>
            </w:pPr>
          </w:p>
        </w:tc>
        <w:tc>
          <w:tcPr>
            <w:tcW w:w="2977" w:type="dxa"/>
          </w:tcPr>
          <w:p w14:paraId="5D138B6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n28</w:t>
            </w:r>
          </w:p>
        </w:tc>
        <w:tc>
          <w:tcPr>
            <w:tcW w:w="2806" w:type="dxa"/>
          </w:tcPr>
          <w:p w14:paraId="51D8759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788F086D" w14:textId="77777777" w:rsidTr="00D54750">
        <w:trPr>
          <w:trHeight w:val="187"/>
          <w:jc w:val="center"/>
        </w:trPr>
        <w:tc>
          <w:tcPr>
            <w:tcW w:w="2155" w:type="dxa"/>
            <w:tcBorders>
              <w:top w:val="nil"/>
              <w:bottom w:val="single" w:sz="4" w:space="0" w:color="auto"/>
            </w:tcBorders>
            <w:shd w:val="clear" w:color="auto" w:fill="auto"/>
          </w:tcPr>
          <w:p w14:paraId="748A3FCC" w14:textId="77777777" w:rsidR="00DD2E86" w:rsidRPr="00DD2E86" w:rsidRDefault="00DD2E86" w:rsidP="00DD2E86">
            <w:pPr>
              <w:keepNext/>
              <w:keepLines/>
              <w:spacing w:after="0"/>
              <w:jc w:val="center"/>
              <w:rPr>
                <w:rFonts w:ascii="Arial" w:eastAsia="宋体" w:hAnsi="Arial"/>
                <w:sz w:val="18"/>
              </w:rPr>
            </w:pPr>
          </w:p>
        </w:tc>
        <w:tc>
          <w:tcPr>
            <w:tcW w:w="2977" w:type="dxa"/>
          </w:tcPr>
          <w:p w14:paraId="76BE5A0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n78</w:t>
            </w:r>
          </w:p>
        </w:tc>
        <w:tc>
          <w:tcPr>
            <w:tcW w:w="2806" w:type="dxa"/>
          </w:tcPr>
          <w:p w14:paraId="7F90FEE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0.5</w:t>
            </w:r>
          </w:p>
        </w:tc>
      </w:tr>
      <w:tr w:rsidR="00DD2E86" w:rsidRPr="00DD2E86" w14:paraId="75661934" w14:textId="77777777" w:rsidTr="00D54750">
        <w:trPr>
          <w:trHeight w:val="187"/>
          <w:jc w:val="center"/>
        </w:trPr>
        <w:tc>
          <w:tcPr>
            <w:tcW w:w="2155" w:type="dxa"/>
            <w:tcBorders>
              <w:bottom w:val="nil"/>
            </w:tcBorders>
            <w:shd w:val="clear" w:color="auto" w:fill="auto"/>
          </w:tcPr>
          <w:p w14:paraId="224346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DC_7-20-32_n8</w:t>
            </w:r>
          </w:p>
        </w:tc>
        <w:tc>
          <w:tcPr>
            <w:tcW w:w="2977" w:type="dxa"/>
          </w:tcPr>
          <w:p w14:paraId="09E8A4B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20</w:t>
            </w:r>
          </w:p>
        </w:tc>
        <w:tc>
          <w:tcPr>
            <w:tcW w:w="2806" w:type="dxa"/>
          </w:tcPr>
          <w:p w14:paraId="3D049F7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76F6E9C3" w14:textId="77777777" w:rsidTr="00D54750">
        <w:trPr>
          <w:trHeight w:val="187"/>
          <w:jc w:val="center"/>
        </w:trPr>
        <w:tc>
          <w:tcPr>
            <w:tcW w:w="2155" w:type="dxa"/>
            <w:tcBorders>
              <w:top w:val="nil"/>
              <w:bottom w:val="single" w:sz="4" w:space="0" w:color="auto"/>
            </w:tcBorders>
            <w:shd w:val="clear" w:color="auto" w:fill="auto"/>
          </w:tcPr>
          <w:p w14:paraId="68E1C797" w14:textId="77777777" w:rsidR="00DD2E86" w:rsidRPr="00DD2E86" w:rsidRDefault="00DD2E86" w:rsidP="00DD2E86">
            <w:pPr>
              <w:keepNext/>
              <w:keepLines/>
              <w:spacing w:after="0"/>
              <w:jc w:val="center"/>
              <w:rPr>
                <w:rFonts w:ascii="Arial" w:eastAsia="宋体" w:hAnsi="Arial"/>
                <w:sz w:val="18"/>
              </w:rPr>
            </w:pPr>
          </w:p>
        </w:tc>
        <w:tc>
          <w:tcPr>
            <w:tcW w:w="2977" w:type="dxa"/>
          </w:tcPr>
          <w:p w14:paraId="38B2D4A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n8</w:t>
            </w:r>
          </w:p>
        </w:tc>
        <w:tc>
          <w:tcPr>
            <w:tcW w:w="2806" w:type="dxa"/>
          </w:tcPr>
          <w:p w14:paraId="3F95F57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0.2</w:t>
            </w:r>
          </w:p>
        </w:tc>
      </w:tr>
      <w:tr w:rsidR="00DD2E86" w:rsidRPr="00DD2E86" w14:paraId="2B9BF564" w14:textId="77777777" w:rsidTr="00D54750">
        <w:trPr>
          <w:trHeight w:val="187"/>
          <w:jc w:val="center"/>
        </w:trPr>
        <w:tc>
          <w:tcPr>
            <w:tcW w:w="2155" w:type="dxa"/>
            <w:tcBorders>
              <w:top w:val="nil"/>
              <w:bottom w:val="single" w:sz="4" w:space="0" w:color="auto"/>
            </w:tcBorders>
            <w:shd w:val="clear" w:color="auto" w:fill="auto"/>
          </w:tcPr>
          <w:p w14:paraId="7972D0A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DC_7-20-32_n28</w:t>
            </w:r>
          </w:p>
        </w:tc>
        <w:tc>
          <w:tcPr>
            <w:tcW w:w="2977" w:type="dxa"/>
          </w:tcPr>
          <w:p w14:paraId="44BA94D1"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n28</w:t>
            </w:r>
          </w:p>
        </w:tc>
        <w:tc>
          <w:tcPr>
            <w:tcW w:w="2806" w:type="dxa"/>
          </w:tcPr>
          <w:p w14:paraId="44EBF82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hint="eastAsia"/>
                <w:sz w:val="18"/>
                <w:lang w:eastAsia="ko-KR"/>
              </w:rPr>
              <w:t>0</w:t>
            </w:r>
            <w:r w:rsidRPr="00DD2E86">
              <w:rPr>
                <w:rFonts w:ascii="Arial" w:eastAsia="Malgun Gothic" w:hAnsi="Arial" w:cs="Arial"/>
                <w:sz w:val="18"/>
                <w:lang w:eastAsia="ko-KR"/>
              </w:rPr>
              <w:t>.2</w:t>
            </w:r>
          </w:p>
        </w:tc>
      </w:tr>
      <w:tr w:rsidR="00DD2E86" w:rsidRPr="00DD2E86" w14:paraId="57D222FA" w14:textId="77777777" w:rsidTr="00D54750">
        <w:trPr>
          <w:trHeight w:val="187"/>
          <w:jc w:val="center"/>
        </w:trPr>
        <w:tc>
          <w:tcPr>
            <w:tcW w:w="2155" w:type="dxa"/>
            <w:tcBorders>
              <w:top w:val="nil"/>
              <w:bottom w:val="single" w:sz="4" w:space="0" w:color="auto"/>
            </w:tcBorders>
            <w:shd w:val="clear" w:color="auto" w:fill="auto"/>
          </w:tcPr>
          <w:p w14:paraId="1921D58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DC_7-20-32_n</w:t>
            </w:r>
            <w:r w:rsidRPr="00DD2E86">
              <w:rPr>
                <w:rFonts w:ascii="Arial" w:eastAsia="宋体" w:hAnsi="Arial"/>
                <w:sz w:val="18"/>
                <w:lang w:val="fi-FI"/>
              </w:rPr>
              <w:t>78</w:t>
            </w:r>
          </w:p>
        </w:tc>
        <w:tc>
          <w:tcPr>
            <w:tcW w:w="2977" w:type="dxa"/>
          </w:tcPr>
          <w:p w14:paraId="4209212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n78</w:t>
            </w:r>
          </w:p>
        </w:tc>
        <w:tc>
          <w:tcPr>
            <w:tcW w:w="2806" w:type="dxa"/>
          </w:tcPr>
          <w:p w14:paraId="7349230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lang w:eastAsia="ko-KR"/>
              </w:rPr>
              <w:t>0.5</w:t>
            </w:r>
          </w:p>
        </w:tc>
      </w:tr>
      <w:tr w:rsidR="00DD2E86" w:rsidRPr="00DD2E86" w14:paraId="66DCDD1A" w14:textId="77777777" w:rsidTr="00D54750">
        <w:trPr>
          <w:trHeight w:val="187"/>
          <w:jc w:val="center"/>
        </w:trPr>
        <w:tc>
          <w:tcPr>
            <w:tcW w:w="2155" w:type="dxa"/>
            <w:tcBorders>
              <w:top w:val="nil"/>
              <w:bottom w:val="single" w:sz="4" w:space="0" w:color="auto"/>
            </w:tcBorders>
            <w:shd w:val="clear" w:color="auto" w:fill="auto"/>
          </w:tcPr>
          <w:p w14:paraId="3394C3D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en-US" w:eastAsia="zh-CN" w:bidi="ar"/>
              </w:rPr>
              <w:t>DC_</w:t>
            </w:r>
            <w:r w:rsidRPr="00DD2E86">
              <w:rPr>
                <w:rFonts w:ascii="Arial" w:eastAsia="宋体" w:hAnsi="Arial" w:cs="Arial" w:hint="eastAsia"/>
                <w:sz w:val="18"/>
                <w:szCs w:val="18"/>
                <w:lang w:val="en-US" w:eastAsia="zh-CN" w:bidi="ar"/>
              </w:rPr>
              <w:t>7</w:t>
            </w:r>
            <w:r w:rsidRPr="00DD2E86">
              <w:rPr>
                <w:rFonts w:ascii="Arial" w:eastAsia="宋体" w:hAnsi="Arial" w:cs="Arial"/>
                <w:sz w:val="18"/>
                <w:szCs w:val="18"/>
                <w:lang w:val="en-US" w:eastAsia="zh-CN" w:bidi="ar"/>
              </w:rPr>
              <w:t>-</w:t>
            </w:r>
            <w:r w:rsidRPr="00DD2E86">
              <w:rPr>
                <w:rFonts w:ascii="Arial" w:eastAsia="宋体" w:hAnsi="Arial" w:cs="Arial" w:hint="eastAsia"/>
                <w:sz w:val="18"/>
                <w:szCs w:val="18"/>
                <w:lang w:val="en-US" w:eastAsia="zh-CN" w:bidi="ar"/>
              </w:rPr>
              <w:t>20</w:t>
            </w:r>
            <w:r w:rsidRPr="00DD2E86">
              <w:rPr>
                <w:rFonts w:ascii="Arial" w:eastAsia="宋体" w:hAnsi="Arial" w:cs="Arial"/>
                <w:sz w:val="18"/>
                <w:szCs w:val="18"/>
                <w:lang w:val="en-US" w:eastAsia="zh-CN" w:bidi="ar"/>
              </w:rPr>
              <w:t>-38_n3</w:t>
            </w:r>
          </w:p>
        </w:tc>
        <w:tc>
          <w:tcPr>
            <w:tcW w:w="2977" w:type="dxa"/>
          </w:tcPr>
          <w:p w14:paraId="6D29BB9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bCs/>
                <w:sz w:val="18"/>
                <w:lang w:eastAsia="zh-CN"/>
              </w:rPr>
              <w:t>38</w:t>
            </w:r>
          </w:p>
        </w:tc>
        <w:tc>
          <w:tcPr>
            <w:tcW w:w="2806" w:type="dxa"/>
          </w:tcPr>
          <w:p w14:paraId="750F4BD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hint="eastAsia"/>
                <w:sz w:val="18"/>
                <w:szCs w:val="18"/>
              </w:rPr>
              <w:t>0</w:t>
            </w:r>
            <w:r w:rsidRPr="00DD2E86">
              <w:rPr>
                <w:rFonts w:ascii="Arial" w:eastAsia="宋体" w:hAnsi="Arial" w:cs="Arial" w:hint="eastAsia"/>
                <w:sz w:val="18"/>
                <w:szCs w:val="18"/>
                <w:lang w:val="en-US" w:eastAsia="zh-CN"/>
              </w:rPr>
              <w:t>.2</w:t>
            </w:r>
          </w:p>
        </w:tc>
      </w:tr>
      <w:tr w:rsidR="00DD2E86" w:rsidRPr="00DD2E86" w14:paraId="69CC7200" w14:textId="77777777" w:rsidTr="00D54750">
        <w:trPr>
          <w:trHeight w:val="187"/>
          <w:jc w:val="center"/>
        </w:trPr>
        <w:tc>
          <w:tcPr>
            <w:tcW w:w="2155" w:type="dxa"/>
            <w:tcBorders>
              <w:bottom w:val="nil"/>
            </w:tcBorders>
            <w:shd w:val="clear" w:color="auto" w:fill="auto"/>
          </w:tcPr>
          <w:p w14:paraId="421B2D9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DC_7-20-38_n8</w:t>
            </w:r>
          </w:p>
        </w:tc>
        <w:tc>
          <w:tcPr>
            <w:tcW w:w="2977" w:type="dxa"/>
          </w:tcPr>
          <w:p w14:paraId="27B129C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20</w:t>
            </w:r>
          </w:p>
        </w:tc>
        <w:tc>
          <w:tcPr>
            <w:tcW w:w="2806" w:type="dxa"/>
          </w:tcPr>
          <w:p w14:paraId="529CF0B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77B4C62C" w14:textId="77777777" w:rsidTr="00D54750">
        <w:trPr>
          <w:trHeight w:val="187"/>
          <w:jc w:val="center"/>
        </w:trPr>
        <w:tc>
          <w:tcPr>
            <w:tcW w:w="2155" w:type="dxa"/>
            <w:tcBorders>
              <w:top w:val="nil"/>
              <w:bottom w:val="nil"/>
            </w:tcBorders>
            <w:shd w:val="clear" w:color="auto" w:fill="auto"/>
          </w:tcPr>
          <w:p w14:paraId="633E670E" w14:textId="77777777" w:rsidR="00DD2E86" w:rsidRPr="00DD2E86" w:rsidRDefault="00DD2E86" w:rsidP="00DD2E86">
            <w:pPr>
              <w:keepNext/>
              <w:keepLines/>
              <w:spacing w:after="0"/>
              <w:jc w:val="center"/>
              <w:rPr>
                <w:rFonts w:ascii="Arial" w:eastAsia="宋体" w:hAnsi="Arial"/>
                <w:sz w:val="18"/>
              </w:rPr>
            </w:pPr>
          </w:p>
        </w:tc>
        <w:tc>
          <w:tcPr>
            <w:tcW w:w="2977" w:type="dxa"/>
          </w:tcPr>
          <w:p w14:paraId="6C0463F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38</w:t>
            </w:r>
          </w:p>
        </w:tc>
        <w:tc>
          <w:tcPr>
            <w:tcW w:w="2806" w:type="dxa"/>
          </w:tcPr>
          <w:p w14:paraId="7F7CF44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5679023C" w14:textId="77777777" w:rsidTr="00D54750">
        <w:trPr>
          <w:trHeight w:val="187"/>
          <w:jc w:val="center"/>
        </w:trPr>
        <w:tc>
          <w:tcPr>
            <w:tcW w:w="2155" w:type="dxa"/>
            <w:tcBorders>
              <w:top w:val="nil"/>
              <w:bottom w:val="single" w:sz="4" w:space="0" w:color="auto"/>
            </w:tcBorders>
            <w:shd w:val="clear" w:color="auto" w:fill="auto"/>
          </w:tcPr>
          <w:p w14:paraId="6D237999" w14:textId="77777777" w:rsidR="00DD2E86" w:rsidRPr="00DD2E86" w:rsidRDefault="00DD2E86" w:rsidP="00DD2E86">
            <w:pPr>
              <w:keepNext/>
              <w:keepLines/>
              <w:spacing w:after="0"/>
              <w:jc w:val="center"/>
              <w:rPr>
                <w:rFonts w:ascii="Arial" w:eastAsia="宋体" w:hAnsi="Arial"/>
                <w:sz w:val="18"/>
              </w:rPr>
            </w:pPr>
          </w:p>
        </w:tc>
        <w:tc>
          <w:tcPr>
            <w:tcW w:w="2977" w:type="dxa"/>
          </w:tcPr>
          <w:p w14:paraId="04FCC6E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n8</w:t>
            </w:r>
          </w:p>
        </w:tc>
        <w:tc>
          <w:tcPr>
            <w:tcW w:w="2806" w:type="dxa"/>
          </w:tcPr>
          <w:p w14:paraId="7067BAD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1412E779" w14:textId="77777777" w:rsidTr="00D54750">
        <w:trPr>
          <w:trHeight w:val="187"/>
          <w:jc w:val="center"/>
        </w:trPr>
        <w:tc>
          <w:tcPr>
            <w:tcW w:w="2155" w:type="dxa"/>
            <w:tcBorders>
              <w:bottom w:val="nil"/>
            </w:tcBorders>
            <w:shd w:val="clear" w:color="auto" w:fill="auto"/>
          </w:tcPr>
          <w:p w14:paraId="7B57902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color w:val="000000"/>
                <w:sz w:val="18"/>
                <w:szCs w:val="18"/>
                <w:lang w:val="en-US" w:eastAsia="zh-CN" w:bidi="ar"/>
              </w:rPr>
              <w:t>DC_</w:t>
            </w:r>
            <w:r w:rsidRPr="00DD2E86">
              <w:rPr>
                <w:rFonts w:ascii="Arial" w:eastAsia="宋体" w:hAnsi="Arial" w:cs="Arial" w:hint="eastAsia"/>
                <w:color w:val="000000"/>
                <w:sz w:val="18"/>
                <w:szCs w:val="18"/>
                <w:lang w:val="en-US" w:eastAsia="zh-CN" w:bidi="ar"/>
              </w:rPr>
              <w:t>7-20</w:t>
            </w:r>
            <w:r w:rsidRPr="00DD2E86">
              <w:rPr>
                <w:rFonts w:ascii="Arial" w:eastAsia="宋体" w:hAnsi="Arial" w:cs="Arial"/>
                <w:color w:val="000000"/>
                <w:sz w:val="18"/>
                <w:szCs w:val="18"/>
                <w:lang w:val="en-US" w:eastAsia="zh-CN" w:bidi="ar"/>
              </w:rPr>
              <w:t>-</w:t>
            </w:r>
            <w:r w:rsidRPr="00DD2E86">
              <w:rPr>
                <w:rFonts w:ascii="Arial" w:eastAsia="宋体" w:hAnsi="Arial" w:cs="Arial" w:hint="eastAsia"/>
                <w:color w:val="000000"/>
                <w:sz w:val="18"/>
                <w:szCs w:val="18"/>
                <w:lang w:val="en-US" w:eastAsia="zh-CN" w:bidi="ar"/>
              </w:rPr>
              <w:t>38</w:t>
            </w:r>
            <w:r w:rsidRPr="00DD2E86">
              <w:rPr>
                <w:rFonts w:ascii="Arial" w:eastAsia="宋体" w:hAnsi="Arial" w:cs="Arial"/>
                <w:color w:val="000000"/>
                <w:sz w:val="18"/>
                <w:szCs w:val="18"/>
                <w:lang w:val="en-US" w:eastAsia="zh-CN" w:bidi="ar"/>
              </w:rPr>
              <w:t>_n</w:t>
            </w:r>
            <w:r w:rsidRPr="00DD2E86">
              <w:rPr>
                <w:rFonts w:ascii="Arial" w:eastAsia="宋体" w:hAnsi="Arial" w:cs="Arial" w:hint="eastAsia"/>
                <w:color w:val="000000"/>
                <w:sz w:val="18"/>
                <w:szCs w:val="18"/>
                <w:lang w:val="en-US" w:eastAsia="zh-CN" w:bidi="ar"/>
              </w:rPr>
              <w:t>78</w:t>
            </w:r>
          </w:p>
        </w:tc>
        <w:tc>
          <w:tcPr>
            <w:tcW w:w="2977" w:type="dxa"/>
          </w:tcPr>
          <w:p w14:paraId="69416E7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lang w:val="en-US" w:eastAsia="zh-CN"/>
              </w:rPr>
              <w:t>38</w:t>
            </w:r>
          </w:p>
        </w:tc>
        <w:tc>
          <w:tcPr>
            <w:tcW w:w="2806" w:type="dxa"/>
          </w:tcPr>
          <w:p w14:paraId="0E37F73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szCs w:val="18"/>
              </w:rPr>
              <w:t>0</w:t>
            </w:r>
            <w:r w:rsidRPr="00DD2E86">
              <w:rPr>
                <w:rFonts w:ascii="Arial" w:eastAsia="宋体" w:hAnsi="Arial" w:cs="Arial" w:hint="eastAsia"/>
                <w:sz w:val="18"/>
                <w:szCs w:val="18"/>
                <w:lang w:val="en-US" w:eastAsia="zh-CN"/>
              </w:rPr>
              <w:t>.4</w:t>
            </w:r>
          </w:p>
        </w:tc>
      </w:tr>
      <w:tr w:rsidR="00DD2E86" w:rsidRPr="00DD2E86" w14:paraId="1E237021" w14:textId="77777777" w:rsidTr="00D54750">
        <w:trPr>
          <w:trHeight w:val="187"/>
          <w:jc w:val="center"/>
        </w:trPr>
        <w:tc>
          <w:tcPr>
            <w:tcW w:w="2155" w:type="dxa"/>
            <w:tcBorders>
              <w:top w:val="nil"/>
              <w:bottom w:val="single" w:sz="4" w:space="0" w:color="auto"/>
            </w:tcBorders>
            <w:shd w:val="clear" w:color="auto" w:fill="auto"/>
          </w:tcPr>
          <w:p w14:paraId="3446CA2D" w14:textId="77777777" w:rsidR="00DD2E86" w:rsidRPr="00DD2E86" w:rsidRDefault="00DD2E86" w:rsidP="00DD2E86">
            <w:pPr>
              <w:keepNext/>
              <w:keepLines/>
              <w:spacing w:after="0"/>
              <w:jc w:val="center"/>
              <w:rPr>
                <w:rFonts w:ascii="Arial" w:eastAsia="宋体" w:hAnsi="Arial"/>
                <w:sz w:val="18"/>
              </w:rPr>
            </w:pPr>
          </w:p>
        </w:tc>
        <w:tc>
          <w:tcPr>
            <w:tcW w:w="2977" w:type="dxa"/>
          </w:tcPr>
          <w:p w14:paraId="1AC6E33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val="fi-FI"/>
              </w:rPr>
              <w:t>n</w:t>
            </w:r>
            <w:r w:rsidRPr="00DD2E86">
              <w:rPr>
                <w:rFonts w:ascii="Arial" w:eastAsia="宋体" w:hAnsi="Arial" w:hint="eastAsia"/>
                <w:sz w:val="18"/>
                <w:lang w:val="en-US" w:eastAsia="zh-CN"/>
              </w:rPr>
              <w:t>78</w:t>
            </w:r>
          </w:p>
        </w:tc>
        <w:tc>
          <w:tcPr>
            <w:tcW w:w="2806" w:type="dxa"/>
          </w:tcPr>
          <w:p w14:paraId="5B065CD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hint="eastAsia"/>
                <w:sz w:val="18"/>
                <w:szCs w:val="18"/>
              </w:rPr>
              <w:t>0</w:t>
            </w:r>
            <w:r w:rsidRPr="00DD2E86">
              <w:rPr>
                <w:rFonts w:ascii="Arial" w:eastAsia="宋体" w:hAnsi="Arial" w:cs="Arial" w:hint="eastAsia"/>
                <w:sz w:val="18"/>
                <w:szCs w:val="18"/>
                <w:lang w:val="en-US" w:eastAsia="zh-CN"/>
              </w:rPr>
              <w:t>.6</w:t>
            </w:r>
          </w:p>
        </w:tc>
      </w:tr>
      <w:tr w:rsidR="00DD2E86" w:rsidRPr="00DD2E86" w14:paraId="15960798" w14:textId="77777777" w:rsidTr="00D54750">
        <w:trPr>
          <w:trHeight w:val="187"/>
          <w:jc w:val="center"/>
        </w:trPr>
        <w:tc>
          <w:tcPr>
            <w:tcW w:w="2155" w:type="dxa"/>
            <w:tcBorders>
              <w:top w:val="nil"/>
              <w:bottom w:val="nil"/>
            </w:tcBorders>
            <w:shd w:val="clear" w:color="auto" w:fill="auto"/>
          </w:tcPr>
          <w:p w14:paraId="5091704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ko-KR"/>
              </w:rPr>
              <w:t>DC_7-28_n1-n40</w:t>
            </w:r>
          </w:p>
        </w:tc>
        <w:tc>
          <w:tcPr>
            <w:tcW w:w="2977" w:type="dxa"/>
          </w:tcPr>
          <w:p w14:paraId="768D999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7</w:t>
            </w:r>
          </w:p>
        </w:tc>
        <w:tc>
          <w:tcPr>
            <w:tcW w:w="2806" w:type="dxa"/>
          </w:tcPr>
          <w:p w14:paraId="314A972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0.3</w:t>
            </w:r>
          </w:p>
        </w:tc>
      </w:tr>
      <w:tr w:rsidR="00DD2E86" w:rsidRPr="00DD2E86" w14:paraId="18489303" w14:textId="77777777" w:rsidTr="00D54750">
        <w:trPr>
          <w:trHeight w:val="187"/>
          <w:jc w:val="center"/>
        </w:trPr>
        <w:tc>
          <w:tcPr>
            <w:tcW w:w="2155" w:type="dxa"/>
            <w:tcBorders>
              <w:top w:val="nil"/>
              <w:bottom w:val="nil"/>
            </w:tcBorders>
            <w:shd w:val="clear" w:color="auto" w:fill="auto"/>
          </w:tcPr>
          <w:p w14:paraId="37AE03D2" w14:textId="77777777" w:rsidR="00DD2E86" w:rsidRPr="00DD2E86" w:rsidRDefault="00DD2E86" w:rsidP="00DD2E86">
            <w:pPr>
              <w:keepNext/>
              <w:keepLines/>
              <w:spacing w:after="0"/>
              <w:jc w:val="center"/>
              <w:rPr>
                <w:rFonts w:ascii="Arial" w:eastAsia="宋体" w:hAnsi="Arial"/>
                <w:sz w:val="18"/>
              </w:rPr>
            </w:pPr>
          </w:p>
        </w:tc>
        <w:tc>
          <w:tcPr>
            <w:tcW w:w="2977" w:type="dxa"/>
          </w:tcPr>
          <w:p w14:paraId="29D5729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28</w:t>
            </w:r>
          </w:p>
        </w:tc>
        <w:tc>
          <w:tcPr>
            <w:tcW w:w="2806" w:type="dxa"/>
          </w:tcPr>
          <w:p w14:paraId="7C99185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0.2</w:t>
            </w:r>
          </w:p>
        </w:tc>
      </w:tr>
      <w:tr w:rsidR="00DD2E86" w:rsidRPr="00DD2E86" w14:paraId="28BD0022" w14:textId="77777777" w:rsidTr="00D54750">
        <w:trPr>
          <w:trHeight w:val="187"/>
          <w:jc w:val="center"/>
        </w:trPr>
        <w:tc>
          <w:tcPr>
            <w:tcW w:w="2155" w:type="dxa"/>
            <w:tcBorders>
              <w:top w:val="nil"/>
              <w:bottom w:val="nil"/>
            </w:tcBorders>
            <w:shd w:val="clear" w:color="auto" w:fill="auto"/>
          </w:tcPr>
          <w:p w14:paraId="333C8ADF" w14:textId="77777777" w:rsidR="00DD2E86" w:rsidRPr="00DD2E86" w:rsidRDefault="00DD2E86" w:rsidP="00DD2E86">
            <w:pPr>
              <w:keepNext/>
              <w:keepLines/>
              <w:spacing w:after="0"/>
              <w:jc w:val="center"/>
              <w:rPr>
                <w:rFonts w:ascii="Arial" w:eastAsia="宋体" w:hAnsi="Arial"/>
                <w:sz w:val="18"/>
              </w:rPr>
            </w:pPr>
          </w:p>
        </w:tc>
        <w:tc>
          <w:tcPr>
            <w:tcW w:w="2977" w:type="dxa"/>
          </w:tcPr>
          <w:p w14:paraId="34A84A0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n1</w:t>
            </w:r>
          </w:p>
        </w:tc>
        <w:tc>
          <w:tcPr>
            <w:tcW w:w="2806" w:type="dxa"/>
          </w:tcPr>
          <w:p w14:paraId="372BDCA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w:t>
            </w:r>
          </w:p>
        </w:tc>
      </w:tr>
      <w:tr w:rsidR="00DD2E86" w:rsidRPr="00DD2E86" w14:paraId="30E8F7D0" w14:textId="77777777" w:rsidTr="00D54750">
        <w:trPr>
          <w:trHeight w:val="187"/>
          <w:jc w:val="center"/>
        </w:trPr>
        <w:tc>
          <w:tcPr>
            <w:tcW w:w="2155" w:type="dxa"/>
            <w:tcBorders>
              <w:top w:val="nil"/>
              <w:bottom w:val="single" w:sz="4" w:space="0" w:color="auto"/>
            </w:tcBorders>
            <w:shd w:val="clear" w:color="auto" w:fill="auto"/>
          </w:tcPr>
          <w:p w14:paraId="75BAEFCA" w14:textId="77777777" w:rsidR="00DD2E86" w:rsidRPr="00DD2E86" w:rsidRDefault="00DD2E86" w:rsidP="00DD2E86">
            <w:pPr>
              <w:keepNext/>
              <w:keepLines/>
              <w:spacing w:after="0"/>
              <w:jc w:val="center"/>
              <w:rPr>
                <w:rFonts w:ascii="Arial" w:eastAsia="宋体" w:hAnsi="Arial"/>
                <w:sz w:val="18"/>
              </w:rPr>
            </w:pPr>
          </w:p>
        </w:tc>
        <w:tc>
          <w:tcPr>
            <w:tcW w:w="2977" w:type="dxa"/>
          </w:tcPr>
          <w:p w14:paraId="1F8E179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n40</w:t>
            </w:r>
          </w:p>
        </w:tc>
        <w:tc>
          <w:tcPr>
            <w:tcW w:w="2806" w:type="dxa"/>
          </w:tcPr>
          <w:p w14:paraId="292CA5F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ja-JP"/>
              </w:rPr>
              <w:t>0.8</w:t>
            </w:r>
          </w:p>
        </w:tc>
      </w:tr>
      <w:tr w:rsidR="00DD2E86" w:rsidRPr="00DD2E86" w14:paraId="535A12B3" w14:textId="77777777" w:rsidTr="00D54750">
        <w:trPr>
          <w:trHeight w:val="187"/>
          <w:jc w:val="center"/>
        </w:trPr>
        <w:tc>
          <w:tcPr>
            <w:tcW w:w="2155" w:type="dxa"/>
            <w:tcBorders>
              <w:bottom w:val="nil"/>
            </w:tcBorders>
            <w:shd w:val="clear" w:color="auto" w:fill="auto"/>
          </w:tcPr>
          <w:p w14:paraId="7477A7AC"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DC_7-28_n3-n78</w:t>
            </w:r>
          </w:p>
        </w:tc>
        <w:tc>
          <w:tcPr>
            <w:tcW w:w="2977" w:type="dxa"/>
          </w:tcPr>
          <w:p w14:paraId="2D686BC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7</w:t>
            </w:r>
          </w:p>
        </w:tc>
        <w:tc>
          <w:tcPr>
            <w:tcW w:w="2806" w:type="dxa"/>
          </w:tcPr>
          <w:p w14:paraId="19FB28D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szCs w:val="18"/>
                <w:lang w:eastAsia="ko-KR"/>
              </w:rPr>
              <w:t>0.5</w:t>
            </w:r>
          </w:p>
        </w:tc>
      </w:tr>
      <w:tr w:rsidR="00DD2E86" w:rsidRPr="00DD2E86" w14:paraId="4C6DD63B" w14:textId="77777777" w:rsidTr="00D54750">
        <w:trPr>
          <w:trHeight w:val="187"/>
          <w:jc w:val="center"/>
        </w:trPr>
        <w:tc>
          <w:tcPr>
            <w:tcW w:w="2155" w:type="dxa"/>
            <w:tcBorders>
              <w:top w:val="nil"/>
              <w:bottom w:val="nil"/>
            </w:tcBorders>
            <w:shd w:val="clear" w:color="auto" w:fill="auto"/>
          </w:tcPr>
          <w:p w14:paraId="418C3405" w14:textId="77777777" w:rsidR="00DD2E86" w:rsidRPr="00DD2E86" w:rsidRDefault="00DD2E86" w:rsidP="00DD2E86">
            <w:pPr>
              <w:keepNext/>
              <w:keepLines/>
              <w:spacing w:after="0"/>
              <w:jc w:val="center"/>
              <w:rPr>
                <w:rFonts w:ascii="Arial" w:eastAsia="宋体" w:hAnsi="Arial"/>
                <w:sz w:val="18"/>
              </w:rPr>
            </w:pPr>
          </w:p>
        </w:tc>
        <w:tc>
          <w:tcPr>
            <w:tcW w:w="2977" w:type="dxa"/>
          </w:tcPr>
          <w:p w14:paraId="3AB4793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28</w:t>
            </w:r>
          </w:p>
        </w:tc>
        <w:tc>
          <w:tcPr>
            <w:tcW w:w="2806" w:type="dxa"/>
          </w:tcPr>
          <w:p w14:paraId="389BCF5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szCs w:val="18"/>
                <w:lang w:eastAsia="ko-KR"/>
              </w:rPr>
              <w:t>0.2</w:t>
            </w:r>
          </w:p>
        </w:tc>
      </w:tr>
      <w:tr w:rsidR="00DD2E86" w:rsidRPr="00DD2E86" w14:paraId="580B849D" w14:textId="77777777" w:rsidTr="00D54750">
        <w:trPr>
          <w:trHeight w:val="187"/>
          <w:jc w:val="center"/>
        </w:trPr>
        <w:tc>
          <w:tcPr>
            <w:tcW w:w="2155" w:type="dxa"/>
            <w:tcBorders>
              <w:top w:val="nil"/>
              <w:bottom w:val="nil"/>
            </w:tcBorders>
            <w:shd w:val="clear" w:color="auto" w:fill="auto"/>
          </w:tcPr>
          <w:p w14:paraId="2CC073EB" w14:textId="77777777" w:rsidR="00DD2E86" w:rsidRPr="00DD2E86" w:rsidRDefault="00DD2E86" w:rsidP="00DD2E86">
            <w:pPr>
              <w:keepNext/>
              <w:keepLines/>
              <w:spacing w:after="0"/>
              <w:jc w:val="center"/>
              <w:rPr>
                <w:rFonts w:ascii="Arial" w:eastAsia="宋体" w:hAnsi="Arial"/>
                <w:sz w:val="18"/>
              </w:rPr>
            </w:pPr>
          </w:p>
        </w:tc>
        <w:tc>
          <w:tcPr>
            <w:tcW w:w="2977" w:type="dxa"/>
          </w:tcPr>
          <w:p w14:paraId="6E2BDA1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n3</w:t>
            </w:r>
          </w:p>
        </w:tc>
        <w:tc>
          <w:tcPr>
            <w:tcW w:w="2806" w:type="dxa"/>
          </w:tcPr>
          <w:p w14:paraId="235A3E0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szCs w:val="18"/>
                <w:lang w:eastAsia="ko-KR"/>
              </w:rPr>
              <w:t>0.5</w:t>
            </w:r>
          </w:p>
        </w:tc>
      </w:tr>
      <w:tr w:rsidR="00DD2E86" w:rsidRPr="00DD2E86" w14:paraId="757CA0BF" w14:textId="77777777" w:rsidTr="00D54750">
        <w:trPr>
          <w:trHeight w:val="187"/>
          <w:jc w:val="center"/>
        </w:trPr>
        <w:tc>
          <w:tcPr>
            <w:tcW w:w="2155" w:type="dxa"/>
            <w:tcBorders>
              <w:top w:val="nil"/>
            </w:tcBorders>
            <w:shd w:val="clear" w:color="auto" w:fill="auto"/>
          </w:tcPr>
          <w:p w14:paraId="4CEB5998" w14:textId="77777777" w:rsidR="00DD2E86" w:rsidRPr="00DD2E86" w:rsidRDefault="00DD2E86" w:rsidP="00DD2E86">
            <w:pPr>
              <w:keepNext/>
              <w:keepLines/>
              <w:spacing w:after="0"/>
              <w:jc w:val="center"/>
              <w:rPr>
                <w:rFonts w:ascii="Arial" w:eastAsia="宋体" w:hAnsi="Arial"/>
                <w:sz w:val="18"/>
              </w:rPr>
            </w:pPr>
          </w:p>
        </w:tc>
        <w:tc>
          <w:tcPr>
            <w:tcW w:w="2977" w:type="dxa"/>
          </w:tcPr>
          <w:p w14:paraId="7BD8FEE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szCs w:val="18"/>
                <w:lang w:eastAsia="ko-KR"/>
              </w:rPr>
              <w:t>n78</w:t>
            </w:r>
          </w:p>
        </w:tc>
        <w:tc>
          <w:tcPr>
            <w:tcW w:w="2806" w:type="dxa"/>
          </w:tcPr>
          <w:p w14:paraId="4EB79FDC"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Malgun Gothic" w:hAnsi="Arial" w:cs="Arial"/>
                <w:sz w:val="18"/>
                <w:szCs w:val="18"/>
                <w:lang w:eastAsia="ko-KR"/>
              </w:rPr>
              <w:t>0.5</w:t>
            </w:r>
          </w:p>
        </w:tc>
      </w:tr>
      <w:tr w:rsidR="00DD2E86" w:rsidRPr="00DD2E86" w14:paraId="6DD7A5B7" w14:textId="77777777" w:rsidTr="00D54750">
        <w:trPr>
          <w:trHeight w:val="187"/>
          <w:jc w:val="center"/>
        </w:trPr>
        <w:tc>
          <w:tcPr>
            <w:tcW w:w="2155" w:type="dxa"/>
            <w:tcBorders>
              <w:bottom w:val="single" w:sz="4" w:space="0" w:color="auto"/>
            </w:tcBorders>
          </w:tcPr>
          <w:p w14:paraId="492FB9D2"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sz w:val="18"/>
                <w:lang w:eastAsia="ko-KR"/>
              </w:rPr>
              <w:t>DC_7-28_n7-n78</w:t>
            </w:r>
          </w:p>
        </w:tc>
        <w:tc>
          <w:tcPr>
            <w:tcW w:w="2977" w:type="dxa"/>
          </w:tcPr>
          <w:p w14:paraId="46F87FA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n78</w:t>
            </w:r>
          </w:p>
        </w:tc>
        <w:tc>
          <w:tcPr>
            <w:tcW w:w="2806" w:type="dxa"/>
          </w:tcPr>
          <w:p w14:paraId="46455B98"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eastAsia="ja-JP"/>
              </w:rPr>
              <w:t>0.5</w:t>
            </w:r>
          </w:p>
        </w:tc>
      </w:tr>
      <w:tr w:rsidR="00DD2E86" w:rsidRPr="00DD2E86" w14:paraId="73ECFB05" w14:textId="77777777" w:rsidTr="00D54750">
        <w:trPr>
          <w:trHeight w:val="187"/>
          <w:jc w:val="center"/>
        </w:trPr>
        <w:tc>
          <w:tcPr>
            <w:tcW w:w="2155" w:type="dxa"/>
            <w:tcBorders>
              <w:bottom w:val="single" w:sz="4" w:space="0" w:color="auto"/>
            </w:tcBorders>
          </w:tcPr>
          <w:p w14:paraId="04FD52F9"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DC_7-28-32_n1</w:t>
            </w:r>
          </w:p>
        </w:tc>
        <w:tc>
          <w:tcPr>
            <w:tcW w:w="2977" w:type="dxa"/>
          </w:tcPr>
          <w:p w14:paraId="0564C6BE"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lang w:eastAsia="ko-KR"/>
              </w:rPr>
              <w:t>28</w:t>
            </w:r>
          </w:p>
        </w:tc>
        <w:tc>
          <w:tcPr>
            <w:tcW w:w="2806" w:type="dxa"/>
          </w:tcPr>
          <w:p w14:paraId="062927EA"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lang w:eastAsia="ko-KR"/>
              </w:rPr>
              <w:t>0.2</w:t>
            </w:r>
          </w:p>
        </w:tc>
      </w:tr>
      <w:tr w:rsidR="00DD2E86" w:rsidRPr="00DD2E86" w14:paraId="636045C1" w14:textId="77777777" w:rsidTr="00D54750">
        <w:trPr>
          <w:trHeight w:val="187"/>
          <w:jc w:val="center"/>
        </w:trPr>
        <w:tc>
          <w:tcPr>
            <w:tcW w:w="2155" w:type="dxa"/>
            <w:tcBorders>
              <w:bottom w:val="nil"/>
            </w:tcBorders>
          </w:tcPr>
          <w:p w14:paraId="6566E5CD"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DC_7-28-38_n1</w:t>
            </w:r>
          </w:p>
        </w:tc>
        <w:tc>
          <w:tcPr>
            <w:tcW w:w="2977" w:type="dxa"/>
          </w:tcPr>
          <w:p w14:paraId="378AD465"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lang w:eastAsia="ko-KR"/>
              </w:rPr>
              <w:t>28</w:t>
            </w:r>
          </w:p>
        </w:tc>
        <w:tc>
          <w:tcPr>
            <w:tcW w:w="2806" w:type="dxa"/>
          </w:tcPr>
          <w:p w14:paraId="6403083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lang w:eastAsia="ko-KR"/>
              </w:rPr>
              <w:t>0.2</w:t>
            </w:r>
          </w:p>
        </w:tc>
      </w:tr>
      <w:tr w:rsidR="00DD2E86" w:rsidRPr="00DD2E86" w14:paraId="2E1F1E25" w14:textId="77777777" w:rsidTr="00D54750">
        <w:trPr>
          <w:trHeight w:val="187"/>
          <w:jc w:val="center"/>
        </w:trPr>
        <w:tc>
          <w:tcPr>
            <w:tcW w:w="2155" w:type="dxa"/>
            <w:tcBorders>
              <w:top w:val="nil"/>
              <w:bottom w:val="single" w:sz="4" w:space="0" w:color="auto"/>
            </w:tcBorders>
          </w:tcPr>
          <w:p w14:paraId="7F60FA64"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4672C324"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lang w:eastAsia="ko-KR"/>
              </w:rPr>
              <w:t>38</w:t>
            </w:r>
          </w:p>
        </w:tc>
        <w:tc>
          <w:tcPr>
            <w:tcW w:w="2806" w:type="dxa"/>
          </w:tcPr>
          <w:p w14:paraId="3BB51CD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lang w:eastAsia="ko-KR"/>
              </w:rPr>
              <w:t>0.2</w:t>
            </w:r>
          </w:p>
        </w:tc>
      </w:tr>
      <w:tr w:rsidR="00DD2E86" w:rsidRPr="00DD2E86" w14:paraId="3593DEF5" w14:textId="77777777" w:rsidTr="00D54750">
        <w:trPr>
          <w:trHeight w:val="187"/>
          <w:jc w:val="center"/>
        </w:trPr>
        <w:tc>
          <w:tcPr>
            <w:tcW w:w="2155" w:type="dxa"/>
            <w:tcBorders>
              <w:bottom w:val="nil"/>
            </w:tcBorders>
          </w:tcPr>
          <w:p w14:paraId="7AD44F5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sz w:val="18"/>
              </w:rPr>
              <w:t>DC_7-28_n40-n78</w:t>
            </w:r>
          </w:p>
        </w:tc>
        <w:tc>
          <w:tcPr>
            <w:tcW w:w="2977" w:type="dxa"/>
          </w:tcPr>
          <w:p w14:paraId="3DF413D8"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rPr>
              <w:t>28</w:t>
            </w:r>
          </w:p>
        </w:tc>
        <w:tc>
          <w:tcPr>
            <w:tcW w:w="2806" w:type="dxa"/>
          </w:tcPr>
          <w:p w14:paraId="57AA268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0.2</w:t>
            </w:r>
          </w:p>
        </w:tc>
      </w:tr>
      <w:tr w:rsidR="00DD2E86" w:rsidRPr="00DD2E86" w14:paraId="71E40C28" w14:textId="77777777" w:rsidTr="00D54750">
        <w:trPr>
          <w:trHeight w:val="187"/>
          <w:jc w:val="center"/>
        </w:trPr>
        <w:tc>
          <w:tcPr>
            <w:tcW w:w="2155" w:type="dxa"/>
            <w:tcBorders>
              <w:top w:val="nil"/>
              <w:bottom w:val="nil"/>
            </w:tcBorders>
          </w:tcPr>
          <w:p w14:paraId="04DD2A69"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33B0A39C"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rPr>
              <w:t>n40</w:t>
            </w:r>
          </w:p>
        </w:tc>
        <w:tc>
          <w:tcPr>
            <w:tcW w:w="2806" w:type="dxa"/>
          </w:tcPr>
          <w:p w14:paraId="1A816A9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0.4</w:t>
            </w:r>
          </w:p>
        </w:tc>
      </w:tr>
      <w:tr w:rsidR="00DD2E86" w:rsidRPr="00DD2E86" w14:paraId="4A1E9DC8" w14:textId="77777777" w:rsidTr="00D54750">
        <w:trPr>
          <w:trHeight w:val="187"/>
          <w:jc w:val="center"/>
        </w:trPr>
        <w:tc>
          <w:tcPr>
            <w:tcW w:w="2155" w:type="dxa"/>
            <w:tcBorders>
              <w:top w:val="nil"/>
              <w:bottom w:val="single" w:sz="4" w:space="0" w:color="auto"/>
            </w:tcBorders>
          </w:tcPr>
          <w:p w14:paraId="54B355CA"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7EEEF89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rPr>
              <w:t>n78</w:t>
            </w:r>
          </w:p>
        </w:tc>
        <w:tc>
          <w:tcPr>
            <w:tcW w:w="2806" w:type="dxa"/>
          </w:tcPr>
          <w:p w14:paraId="30C3299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p>
        </w:tc>
      </w:tr>
      <w:tr w:rsidR="00DD2E86" w:rsidRPr="00DD2E86" w14:paraId="40B0CE0F" w14:textId="77777777" w:rsidTr="00D54750">
        <w:trPr>
          <w:trHeight w:val="187"/>
          <w:jc w:val="center"/>
        </w:trPr>
        <w:tc>
          <w:tcPr>
            <w:tcW w:w="2155" w:type="dxa"/>
            <w:tcBorders>
              <w:top w:val="single" w:sz="4" w:space="0" w:color="auto"/>
              <w:bottom w:val="nil"/>
            </w:tcBorders>
            <w:shd w:val="clear" w:color="auto" w:fill="auto"/>
            <w:vAlign w:val="center"/>
          </w:tcPr>
          <w:p w14:paraId="1397D00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DC_7-29-66_n78</w:t>
            </w:r>
          </w:p>
        </w:tc>
        <w:tc>
          <w:tcPr>
            <w:tcW w:w="2977" w:type="dxa"/>
            <w:vAlign w:val="center"/>
          </w:tcPr>
          <w:p w14:paraId="42149C9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7</w:t>
            </w:r>
          </w:p>
        </w:tc>
        <w:tc>
          <w:tcPr>
            <w:tcW w:w="2806" w:type="dxa"/>
            <w:vAlign w:val="center"/>
          </w:tcPr>
          <w:p w14:paraId="2BC85D52"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szCs w:val="18"/>
              </w:rPr>
              <w:t>0</w:t>
            </w:r>
            <w:r w:rsidRPr="00DD2E86">
              <w:rPr>
                <w:rFonts w:ascii="Arial" w:eastAsia="宋体" w:hAnsi="Arial" w:cs="Arial"/>
                <w:sz w:val="18"/>
                <w:szCs w:val="18"/>
              </w:rPr>
              <w:t>.5</w:t>
            </w:r>
          </w:p>
        </w:tc>
      </w:tr>
      <w:tr w:rsidR="00DD2E86" w:rsidRPr="00DD2E86" w14:paraId="0C430698" w14:textId="77777777" w:rsidTr="00D54750">
        <w:trPr>
          <w:trHeight w:val="187"/>
          <w:jc w:val="center"/>
        </w:trPr>
        <w:tc>
          <w:tcPr>
            <w:tcW w:w="2155" w:type="dxa"/>
            <w:tcBorders>
              <w:top w:val="nil"/>
              <w:bottom w:val="nil"/>
            </w:tcBorders>
            <w:shd w:val="clear" w:color="auto" w:fill="auto"/>
            <w:vAlign w:val="center"/>
          </w:tcPr>
          <w:p w14:paraId="59DDE2EC"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05770E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rPr>
              <w:t>6</w:t>
            </w:r>
            <w:r w:rsidRPr="00DD2E86">
              <w:rPr>
                <w:rFonts w:ascii="Arial" w:eastAsia="宋体" w:hAnsi="Arial" w:cs="Arial"/>
                <w:sz w:val="18"/>
              </w:rPr>
              <w:t>6</w:t>
            </w:r>
          </w:p>
        </w:tc>
        <w:tc>
          <w:tcPr>
            <w:tcW w:w="2806" w:type="dxa"/>
            <w:vAlign w:val="center"/>
          </w:tcPr>
          <w:p w14:paraId="2592D005"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rPr>
              <w:t>0</w:t>
            </w:r>
            <w:r w:rsidRPr="00DD2E86">
              <w:rPr>
                <w:rFonts w:ascii="Arial" w:eastAsia="宋体" w:hAnsi="Arial" w:cs="Arial"/>
                <w:sz w:val="18"/>
              </w:rPr>
              <w:t>.5</w:t>
            </w:r>
          </w:p>
        </w:tc>
      </w:tr>
      <w:tr w:rsidR="00DD2E86" w:rsidRPr="00DD2E86" w14:paraId="53E2472B" w14:textId="77777777" w:rsidTr="00D54750">
        <w:trPr>
          <w:trHeight w:val="187"/>
          <w:jc w:val="center"/>
        </w:trPr>
        <w:tc>
          <w:tcPr>
            <w:tcW w:w="2155" w:type="dxa"/>
            <w:tcBorders>
              <w:top w:val="nil"/>
              <w:bottom w:val="nil"/>
            </w:tcBorders>
            <w:shd w:val="clear" w:color="auto" w:fill="auto"/>
            <w:vAlign w:val="center"/>
          </w:tcPr>
          <w:p w14:paraId="0260A03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FEFB4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n78</w:t>
            </w:r>
          </w:p>
        </w:tc>
        <w:tc>
          <w:tcPr>
            <w:tcW w:w="2806" w:type="dxa"/>
          </w:tcPr>
          <w:p w14:paraId="39FDACFD"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hint="eastAsia"/>
                <w:sz w:val="18"/>
              </w:rPr>
              <w:t>0</w:t>
            </w:r>
            <w:r w:rsidRPr="00DD2E86">
              <w:rPr>
                <w:rFonts w:ascii="Arial" w:eastAsia="宋体" w:hAnsi="Arial" w:cs="Arial"/>
                <w:sz w:val="18"/>
              </w:rPr>
              <w:t>.5</w:t>
            </w:r>
          </w:p>
        </w:tc>
      </w:tr>
      <w:tr w:rsidR="00DD2E86" w:rsidRPr="00DD2E86" w14:paraId="0BE3E3FB" w14:textId="77777777" w:rsidTr="00D54750">
        <w:trPr>
          <w:trHeight w:val="187"/>
          <w:jc w:val="center"/>
        </w:trPr>
        <w:tc>
          <w:tcPr>
            <w:tcW w:w="2155" w:type="dxa"/>
            <w:tcBorders>
              <w:top w:val="single" w:sz="4" w:space="0" w:color="auto"/>
              <w:bottom w:val="nil"/>
            </w:tcBorders>
            <w:shd w:val="clear" w:color="auto" w:fill="auto"/>
          </w:tcPr>
          <w:p w14:paraId="2AD10D9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val="x-none" w:eastAsia="ko-KR"/>
              </w:rPr>
              <w:t>DC_</w:t>
            </w:r>
            <w:r w:rsidRPr="00DD2E86">
              <w:rPr>
                <w:rFonts w:ascii="Arial" w:eastAsia="宋体" w:hAnsi="Arial"/>
                <w:sz w:val="18"/>
                <w:lang w:eastAsia="zh-CN"/>
              </w:rPr>
              <w:t>7</w:t>
            </w:r>
            <w:r w:rsidRPr="00DD2E86">
              <w:rPr>
                <w:rFonts w:ascii="Arial" w:eastAsia="Malgun Gothic" w:hAnsi="Arial"/>
                <w:sz w:val="18"/>
                <w:lang w:val="x-none" w:eastAsia="ko-KR"/>
              </w:rPr>
              <w:t>-3</w:t>
            </w:r>
            <w:r w:rsidRPr="00DD2E86">
              <w:rPr>
                <w:rFonts w:ascii="Arial" w:eastAsia="宋体" w:hAnsi="Arial"/>
                <w:sz w:val="18"/>
                <w:lang w:eastAsia="zh-CN"/>
              </w:rPr>
              <w:t>8</w:t>
            </w:r>
            <w:r w:rsidRPr="00DD2E86">
              <w:rPr>
                <w:rFonts w:ascii="Arial" w:eastAsia="Malgun Gothic" w:hAnsi="Arial"/>
                <w:sz w:val="18"/>
                <w:lang w:val="x-none" w:eastAsia="ko-KR"/>
              </w:rPr>
              <w:t>_n3-n78</w:t>
            </w:r>
          </w:p>
        </w:tc>
        <w:tc>
          <w:tcPr>
            <w:tcW w:w="2977" w:type="dxa"/>
          </w:tcPr>
          <w:p w14:paraId="31044DC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bCs/>
                <w:sz w:val="18"/>
                <w:szCs w:val="18"/>
                <w:lang w:eastAsia="zh-CN"/>
              </w:rPr>
              <w:t>7</w:t>
            </w:r>
          </w:p>
        </w:tc>
        <w:tc>
          <w:tcPr>
            <w:tcW w:w="2806" w:type="dxa"/>
          </w:tcPr>
          <w:p w14:paraId="0D297E6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0.5</w:t>
            </w:r>
          </w:p>
        </w:tc>
      </w:tr>
      <w:tr w:rsidR="00DD2E86" w:rsidRPr="00DD2E86" w14:paraId="6ACBBA28" w14:textId="77777777" w:rsidTr="00D54750">
        <w:trPr>
          <w:trHeight w:val="187"/>
          <w:jc w:val="center"/>
        </w:trPr>
        <w:tc>
          <w:tcPr>
            <w:tcW w:w="2155" w:type="dxa"/>
            <w:tcBorders>
              <w:top w:val="nil"/>
              <w:bottom w:val="nil"/>
            </w:tcBorders>
            <w:shd w:val="clear" w:color="auto" w:fill="auto"/>
          </w:tcPr>
          <w:p w14:paraId="40ADD97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87D914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bCs/>
                <w:sz w:val="18"/>
                <w:szCs w:val="18"/>
                <w:lang w:eastAsia="zh-CN"/>
              </w:rPr>
              <w:t>38</w:t>
            </w:r>
          </w:p>
        </w:tc>
        <w:tc>
          <w:tcPr>
            <w:tcW w:w="2806" w:type="dxa"/>
          </w:tcPr>
          <w:p w14:paraId="343B878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zh-CN"/>
              </w:rPr>
              <w:t>0.5</w:t>
            </w:r>
          </w:p>
        </w:tc>
      </w:tr>
      <w:tr w:rsidR="00DD2E86" w:rsidRPr="00DD2E86" w14:paraId="6527E2DB" w14:textId="77777777" w:rsidTr="00D54750">
        <w:trPr>
          <w:trHeight w:val="187"/>
          <w:jc w:val="center"/>
        </w:trPr>
        <w:tc>
          <w:tcPr>
            <w:tcW w:w="2155" w:type="dxa"/>
            <w:tcBorders>
              <w:top w:val="nil"/>
              <w:bottom w:val="nil"/>
            </w:tcBorders>
            <w:shd w:val="clear" w:color="auto" w:fill="auto"/>
          </w:tcPr>
          <w:p w14:paraId="24B1887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9CE1C4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bCs/>
                <w:sz w:val="18"/>
                <w:szCs w:val="18"/>
                <w:lang w:eastAsia="zh-CN"/>
              </w:rPr>
              <w:t>n</w:t>
            </w:r>
            <w:r w:rsidRPr="00DD2E86">
              <w:rPr>
                <w:rFonts w:ascii="Arial" w:eastAsia="宋体" w:hAnsi="Arial" w:cs="Arial"/>
                <w:bCs/>
                <w:sz w:val="18"/>
                <w:szCs w:val="18"/>
                <w:lang w:val="x-none" w:eastAsia="zh-CN"/>
              </w:rPr>
              <w:t>3</w:t>
            </w:r>
          </w:p>
        </w:tc>
        <w:tc>
          <w:tcPr>
            <w:tcW w:w="2806" w:type="dxa"/>
          </w:tcPr>
          <w:p w14:paraId="031F5C6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x-none" w:eastAsia="zh-CN"/>
              </w:rPr>
              <w:t>0.2</w:t>
            </w:r>
          </w:p>
        </w:tc>
      </w:tr>
      <w:tr w:rsidR="00DD2E86" w:rsidRPr="00DD2E86" w14:paraId="1AF47FE1" w14:textId="77777777" w:rsidTr="00D54750">
        <w:trPr>
          <w:trHeight w:val="187"/>
          <w:jc w:val="center"/>
        </w:trPr>
        <w:tc>
          <w:tcPr>
            <w:tcW w:w="2155" w:type="dxa"/>
            <w:tcBorders>
              <w:top w:val="nil"/>
              <w:bottom w:val="single" w:sz="4" w:space="0" w:color="auto"/>
            </w:tcBorders>
            <w:shd w:val="clear" w:color="auto" w:fill="auto"/>
          </w:tcPr>
          <w:p w14:paraId="4636E1C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28131B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n78</w:t>
            </w:r>
          </w:p>
        </w:tc>
        <w:tc>
          <w:tcPr>
            <w:tcW w:w="2806" w:type="dxa"/>
          </w:tcPr>
          <w:p w14:paraId="715D14D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x-none" w:eastAsia="zh-CN"/>
              </w:rPr>
              <w:t>0.5</w:t>
            </w:r>
          </w:p>
        </w:tc>
      </w:tr>
      <w:tr w:rsidR="00DD2E86" w:rsidRPr="00DD2E86" w14:paraId="6A173D14" w14:textId="77777777" w:rsidTr="00D54750">
        <w:trPr>
          <w:trHeight w:val="187"/>
          <w:jc w:val="center"/>
        </w:trPr>
        <w:tc>
          <w:tcPr>
            <w:tcW w:w="2155" w:type="dxa"/>
            <w:tcBorders>
              <w:bottom w:val="nil"/>
            </w:tcBorders>
          </w:tcPr>
          <w:p w14:paraId="30DA8839" w14:textId="77777777" w:rsidR="00DD2E86" w:rsidRPr="00DD2E86" w:rsidRDefault="00DD2E86" w:rsidP="00DD2E86">
            <w:pPr>
              <w:keepNext/>
              <w:keepLines/>
              <w:spacing w:after="0"/>
              <w:jc w:val="center"/>
              <w:rPr>
                <w:rFonts w:ascii="Arial" w:eastAsia="等线" w:hAnsi="Arial" w:cs="Arial"/>
                <w:bCs/>
                <w:sz w:val="18"/>
                <w:szCs w:val="18"/>
                <w:lang w:eastAsia="zh-CN"/>
              </w:rPr>
            </w:pPr>
            <w:r w:rsidRPr="00DD2E86">
              <w:rPr>
                <w:rFonts w:ascii="Arial" w:eastAsia="MS Mincho" w:hAnsi="Arial" w:cs="Arial"/>
                <w:bCs/>
                <w:sz w:val="18"/>
                <w:szCs w:val="18"/>
              </w:rPr>
              <w:t>DC_7-66_n38-n78</w:t>
            </w:r>
          </w:p>
          <w:p w14:paraId="4AA8B000"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S Mincho" w:hAnsi="Arial" w:cs="Arial"/>
                <w:bCs/>
                <w:sz w:val="18"/>
                <w:szCs w:val="18"/>
              </w:rPr>
              <w:t>DC_7-</w:t>
            </w:r>
            <w:r w:rsidRPr="00DD2E86">
              <w:rPr>
                <w:rFonts w:ascii="Arial" w:eastAsia="等线" w:hAnsi="Arial" w:cs="Arial"/>
                <w:bCs/>
                <w:sz w:val="18"/>
                <w:szCs w:val="18"/>
                <w:lang w:eastAsia="zh-CN"/>
              </w:rPr>
              <w:t>7-</w:t>
            </w:r>
            <w:r w:rsidRPr="00DD2E86">
              <w:rPr>
                <w:rFonts w:ascii="Arial" w:eastAsia="MS Mincho" w:hAnsi="Arial" w:cs="Arial"/>
                <w:bCs/>
                <w:sz w:val="18"/>
                <w:szCs w:val="18"/>
              </w:rPr>
              <w:t>66_n38-n78</w:t>
            </w:r>
          </w:p>
        </w:tc>
        <w:tc>
          <w:tcPr>
            <w:tcW w:w="2977" w:type="dxa"/>
          </w:tcPr>
          <w:p w14:paraId="4474B9CE"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等线" w:hAnsi="Arial" w:cs="Arial"/>
                <w:bCs/>
                <w:sz w:val="18"/>
                <w:szCs w:val="18"/>
                <w:lang w:eastAsia="zh-CN"/>
              </w:rPr>
              <w:t>66</w:t>
            </w:r>
          </w:p>
        </w:tc>
        <w:tc>
          <w:tcPr>
            <w:tcW w:w="2806" w:type="dxa"/>
          </w:tcPr>
          <w:p w14:paraId="4D08EA74"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0.2</w:t>
            </w:r>
          </w:p>
        </w:tc>
      </w:tr>
      <w:tr w:rsidR="00DD2E86" w:rsidRPr="00DD2E86" w14:paraId="0C93CD31" w14:textId="77777777" w:rsidTr="00D54750">
        <w:trPr>
          <w:trHeight w:val="187"/>
          <w:jc w:val="center"/>
        </w:trPr>
        <w:tc>
          <w:tcPr>
            <w:tcW w:w="2155" w:type="dxa"/>
            <w:tcBorders>
              <w:top w:val="nil"/>
              <w:bottom w:val="single" w:sz="4" w:space="0" w:color="auto"/>
            </w:tcBorders>
          </w:tcPr>
          <w:p w14:paraId="188F1969"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44CE8F4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S Mincho" w:hAnsi="Arial" w:cs="Arial"/>
                <w:bCs/>
                <w:sz w:val="18"/>
                <w:szCs w:val="18"/>
              </w:rPr>
              <w:t>n78</w:t>
            </w:r>
          </w:p>
        </w:tc>
        <w:tc>
          <w:tcPr>
            <w:tcW w:w="2806" w:type="dxa"/>
          </w:tcPr>
          <w:p w14:paraId="435AC71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0.5</w:t>
            </w:r>
          </w:p>
        </w:tc>
      </w:tr>
      <w:tr w:rsidR="00DD2E86" w:rsidRPr="00DD2E86" w14:paraId="0FDCC1B6" w14:textId="77777777" w:rsidTr="00D54750">
        <w:trPr>
          <w:trHeight w:val="187"/>
          <w:jc w:val="center"/>
        </w:trPr>
        <w:tc>
          <w:tcPr>
            <w:tcW w:w="2155" w:type="dxa"/>
            <w:tcBorders>
              <w:top w:val="single" w:sz="4" w:space="0" w:color="auto"/>
              <w:bottom w:val="nil"/>
            </w:tcBorders>
            <w:shd w:val="clear" w:color="auto" w:fill="auto"/>
            <w:vAlign w:val="center"/>
          </w:tcPr>
          <w:p w14:paraId="1D33878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DC_7-28_n1-n78</w:t>
            </w:r>
          </w:p>
        </w:tc>
        <w:tc>
          <w:tcPr>
            <w:tcW w:w="2977" w:type="dxa"/>
            <w:vAlign w:val="center"/>
          </w:tcPr>
          <w:p w14:paraId="5CE203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806" w:type="dxa"/>
            <w:vAlign w:val="center"/>
          </w:tcPr>
          <w:p w14:paraId="65BC9CEB"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0.2</w:t>
            </w:r>
          </w:p>
        </w:tc>
      </w:tr>
      <w:tr w:rsidR="00DD2E86" w:rsidRPr="00DD2E86" w14:paraId="431DFBEC" w14:textId="77777777" w:rsidTr="00D54750">
        <w:trPr>
          <w:trHeight w:val="187"/>
          <w:jc w:val="center"/>
        </w:trPr>
        <w:tc>
          <w:tcPr>
            <w:tcW w:w="2155" w:type="dxa"/>
            <w:tcBorders>
              <w:top w:val="nil"/>
              <w:bottom w:val="nil"/>
            </w:tcBorders>
            <w:shd w:val="clear" w:color="auto" w:fill="auto"/>
            <w:vAlign w:val="center"/>
          </w:tcPr>
          <w:p w14:paraId="23000A8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3A0CBB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28</w:t>
            </w:r>
          </w:p>
        </w:tc>
        <w:tc>
          <w:tcPr>
            <w:tcW w:w="2806" w:type="dxa"/>
            <w:vAlign w:val="center"/>
          </w:tcPr>
          <w:p w14:paraId="5AB3E9D2"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0.2</w:t>
            </w:r>
          </w:p>
        </w:tc>
      </w:tr>
      <w:tr w:rsidR="00DD2E86" w:rsidRPr="00DD2E86" w14:paraId="2F120F21" w14:textId="77777777" w:rsidTr="00D54750">
        <w:trPr>
          <w:trHeight w:val="187"/>
          <w:jc w:val="center"/>
        </w:trPr>
        <w:tc>
          <w:tcPr>
            <w:tcW w:w="2155" w:type="dxa"/>
            <w:tcBorders>
              <w:top w:val="nil"/>
              <w:bottom w:val="nil"/>
            </w:tcBorders>
            <w:shd w:val="clear" w:color="auto" w:fill="auto"/>
            <w:vAlign w:val="center"/>
          </w:tcPr>
          <w:p w14:paraId="7056766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0086BC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1</w:t>
            </w:r>
          </w:p>
        </w:tc>
        <w:tc>
          <w:tcPr>
            <w:tcW w:w="2806" w:type="dxa"/>
          </w:tcPr>
          <w:p w14:paraId="1E1BE44D"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0.2</w:t>
            </w:r>
          </w:p>
        </w:tc>
      </w:tr>
      <w:tr w:rsidR="00DD2E86" w:rsidRPr="00DD2E86" w14:paraId="357FBE26" w14:textId="77777777" w:rsidTr="00D54750">
        <w:trPr>
          <w:trHeight w:val="187"/>
          <w:jc w:val="center"/>
        </w:trPr>
        <w:tc>
          <w:tcPr>
            <w:tcW w:w="2155" w:type="dxa"/>
            <w:tcBorders>
              <w:top w:val="nil"/>
              <w:bottom w:val="single" w:sz="4" w:space="0" w:color="auto"/>
            </w:tcBorders>
            <w:shd w:val="clear" w:color="auto" w:fill="auto"/>
            <w:vAlign w:val="center"/>
          </w:tcPr>
          <w:p w14:paraId="62DB1E75"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B2C548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3EB4B490"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Malgun Gothic" w:hAnsi="Arial" w:cs="Arial"/>
                <w:sz w:val="18"/>
                <w:szCs w:val="18"/>
                <w:lang w:eastAsia="ko-KR"/>
              </w:rPr>
              <w:t>0.5</w:t>
            </w:r>
          </w:p>
        </w:tc>
      </w:tr>
      <w:tr w:rsidR="00DD2E86" w:rsidRPr="00DD2E86" w14:paraId="51DBFD7B" w14:textId="77777777" w:rsidTr="00D54750">
        <w:trPr>
          <w:trHeight w:val="187"/>
          <w:jc w:val="center"/>
        </w:trPr>
        <w:tc>
          <w:tcPr>
            <w:tcW w:w="2155" w:type="dxa"/>
            <w:tcBorders>
              <w:bottom w:val="nil"/>
            </w:tcBorders>
            <w:shd w:val="clear" w:color="auto" w:fill="auto"/>
          </w:tcPr>
          <w:p w14:paraId="00AE7660"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rPr>
              <w:t>DC_7-28-66_n7</w:t>
            </w:r>
          </w:p>
        </w:tc>
        <w:tc>
          <w:tcPr>
            <w:tcW w:w="2977" w:type="dxa"/>
          </w:tcPr>
          <w:p w14:paraId="3FFFE7B0"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7</w:t>
            </w:r>
          </w:p>
        </w:tc>
        <w:tc>
          <w:tcPr>
            <w:tcW w:w="2806" w:type="dxa"/>
          </w:tcPr>
          <w:p w14:paraId="57682839"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0.5</w:t>
            </w:r>
          </w:p>
        </w:tc>
      </w:tr>
      <w:tr w:rsidR="00DD2E86" w:rsidRPr="00DD2E86" w14:paraId="428DC242" w14:textId="77777777" w:rsidTr="00D54750">
        <w:trPr>
          <w:trHeight w:val="187"/>
          <w:jc w:val="center"/>
        </w:trPr>
        <w:tc>
          <w:tcPr>
            <w:tcW w:w="2155" w:type="dxa"/>
            <w:tcBorders>
              <w:top w:val="nil"/>
              <w:bottom w:val="nil"/>
            </w:tcBorders>
            <w:shd w:val="clear" w:color="auto" w:fill="auto"/>
          </w:tcPr>
          <w:p w14:paraId="7F982B4D" w14:textId="77777777" w:rsidR="00DD2E86" w:rsidRPr="00DD2E86" w:rsidRDefault="00DD2E86" w:rsidP="00DD2E86">
            <w:pPr>
              <w:keepNext/>
              <w:keepLines/>
              <w:spacing w:after="0"/>
              <w:jc w:val="center"/>
              <w:rPr>
                <w:rFonts w:ascii="Arial" w:eastAsia="MS Mincho" w:hAnsi="Arial"/>
                <w:bCs/>
                <w:sz w:val="18"/>
                <w:szCs w:val="18"/>
              </w:rPr>
            </w:pPr>
          </w:p>
        </w:tc>
        <w:tc>
          <w:tcPr>
            <w:tcW w:w="2977" w:type="dxa"/>
          </w:tcPr>
          <w:p w14:paraId="0BC21E17"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28</w:t>
            </w:r>
          </w:p>
        </w:tc>
        <w:tc>
          <w:tcPr>
            <w:tcW w:w="2806" w:type="dxa"/>
          </w:tcPr>
          <w:p w14:paraId="3109083C"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0.2</w:t>
            </w:r>
          </w:p>
        </w:tc>
      </w:tr>
      <w:tr w:rsidR="00DD2E86" w:rsidRPr="00DD2E86" w14:paraId="7405C9C2" w14:textId="77777777" w:rsidTr="00D54750">
        <w:trPr>
          <w:trHeight w:val="187"/>
          <w:jc w:val="center"/>
        </w:trPr>
        <w:tc>
          <w:tcPr>
            <w:tcW w:w="2155" w:type="dxa"/>
            <w:tcBorders>
              <w:top w:val="nil"/>
              <w:bottom w:val="nil"/>
            </w:tcBorders>
            <w:shd w:val="clear" w:color="auto" w:fill="auto"/>
          </w:tcPr>
          <w:p w14:paraId="53623D5C" w14:textId="77777777" w:rsidR="00DD2E86" w:rsidRPr="00DD2E86" w:rsidRDefault="00DD2E86" w:rsidP="00DD2E86">
            <w:pPr>
              <w:keepNext/>
              <w:keepLines/>
              <w:spacing w:after="0"/>
              <w:jc w:val="center"/>
              <w:rPr>
                <w:rFonts w:ascii="Arial" w:eastAsia="MS Mincho" w:hAnsi="Arial"/>
                <w:bCs/>
                <w:sz w:val="18"/>
                <w:szCs w:val="18"/>
              </w:rPr>
            </w:pPr>
          </w:p>
        </w:tc>
        <w:tc>
          <w:tcPr>
            <w:tcW w:w="2977" w:type="dxa"/>
          </w:tcPr>
          <w:p w14:paraId="7AD8D506"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66</w:t>
            </w:r>
          </w:p>
        </w:tc>
        <w:tc>
          <w:tcPr>
            <w:tcW w:w="2806" w:type="dxa"/>
          </w:tcPr>
          <w:p w14:paraId="6B7148E1"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0.5</w:t>
            </w:r>
          </w:p>
        </w:tc>
      </w:tr>
      <w:tr w:rsidR="00DD2E86" w:rsidRPr="00DD2E86" w14:paraId="0C73CE53" w14:textId="77777777" w:rsidTr="00D54750">
        <w:trPr>
          <w:trHeight w:val="187"/>
          <w:jc w:val="center"/>
        </w:trPr>
        <w:tc>
          <w:tcPr>
            <w:tcW w:w="2155" w:type="dxa"/>
            <w:tcBorders>
              <w:top w:val="nil"/>
              <w:bottom w:val="single" w:sz="4" w:space="0" w:color="auto"/>
            </w:tcBorders>
            <w:shd w:val="clear" w:color="auto" w:fill="auto"/>
          </w:tcPr>
          <w:p w14:paraId="1D1A1895" w14:textId="77777777" w:rsidR="00DD2E86" w:rsidRPr="00DD2E86" w:rsidRDefault="00DD2E86" w:rsidP="00DD2E86">
            <w:pPr>
              <w:keepNext/>
              <w:keepLines/>
              <w:spacing w:after="0"/>
              <w:jc w:val="center"/>
              <w:rPr>
                <w:rFonts w:ascii="Arial" w:eastAsia="MS Mincho" w:hAnsi="Arial"/>
                <w:bCs/>
                <w:sz w:val="18"/>
                <w:szCs w:val="18"/>
              </w:rPr>
            </w:pPr>
          </w:p>
        </w:tc>
        <w:tc>
          <w:tcPr>
            <w:tcW w:w="2977" w:type="dxa"/>
          </w:tcPr>
          <w:p w14:paraId="0D2DBE69"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n7</w:t>
            </w:r>
          </w:p>
        </w:tc>
        <w:tc>
          <w:tcPr>
            <w:tcW w:w="2806" w:type="dxa"/>
          </w:tcPr>
          <w:p w14:paraId="2EEE710D"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0.5</w:t>
            </w:r>
          </w:p>
        </w:tc>
      </w:tr>
      <w:tr w:rsidR="00DD2E86" w:rsidRPr="00DD2E86" w14:paraId="7F33ABE8" w14:textId="77777777" w:rsidTr="00D54750">
        <w:trPr>
          <w:trHeight w:val="187"/>
          <w:jc w:val="center"/>
        </w:trPr>
        <w:tc>
          <w:tcPr>
            <w:tcW w:w="2155" w:type="dxa"/>
            <w:tcBorders>
              <w:top w:val="single" w:sz="4" w:space="0" w:color="auto"/>
              <w:bottom w:val="nil"/>
            </w:tcBorders>
            <w:shd w:val="clear" w:color="auto" w:fill="auto"/>
          </w:tcPr>
          <w:p w14:paraId="51BF0E62" w14:textId="77777777" w:rsidR="00DD2E86" w:rsidRPr="00DD2E86" w:rsidRDefault="00DD2E86" w:rsidP="00DD2E86">
            <w:pPr>
              <w:keepNext/>
              <w:keepLines/>
              <w:spacing w:after="0"/>
              <w:jc w:val="center"/>
              <w:rPr>
                <w:rFonts w:ascii="Arial" w:eastAsia="MS Mincho" w:hAnsi="Arial"/>
                <w:bCs/>
                <w:sz w:val="18"/>
                <w:szCs w:val="18"/>
              </w:rPr>
            </w:pPr>
            <w:r w:rsidRPr="00DD2E86">
              <w:rPr>
                <w:rFonts w:ascii="Arial" w:eastAsia="宋体" w:hAnsi="Arial"/>
                <w:sz w:val="18"/>
              </w:rPr>
              <w:t>DC_7-28-66_n66</w:t>
            </w:r>
          </w:p>
        </w:tc>
        <w:tc>
          <w:tcPr>
            <w:tcW w:w="2977" w:type="dxa"/>
          </w:tcPr>
          <w:p w14:paraId="2997A357"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7</w:t>
            </w:r>
          </w:p>
        </w:tc>
        <w:tc>
          <w:tcPr>
            <w:tcW w:w="2806" w:type="dxa"/>
          </w:tcPr>
          <w:p w14:paraId="3961FD00"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4F1C522F" w14:textId="77777777" w:rsidTr="00D54750">
        <w:trPr>
          <w:trHeight w:val="187"/>
          <w:jc w:val="center"/>
        </w:trPr>
        <w:tc>
          <w:tcPr>
            <w:tcW w:w="2155" w:type="dxa"/>
            <w:tcBorders>
              <w:top w:val="nil"/>
              <w:bottom w:val="nil"/>
            </w:tcBorders>
            <w:shd w:val="clear" w:color="auto" w:fill="auto"/>
          </w:tcPr>
          <w:p w14:paraId="7C56EB59" w14:textId="77777777" w:rsidR="00DD2E86" w:rsidRPr="00DD2E86" w:rsidRDefault="00DD2E86" w:rsidP="00DD2E86">
            <w:pPr>
              <w:keepNext/>
              <w:keepLines/>
              <w:spacing w:after="0"/>
              <w:jc w:val="center"/>
              <w:rPr>
                <w:rFonts w:ascii="Arial" w:eastAsia="MS Mincho" w:hAnsi="Arial"/>
                <w:bCs/>
                <w:sz w:val="18"/>
                <w:szCs w:val="18"/>
              </w:rPr>
            </w:pPr>
          </w:p>
        </w:tc>
        <w:tc>
          <w:tcPr>
            <w:tcW w:w="2977" w:type="dxa"/>
          </w:tcPr>
          <w:p w14:paraId="2D8FB024"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28</w:t>
            </w:r>
          </w:p>
        </w:tc>
        <w:tc>
          <w:tcPr>
            <w:tcW w:w="2806" w:type="dxa"/>
          </w:tcPr>
          <w:p w14:paraId="7C6523D3"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.2</w:t>
            </w:r>
          </w:p>
        </w:tc>
      </w:tr>
      <w:tr w:rsidR="00DD2E86" w:rsidRPr="00DD2E86" w14:paraId="0FB0EAD2" w14:textId="77777777" w:rsidTr="00D54750">
        <w:trPr>
          <w:trHeight w:val="187"/>
          <w:jc w:val="center"/>
        </w:trPr>
        <w:tc>
          <w:tcPr>
            <w:tcW w:w="2155" w:type="dxa"/>
            <w:tcBorders>
              <w:top w:val="nil"/>
              <w:bottom w:val="nil"/>
            </w:tcBorders>
            <w:shd w:val="clear" w:color="auto" w:fill="auto"/>
          </w:tcPr>
          <w:p w14:paraId="0C89AAB9" w14:textId="77777777" w:rsidR="00DD2E86" w:rsidRPr="00DD2E86" w:rsidRDefault="00DD2E86" w:rsidP="00DD2E86">
            <w:pPr>
              <w:keepNext/>
              <w:keepLines/>
              <w:spacing w:after="0"/>
              <w:jc w:val="center"/>
              <w:rPr>
                <w:rFonts w:ascii="Arial" w:eastAsia="MS Mincho" w:hAnsi="Arial"/>
                <w:bCs/>
                <w:sz w:val="18"/>
                <w:szCs w:val="18"/>
              </w:rPr>
            </w:pPr>
          </w:p>
        </w:tc>
        <w:tc>
          <w:tcPr>
            <w:tcW w:w="2977" w:type="dxa"/>
          </w:tcPr>
          <w:p w14:paraId="18671FED"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eastAsia="zh-CN"/>
              </w:rPr>
              <w:t>66</w:t>
            </w:r>
          </w:p>
        </w:tc>
        <w:tc>
          <w:tcPr>
            <w:tcW w:w="2806" w:type="dxa"/>
          </w:tcPr>
          <w:p w14:paraId="47407AB9"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61C7E8E8" w14:textId="77777777" w:rsidTr="00D54750">
        <w:trPr>
          <w:trHeight w:val="187"/>
          <w:jc w:val="center"/>
        </w:trPr>
        <w:tc>
          <w:tcPr>
            <w:tcW w:w="2155" w:type="dxa"/>
            <w:tcBorders>
              <w:top w:val="nil"/>
              <w:bottom w:val="single" w:sz="4" w:space="0" w:color="auto"/>
            </w:tcBorders>
            <w:shd w:val="clear" w:color="auto" w:fill="auto"/>
          </w:tcPr>
          <w:p w14:paraId="112D2514" w14:textId="77777777" w:rsidR="00DD2E86" w:rsidRPr="00DD2E86" w:rsidRDefault="00DD2E86" w:rsidP="00DD2E86">
            <w:pPr>
              <w:keepNext/>
              <w:keepLines/>
              <w:spacing w:after="0"/>
              <w:jc w:val="center"/>
              <w:rPr>
                <w:rFonts w:ascii="Arial" w:eastAsia="MS Mincho" w:hAnsi="Arial"/>
                <w:bCs/>
                <w:sz w:val="18"/>
                <w:szCs w:val="18"/>
              </w:rPr>
            </w:pPr>
          </w:p>
        </w:tc>
        <w:tc>
          <w:tcPr>
            <w:tcW w:w="2977" w:type="dxa"/>
          </w:tcPr>
          <w:p w14:paraId="0BF418E1"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n</w:t>
            </w:r>
            <w:r w:rsidRPr="00DD2E86">
              <w:rPr>
                <w:rFonts w:ascii="Arial" w:eastAsia="宋体" w:hAnsi="Arial"/>
                <w:sz w:val="18"/>
                <w:lang w:eastAsia="zh-CN"/>
              </w:rPr>
              <w:t>66</w:t>
            </w:r>
          </w:p>
        </w:tc>
        <w:tc>
          <w:tcPr>
            <w:tcW w:w="2806" w:type="dxa"/>
          </w:tcPr>
          <w:p w14:paraId="2E6B3473"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hint="eastAsia"/>
                <w:sz w:val="18"/>
                <w:lang w:eastAsia="zh-CN"/>
              </w:rPr>
              <w:t>0</w:t>
            </w:r>
            <w:r w:rsidRPr="00DD2E86">
              <w:rPr>
                <w:rFonts w:ascii="Arial" w:eastAsia="宋体" w:hAnsi="Arial"/>
                <w:sz w:val="18"/>
                <w:lang w:eastAsia="zh-CN"/>
              </w:rPr>
              <w:t>.5</w:t>
            </w:r>
          </w:p>
        </w:tc>
      </w:tr>
      <w:tr w:rsidR="00DD2E86" w:rsidRPr="00DD2E86" w14:paraId="76AA0F67" w14:textId="77777777" w:rsidTr="00D54750">
        <w:trPr>
          <w:trHeight w:val="187"/>
          <w:jc w:val="center"/>
        </w:trPr>
        <w:tc>
          <w:tcPr>
            <w:tcW w:w="2155" w:type="dxa"/>
            <w:tcBorders>
              <w:top w:val="single" w:sz="4" w:space="0" w:color="auto"/>
              <w:bottom w:val="nil"/>
            </w:tcBorders>
            <w:shd w:val="clear" w:color="auto" w:fill="auto"/>
            <w:vAlign w:val="center"/>
          </w:tcPr>
          <w:p w14:paraId="4D3EF0E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DC_7-40_n1-n78</w:t>
            </w:r>
          </w:p>
        </w:tc>
        <w:tc>
          <w:tcPr>
            <w:tcW w:w="2977" w:type="dxa"/>
            <w:vAlign w:val="center"/>
          </w:tcPr>
          <w:p w14:paraId="02ACF25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等线" w:hAnsi="Arial" w:cs="Arial"/>
                <w:bCs/>
                <w:sz w:val="18"/>
                <w:szCs w:val="18"/>
                <w:lang w:eastAsia="zh-CN"/>
              </w:rPr>
              <w:t>n1</w:t>
            </w:r>
          </w:p>
        </w:tc>
        <w:tc>
          <w:tcPr>
            <w:tcW w:w="2806" w:type="dxa"/>
            <w:vAlign w:val="center"/>
          </w:tcPr>
          <w:p w14:paraId="3FD8AE78"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S Mincho" w:hAnsi="Arial" w:cs="Arial"/>
                <w:sz w:val="18"/>
                <w:lang w:eastAsia="ja-JP"/>
              </w:rPr>
              <w:t>0.2</w:t>
            </w:r>
          </w:p>
        </w:tc>
      </w:tr>
      <w:tr w:rsidR="00DD2E86" w:rsidRPr="00DD2E86" w14:paraId="2981C5C7" w14:textId="77777777" w:rsidTr="00D54750">
        <w:trPr>
          <w:trHeight w:val="187"/>
          <w:jc w:val="center"/>
        </w:trPr>
        <w:tc>
          <w:tcPr>
            <w:tcW w:w="2155" w:type="dxa"/>
            <w:tcBorders>
              <w:top w:val="nil"/>
              <w:bottom w:val="nil"/>
            </w:tcBorders>
            <w:shd w:val="clear" w:color="auto" w:fill="auto"/>
            <w:vAlign w:val="center"/>
          </w:tcPr>
          <w:p w14:paraId="751DE32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69FDEAE"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bCs/>
                <w:sz w:val="18"/>
                <w:szCs w:val="18"/>
                <w:lang w:eastAsia="zh-CN"/>
              </w:rPr>
              <w:t>40</w:t>
            </w:r>
          </w:p>
        </w:tc>
        <w:tc>
          <w:tcPr>
            <w:tcW w:w="2806" w:type="dxa"/>
          </w:tcPr>
          <w:p w14:paraId="0E2E83C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0.4</w:t>
            </w:r>
            <w:r w:rsidRPr="00DD2E86">
              <w:rPr>
                <w:rFonts w:ascii="Arial" w:eastAsia="宋体" w:hAnsi="Arial" w:cs="Arial"/>
                <w:sz w:val="18"/>
                <w:szCs w:val="18"/>
                <w:vertAlign w:val="superscript"/>
                <w:lang w:eastAsia="ja-JP"/>
              </w:rPr>
              <w:t>5</w:t>
            </w:r>
          </w:p>
        </w:tc>
      </w:tr>
      <w:tr w:rsidR="00DD2E86" w:rsidRPr="00DD2E86" w14:paraId="40D05320" w14:textId="77777777" w:rsidTr="00D54750">
        <w:trPr>
          <w:trHeight w:val="187"/>
          <w:jc w:val="center"/>
        </w:trPr>
        <w:tc>
          <w:tcPr>
            <w:tcW w:w="2155" w:type="dxa"/>
            <w:tcBorders>
              <w:top w:val="nil"/>
              <w:bottom w:val="single" w:sz="4" w:space="0" w:color="auto"/>
            </w:tcBorders>
            <w:shd w:val="clear" w:color="auto" w:fill="auto"/>
            <w:vAlign w:val="center"/>
          </w:tcPr>
          <w:p w14:paraId="728D396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EDF597E"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S Mincho" w:hAnsi="Arial" w:cs="Arial"/>
                <w:bCs/>
                <w:sz w:val="18"/>
                <w:szCs w:val="18"/>
              </w:rPr>
              <w:t>n</w:t>
            </w:r>
            <w:r w:rsidRPr="00DD2E86">
              <w:rPr>
                <w:rFonts w:ascii="Arial" w:eastAsia="等线" w:hAnsi="Arial" w:cs="Arial"/>
                <w:bCs/>
                <w:sz w:val="18"/>
                <w:szCs w:val="18"/>
                <w:lang w:eastAsia="zh-CN"/>
              </w:rPr>
              <w:t>78</w:t>
            </w:r>
          </w:p>
        </w:tc>
        <w:tc>
          <w:tcPr>
            <w:tcW w:w="2806" w:type="dxa"/>
          </w:tcPr>
          <w:p w14:paraId="4978F80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0.5</w:t>
            </w:r>
            <w:r w:rsidRPr="00DD2E86">
              <w:rPr>
                <w:rFonts w:ascii="Arial" w:eastAsia="宋体" w:hAnsi="Arial" w:cs="Arial"/>
                <w:sz w:val="18"/>
                <w:szCs w:val="18"/>
                <w:vertAlign w:val="superscript"/>
                <w:lang w:eastAsia="ja-JP"/>
              </w:rPr>
              <w:t>5</w:t>
            </w:r>
          </w:p>
        </w:tc>
      </w:tr>
      <w:tr w:rsidR="00DD2E86" w:rsidRPr="00DD2E86" w14:paraId="2F53E90B" w14:textId="77777777" w:rsidTr="00D54750">
        <w:trPr>
          <w:trHeight w:val="187"/>
          <w:jc w:val="center"/>
        </w:trPr>
        <w:tc>
          <w:tcPr>
            <w:tcW w:w="2155" w:type="dxa"/>
            <w:tcBorders>
              <w:top w:val="nil"/>
              <w:bottom w:val="nil"/>
            </w:tcBorders>
            <w:shd w:val="clear" w:color="auto" w:fill="auto"/>
          </w:tcPr>
          <w:p w14:paraId="1311D50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w:t>
            </w:r>
            <w:r w:rsidRPr="00DD2E86">
              <w:rPr>
                <w:rFonts w:ascii="Arial" w:eastAsia="宋体" w:hAnsi="Arial" w:cs="Arial"/>
                <w:sz w:val="18"/>
                <w:lang w:val="sv-SE" w:eastAsia="ja-JP"/>
              </w:rPr>
              <w:t>7</w:t>
            </w:r>
            <w:r w:rsidRPr="00DD2E86">
              <w:rPr>
                <w:rFonts w:ascii="Arial" w:eastAsia="宋体" w:hAnsi="Arial" w:cs="Arial"/>
                <w:sz w:val="18"/>
                <w:lang w:eastAsia="ja-JP"/>
              </w:rPr>
              <w:t>-</w:t>
            </w:r>
            <w:r w:rsidRPr="00DD2E86">
              <w:rPr>
                <w:rFonts w:ascii="Arial" w:eastAsia="宋体" w:hAnsi="Arial" w:cs="Arial"/>
                <w:sz w:val="18"/>
                <w:lang w:val="sv-SE" w:eastAsia="ja-JP"/>
              </w:rPr>
              <w:t>66</w:t>
            </w:r>
            <w:r w:rsidRPr="00DD2E86">
              <w:rPr>
                <w:rFonts w:ascii="Arial" w:eastAsia="宋体" w:hAnsi="Arial" w:cs="Arial"/>
                <w:sz w:val="18"/>
                <w:lang w:eastAsia="ja-JP"/>
              </w:rPr>
              <w:t>_n</w:t>
            </w:r>
            <w:r w:rsidRPr="00DD2E86">
              <w:rPr>
                <w:rFonts w:ascii="Arial" w:eastAsia="宋体" w:hAnsi="Arial" w:cs="Arial"/>
                <w:sz w:val="18"/>
                <w:lang w:val="sv-SE" w:eastAsia="ja-JP"/>
              </w:rPr>
              <w:t>2</w:t>
            </w:r>
            <w:r w:rsidRPr="00DD2E86">
              <w:rPr>
                <w:rFonts w:ascii="Arial" w:eastAsia="宋体" w:hAnsi="Arial" w:cs="Arial"/>
                <w:sz w:val="18"/>
                <w:lang w:eastAsia="ja-JP"/>
              </w:rPr>
              <w:t>-n</w:t>
            </w:r>
            <w:r w:rsidRPr="00DD2E86">
              <w:rPr>
                <w:rFonts w:ascii="Arial" w:eastAsia="宋体" w:hAnsi="Arial" w:cs="Arial"/>
                <w:sz w:val="18"/>
                <w:lang w:val="sv-SE" w:eastAsia="ja-JP"/>
              </w:rPr>
              <w:t>78</w:t>
            </w:r>
          </w:p>
        </w:tc>
        <w:tc>
          <w:tcPr>
            <w:tcW w:w="2977" w:type="dxa"/>
          </w:tcPr>
          <w:p w14:paraId="2E257429"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66</w:t>
            </w:r>
          </w:p>
        </w:tc>
        <w:tc>
          <w:tcPr>
            <w:tcW w:w="2806" w:type="dxa"/>
          </w:tcPr>
          <w:p w14:paraId="6DE618D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0.</w:t>
            </w:r>
            <w:r w:rsidRPr="00DD2E86">
              <w:rPr>
                <w:rFonts w:ascii="Arial" w:eastAsia="宋体" w:hAnsi="Arial" w:cs="Arial"/>
                <w:sz w:val="18"/>
                <w:lang w:val="sv-SE"/>
              </w:rPr>
              <w:t>3</w:t>
            </w:r>
          </w:p>
        </w:tc>
      </w:tr>
      <w:tr w:rsidR="00DD2E86" w:rsidRPr="00DD2E86" w14:paraId="26924DCF" w14:textId="77777777" w:rsidTr="00D54750">
        <w:trPr>
          <w:trHeight w:val="187"/>
          <w:jc w:val="center"/>
        </w:trPr>
        <w:tc>
          <w:tcPr>
            <w:tcW w:w="2155" w:type="dxa"/>
            <w:tcBorders>
              <w:top w:val="nil"/>
              <w:bottom w:val="nil"/>
            </w:tcBorders>
            <w:shd w:val="clear" w:color="auto" w:fill="auto"/>
          </w:tcPr>
          <w:p w14:paraId="4120051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46F2E41"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n2</w:t>
            </w:r>
          </w:p>
        </w:tc>
        <w:tc>
          <w:tcPr>
            <w:tcW w:w="2806" w:type="dxa"/>
          </w:tcPr>
          <w:p w14:paraId="384E154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0.</w:t>
            </w:r>
            <w:r w:rsidRPr="00DD2E86">
              <w:rPr>
                <w:rFonts w:ascii="Arial" w:eastAsia="宋体" w:hAnsi="Arial" w:cs="Arial"/>
                <w:sz w:val="18"/>
                <w:lang w:val="sv-SE"/>
              </w:rPr>
              <w:t>3</w:t>
            </w:r>
          </w:p>
        </w:tc>
      </w:tr>
      <w:tr w:rsidR="00DD2E86" w:rsidRPr="00DD2E86" w14:paraId="7BFAD590" w14:textId="77777777" w:rsidTr="00D54750">
        <w:trPr>
          <w:trHeight w:val="187"/>
          <w:jc w:val="center"/>
        </w:trPr>
        <w:tc>
          <w:tcPr>
            <w:tcW w:w="2155" w:type="dxa"/>
            <w:tcBorders>
              <w:top w:val="nil"/>
              <w:bottom w:val="single" w:sz="4" w:space="0" w:color="auto"/>
            </w:tcBorders>
            <w:shd w:val="clear" w:color="auto" w:fill="auto"/>
          </w:tcPr>
          <w:p w14:paraId="55BFC6F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94066C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76B43FA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0.5</w:t>
            </w:r>
          </w:p>
        </w:tc>
      </w:tr>
      <w:tr w:rsidR="00DD2E86" w:rsidRPr="00DD2E86" w14:paraId="49A863A6" w14:textId="77777777" w:rsidTr="00D54750">
        <w:trPr>
          <w:trHeight w:val="187"/>
          <w:jc w:val="center"/>
        </w:trPr>
        <w:tc>
          <w:tcPr>
            <w:tcW w:w="2155" w:type="dxa"/>
            <w:tcBorders>
              <w:top w:val="single" w:sz="4" w:space="0" w:color="auto"/>
              <w:bottom w:val="nil"/>
            </w:tcBorders>
            <w:shd w:val="clear" w:color="auto" w:fill="auto"/>
            <w:vAlign w:val="center"/>
          </w:tcPr>
          <w:p w14:paraId="60DFE4B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DC_7-66_n25-n66</w:t>
            </w:r>
          </w:p>
        </w:tc>
        <w:tc>
          <w:tcPr>
            <w:tcW w:w="2977" w:type="dxa"/>
            <w:vAlign w:val="center"/>
          </w:tcPr>
          <w:p w14:paraId="0856B7AC"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7</w:t>
            </w:r>
          </w:p>
        </w:tc>
        <w:tc>
          <w:tcPr>
            <w:tcW w:w="2806" w:type="dxa"/>
            <w:vAlign w:val="center"/>
          </w:tcPr>
          <w:p w14:paraId="01D0FDE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5AE17B0C" w14:textId="77777777" w:rsidTr="00D54750">
        <w:trPr>
          <w:trHeight w:val="187"/>
          <w:jc w:val="center"/>
        </w:trPr>
        <w:tc>
          <w:tcPr>
            <w:tcW w:w="2155" w:type="dxa"/>
            <w:tcBorders>
              <w:top w:val="nil"/>
              <w:bottom w:val="nil"/>
            </w:tcBorders>
            <w:shd w:val="clear" w:color="auto" w:fill="auto"/>
            <w:vAlign w:val="center"/>
          </w:tcPr>
          <w:p w14:paraId="5C03B90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5DD938A"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66</w:t>
            </w:r>
          </w:p>
        </w:tc>
        <w:tc>
          <w:tcPr>
            <w:tcW w:w="2806" w:type="dxa"/>
            <w:vAlign w:val="center"/>
          </w:tcPr>
          <w:p w14:paraId="7071DABD"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.5</w:t>
            </w:r>
          </w:p>
        </w:tc>
      </w:tr>
      <w:tr w:rsidR="00DD2E86" w:rsidRPr="00DD2E86" w14:paraId="6CB87CC8" w14:textId="77777777" w:rsidTr="00D54750">
        <w:trPr>
          <w:trHeight w:val="187"/>
          <w:jc w:val="center"/>
        </w:trPr>
        <w:tc>
          <w:tcPr>
            <w:tcW w:w="2155" w:type="dxa"/>
            <w:tcBorders>
              <w:top w:val="nil"/>
              <w:bottom w:val="nil"/>
            </w:tcBorders>
            <w:shd w:val="clear" w:color="auto" w:fill="auto"/>
            <w:vAlign w:val="center"/>
          </w:tcPr>
          <w:p w14:paraId="173A54E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3D7D7B8"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lang w:val="sv-SE"/>
              </w:rPr>
              <w:t>n25</w:t>
            </w:r>
          </w:p>
        </w:tc>
        <w:tc>
          <w:tcPr>
            <w:tcW w:w="2806" w:type="dxa"/>
          </w:tcPr>
          <w:p w14:paraId="7A7B715A"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w:t>
            </w:r>
            <w:r w:rsidRPr="00DD2E86">
              <w:rPr>
                <w:rFonts w:ascii="Arial" w:eastAsia="Malgun Gothic" w:hAnsi="Arial" w:cs="Arial"/>
                <w:sz w:val="18"/>
                <w:szCs w:val="18"/>
                <w:lang w:val="sv-SE" w:eastAsia="ko-KR"/>
              </w:rPr>
              <w:t>3</w:t>
            </w:r>
          </w:p>
        </w:tc>
      </w:tr>
      <w:tr w:rsidR="00DD2E86" w:rsidRPr="00DD2E86" w14:paraId="488E7DBC" w14:textId="77777777" w:rsidTr="00D54750">
        <w:trPr>
          <w:trHeight w:val="187"/>
          <w:jc w:val="center"/>
        </w:trPr>
        <w:tc>
          <w:tcPr>
            <w:tcW w:w="2155" w:type="dxa"/>
            <w:tcBorders>
              <w:top w:val="nil"/>
              <w:bottom w:val="single" w:sz="4" w:space="0" w:color="auto"/>
            </w:tcBorders>
            <w:shd w:val="clear" w:color="auto" w:fill="auto"/>
            <w:vAlign w:val="center"/>
          </w:tcPr>
          <w:p w14:paraId="7C9804D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EFF3DA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w:t>
            </w:r>
            <w:r w:rsidRPr="00DD2E86">
              <w:rPr>
                <w:rFonts w:ascii="Arial" w:eastAsia="宋体" w:hAnsi="Arial"/>
                <w:sz w:val="18"/>
                <w:lang w:val="sv-SE"/>
              </w:rPr>
              <w:t>66</w:t>
            </w:r>
          </w:p>
        </w:tc>
        <w:tc>
          <w:tcPr>
            <w:tcW w:w="2806" w:type="dxa"/>
          </w:tcPr>
          <w:p w14:paraId="50EDA98E"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szCs w:val="18"/>
                <w:lang w:eastAsia="ko-KR"/>
              </w:rPr>
              <w:t>0.5</w:t>
            </w:r>
          </w:p>
        </w:tc>
      </w:tr>
      <w:tr w:rsidR="00DD2E86" w:rsidRPr="00DD2E86" w14:paraId="700451E1" w14:textId="77777777" w:rsidTr="00D54750">
        <w:trPr>
          <w:trHeight w:val="187"/>
          <w:jc w:val="center"/>
        </w:trPr>
        <w:tc>
          <w:tcPr>
            <w:tcW w:w="2155" w:type="dxa"/>
            <w:tcBorders>
              <w:top w:val="single" w:sz="4" w:space="0" w:color="auto"/>
              <w:bottom w:val="nil"/>
            </w:tcBorders>
            <w:shd w:val="clear" w:color="auto" w:fill="auto"/>
            <w:vAlign w:val="center"/>
          </w:tcPr>
          <w:p w14:paraId="1D7A644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val="x-none"/>
              </w:rPr>
              <w:t>DC_7-66_n66-n77</w:t>
            </w:r>
          </w:p>
        </w:tc>
        <w:tc>
          <w:tcPr>
            <w:tcW w:w="2977" w:type="dxa"/>
            <w:vAlign w:val="center"/>
          </w:tcPr>
          <w:p w14:paraId="7B65962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806" w:type="dxa"/>
          </w:tcPr>
          <w:p w14:paraId="033DAC36"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lang w:val="en-US"/>
              </w:rPr>
              <w:t>0.5</w:t>
            </w:r>
          </w:p>
        </w:tc>
      </w:tr>
      <w:tr w:rsidR="00DD2E86" w:rsidRPr="00DD2E86" w14:paraId="62A06CB2" w14:textId="77777777" w:rsidTr="00D54750">
        <w:trPr>
          <w:trHeight w:val="187"/>
          <w:jc w:val="center"/>
        </w:trPr>
        <w:tc>
          <w:tcPr>
            <w:tcW w:w="2155" w:type="dxa"/>
            <w:tcBorders>
              <w:top w:val="nil"/>
              <w:bottom w:val="nil"/>
            </w:tcBorders>
            <w:shd w:val="clear" w:color="auto" w:fill="auto"/>
            <w:vAlign w:val="center"/>
          </w:tcPr>
          <w:p w14:paraId="70C622C4"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C30BE0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806" w:type="dxa"/>
          </w:tcPr>
          <w:p w14:paraId="74F7D482"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lang w:val="en-US"/>
              </w:rPr>
              <w:t>0.5</w:t>
            </w:r>
          </w:p>
        </w:tc>
      </w:tr>
      <w:tr w:rsidR="00DD2E86" w:rsidRPr="00DD2E86" w14:paraId="379B9775" w14:textId="77777777" w:rsidTr="00D54750">
        <w:trPr>
          <w:trHeight w:val="187"/>
          <w:jc w:val="center"/>
        </w:trPr>
        <w:tc>
          <w:tcPr>
            <w:tcW w:w="2155" w:type="dxa"/>
            <w:tcBorders>
              <w:top w:val="nil"/>
              <w:bottom w:val="nil"/>
            </w:tcBorders>
            <w:shd w:val="clear" w:color="auto" w:fill="auto"/>
            <w:vAlign w:val="center"/>
          </w:tcPr>
          <w:p w14:paraId="3F76D10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C3E47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rPr>
              <w:t>n</w:t>
            </w:r>
            <w:r w:rsidRPr="00DD2E86">
              <w:rPr>
                <w:rFonts w:ascii="Arial" w:eastAsia="宋体" w:hAnsi="Arial"/>
                <w:sz w:val="18"/>
                <w:lang w:val="sv-SE"/>
              </w:rPr>
              <w:t>66</w:t>
            </w:r>
          </w:p>
        </w:tc>
        <w:tc>
          <w:tcPr>
            <w:tcW w:w="2806" w:type="dxa"/>
          </w:tcPr>
          <w:p w14:paraId="0C47BFF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lang w:val="en-US"/>
              </w:rPr>
              <w:t>0.5</w:t>
            </w:r>
          </w:p>
        </w:tc>
      </w:tr>
      <w:tr w:rsidR="00DD2E86" w:rsidRPr="00DD2E86" w14:paraId="0014FC13" w14:textId="77777777" w:rsidTr="00D54750">
        <w:trPr>
          <w:trHeight w:val="187"/>
          <w:jc w:val="center"/>
        </w:trPr>
        <w:tc>
          <w:tcPr>
            <w:tcW w:w="2155" w:type="dxa"/>
            <w:tcBorders>
              <w:top w:val="nil"/>
              <w:bottom w:val="single" w:sz="4" w:space="0" w:color="auto"/>
            </w:tcBorders>
            <w:shd w:val="clear" w:color="auto" w:fill="auto"/>
            <w:vAlign w:val="center"/>
          </w:tcPr>
          <w:p w14:paraId="670E369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751764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rPr>
              <w:t>n</w:t>
            </w:r>
            <w:r w:rsidRPr="00DD2E86">
              <w:rPr>
                <w:rFonts w:ascii="Arial" w:eastAsia="宋体" w:hAnsi="Arial"/>
                <w:sz w:val="18"/>
                <w:lang w:val="sv-SE"/>
              </w:rPr>
              <w:t>77</w:t>
            </w:r>
          </w:p>
        </w:tc>
        <w:tc>
          <w:tcPr>
            <w:tcW w:w="2806" w:type="dxa"/>
          </w:tcPr>
          <w:p w14:paraId="7B3374CE"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sz w:val="18"/>
                <w:lang w:val="en-US"/>
              </w:rPr>
              <w:t>0.5</w:t>
            </w:r>
          </w:p>
        </w:tc>
      </w:tr>
      <w:tr w:rsidR="00DD2E86" w:rsidRPr="00DD2E86" w14:paraId="2001C5CE" w14:textId="77777777" w:rsidTr="00D54750">
        <w:trPr>
          <w:trHeight w:val="187"/>
          <w:jc w:val="center"/>
        </w:trPr>
        <w:tc>
          <w:tcPr>
            <w:tcW w:w="2155" w:type="dxa"/>
            <w:tcBorders>
              <w:top w:val="single" w:sz="4" w:space="0" w:color="auto"/>
              <w:bottom w:val="nil"/>
            </w:tcBorders>
            <w:shd w:val="clear" w:color="auto" w:fill="auto"/>
          </w:tcPr>
          <w:p w14:paraId="4017147B" w14:textId="77777777" w:rsidR="00DD2E86" w:rsidRPr="00DD2E86" w:rsidRDefault="00DD2E86" w:rsidP="00DD2E86">
            <w:pPr>
              <w:keepNext/>
              <w:keepLines/>
              <w:spacing w:after="0"/>
              <w:jc w:val="center"/>
              <w:rPr>
                <w:rFonts w:ascii="Arial" w:eastAsia="宋体" w:hAnsi="Arial" w:cs="Arial"/>
                <w:bCs/>
                <w:sz w:val="18"/>
                <w:szCs w:val="18"/>
                <w:lang w:eastAsia="zh-CN"/>
              </w:rPr>
            </w:pPr>
            <w:r w:rsidRPr="00DD2E86">
              <w:rPr>
                <w:rFonts w:ascii="Arial" w:eastAsia="MS Mincho" w:hAnsi="Arial" w:cs="Arial"/>
                <w:bCs/>
                <w:sz w:val="18"/>
                <w:szCs w:val="18"/>
              </w:rPr>
              <w:t>DC_</w:t>
            </w:r>
            <w:r w:rsidRPr="00DD2E86">
              <w:rPr>
                <w:rFonts w:ascii="Arial" w:eastAsia="宋体" w:hAnsi="Arial" w:cs="Arial"/>
                <w:bCs/>
                <w:sz w:val="18"/>
                <w:szCs w:val="18"/>
                <w:lang w:eastAsia="zh-CN"/>
              </w:rPr>
              <w:t>7-66</w:t>
            </w:r>
            <w:r w:rsidRPr="00DD2E86">
              <w:rPr>
                <w:rFonts w:ascii="Arial" w:eastAsia="MS Mincho" w:hAnsi="Arial" w:cs="Arial"/>
                <w:bCs/>
                <w:sz w:val="18"/>
                <w:szCs w:val="18"/>
              </w:rPr>
              <w:t>_n</w:t>
            </w:r>
            <w:r w:rsidRPr="00DD2E86">
              <w:rPr>
                <w:rFonts w:ascii="Arial" w:eastAsia="宋体" w:hAnsi="Arial" w:cs="Arial"/>
                <w:bCs/>
                <w:sz w:val="18"/>
                <w:szCs w:val="18"/>
                <w:lang w:eastAsia="zh-CN"/>
              </w:rPr>
              <w:t>66</w:t>
            </w:r>
            <w:r w:rsidRPr="00DD2E86">
              <w:rPr>
                <w:rFonts w:ascii="Arial" w:eastAsia="MS Mincho" w:hAnsi="Arial" w:cs="Arial"/>
                <w:bCs/>
                <w:sz w:val="18"/>
                <w:szCs w:val="18"/>
              </w:rPr>
              <w:t>-n78</w:t>
            </w:r>
          </w:p>
          <w:p w14:paraId="507999A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w:t>
            </w:r>
            <w:r w:rsidRPr="00DD2E86">
              <w:rPr>
                <w:rFonts w:ascii="Arial" w:eastAsia="宋体" w:hAnsi="Arial" w:cs="Arial"/>
                <w:bCs/>
                <w:sz w:val="18"/>
                <w:szCs w:val="18"/>
                <w:lang w:eastAsia="zh-CN"/>
              </w:rPr>
              <w:t>7-7-66</w:t>
            </w:r>
            <w:r w:rsidRPr="00DD2E86">
              <w:rPr>
                <w:rFonts w:ascii="Arial" w:eastAsia="MS Mincho" w:hAnsi="Arial" w:cs="Arial"/>
                <w:bCs/>
                <w:sz w:val="18"/>
                <w:szCs w:val="18"/>
              </w:rPr>
              <w:t>_n</w:t>
            </w:r>
            <w:r w:rsidRPr="00DD2E86">
              <w:rPr>
                <w:rFonts w:ascii="Arial" w:eastAsia="宋体" w:hAnsi="Arial" w:cs="Arial"/>
                <w:bCs/>
                <w:sz w:val="18"/>
                <w:szCs w:val="18"/>
                <w:lang w:eastAsia="zh-CN"/>
              </w:rPr>
              <w:t>66</w:t>
            </w:r>
            <w:r w:rsidRPr="00DD2E86">
              <w:rPr>
                <w:rFonts w:ascii="Arial" w:eastAsia="MS Mincho" w:hAnsi="Arial" w:cs="Arial"/>
                <w:bCs/>
                <w:sz w:val="18"/>
                <w:szCs w:val="18"/>
              </w:rPr>
              <w:t>-n78</w:t>
            </w:r>
          </w:p>
        </w:tc>
        <w:tc>
          <w:tcPr>
            <w:tcW w:w="2977" w:type="dxa"/>
          </w:tcPr>
          <w:p w14:paraId="6407D95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7</w:t>
            </w:r>
          </w:p>
        </w:tc>
        <w:tc>
          <w:tcPr>
            <w:tcW w:w="2806" w:type="dxa"/>
          </w:tcPr>
          <w:p w14:paraId="1C2A5B6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zh-CN"/>
              </w:rPr>
              <w:t>0.5</w:t>
            </w:r>
          </w:p>
        </w:tc>
      </w:tr>
      <w:tr w:rsidR="00DD2E86" w:rsidRPr="00DD2E86" w14:paraId="7FC0BFEB" w14:textId="77777777" w:rsidTr="00D54750">
        <w:trPr>
          <w:trHeight w:val="187"/>
          <w:jc w:val="center"/>
        </w:trPr>
        <w:tc>
          <w:tcPr>
            <w:tcW w:w="2155" w:type="dxa"/>
            <w:tcBorders>
              <w:top w:val="nil"/>
              <w:bottom w:val="nil"/>
            </w:tcBorders>
            <w:shd w:val="clear" w:color="auto" w:fill="auto"/>
          </w:tcPr>
          <w:p w14:paraId="7F0E309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E6A4ED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66</w:t>
            </w:r>
          </w:p>
        </w:tc>
        <w:tc>
          <w:tcPr>
            <w:tcW w:w="2806" w:type="dxa"/>
          </w:tcPr>
          <w:p w14:paraId="2F5F8D6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zh-CN"/>
              </w:rPr>
              <w:t>0.5</w:t>
            </w:r>
          </w:p>
        </w:tc>
      </w:tr>
      <w:tr w:rsidR="00DD2E86" w:rsidRPr="00DD2E86" w14:paraId="3781FF28" w14:textId="77777777" w:rsidTr="00D54750">
        <w:trPr>
          <w:trHeight w:val="187"/>
          <w:jc w:val="center"/>
        </w:trPr>
        <w:tc>
          <w:tcPr>
            <w:tcW w:w="2155" w:type="dxa"/>
            <w:tcBorders>
              <w:top w:val="nil"/>
              <w:bottom w:val="nil"/>
            </w:tcBorders>
            <w:shd w:val="clear" w:color="auto" w:fill="auto"/>
          </w:tcPr>
          <w:p w14:paraId="208FA53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1C1F8C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n66</w:t>
            </w:r>
          </w:p>
        </w:tc>
        <w:tc>
          <w:tcPr>
            <w:tcW w:w="2806" w:type="dxa"/>
          </w:tcPr>
          <w:p w14:paraId="49720DA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zh-CN"/>
              </w:rPr>
              <w:t>0.5</w:t>
            </w:r>
          </w:p>
        </w:tc>
      </w:tr>
      <w:tr w:rsidR="00DD2E86" w:rsidRPr="00DD2E86" w14:paraId="48B1E3B3" w14:textId="77777777" w:rsidTr="00D54750">
        <w:trPr>
          <w:trHeight w:val="187"/>
          <w:jc w:val="center"/>
        </w:trPr>
        <w:tc>
          <w:tcPr>
            <w:tcW w:w="2155" w:type="dxa"/>
            <w:tcBorders>
              <w:top w:val="nil"/>
              <w:bottom w:val="single" w:sz="4" w:space="0" w:color="auto"/>
            </w:tcBorders>
            <w:shd w:val="clear" w:color="auto" w:fill="auto"/>
          </w:tcPr>
          <w:p w14:paraId="11266C5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A15F72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sz w:val="18"/>
                <w:szCs w:val="18"/>
                <w:lang w:eastAsia="ja-JP"/>
              </w:rPr>
              <w:t>n78</w:t>
            </w:r>
          </w:p>
        </w:tc>
        <w:tc>
          <w:tcPr>
            <w:tcW w:w="2806" w:type="dxa"/>
          </w:tcPr>
          <w:p w14:paraId="07B8697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zh-CN"/>
              </w:rPr>
              <w:t>0.5</w:t>
            </w:r>
          </w:p>
        </w:tc>
      </w:tr>
      <w:tr w:rsidR="00DD2E86" w:rsidRPr="00DD2E86" w14:paraId="195EB787" w14:textId="77777777" w:rsidTr="00D54750">
        <w:trPr>
          <w:trHeight w:val="187"/>
          <w:jc w:val="center"/>
        </w:trPr>
        <w:tc>
          <w:tcPr>
            <w:tcW w:w="2155" w:type="dxa"/>
            <w:tcBorders>
              <w:bottom w:val="nil"/>
            </w:tcBorders>
          </w:tcPr>
          <w:p w14:paraId="6B792716"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val="sv-SE" w:eastAsia="ja-JP"/>
              </w:rPr>
              <w:t>DC_7-66-71_n2</w:t>
            </w:r>
          </w:p>
        </w:tc>
        <w:tc>
          <w:tcPr>
            <w:tcW w:w="2977" w:type="dxa"/>
          </w:tcPr>
          <w:p w14:paraId="21DD67C3"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val="sv-SE" w:eastAsia="ja-JP"/>
              </w:rPr>
              <w:t>7</w:t>
            </w:r>
          </w:p>
        </w:tc>
        <w:tc>
          <w:tcPr>
            <w:tcW w:w="2806" w:type="dxa"/>
          </w:tcPr>
          <w:p w14:paraId="45E2658D"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zh-CN"/>
              </w:rPr>
              <w:t>0.5</w:t>
            </w:r>
          </w:p>
        </w:tc>
      </w:tr>
      <w:tr w:rsidR="00DD2E86" w:rsidRPr="00DD2E86" w14:paraId="6DF9EF37" w14:textId="77777777" w:rsidTr="00D54750">
        <w:trPr>
          <w:trHeight w:val="187"/>
          <w:jc w:val="center"/>
        </w:trPr>
        <w:tc>
          <w:tcPr>
            <w:tcW w:w="2155" w:type="dxa"/>
            <w:tcBorders>
              <w:top w:val="nil"/>
              <w:bottom w:val="nil"/>
            </w:tcBorders>
          </w:tcPr>
          <w:p w14:paraId="61B37FB2"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3E36BEB5"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val="sv-SE" w:eastAsia="ja-JP"/>
              </w:rPr>
              <w:t>66</w:t>
            </w:r>
          </w:p>
        </w:tc>
        <w:tc>
          <w:tcPr>
            <w:tcW w:w="2806" w:type="dxa"/>
          </w:tcPr>
          <w:p w14:paraId="553F06E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0.5</w:t>
            </w:r>
          </w:p>
        </w:tc>
      </w:tr>
      <w:tr w:rsidR="00DD2E86" w:rsidRPr="00DD2E86" w14:paraId="031E3B73" w14:textId="77777777" w:rsidTr="00D54750">
        <w:trPr>
          <w:trHeight w:val="187"/>
          <w:jc w:val="center"/>
        </w:trPr>
        <w:tc>
          <w:tcPr>
            <w:tcW w:w="2155" w:type="dxa"/>
            <w:tcBorders>
              <w:top w:val="nil"/>
              <w:bottom w:val="single" w:sz="4" w:space="0" w:color="auto"/>
            </w:tcBorders>
          </w:tcPr>
          <w:p w14:paraId="285AFC81"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4595AD84"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val="sv-SE" w:eastAsia="ja-JP"/>
              </w:rPr>
              <w:t>n2</w:t>
            </w:r>
          </w:p>
        </w:tc>
        <w:tc>
          <w:tcPr>
            <w:tcW w:w="2806" w:type="dxa"/>
          </w:tcPr>
          <w:p w14:paraId="1A2E73D4"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0.3</w:t>
            </w:r>
          </w:p>
        </w:tc>
      </w:tr>
      <w:tr w:rsidR="00DD2E86" w:rsidRPr="00DD2E86" w14:paraId="73D6E0EF" w14:textId="77777777" w:rsidTr="00D54750">
        <w:trPr>
          <w:trHeight w:val="187"/>
          <w:jc w:val="center"/>
        </w:trPr>
        <w:tc>
          <w:tcPr>
            <w:tcW w:w="2155" w:type="dxa"/>
            <w:tcBorders>
              <w:bottom w:val="nil"/>
            </w:tcBorders>
          </w:tcPr>
          <w:p w14:paraId="39DB5D6E"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val="sv-SE" w:eastAsia="ja-JP"/>
              </w:rPr>
              <w:t>DC_7-66-71_n78</w:t>
            </w:r>
          </w:p>
        </w:tc>
        <w:tc>
          <w:tcPr>
            <w:tcW w:w="2977" w:type="dxa"/>
          </w:tcPr>
          <w:p w14:paraId="2F9C16B6"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val="sv-SE" w:eastAsia="ja-JP"/>
              </w:rPr>
              <w:t>7</w:t>
            </w:r>
          </w:p>
        </w:tc>
        <w:tc>
          <w:tcPr>
            <w:tcW w:w="2806" w:type="dxa"/>
          </w:tcPr>
          <w:p w14:paraId="1220151E"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zh-CN"/>
              </w:rPr>
              <w:t>0.2</w:t>
            </w:r>
          </w:p>
        </w:tc>
      </w:tr>
      <w:tr w:rsidR="00DD2E86" w:rsidRPr="00DD2E86" w14:paraId="5BC12FE6" w14:textId="77777777" w:rsidTr="00D54750">
        <w:trPr>
          <w:trHeight w:val="187"/>
          <w:jc w:val="center"/>
        </w:trPr>
        <w:tc>
          <w:tcPr>
            <w:tcW w:w="2155" w:type="dxa"/>
            <w:tcBorders>
              <w:top w:val="nil"/>
              <w:bottom w:val="nil"/>
            </w:tcBorders>
          </w:tcPr>
          <w:p w14:paraId="15802424"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6FF74188"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val="sv-SE" w:eastAsia="ja-JP"/>
              </w:rPr>
              <w:t>66</w:t>
            </w:r>
          </w:p>
        </w:tc>
        <w:tc>
          <w:tcPr>
            <w:tcW w:w="2806" w:type="dxa"/>
          </w:tcPr>
          <w:p w14:paraId="7B99F10B"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0.2</w:t>
            </w:r>
          </w:p>
        </w:tc>
      </w:tr>
      <w:tr w:rsidR="00DD2E86" w:rsidRPr="00DD2E86" w14:paraId="6C2FEC4D" w14:textId="77777777" w:rsidTr="00D54750">
        <w:trPr>
          <w:trHeight w:val="187"/>
          <w:jc w:val="center"/>
        </w:trPr>
        <w:tc>
          <w:tcPr>
            <w:tcW w:w="2155" w:type="dxa"/>
            <w:tcBorders>
              <w:top w:val="nil"/>
              <w:bottom w:val="single" w:sz="4" w:space="0" w:color="auto"/>
            </w:tcBorders>
          </w:tcPr>
          <w:p w14:paraId="1D5782F8"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tcPr>
          <w:p w14:paraId="41481399" w14:textId="77777777" w:rsidR="00DD2E86" w:rsidRPr="00DD2E86" w:rsidRDefault="00DD2E86" w:rsidP="00DD2E86">
            <w:pPr>
              <w:keepNext/>
              <w:keepLines/>
              <w:spacing w:after="0"/>
              <w:jc w:val="center"/>
              <w:rPr>
                <w:rFonts w:ascii="Arial" w:eastAsia="Malgun Gothic" w:hAnsi="Arial" w:cs="Arial"/>
                <w:sz w:val="18"/>
                <w:szCs w:val="18"/>
                <w:lang w:eastAsia="ko-KR"/>
              </w:rPr>
            </w:pPr>
            <w:r w:rsidRPr="00DD2E86">
              <w:rPr>
                <w:rFonts w:ascii="Arial" w:eastAsia="宋体" w:hAnsi="Arial" w:cs="Arial"/>
                <w:sz w:val="18"/>
                <w:szCs w:val="18"/>
                <w:lang w:val="sv-SE" w:eastAsia="ja-JP"/>
              </w:rPr>
              <w:t>n78</w:t>
            </w:r>
          </w:p>
        </w:tc>
        <w:tc>
          <w:tcPr>
            <w:tcW w:w="2806" w:type="dxa"/>
          </w:tcPr>
          <w:p w14:paraId="0524B49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0.5</w:t>
            </w:r>
          </w:p>
        </w:tc>
      </w:tr>
      <w:tr w:rsidR="00DD2E86" w:rsidRPr="00DD2E86" w14:paraId="28D8975C" w14:textId="77777777" w:rsidTr="00D54750">
        <w:trPr>
          <w:trHeight w:val="187"/>
          <w:jc w:val="center"/>
        </w:trPr>
        <w:tc>
          <w:tcPr>
            <w:tcW w:w="2155" w:type="dxa"/>
            <w:tcBorders>
              <w:top w:val="nil"/>
              <w:bottom w:val="nil"/>
            </w:tcBorders>
          </w:tcPr>
          <w:p w14:paraId="058926B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eastAsia="ja-JP"/>
              </w:rPr>
              <w:t>DC_</w:t>
            </w:r>
            <w:r w:rsidRPr="00DD2E86">
              <w:rPr>
                <w:rFonts w:ascii="Arial" w:eastAsia="宋体" w:hAnsi="Arial" w:cs="Arial"/>
                <w:sz w:val="18"/>
                <w:lang w:val="sv-SE" w:eastAsia="ja-JP"/>
              </w:rPr>
              <w:t>7</w:t>
            </w:r>
            <w:r w:rsidRPr="00DD2E86">
              <w:rPr>
                <w:rFonts w:ascii="Arial" w:eastAsia="宋体" w:hAnsi="Arial" w:cs="Arial"/>
                <w:sz w:val="18"/>
                <w:lang w:eastAsia="ja-JP"/>
              </w:rPr>
              <w:t>-</w:t>
            </w:r>
            <w:r w:rsidRPr="00DD2E86">
              <w:rPr>
                <w:rFonts w:ascii="Arial" w:eastAsia="宋体" w:hAnsi="Arial" w:cs="Arial"/>
                <w:sz w:val="18"/>
                <w:lang w:val="sv-SE" w:eastAsia="ja-JP"/>
              </w:rPr>
              <w:t>66</w:t>
            </w:r>
            <w:r w:rsidRPr="00DD2E86">
              <w:rPr>
                <w:rFonts w:ascii="Arial" w:eastAsia="宋体" w:hAnsi="Arial" w:cs="Arial"/>
                <w:sz w:val="18"/>
                <w:lang w:eastAsia="ja-JP"/>
              </w:rPr>
              <w:t>_n</w:t>
            </w:r>
            <w:r w:rsidRPr="00DD2E86">
              <w:rPr>
                <w:rFonts w:ascii="Arial" w:eastAsia="宋体" w:hAnsi="Arial" w:cs="Arial"/>
                <w:sz w:val="18"/>
                <w:lang w:val="sv-SE" w:eastAsia="ja-JP"/>
              </w:rPr>
              <w:t>71</w:t>
            </w:r>
            <w:r w:rsidRPr="00DD2E86">
              <w:rPr>
                <w:rFonts w:ascii="Arial" w:eastAsia="宋体" w:hAnsi="Arial" w:cs="Arial"/>
                <w:sz w:val="18"/>
                <w:lang w:eastAsia="ja-JP"/>
              </w:rPr>
              <w:t>-n</w:t>
            </w:r>
            <w:r w:rsidRPr="00DD2E86">
              <w:rPr>
                <w:rFonts w:ascii="Arial" w:eastAsia="宋体" w:hAnsi="Arial" w:cs="Arial"/>
                <w:sz w:val="18"/>
                <w:lang w:val="sv-SE" w:eastAsia="ja-JP"/>
              </w:rPr>
              <w:t>78</w:t>
            </w:r>
          </w:p>
        </w:tc>
        <w:tc>
          <w:tcPr>
            <w:tcW w:w="2977" w:type="dxa"/>
            <w:vAlign w:val="center"/>
          </w:tcPr>
          <w:p w14:paraId="799EB468"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7</w:t>
            </w:r>
          </w:p>
        </w:tc>
        <w:tc>
          <w:tcPr>
            <w:tcW w:w="2806" w:type="dxa"/>
          </w:tcPr>
          <w:p w14:paraId="587C04F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58F98D49" w14:textId="77777777" w:rsidTr="00D54750">
        <w:trPr>
          <w:trHeight w:val="187"/>
          <w:jc w:val="center"/>
        </w:trPr>
        <w:tc>
          <w:tcPr>
            <w:tcW w:w="2155" w:type="dxa"/>
            <w:tcBorders>
              <w:top w:val="nil"/>
              <w:bottom w:val="nil"/>
            </w:tcBorders>
          </w:tcPr>
          <w:p w14:paraId="18336D68"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vAlign w:val="center"/>
          </w:tcPr>
          <w:p w14:paraId="07F8DF1D"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lang w:val="sv-SE"/>
              </w:rPr>
              <w:t>66</w:t>
            </w:r>
          </w:p>
        </w:tc>
        <w:tc>
          <w:tcPr>
            <w:tcW w:w="2806" w:type="dxa"/>
          </w:tcPr>
          <w:p w14:paraId="719415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212B4A26" w14:textId="77777777" w:rsidTr="00D54750">
        <w:trPr>
          <w:trHeight w:val="187"/>
          <w:jc w:val="center"/>
        </w:trPr>
        <w:tc>
          <w:tcPr>
            <w:tcW w:w="2155" w:type="dxa"/>
            <w:tcBorders>
              <w:top w:val="nil"/>
              <w:bottom w:val="single" w:sz="4" w:space="0" w:color="auto"/>
            </w:tcBorders>
          </w:tcPr>
          <w:p w14:paraId="78AE0E72"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vAlign w:val="center"/>
          </w:tcPr>
          <w:p w14:paraId="486D1EF4" w14:textId="77777777" w:rsidR="00DD2E86" w:rsidRPr="00DD2E86" w:rsidRDefault="00DD2E86" w:rsidP="00DD2E86">
            <w:pPr>
              <w:keepNext/>
              <w:keepLines/>
              <w:spacing w:after="0"/>
              <w:jc w:val="center"/>
              <w:rPr>
                <w:rFonts w:ascii="Arial" w:eastAsia="宋体" w:hAnsi="Arial" w:cs="Arial"/>
                <w:sz w:val="18"/>
                <w:szCs w:val="18"/>
                <w:lang w:val="sv-SE" w:eastAsia="ja-JP"/>
              </w:rPr>
            </w:pPr>
            <w:r w:rsidRPr="00DD2E86">
              <w:rPr>
                <w:rFonts w:ascii="Arial" w:eastAsia="宋体" w:hAnsi="Arial"/>
                <w:sz w:val="18"/>
              </w:rPr>
              <w:t>n</w:t>
            </w:r>
            <w:r w:rsidRPr="00DD2E86">
              <w:rPr>
                <w:rFonts w:ascii="Arial" w:eastAsia="宋体" w:hAnsi="Arial"/>
                <w:sz w:val="18"/>
                <w:lang w:val="sv-SE"/>
              </w:rPr>
              <w:t>78</w:t>
            </w:r>
          </w:p>
        </w:tc>
        <w:tc>
          <w:tcPr>
            <w:tcW w:w="2806" w:type="dxa"/>
          </w:tcPr>
          <w:p w14:paraId="1D4954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531C5662" w14:textId="77777777" w:rsidTr="00D54750">
        <w:trPr>
          <w:trHeight w:val="187"/>
          <w:jc w:val="center"/>
        </w:trPr>
        <w:tc>
          <w:tcPr>
            <w:tcW w:w="2155" w:type="dxa"/>
            <w:tcBorders>
              <w:bottom w:val="nil"/>
            </w:tcBorders>
          </w:tcPr>
          <w:p w14:paraId="14C8673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672BEFB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806" w:type="dxa"/>
          </w:tcPr>
          <w:p w14:paraId="1B98E1D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70730B04" w14:textId="77777777" w:rsidTr="00D54750">
        <w:trPr>
          <w:trHeight w:val="187"/>
          <w:jc w:val="center"/>
        </w:trPr>
        <w:tc>
          <w:tcPr>
            <w:tcW w:w="2155" w:type="dxa"/>
            <w:tcBorders>
              <w:top w:val="nil"/>
              <w:bottom w:val="nil"/>
            </w:tcBorders>
            <w:vAlign w:val="center"/>
          </w:tcPr>
          <w:p w14:paraId="012ADBAD"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vAlign w:val="center"/>
          </w:tcPr>
          <w:p w14:paraId="643A28C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71</w:t>
            </w:r>
          </w:p>
        </w:tc>
        <w:tc>
          <w:tcPr>
            <w:tcW w:w="2806" w:type="dxa"/>
          </w:tcPr>
          <w:p w14:paraId="263C401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74B45526" w14:textId="77777777" w:rsidTr="00D54750">
        <w:trPr>
          <w:trHeight w:val="187"/>
          <w:jc w:val="center"/>
        </w:trPr>
        <w:tc>
          <w:tcPr>
            <w:tcW w:w="2155" w:type="dxa"/>
            <w:tcBorders>
              <w:top w:val="nil"/>
              <w:bottom w:val="nil"/>
            </w:tcBorders>
            <w:vAlign w:val="center"/>
          </w:tcPr>
          <w:p w14:paraId="087A8ACC"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vAlign w:val="center"/>
          </w:tcPr>
          <w:p w14:paraId="602B6E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n2</w:t>
            </w:r>
          </w:p>
        </w:tc>
        <w:tc>
          <w:tcPr>
            <w:tcW w:w="2806" w:type="dxa"/>
          </w:tcPr>
          <w:p w14:paraId="7D45AA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4682CED1" w14:textId="77777777" w:rsidTr="00D54750">
        <w:trPr>
          <w:trHeight w:val="187"/>
          <w:jc w:val="center"/>
        </w:trPr>
        <w:tc>
          <w:tcPr>
            <w:tcW w:w="2155" w:type="dxa"/>
            <w:tcBorders>
              <w:top w:val="nil"/>
              <w:bottom w:val="single" w:sz="4" w:space="0" w:color="auto"/>
            </w:tcBorders>
            <w:vAlign w:val="center"/>
          </w:tcPr>
          <w:p w14:paraId="45338512"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vAlign w:val="center"/>
          </w:tcPr>
          <w:p w14:paraId="6484DD8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583363A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3639F707" w14:textId="77777777" w:rsidTr="00D54750">
        <w:trPr>
          <w:trHeight w:val="187"/>
          <w:jc w:val="center"/>
        </w:trPr>
        <w:tc>
          <w:tcPr>
            <w:tcW w:w="2155" w:type="dxa"/>
            <w:tcBorders>
              <w:bottom w:val="nil"/>
            </w:tcBorders>
          </w:tcPr>
          <w:p w14:paraId="2344F6E7"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lang w:val="x-none" w:eastAsia="ja-JP"/>
              </w:rPr>
              <w:t>DC_</w:t>
            </w:r>
            <w:r w:rsidRPr="00DD2E86">
              <w:rPr>
                <w:rFonts w:ascii="Arial" w:eastAsia="宋体" w:hAnsi="Arial" w:cs="Arial"/>
                <w:sz w:val="18"/>
                <w:lang w:val="sv-SE" w:eastAsia="ja-JP"/>
              </w:rPr>
              <w:t>7</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66</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vAlign w:val="center"/>
          </w:tcPr>
          <w:p w14:paraId="27C0C0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7</w:t>
            </w:r>
          </w:p>
        </w:tc>
        <w:tc>
          <w:tcPr>
            <w:tcW w:w="2806" w:type="dxa"/>
          </w:tcPr>
          <w:p w14:paraId="28AAA99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4C43DCA2" w14:textId="77777777" w:rsidTr="00D54750">
        <w:trPr>
          <w:trHeight w:val="187"/>
          <w:jc w:val="center"/>
        </w:trPr>
        <w:tc>
          <w:tcPr>
            <w:tcW w:w="2155" w:type="dxa"/>
            <w:tcBorders>
              <w:top w:val="nil"/>
              <w:bottom w:val="nil"/>
            </w:tcBorders>
            <w:vAlign w:val="center"/>
          </w:tcPr>
          <w:p w14:paraId="68C69F35"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vAlign w:val="center"/>
          </w:tcPr>
          <w:p w14:paraId="26D6A20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n66</w:t>
            </w:r>
          </w:p>
        </w:tc>
        <w:tc>
          <w:tcPr>
            <w:tcW w:w="2806" w:type="dxa"/>
          </w:tcPr>
          <w:p w14:paraId="13129DF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204211AD" w14:textId="77777777" w:rsidTr="00D54750">
        <w:trPr>
          <w:trHeight w:val="187"/>
          <w:jc w:val="center"/>
        </w:trPr>
        <w:tc>
          <w:tcPr>
            <w:tcW w:w="2155" w:type="dxa"/>
            <w:tcBorders>
              <w:top w:val="nil"/>
              <w:bottom w:val="single" w:sz="4" w:space="0" w:color="auto"/>
            </w:tcBorders>
            <w:vAlign w:val="center"/>
          </w:tcPr>
          <w:p w14:paraId="62741801" w14:textId="77777777" w:rsidR="00DD2E86" w:rsidRPr="00DD2E86" w:rsidRDefault="00DD2E86" w:rsidP="00DD2E86">
            <w:pPr>
              <w:keepNext/>
              <w:keepLines/>
              <w:spacing w:after="0"/>
              <w:jc w:val="center"/>
              <w:rPr>
                <w:rFonts w:ascii="Arial" w:eastAsia="Malgun Gothic" w:hAnsi="Arial"/>
                <w:sz w:val="18"/>
                <w:lang w:eastAsia="ko-KR"/>
              </w:rPr>
            </w:pPr>
          </w:p>
        </w:tc>
        <w:tc>
          <w:tcPr>
            <w:tcW w:w="2977" w:type="dxa"/>
            <w:vAlign w:val="center"/>
          </w:tcPr>
          <w:p w14:paraId="1AC9C07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78</w:t>
            </w:r>
          </w:p>
        </w:tc>
        <w:tc>
          <w:tcPr>
            <w:tcW w:w="2806" w:type="dxa"/>
          </w:tcPr>
          <w:p w14:paraId="48E8A65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351ED651" w14:textId="77777777" w:rsidTr="00D54750">
        <w:trPr>
          <w:trHeight w:val="187"/>
          <w:jc w:val="center"/>
        </w:trPr>
        <w:tc>
          <w:tcPr>
            <w:tcW w:w="2155" w:type="dxa"/>
            <w:tcBorders>
              <w:top w:val="single" w:sz="4" w:space="0" w:color="auto"/>
              <w:bottom w:val="nil"/>
            </w:tcBorders>
            <w:shd w:val="clear" w:color="auto" w:fill="auto"/>
            <w:vAlign w:val="center"/>
          </w:tcPr>
          <w:p w14:paraId="21ACEAE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DC_8_n1-n3-n77</w:t>
            </w:r>
          </w:p>
        </w:tc>
        <w:tc>
          <w:tcPr>
            <w:tcW w:w="2977" w:type="dxa"/>
            <w:vAlign w:val="center"/>
          </w:tcPr>
          <w:p w14:paraId="01BD27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8</w:t>
            </w:r>
          </w:p>
        </w:tc>
        <w:tc>
          <w:tcPr>
            <w:tcW w:w="2806" w:type="dxa"/>
          </w:tcPr>
          <w:p w14:paraId="50AA6C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lang w:eastAsia="ja-JP"/>
              </w:rPr>
              <w:t>0</w:t>
            </w:r>
            <w:r w:rsidRPr="00DD2E86">
              <w:rPr>
                <w:rFonts w:ascii="Arial" w:eastAsia="宋体" w:hAnsi="Arial"/>
                <w:sz w:val="18"/>
                <w:lang w:eastAsia="ja-JP"/>
              </w:rPr>
              <w:t>.2</w:t>
            </w:r>
          </w:p>
        </w:tc>
      </w:tr>
      <w:tr w:rsidR="00DD2E86" w:rsidRPr="00DD2E86" w14:paraId="2AADA117" w14:textId="77777777" w:rsidTr="00D54750">
        <w:trPr>
          <w:trHeight w:val="187"/>
          <w:jc w:val="center"/>
        </w:trPr>
        <w:tc>
          <w:tcPr>
            <w:tcW w:w="2155" w:type="dxa"/>
            <w:tcBorders>
              <w:top w:val="nil"/>
              <w:bottom w:val="nil"/>
            </w:tcBorders>
            <w:shd w:val="clear" w:color="auto" w:fill="auto"/>
            <w:vAlign w:val="center"/>
          </w:tcPr>
          <w:p w14:paraId="7B10BA36"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4BC4B32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806" w:type="dxa"/>
          </w:tcPr>
          <w:p w14:paraId="541AFEC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0.</w:t>
            </w:r>
            <w:r w:rsidRPr="00DD2E86">
              <w:rPr>
                <w:rFonts w:ascii="Arial" w:eastAsia="宋体" w:hAnsi="Arial" w:cs="Arial"/>
                <w:sz w:val="18"/>
                <w:lang w:val="sv-SE"/>
              </w:rPr>
              <w:t>2</w:t>
            </w:r>
          </w:p>
        </w:tc>
      </w:tr>
      <w:tr w:rsidR="00DD2E86" w:rsidRPr="00DD2E86" w14:paraId="073E1110" w14:textId="77777777" w:rsidTr="00D54750">
        <w:trPr>
          <w:trHeight w:val="187"/>
          <w:jc w:val="center"/>
        </w:trPr>
        <w:tc>
          <w:tcPr>
            <w:tcW w:w="2155" w:type="dxa"/>
            <w:tcBorders>
              <w:top w:val="nil"/>
              <w:bottom w:val="nil"/>
            </w:tcBorders>
            <w:shd w:val="clear" w:color="auto" w:fill="auto"/>
            <w:vAlign w:val="center"/>
          </w:tcPr>
          <w:p w14:paraId="6209C60C"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2BFF9A4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07CE0FB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0.2</w:t>
            </w:r>
          </w:p>
        </w:tc>
      </w:tr>
      <w:tr w:rsidR="00DD2E86" w:rsidRPr="00DD2E86" w14:paraId="3441BDBD" w14:textId="77777777" w:rsidTr="00D54750">
        <w:trPr>
          <w:trHeight w:val="187"/>
          <w:jc w:val="center"/>
        </w:trPr>
        <w:tc>
          <w:tcPr>
            <w:tcW w:w="2155" w:type="dxa"/>
            <w:tcBorders>
              <w:top w:val="nil"/>
              <w:bottom w:val="single" w:sz="4" w:space="0" w:color="auto"/>
            </w:tcBorders>
            <w:shd w:val="clear" w:color="auto" w:fill="auto"/>
            <w:vAlign w:val="center"/>
          </w:tcPr>
          <w:p w14:paraId="73215904"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6160F63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77</w:t>
            </w:r>
          </w:p>
        </w:tc>
        <w:tc>
          <w:tcPr>
            <w:tcW w:w="2806" w:type="dxa"/>
          </w:tcPr>
          <w:p w14:paraId="5FD2C7A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5CAAA640" w14:textId="77777777" w:rsidTr="00D54750">
        <w:trPr>
          <w:trHeight w:val="187"/>
          <w:jc w:val="center"/>
        </w:trPr>
        <w:tc>
          <w:tcPr>
            <w:tcW w:w="2155" w:type="dxa"/>
            <w:tcBorders>
              <w:top w:val="nil"/>
              <w:bottom w:val="nil"/>
            </w:tcBorders>
            <w:shd w:val="clear" w:color="auto" w:fill="auto"/>
          </w:tcPr>
          <w:p w14:paraId="5918C95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DC_8_n3-n28-n77</w:t>
            </w:r>
          </w:p>
        </w:tc>
        <w:tc>
          <w:tcPr>
            <w:tcW w:w="2977" w:type="dxa"/>
          </w:tcPr>
          <w:p w14:paraId="26F1B620"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hint="eastAsia"/>
                <w:sz w:val="18"/>
              </w:rPr>
              <w:t>8</w:t>
            </w:r>
          </w:p>
        </w:tc>
        <w:tc>
          <w:tcPr>
            <w:tcW w:w="2806" w:type="dxa"/>
          </w:tcPr>
          <w:p w14:paraId="21E4AC17"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.2</w:t>
            </w:r>
          </w:p>
        </w:tc>
      </w:tr>
      <w:tr w:rsidR="00DD2E86" w:rsidRPr="00DD2E86" w14:paraId="12F0C35E" w14:textId="77777777" w:rsidTr="00D54750">
        <w:trPr>
          <w:trHeight w:val="187"/>
          <w:jc w:val="center"/>
        </w:trPr>
        <w:tc>
          <w:tcPr>
            <w:tcW w:w="2155" w:type="dxa"/>
            <w:tcBorders>
              <w:top w:val="nil"/>
              <w:bottom w:val="nil"/>
            </w:tcBorders>
            <w:shd w:val="clear" w:color="auto" w:fill="auto"/>
          </w:tcPr>
          <w:p w14:paraId="19B8D26C"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26D45A9"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n3</w:t>
            </w:r>
          </w:p>
        </w:tc>
        <w:tc>
          <w:tcPr>
            <w:tcW w:w="2806" w:type="dxa"/>
          </w:tcPr>
          <w:p w14:paraId="151648B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.2</w:t>
            </w:r>
          </w:p>
        </w:tc>
      </w:tr>
      <w:tr w:rsidR="00DD2E86" w:rsidRPr="00DD2E86" w14:paraId="595C3974" w14:textId="77777777" w:rsidTr="00D54750">
        <w:trPr>
          <w:trHeight w:val="187"/>
          <w:jc w:val="center"/>
        </w:trPr>
        <w:tc>
          <w:tcPr>
            <w:tcW w:w="2155" w:type="dxa"/>
            <w:tcBorders>
              <w:top w:val="nil"/>
              <w:bottom w:val="nil"/>
            </w:tcBorders>
            <w:shd w:val="clear" w:color="auto" w:fill="auto"/>
          </w:tcPr>
          <w:p w14:paraId="39839EA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96B2F2A"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n28</w:t>
            </w:r>
          </w:p>
        </w:tc>
        <w:tc>
          <w:tcPr>
            <w:tcW w:w="2806" w:type="dxa"/>
          </w:tcPr>
          <w:p w14:paraId="6FFD0957"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.2</w:t>
            </w:r>
          </w:p>
        </w:tc>
      </w:tr>
      <w:tr w:rsidR="00DD2E86" w:rsidRPr="00DD2E86" w14:paraId="074ECAF1" w14:textId="77777777" w:rsidTr="00D54750">
        <w:trPr>
          <w:trHeight w:val="187"/>
          <w:jc w:val="center"/>
        </w:trPr>
        <w:tc>
          <w:tcPr>
            <w:tcW w:w="2155" w:type="dxa"/>
            <w:tcBorders>
              <w:top w:val="nil"/>
              <w:bottom w:val="single" w:sz="4" w:space="0" w:color="auto"/>
            </w:tcBorders>
            <w:shd w:val="clear" w:color="auto" w:fill="auto"/>
          </w:tcPr>
          <w:p w14:paraId="4214F1E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8901D4E"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hint="eastAsia"/>
                <w:sz w:val="18"/>
              </w:rPr>
              <w:t>n</w:t>
            </w:r>
            <w:r w:rsidRPr="00DD2E86">
              <w:rPr>
                <w:rFonts w:ascii="Arial" w:eastAsia="宋体" w:hAnsi="Arial"/>
                <w:sz w:val="18"/>
              </w:rPr>
              <w:t>77</w:t>
            </w:r>
          </w:p>
        </w:tc>
        <w:tc>
          <w:tcPr>
            <w:tcW w:w="2806" w:type="dxa"/>
          </w:tcPr>
          <w:p w14:paraId="0BC107A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.5</w:t>
            </w:r>
          </w:p>
        </w:tc>
      </w:tr>
      <w:tr w:rsidR="00DD2E86" w:rsidRPr="00DD2E86" w14:paraId="714741D0" w14:textId="77777777" w:rsidTr="00D5475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74CC210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DC_8_n3-n77-n79</w:t>
            </w:r>
          </w:p>
        </w:tc>
        <w:tc>
          <w:tcPr>
            <w:tcW w:w="2977" w:type="dxa"/>
            <w:vAlign w:val="center"/>
          </w:tcPr>
          <w:p w14:paraId="561C844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1F0A82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35505824" w14:textId="77777777" w:rsidTr="00D5475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55B4B3A2"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105C3D6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3DAD1D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3D896553" w14:textId="77777777" w:rsidTr="00D5475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665224DB"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785CE63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1EF87AB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0C5F6938" w14:textId="77777777" w:rsidTr="00D5475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5B00F1A0" w14:textId="77777777" w:rsidR="00DD2E86" w:rsidRPr="00DD2E86" w:rsidRDefault="00DD2E86" w:rsidP="00DD2E86">
            <w:pPr>
              <w:keepNext/>
              <w:keepLines/>
              <w:spacing w:after="0"/>
              <w:jc w:val="center"/>
              <w:rPr>
                <w:rFonts w:ascii="Arial" w:eastAsia="宋体" w:hAnsi="Arial"/>
                <w:sz w:val="18"/>
              </w:rPr>
            </w:pPr>
          </w:p>
        </w:tc>
        <w:tc>
          <w:tcPr>
            <w:tcW w:w="2977" w:type="dxa"/>
            <w:vAlign w:val="center"/>
          </w:tcPr>
          <w:p w14:paraId="4E42641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79</w:t>
            </w:r>
          </w:p>
        </w:tc>
        <w:tc>
          <w:tcPr>
            <w:tcW w:w="2806" w:type="dxa"/>
          </w:tcPr>
          <w:p w14:paraId="64076FF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24D1B6DB"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35440F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DC_8-11_n1-n77</w:t>
            </w:r>
          </w:p>
        </w:tc>
        <w:tc>
          <w:tcPr>
            <w:tcW w:w="2977" w:type="dxa"/>
            <w:tcBorders>
              <w:left w:val="single" w:sz="4" w:space="0" w:color="auto"/>
            </w:tcBorders>
            <w:vAlign w:val="center"/>
          </w:tcPr>
          <w:p w14:paraId="124C2ED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0FAE17B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0.2</w:t>
            </w:r>
          </w:p>
        </w:tc>
      </w:tr>
      <w:tr w:rsidR="00DD2E86" w:rsidRPr="00DD2E86" w14:paraId="09FC1F68"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C60B971" w14:textId="77777777" w:rsidR="00DD2E86" w:rsidRPr="00DD2E86" w:rsidRDefault="00DD2E86" w:rsidP="00DD2E86">
            <w:pPr>
              <w:keepNext/>
              <w:keepLines/>
              <w:spacing w:after="0"/>
              <w:jc w:val="center"/>
              <w:rPr>
                <w:rFonts w:ascii="Arial" w:eastAsia="宋体" w:hAnsi="Arial"/>
                <w:sz w:val="18"/>
              </w:rPr>
            </w:pPr>
          </w:p>
        </w:tc>
        <w:tc>
          <w:tcPr>
            <w:tcW w:w="2977" w:type="dxa"/>
            <w:tcBorders>
              <w:left w:val="single" w:sz="4" w:space="0" w:color="auto"/>
            </w:tcBorders>
            <w:vAlign w:val="center"/>
          </w:tcPr>
          <w:p w14:paraId="45B6DB4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806" w:type="dxa"/>
          </w:tcPr>
          <w:p w14:paraId="1306E14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0.2</w:t>
            </w:r>
          </w:p>
        </w:tc>
      </w:tr>
      <w:tr w:rsidR="00DD2E86" w:rsidRPr="00DD2E86" w14:paraId="20FC4C27"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84D9360" w14:textId="77777777" w:rsidR="00DD2E86" w:rsidRPr="00DD2E86" w:rsidRDefault="00DD2E86" w:rsidP="00DD2E86">
            <w:pPr>
              <w:keepNext/>
              <w:keepLines/>
              <w:spacing w:after="0"/>
              <w:jc w:val="center"/>
              <w:rPr>
                <w:rFonts w:ascii="Arial" w:eastAsia="宋体" w:hAnsi="Arial"/>
                <w:sz w:val="18"/>
              </w:rPr>
            </w:pPr>
          </w:p>
        </w:tc>
        <w:tc>
          <w:tcPr>
            <w:tcW w:w="2977" w:type="dxa"/>
            <w:tcBorders>
              <w:left w:val="single" w:sz="4" w:space="0" w:color="auto"/>
            </w:tcBorders>
            <w:vAlign w:val="center"/>
          </w:tcPr>
          <w:p w14:paraId="431BA5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16A3B2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24663884" w14:textId="77777777" w:rsidTr="00D54750">
        <w:trPr>
          <w:trHeight w:val="187"/>
          <w:jc w:val="center"/>
        </w:trPr>
        <w:tc>
          <w:tcPr>
            <w:tcW w:w="2155" w:type="dxa"/>
            <w:tcBorders>
              <w:top w:val="nil"/>
              <w:bottom w:val="nil"/>
            </w:tcBorders>
            <w:shd w:val="clear" w:color="auto" w:fill="auto"/>
          </w:tcPr>
          <w:p w14:paraId="0A024AA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DC_8-11_n3-n28</w:t>
            </w:r>
          </w:p>
        </w:tc>
        <w:tc>
          <w:tcPr>
            <w:tcW w:w="2977" w:type="dxa"/>
          </w:tcPr>
          <w:p w14:paraId="14F61A39"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8</w:t>
            </w:r>
          </w:p>
        </w:tc>
        <w:tc>
          <w:tcPr>
            <w:tcW w:w="2806" w:type="dxa"/>
          </w:tcPr>
          <w:p w14:paraId="4058A95D"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0.2</w:t>
            </w:r>
          </w:p>
        </w:tc>
      </w:tr>
      <w:tr w:rsidR="00DD2E86" w:rsidRPr="00DD2E86" w14:paraId="0371D789" w14:textId="77777777" w:rsidTr="00D54750">
        <w:trPr>
          <w:trHeight w:val="187"/>
          <w:jc w:val="center"/>
        </w:trPr>
        <w:tc>
          <w:tcPr>
            <w:tcW w:w="2155" w:type="dxa"/>
            <w:tcBorders>
              <w:top w:val="nil"/>
              <w:bottom w:val="nil"/>
            </w:tcBorders>
            <w:shd w:val="clear" w:color="auto" w:fill="auto"/>
          </w:tcPr>
          <w:p w14:paraId="0092F0B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029E212"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11</w:t>
            </w:r>
          </w:p>
        </w:tc>
        <w:tc>
          <w:tcPr>
            <w:tcW w:w="2806" w:type="dxa"/>
          </w:tcPr>
          <w:p w14:paraId="01D27F7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0.3</w:t>
            </w:r>
          </w:p>
        </w:tc>
      </w:tr>
      <w:tr w:rsidR="00DD2E86" w:rsidRPr="00DD2E86" w14:paraId="594542AF" w14:textId="77777777" w:rsidTr="00D54750">
        <w:trPr>
          <w:trHeight w:val="187"/>
          <w:jc w:val="center"/>
        </w:trPr>
        <w:tc>
          <w:tcPr>
            <w:tcW w:w="2155" w:type="dxa"/>
            <w:tcBorders>
              <w:top w:val="nil"/>
              <w:bottom w:val="nil"/>
            </w:tcBorders>
            <w:shd w:val="clear" w:color="auto" w:fill="auto"/>
          </w:tcPr>
          <w:p w14:paraId="41665AE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EBB3F79"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n3</w:t>
            </w:r>
          </w:p>
        </w:tc>
        <w:tc>
          <w:tcPr>
            <w:tcW w:w="2806" w:type="dxa"/>
          </w:tcPr>
          <w:p w14:paraId="407EBDD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09530909" w14:textId="77777777" w:rsidTr="00D54750">
        <w:trPr>
          <w:trHeight w:val="187"/>
          <w:jc w:val="center"/>
        </w:trPr>
        <w:tc>
          <w:tcPr>
            <w:tcW w:w="2155" w:type="dxa"/>
            <w:tcBorders>
              <w:top w:val="nil"/>
              <w:bottom w:val="single" w:sz="4" w:space="0" w:color="auto"/>
            </w:tcBorders>
            <w:shd w:val="clear" w:color="auto" w:fill="auto"/>
          </w:tcPr>
          <w:p w14:paraId="511C172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DB11C5E"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n28</w:t>
            </w:r>
          </w:p>
        </w:tc>
        <w:tc>
          <w:tcPr>
            <w:tcW w:w="2806" w:type="dxa"/>
          </w:tcPr>
          <w:p w14:paraId="4E9A1CE3"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0.2</w:t>
            </w:r>
          </w:p>
        </w:tc>
      </w:tr>
      <w:tr w:rsidR="00DD2E86" w:rsidRPr="00DD2E86" w14:paraId="7656CD1A" w14:textId="77777777" w:rsidTr="00D54750">
        <w:trPr>
          <w:trHeight w:val="187"/>
          <w:jc w:val="center"/>
        </w:trPr>
        <w:tc>
          <w:tcPr>
            <w:tcW w:w="2155" w:type="dxa"/>
            <w:tcBorders>
              <w:top w:val="single" w:sz="4" w:space="0" w:color="auto"/>
              <w:bottom w:val="nil"/>
            </w:tcBorders>
            <w:shd w:val="clear" w:color="auto" w:fill="auto"/>
            <w:vAlign w:val="center"/>
          </w:tcPr>
          <w:p w14:paraId="518E463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DC_8-11_n3-n77</w:t>
            </w:r>
          </w:p>
        </w:tc>
        <w:tc>
          <w:tcPr>
            <w:tcW w:w="2977" w:type="dxa"/>
            <w:vAlign w:val="center"/>
          </w:tcPr>
          <w:p w14:paraId="5A2831F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53120BA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333216AE" w14:textId="77777777" w:rsidTr="00D54750">
        <w:trPr>
          <w:trHeight w:val="187"/>
          <w:jc w:val="center"/>
        </w:trPr>
        <w:tc>
          <w:tcPr>
            <w:tcW w:w="2155" w:type="dxa"/>
            <w:tcBorders>
              <w:top w:val="nil"/>
              <w:bottom w:val="nil"/>
            </w:tcBorders>
            <w:shd w:val="clear" w:color="auto" w:fill="auto"/>
            <w:vAlign w:val="center"/>
          </w:tcPr>
          <w:p w14:paraId="7B0755C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373A74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806" w:type="dxa"/>
          </w:tcPr>
          <w:p w14:paraId="66E67C0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.3</w:t>
            </w:r>
          </w:p>
        </w:tc>
      </w:tr>
      <w:tr w:rsidR="00DD2E86" w:rsidRPr="00DD2E86" w14:paraId="4B017928" w14:textId="77777777" w:rsidTr="00D54750">
        <w:trPr>
          <w:trHeight w:val="187"/>
          <w:jc w:val="center"/>
        </w:trPr>
        <w:tc>
          <w:tcPr>
            <w:tcW w:w="2155" w:type="dxa"/>
            <w:tcBorders>
              <w:top w:val="nil"/>
              <w:bottom w:val="single" w:sz="4" w:space="0" w:color="auto"/>
            </w:tcBorders>
            <w:shd w:val="clear" w:color="auto" w:fill="auto"/>
            <w:vAlign w:val="center"/>
          </w:tcPr>
          <w:p w14:paraId="239CD2C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24ECD4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3426AE8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4E019D63" w14:textId="77777777" w:rsidTr="00D54750">
        <w:trPr>
          <w:trHeight w:val="187"/>
          <w:jc w:val="center"/>
        </w:trPr>
        <w:tc>
          <w:tcPr>
            <w:tcW w:w="2155" w:type="dxa"/>
            <w:tcBorders>
              <w:top w:val="single" w:sz="4" w:space="0" w:color="auto"/>
              <w:bottom w:val="nil"/>
            </w:tcBorders>
            <w:shd w:val="clear" w:color="auto" w:fill="auto"/>
          </w:tcPr>
          <w:p w14:paraId="1291DBC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DC_8-11_n3-n79</w:t>
            </w:r>
          </w:p>
        </w:tc>
        <w:tc>
          <w:tcPr>
            <w:tcW w:w="2977" w:type="dxa"/>
            <w:vAlign w:val="center"/>
          </w:tcPr>
          <w:p w14:paraId="00A86E5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806" w:type="dxa"/>
          </w:tcPr>
          <w:p w14:paraId="589E5A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0.3</w:t>
            </w:r>
          </w:p>
        </w:tc>
      </w:tr>
      <w:tr w:rsidR="00DD2E86" w:rsidRPr="00DD2E86" w14:paraId="0923F776" w14:textId="77777777" w:rsidTr="00D54750">
        <w:trPr>
          <w:trHeight w:val="187"/>
          <w:jc w:val="center"/>
        </w:trPr>
        <w:tc>
          <w:tcPr>
            <w:tcW w:w="2155" w:type="dxa"/>
            <w:tcBorders>
              <w:top w:val="nil"/>
              <w:bottom w:val="nil"/>
            </w:tcBorders>
            <w:shd w:val="clear" w:color="auto" w:fill="auto"/>
            <w:vAlign w:val="center"/>
          </w:tcPr>
          <w:p w14:paraId="2EFFC49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524D43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10EDAD7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0.5</w:t>
            </w:r>
          </w:p>
        </w:tc>
      </w:tr>
      <w:tr w:rsidR="00DD2E86" w:rsidRPr="00DD2E86" w14:paraId="0C8EF563" w14:textId="77777777" w:rsidTr="00D54750">
        <w:trPr>
          <w:trHeight w:val="187"/>
          <w:jc w:val="center"/>
        </w:trPr>
        <w:tc>
          <w:tcPr>
            <w:tcW w:w="2155" w:type="dxa"/>
            <w:tcBorders>
              <w:top w:val="nil"/>
              <w:bottom w:val="single" w:sz="4" w:space="0" w:color="auto"/>
            </w:tcBorders>
            <w:shd w:val="clear" w:color="auto" w:fill="auto"/>
            <w:vAlign w:val="center"/>
          </w:tcPr>
          <w:p w14:paraId="43D925C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C8C5C0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n79</w:t>
            </w:r>
          </w:p>
        </w:tc>
        <w:tc>
          <w:tcPr>
            <w:tcW w:w="2806" w:type="dxa"/>
          </w:tcPr>
          <w:p w14:paraId="2FB34C9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x-none" w:eastAsia="ja-JP"/>
              </w:rPr>
              <w:t>0.5</w:t>
            </w:r>
          </w:p>
        </w:tc>
      </w:tr>
      <w:tr w:rsidR="00DD2E86" w:rsidRPr="00DD2E86" w14:paraId="5DFAC0AC" w14:textId="77777777" w:rsidTr="00D54750">
        <w:trPr>
          <w:trHeight w:val="187"/>
          <w:jc w:val="center"/>
        </w:trPr>
        <w:tc>
          <w:tcPr>
            <w:tcW w:w="2155" w:type="dxa"/>
            <w:tcBorders>
              <w:top w:val="single" w:sz="4" w:space="0" w:color="auto"/>
              <w:bottom w:val="nil"/>
            </w:tcBorders>
            <w:shd w:val="clear" w:color="auto" w:fill="auto"/>
            <w:vAlign w:val="center"/>
          </w:tcPr>
          <w:p w14:paraId="63687BF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DC_8-11_n28-n77</w:t>
            </w:r>
          </w:p>
        </w:tc>
        <w:tc>
          <w:tcPr>
            <w:tcW w:w="2977" w:type="dxa"/>
            <w:vAlign w:val="center"/>
          </w:tcPr>
          <w:p w14:paraId="3A691BA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6D57D7B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023D1977" w14:textId="77777777" w:rsidTr="00D54750">
        <w:trPr>
          <w:trHeight w:val="187"/>
          <w:jc w:val="center"/>
        </w:trPr>
        <w:tc>
          <w:tcPr>
            <w:tcW w:w="2155" w:type="dxa"/>
            <w:tcBorders>
              <w:top w:val="nil"/>
              <w:bottom w:val="nil"/>
            </w:tcBorders>
            <w:shd w:val="clear" w:color="auto" w:fill="auto"/>
            <w:vAlign w:val="center"/>
          </w:tcPr>
          <w:p w14:paraId="77BE6DC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F878A8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806" w:type="dxa"/>
          </w:tcPr>
          <w:p w14:paraId="6DDAE98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42A7C5C3" w14:textId="77777777" w:rsidTr="00D54750">
        <w:trPr>
          <w:trHeight w:val="187"/>
          <w:jc w:val="center"/>
        </w:trPr>
        <w:tc>
          <w:tcPr>
            <w:tcW w:w="2155" w:type="dxa"/>
            <w:tcBorders>
              <w:top w:val="nil"/>
              <w:bottom w:val="single" w:sz="4" w:space="0" w:color="auto"/>
            </w:tcBorders>
            <w:shd w:val="clear" w:color="auto" w:fill="auto"/>
            <w:vAlign w:val="center"/>
          </w:tcPr>
          <w:p w14:paraId="7D0699C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147812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2F3295C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4AE4A381" w14:textId="77777777" w:rsidTr="00D54750">
        <w:trPr>
          <w:trHeight w:val="187"/>
          <w:jc w:val="center"/>
        </w:trPr>
        <w:tc>
          <w:tcPr>
            <w:tcW w:w="2155" w:type="dxa"/>
            <w:tcBorders>
              <w:top w:val="nil"/>
              <w:bottom w:val="nil"/>
            </w:tcBorders>
            <w:shd w:val="clear" w:color="auto" w:fill="auto"/>
          </w:tcPr>
          <w:p w14:paraId="395A951B"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DC_8-11_n77-n79</w:t>
            </w:r>
          </w:p>
        </w:tc>
        <w:tc>
          <w:tcPr>
            <w:tcW w:w="2977" w:type="dxa"/>
            <w:vAlign w:val="center"/>
          </w:tcPr>
          <w:p w14:paraId="631705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052A82B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0.2</w:t>
            </w:r>
          </w:p>
        </w:tc>
      </w:tr>
      <w:tr w:rsidR="00DD2E86" w:rsidRPr="00DD2E86" w14:paraId="3203CB4A" w14:textId="77777777" w:rsidTr="00D54750">
        <w:trPr>
          <w:trHeight w:val="187"/>
          <w:jc w:val="center"/>
        </w:trPr>
        <w:tc>
          <w:tcPr>
            <w:tcW w:w="2155" w:type="dxa"/>
            <w:tcBorders>
              <w:top w:val="nil"/>
              <w:bottom w:val="nil"/>
            </w:tcBorders>
            <w:shd w:val="clear" w:color="auto" w:fill="auto"/>
            <w:vAlign w:val="center"/>
          </w:tcPr>
          <w:p w14:paraId="4061789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65BDB7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3CFF87A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0.5</w:t>
            </w:r>
          </w:p>
        </w:tc>
      </w:tr>
      <w:tr w:rsidR="00DD2E86" w:rsidRPr="00DD2E86" w14:paraId="485F212A" w14:textId="77777777" w:rsidTr="00D54750">
        <w:trPr>
          <w:trHeight w:val="187"/>
          <w:jc w:val="center"/>
        </w:trPr>
        <w:tc>
          <w:tcPr>
            <w:tcW w:w="2155" w:type="dxa"/>
            <w:tcBorders>
              <w:top w:val="single" w:sz="4" w:space="0" w:color="auto"/>
              <w:bottom w:val="nil"/>
            </w:tcBorders>
            <w:shd w:val="clear" w:color="auto" w:fill="auto"/>
            <w:vAlign w:val="center"/>
          </w:tcPr>
          <w:p w14:paraId="569AA382"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DC_8-20-28_n78</w:t>
            </w:r>
          </w:p>
        </w:tc>
        <w:tc>
          <w:tcPr>
            <w:tcW w:w="2977" w:type="dxa"/>
            <w:vAlign w:val="center"/>
          </w:tcPr>
          <w:p w14:paraId="057F92F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ja-JP"/>
              </w:rPr>
              <w:t>8</w:t>
            </w:r>
          </w:p>
        </w:tc>
        <w:tc>
          <w:tcPr>
            <w:tcW w:w="2806" w:type="dxa"/>
          </w:tcPr>
          <w:p w14:paraId="0A35ADF4"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0.2</w:t>
            </w:r>
          </w:p>
        </w:tc>
      </w:tr>
      <w:tr w:rsidR="00DD2E86" w:rsidRPr="00DD2E86" w14:paraId="635F9444" w14:textId="77777777" w:rsidTr="00D54750">
        <w:trPr>
          <w:trHeight w:val="187"/>
          <w:jc w:val="center"/>
        </w:trPr>
        <w:tc>
          <w:tcPr>
            <w:tcW w:w="2155" w:type="dxa"/>
            <w:tcBorders>
              <w:top w:val="nil"/>
              <w:bottom w:val="nil"/>
            </w:tcBorders>
            <w:shd w:val="clear" w:color="auto" w:fill="auto"/>
            <w:vAlign w:val="center"/>
          </w:tcPr>
          <w:p w14:paraId="0488129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33DE58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20</w:t>
            </w:r>
          </w:p>
        </w:tc>
        <w:tc>
          <w:tcPr>
            <w:tcW w:w="2806" w:type="dxa"/>
          </w:tcPr>
          <w:p w14:paraId="289B2823"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0.1</w:t>
            </w:r>
          </w:p>
        </w:tc>
      </w:tr>
      <w:tr w:rsidR="00DD2E86" w:rsidRPr="00DD2E86" w14:paraId="24B58C1D" w14:textId="77777777" w:rsidTr="00D54750">
        <w:trPr>
          <w:trHeight w:val="187"/>
          <w:jc w:val="center"/>
        </w:trPr>
        <w:tc>
          <w:tcPr>
            <w:tcW w:w="2155" w:type="dxa"/>
            <w:tcBorders>
              <w:top w:val="nil"/>
              <w:bottom w:val="nil"/>
            </w:tcBorders>
            <w:shd w:val="clear" w:color="auto" w:fill="auto"/>
            <w:vAlign w:val="center"/>
          </w:tcPr>
          <w:p w14:paraId="64C7CE7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0489C4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28</w:t>
            </w:r>
          </w:p>
        </w:tc>
        <w:tc>
          <w:tcPr>
            <w:tcW w:w="2806" w:type="dxa"/>
          </w:tcPr>
          <w:p w14:paraId="5CA0ED1E"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0.2</w:t>
            </w:r>
          </w:p>
        </w:tc>
      </w:tr>
      <w:tr w:rsidR="00DD2E86" w:rsidRPr="00DD2E86" w14:paraId="048156E4" w14:textId="77777777" w:rsidTr="00D54750">
        <w:trPr>
          <w:trHeight w:val="187"/>
          <w:jc w:val="center"/>
        </w:trPr>
        <w:tc>
          <w:tcPr>
            <w:tcW w:w="2155" w:type="dxa"/>
            <w:tcBorders>
              <w:top w:val="nil"/>
              <w:bottom w:val="single" w:sz="4" w:space="0" w:color="auto"/>
            </w:tcBorders>
            <w:shd w:val="clear" w:color="auto" w:fill="auto"/>
            <w:vAlign w:val="center"/>
          </w:tcPr>
          <w:p w14:paraId="63CD03CF"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B17FCC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n78</w:t>
            </w:r>
          </w:p>
        </w:tc>
        <w:tc>
          <w:tcPr>
            <w:tcW w:w="2806" w:type="dxa"/>
          </w:tcPr>
          <w:p w14:paraId="724963AA" w14:textId="77777777" w:rsidR="00DD2E86" w:rsidRPr="00DD2E86" w:rsidRDefault="00DD2E86" w:rsidP="00DD2E86">
            <w:pPr>
              <w:keepNext/>
              <w:keepLines/>
              <w:spacing w:after="0"/>
              <w:jc w:val="center"/>
              <w:rPr>
                <w:rFonts w:ascii="Arial" w:eastAsia="宋体" w:hAnsi="Arial"/>
                <w:sz w:val="18"/>
              </w:rPr>
            </w:pPr>
            <w:r w:rsidRPr="00DD2E86">
              <w:rPr>
                <w:rFonts w:ascii="Arial" w:eastAsia="Malgun Gothic" w:hAnsi="Arial" w:cs="Arial"/>
                <w:sz w:val="18"/>
                <w:lang w:eastAsia="ko-KR"/>
              </w:rPr>
              <w:t>0.5</w:t>
            </w:r>
          </w:p>
        </w:tc>
      </w:tr>
      <w:tr w:rsidR="00DD2E86" w:rsidRPr="00DD2E86" w14:paraId="0CE1CD12" w14:textId="77777777" w:rsidTr="00D5475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70EF0C1E" w14:textId="77777777" w:rsidR="00DD2E86" w:rsidRPr="00DD2E86" w:rsidRDefault="00DD2E86" w:rsidP="00DD2E86">
            <w:pPr>
              <w:keepNext/>
              <w:keepLines/>
              <w:spacing w:after="0"/>
              <w:jc w:val="center"/>
              <w:rPr>
                <w:rFonts w:ascii="Arial" w:eastAsia="宋体" w:hAnsi="Arial"/>
                <w:sz w:val="18"/>
                <w:lang w:val="en-US" w:eastAsia="zh-CN"/>
              </w:rPr>
            </w:pPr>
            <w:r w:rsidRPr="00DD2E86">
              <w:rPr>
                <w:rFonts w:ascii="Arial" w:eastAsia="宋体" w:hAnsi="Arial"/>
                <w:sz w:val="18"/>
              </w:rPr>
              <w:t>DC_8_n28-n77-n79</w:t>
            </w:r>
          </w:p>
        </w:tc>
        <w:tc>
          <w:tcPr>
            <w:tcW w:w="2977" w:type="dxa"/>
            <w:vAlign w:val="center"/>
          </w:tcPr>
          <w:p w14:paraId="1DB0C9F2" w14:textId="77777777" w:rsidR="00DD2E86" w:rsidRPr="00DD2E86" w:rsidRDefault="00DD2E86" w:rsidP="00DD2E86">
            <w:pPr>
              <w:keepNext/>
              <w:keepLines/>
              <w:spacing w:after="0"/>
              <w:jc w:val="center"/>
              <w:rPr>
                <w:rFonts w:ascii="Arial" w:eastAsia="宋体" w:hAnsi="Arial"/>
                <w:sz w:val="18"/>
                <w:lang w:val="en-US" w:eastAsia="zh-CN"/>
              </w:rPr>
            </w:pPr>
            <w:r w:rsidRPr="00DD2E86">
              <w:rPr>
                <w:rFonts w:ascii="Arial" w:eastAsia="宋体" w:hAnsi="Arial"/>
                <w:sz w:val="18"/>
              </w:rPr>
              <w:t>8</w:t>
            </w:r>
          </w:p>
        </w:tc>
        <w:tc>
          <w:tcPr>
            <w:tcW w:w="2806" w:type="dxa"/>
          </w:tcPr>
          <w:p w14:paraId="224003E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.2</w:t>
            </w:r>
          </w:p>
        </w:tc>
      </w:tr>
      <w:tr w:rsidR="00DD2E86" w:rsidRPr="00DD2E86" w14:paraId="47DC304D" w14:textId="77777777" w:rsidTr="00D5475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D84E875" w14:textId="77777777" w:rsidR="00DD2E86" w:rsidRPr="00DD2E86" w:rsidRDefault="00DD2E86" w:rsidP="00DD2E86">
            <w:pPr>
              <w:keepNext/>
              <w:keepLines/>
              <w:spacing w:after="0"/>
              <w:jc w:val="center"/>
              <w:rPr>
                <w:rFonts w:ascii="Arial" w:eastAsia="宋体" w:hAnsi="Arial" w:cs="Arial"/>
                <w:bCs/>
                <w:sz w:val="18"/>
                <w:lang w:val="en-US" w:eastAsia="zh-CN"/>
              </w:rPr>
            </w:pPr>
          </w:p>
        </w:tc>
        <w:tc>
          <w:tcPr>
            <w:tcW w:w="2977" w:type="dxa"/>
            <w:vAlign w:val="center"/>
          </w:tcPr>
          <w:p w14:paraId="7ED69DD4" w14:textId="77777777" w:rsidR="00DD2E86" w:rsidRPr="00DD2E86" w:rsidRDefault="00DD2E86" w:rsidP="00DD2E86">
            <w:pPr>
              <w:keepNext/>
              <w:keepLines/>
              <w:spacing w:after="0"/>
              <w:jc w:val="center"/>
              <w:rPr>
                <w:rFonts w:ascii="Arial" w:eastAsia="宋体" w:hAnsi="Arial"/>
                <w:sz w:val="18"/>
                <w:lang w:val="en-US" w:eastAsia="zh-CN"/>
              </w:rPr>
            </w:pPr>
            <w:r w:rsidRPr="00DD2E86">
              <w:rPr>
                <w:rFonts w:ascii="Arial" w:eastAsia="宋体" w:hAnsi="Arial"/>
                <w:sz w:val="18"/>
              </w:rPr>
              <w:t>n28</w:t>
            </w:r>
          </w:p>
        </w:tc>
        <w:tc>
          <w:tcPr>
            <w:tcW w:w="2806" w:type="dxa"/>
          </w:tcPr>
          <w:p w14:paraId="0A71B9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.2</w:t>
            </w:r>
          </w:p>
        </w:tc>
      </w:tr>
      <w:tr w:rsidR="00DD2E86" w:rsidRPr="00DD2E86" w14:paraId="5500A86A" w14:textId="77777777" w:rsidTr="00D5475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6535DD53" w14:textId="77777777" w:rsidR="00DD2E86" w:rsidRPr="00DD2E86" w:rsidRDefault="00DD2E86" w:rsidP="00DD2E86">
            <w:pPr>
              <w:keepNext/>
              <w:keepLines/>
              <w:spacing w:after="0"/>
              <w:jc w:val="center"/>
              <w:rPr>
                <w:rFonts w:ascii="Arial" w:eastAsia="宋体" w:hAnsi="Arial" w:cs="Arial"/>
                <w:bCs/>
                <w:sz w:val="18"/>
                <w:lang w:val="en-US" w:eastAsia="zh-CN"/>
              </w:rPr>
            </w:pPr>
          </w:p>
        </w:tc>
        <w:tc>
          <w:tcPr>
            <w:tcW w:w="2977" w:type="dxa"/>
            <w:vAlign w:val="center"/>
          </w:tcPr>
          <w:p w14:paraId="5E78B3CF" w14:textId="77777777" w:rsidR="00DD2E86" w:rsidRPr="00DD2E86" w:rsidRDefault="00DD2E86" w:rsidP="00DD2E86">
            <w:pPr>
              <w:keepNext/>
              <w:keepLines/>
              <w:spacing w:after="0"/>
              <w:jc w:val="center"/>
              <w:rPr>
                <w:rFonts w:ascii="Arial" w:eastAsia="宋体" w:hAnsi="Arial"/>
                <w:sz w:val="18"/>
                <w:lang w:val="en-US" w:eastAsia="zh-CN"/>
              </w:rPr>
            </w:pPr>
            <w:r w:rsidRPr="00DD2E86">
              <w:rPr>
                <w:rFonts w:ascii="Arial" w:eastAsia="宋体" w:hAnsi="Arial"/>
                <w:sz w:val="18"/>
              </w:rPr>
              <w:t>n77</w:t>
            </w:r>
          </w:p>
        </w:tc>
        <w:tc>
          <w:tcPr>
            <w:tcW w:w="2806" w:type="dxa"/>
          </w:tcPr>
          <w:p w14:paraId="5796F34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387E86B4" w14:textId="77777777" w:rsidTr="00D5475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1549C360" w14:textId="77777777" w:rsidR="00DD2E86" w:rsidRPr="00DD2E86" w:rsidRDefault="00DD2E86" w:rsidP="00DD2E86">
            <w:pPr>
              <w:keepNext/>
              <w:keepLines/>
              <w:spacing w:after="0"/>
              <w:jc w:val="center"/>
              <w:rPr>
                <w:rFonts w:ascii="Arial" w:eastAsia="宋体" w:hAnsi="Arial" w:cs="Arial"/>
                <w:bCs/>
                <w:sz w:val="18"/>
                <w:lang w:val="en-US" w:eastAsia="zh-CN"/>
              </w:rPr>
            </w:pPr>
          </w:p>
        </w:tc>
        <w:tc>
          <w:tcPr>
            <w:tcW w:w="2977" w:type="dxa"/>
            <w:vAlign w:val="center"/>
          </w:tcPr>
          <w:p w14:paraId="49D8FDAF" w14:textId="77777777" w:rsidR="00DD2E86" w:rsidRPr="00DD2E86" w:rsidRDefault="00DD2E86" w:rsidP="00DD2E86">
            <w:pPr>
              <w:keepNext/>
              <w:keepLines/>
              <w:spacing w:after="0"/>
              <w:jc w:val="center"/>
              <w:rPr>
                <w:rFonts w:ascii="Arial" w:eastAsia="宋体" w:hAnsi="Arial"/>
                <w:sz w:val="18"/>
                <w:lang w:val="en-US" w:eastAsia="zh-CN"/>
              </w:rPr>
            </w:pPr>
            <w:r w:rsidRPr="00DD2E86">
              <w:rPr>
                <w:rFonts w:ascii="Arial" w:eastAsia="宋体" w:hAnsi="Arial" w:hint="eastAsia"/>
                <w:sz w:val="18"/>
              </w:rPr>
              <w:t>n</w:t>
            </w:r>
            <w:r w:rsidRPr="00DD2E86">
              <w:rPr>
                <w:rFonts w:ascii="Arial" w:eastAsia="宋体" w:hAnsi="Arial"/>
                <w:sz w:val="18"/>
              </w:rPr>
              <w:t>79</w:t>
            </w:r>
          </w:p>
        </w:tc>
        <w:tc>
          <w:tcPr>
            <w:tcW w:w="2806" w:type="dxa"/>
          </w:tcPr>
          <w:p w14:paraId="24890B2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7A48F7B4" w14:textId="77777777" w:rsidTr="00D54750">
        <w:trPr>
          <w:trHeight w:val="187"/>
          <w:jc w:val="center"/>
        </w:trPr>
        <w:tc>
          <w:tcPr>
            <w:tcW w:w="2155" w:type="dxa"/>
            <w:tcBorders>
              <w:top w:val="nil"/>
              <w:bottom w:val="nil"/>
            </w:tcBorders>
            <w:shd w:val="clear" w:color="auto" w:fill="auto"/>
            <w:vAlign w:val="center"/>
          </w:tcPr>
          <w:p w14:paraId="69027A8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hint="eastAsia"/>
                <w:bCs/>
                <w:sz w:val="18"/>
                <w:lang w:val="en-US" w:eastAsia="zh-CN"/>
              </w:rPr>
              <w:t>DC_8_</w:t>
            </w:r>
            <w:r w:rsidRPr="00DD2E86">
              <w:rPr>
                <w:rFonts w:ascii="Arial" w:eastAsia="宋体" w:hAnsi="Arial" w:cs="Arial" w:hint="eastAsia"/>
                <w:bCs/>
                <w:sz w:val="18"/>
                <w:lang w:val="en-US" w:eastAsia="zh-CN"/>
              </w:rPr>
              <w:t>n39-</w:t>
            </w:r>
            <w:r w:rsidRPr="00DD2E86">
              <w:rPr>
                <w:rFonts w:ascii="Arial" w:eastAsia="MS Mincho" w:hAnsi="Arial" w:cs="Arial" w:hint="eastAsia"/>
                <w:bCs/>
                <w:sz w:val="18"/>
                <w:lang w:val="en-US" w:eastAsia="zh-CN"/>
              </w:rPr>
              <w:t>n40-</w:t>
            </w:r>
            <w:r w:rsidRPr="00DD2E86">
              <w:rPr>
                <w:rFonts w:ascii="Arial" w:eastAsia="宋体" w:hAnsi="Arial" w:cs="Arial" w:hint="eastAsia"/>
                <w:bCs/>
                <w:sz w:val="18"/>
                <w:lang w:val="en-US" w:eastAsia="zh-CN"/>
              </w:rPr>
              <w:t>n79</w:t>
            </w:r>
          </w:p>
        </w:tc>
        <w:tc>
          <w:tcPr>
            <w:tcW w:w="2977" w:type="dxa"/>
            <w:vAlign w:val="center"/>
          </w:tcPr>
          <w:p w14:paraId="1F24B19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val="en-US" w:eastAsia="zh-CN"/>
              </w:rPr>
              <w:t>n39</w:t>
            </w:r>
          </w:p>
        </w:tc>
        <w:tc>
          <w:tcPr>
            <w:tcW w:w="2806" w:type="dxa"/>
            <w:vAlign w:val="center"/>
          </w:tcPr>
          <w:p w14:paraId="5DBEC2E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0.3</w:t>
            </w:r>
          </w:p>
        </w:tc>
      </w:tr>
      <w:tr w:rsidR="00DD2E86" w:rsidRPr="00DD2E86" w14:paraId="119FB1E0" w14:textId="77777777" w:rsidTr="00D54750">
        <w:trPr>
          <w:trHeight w:val="187"/>
          <w:jc w:val="center"/>
        </w:trPr>
        <w:tc>
          <w:tcPr>
            <w:tcW w:w="2155" w:type="dxa"/>
            <w:tcBorders>
              <w:top w:val="nil"/>
              <w:bottom w:val="nil"/>
            </w:tcBorders>
            <w:shd w:val="clear" w:color="auto" w:fill="auto"/>
            <w:vAlign w:val="center"/>
          </w:tcPr>
          <w:p w14:paraId="5C53AD0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121AA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n40</w:t>
            </w:r>
          </w:p>
        </w:tc>
        <w:tc>
          <w:tcPr>
            <w:tcW w:w="2806" w:type="dxa"/>
            <w:vAlign w:val="center"/>
          </w:tcPr>
          <w:p w14:paraId="5387890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0.3</w:t>
            </w:r>
          </w:p>
        </w:tc>
      </w:tr>
      <w:tr w:rsidR="00DD2E86" w:rsidRPr="00DD2E86" w14:paraId="3E832CF3" w14:textId="77777777" w:rsidTr="00D54750">
        <w:trPr>
          <w:trHeight w:val="187"/>
          <w:jc w:val="center"/>
        </w:trPr>
        <w:tc>
          <w:tcPr>
            <w:tcW w:w="2155" w:type="dxa"/>
            <w:tcBorders>
              <w:top w:val="nil"/>
              <w:bottom w:val="single" w:sz="4" w:space="0" w:color="auto"/>
            </w:tcBorders>
            <w:shd w:val="clear" w:color="auto" w:fill="auto"/>
            <w:vAlign w:val="center"/>
          </w:tcPr>
          <w:p w14:paraId="36778EE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23B30EE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hint="eastAsia"/>
                <w:sz w:val="18"/>
                <w:lang w:eastAsia="zh-CN"/>
              </w:rPr>
              <w:t>n79</w:t>
            </w:r>
          </w:p>
        </w:tc>
        <w:tc>
          <w:tcPr>
            <w:tcW w:w="2806" w:type="dxa"/>
            <w:vAlign w:val="center"/>
          </w:tcPr>
          <w:p w14:paraId="274FE14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zh-CN"/>
              </w:rPr>
              <w:t>0</w:t>
            </w:r>
            <w:r w:rsidRPr="00DD2E86">
              <w:rPr>
                <w:rFonts w:ascii="Arial" w:eastAsia="宋体" w:hAnsi="Arial" w:cs="Arial" w:hint="eastAsia"/>
                <w:sz w:val="18"/>
                <w:lang w:val="en-US" w:eastAsia="zh-CN"/>
              </w:rPr>
              <w:t>.5</w:t>
            </w:r>
          </w:p>
        </w:tc>
      </w:tr>
      <w:tr w:rsidR="00DD2E86" w:rsidRPr="00DD2E86" w14:paraId="1F5E124A" w14:textId="77777777" w:rsidTr="00D54750">
        <w:trPr>
          <w:trHeight w:val="187"/>
          <w:jc w:val="center"/>
        </w:trPr>
        <w:tc>
          <w:tcPr>
            <w:tcW w:w="2155" w:type="dxa"/>
            <w:tcBorders>
              <w:top w:val="nil"/>
              <w:bottom w:val="nil"/>
            </w:tcBorders>
            <w:shd w:val="clear" w:color="auto" w:fill="auto"/>
            <w:vAlign w:val="center"/>
          </w:tcPr>
          <w:p w14:paraId="4960484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S Mincho" w:hAnsi="Arial" w:cs="Arial"/>
                <w:bCs/>
                <w:sz w:val="18"/>
                <w:szCs w:val="18"/>
              </w:rPr>
              <w:t>DC_8-40_n1-n78</w:t>
            </w:r>
          </w:p>
        </w:tc>
        <w:tc>
          <w:tcPr>
            <w:tcW w:w="2977" w:type="dxa"/>
            <w:vAlign w:val="center"/>
          </w:tcPr>
          <w:p w14:paraId="0DC1E27A"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等线" w:hAnsi="Arial" w:cs="Arial"/>
                <w:bCs/>
                <w:sz w:val="18"/>
                <w:szCs w:val="18"/>
                <w:lang w:eastAsia="zh-CN"/>
              </w:rPr>
              <w:t>8</w:t>
            </w:r>
          </w:p>
        </w:tc>
        <w:tc>
          <w:tcPr>
            <w:tcW w:w="2806" w:type="dxa"/>
          </w:tcPr>
          <w:p w14:paraId="621A208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szCs w:val="18"/>
                <w:lang w:eastAsia="ja-JP"/>
              </w:rPr>
              <w:t>0.2</w:t>
            </w:r>
          </w:p>
        </w:tc>
      </w:tr>
      <w:tr w:rsidR="00DD2E86" w:rsidRPr="00DD2E86" w14:paraId="654E325B" w14:textId="77777777" w:rsidTr="00D54750">
        <w:trPr>
          <w:trHeight w:val="187"/>
          <w:jc w:val="center"/>
        </w:trPr>
        <w:tc>
          <w:tcPr>
            <w:tcW w:w="2155" w:type="dxa"/>
            <w:tcBorders>
              <w:top w:val="nil"/>
              <w:bottom w:val="nil"/>
            </w:tcBorders>
            <w:shd w:val="clear" w:color="auto" w:fill="auto"/>
            <w:vAlign w:val="center"/>
          </w:tcPr>
          <w:p w14:paraId="76F06C6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07BD596"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cs="Arial"/>
                <w:bCs/>
                <w:sz w:val="18"/>
                <w:szCs w:val="18"/>
                <w:lang w:eastAsia="zh-CN"/>
              </w:rPr>
              <w:t>40</w:t>
            </w:r>
          </w:p>
        </w:tc>
        <w:tc>
          <w:tcPr>
            <w:tcW w:w="2806" w:type="dxa"/>
          </w:tcPr>
          <w:p w14:paraId="29BD7C1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szCs w:val="18"/>
                <w:lang w:eastAsia="ja-JP"/>
              </w:rPr>
              <w:t>0.4</w:t>
            </w:r>
            <w:r w:rsidRPr="00DD2E86">
              <w:rPr>
                <w:rFonts w:ascii="Arial" w:eastAsia="Malgun Gothic" w:hAnsi="Arial" w:cs="Arial"/>
                <w:sz w:val="18"/>
                <w:szCs w:val="18"/>
                <w:vertAlign w:val="superscript"/>
                <w:lang w:eastAsia="ko-KR"/>
              </w:rPr>
              <w:t>5</w:t>
            </w:r>
          </w:p>
        </w:tc>
      </w:tr>
      <w:tr w:rsidR="00DD2E86" w:rsidRPr="00DD2E86" w14:paraId="0822E053" w14:textId="77777777" w:rsidTr="00D54750">
        <w:trPr>
          <w:trHeight w:val="187"/>
          <w:jc w:val="center"/>
        </w:trPr>
        <w:tc>
          <w:tcPr>
            <w:tcW w:w="2155" w:type="dxa"/>
            <w:tcBorders>
              <w:top w:val="nil"/>
            </w:tcBorders>
            <w:shd w:val="clear" w:color="auto" w:fill="auto"/>
            <w:vAlign w:val="center"/>
          </w:tcPr>
          <w:p w14:paraId="03EEB4A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7950F88"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MS Mincho" w:hAnsi="Arial" w:cs="Arial"/>
                <w:bCs/>
                <w:sz w:val="18"/>
                <w:szCs w:val="18"/>
              </w:rPr>
              <w:t>n</w:t>
            </w:r>
            <w:r w:rsidRPr="00DD2E86">
              <w:rPr>
                <w:rFonts w:ascii="Arial" w:eastAsia="等线" w:hAnsi="Arial" w:cs="Arial"/>
                <w:bCs/>
                <w:sz w:val="18"/>
                <w:szCs w:val="18"/>
                <w:lang w:eastAsia="zh-CN"/>
              </w:rPr>
              <w:t>78</w:t>
            </w:r>
          </w:p>
        </w:tc>
        <w:tc>
          <w:tcPr>
            <w:tcW w:w="2806" w:type="dxa"/>
          </w:tcPr>
          <w:p w14:paraId="2C81BC5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szCs w:val="18"/>
                <w:lang w:eastAsia="ja-JP"/>
              </w:rPr>
              <w:t>0.5</w:t>
            </w:r>
            <w:r w:rsidRPr="00DD2E86">
              <w:rPr>
                <w:rFonts w:ascii="Arial" w:eastAsia="Malgun Gothic" w:hAnsi="Arial" w:cs="Arial"/>
                <w:sz w:val="18"/>
                <w:szCs w:val="18"/>
                <w:vertAlign w:val="superscript"/>
                <w:lang w:eastAsia="ko-KR"/>
              </w:rPr>
              <w:t>5</w:t>
            </w:r>
          </w:p>
        </w:tc>
      </w:tr>
      <w:tr w:rsidR="00DD2E86" w:rsidRPr="00DD2E86" w14:paraId="6CEC831B"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D0482A8"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DC_8-41_n1-n3</w:t>
            </w:r>
          </w:p>
        </w:tc>
        <w:tc>
          <w:tcPr>
            <w:tcW w:w="2977" w:type="dxa"/>
            <w:tcBorders>
              <w:top w:val="single" w:sz="4" w:space="0" w:color="auto"/>
              <w:left w:val="single" w:sz="4" w:space="0" w:color="auto"/>
              <w:bottom w:val="nil"/>
              <w:right w:val="single" w:sz="4" w:space="0" w:color="auto"/>
            </w:tcBorders>
            <w:vAlign w:val="center"/>
          </w:tcPr>
          <w:p w14:paraId="71152AD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41</w:t>
            </w:r>
          </w:p>
        </w:tc>
        <w:tc>
          <w:tcPr>
            <w:tcW w:w="2806" w:type="dxa"/>
            <w:tcBorders>
              <w:left w:val="single" w:sz="4" w:space="0" w:color="auto"/>
            </w:tcBorders>
          </w:tcPr>
          <w:p w14:paraId="541962B4"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0</w:t>
            </w:r>
            <w:r w:rsidRPr="00DD2E86">
              <w:rPr>
                <w:rFonts w:ascii="Arial" w:eastAsia="宋体" w:hAnsi="Arial"/>
                <w:sz w:val="18"/>
                <w:vertAlign w:val="superscript"/>
              </w:rPr>
              <w:t>3</w:t>
            </w:r>
          </w:p>
        </w:tc>
      </w:tr>
      <w:tr w:rsidR="00DD2E86" w:rsidRPr="00DD2E86" w14:paraId="662EB464"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86E9C58"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670A76C" w14:textId="77777777" w:rsidR="00DD2E86" w:rsidRPr="00DD2E86" w:rsidRDefault="00DD2E86" w:rsidP="00DD2E86">
            <w:pPr>
              <w:keepNext/>
              <w:keepLines/>
              <w:spacing w:after="0"/>
              <w:jc w:val="center"/>
              <w:rPr>
                <w:rFonts w:ascii="Arial" w:eastAsia="MS Mincho" w:hAnsi="Arial" w:cs="Arial"/>
                <w:bCs/>
                <w:sz w:val="18"/>
                <w:szCs w:val="18"/>
              </w:rPr>
            </w:pPr>
          </w:p>
        </w:tc>
        <w:tc>
          <w:tcPr>
            <w:tcW w:w="2806" w:type="dxa"/>
            <w:tcBorders>
              <w:left w:val="single" w:sz="4" w:space="0" w:color="auto"/>
            </w:tcBorders>
          </w:tcPr>
          <w:p w14:paraId="3AD3B0B4"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rPr>
              <w:t>0.5</w:t>
            </w:r>
            <w:r w:rsidRPr="00DD2E86">
              <w:rPr>
                <w:rFonts w:ascii="Arial" w:eastAsia="宋体" w:hAnsi="Arial"/>
                <w:sz w:val="18"/>
                <w:vertAlign w:val="superscript"/>
              </w:rPr>
              <w:t>4</w:t>
            </w:r>
          </w:p>
        </w:tc>
      </w:tr>
      <w:tr w:rsidR="00DD2E86" w:rsidRPr="00DD2E86" w14:paraId="4987DBCE" w14:textId="77777777" w:rsidTr="00D54750">
        <w:trPr>
          <w:trHeight w:val="187"/>
          <w:jc w:val="center"/>
        </w:trPr>
        <w:tc>
          <w:tcPr>
            <w:tcW w:w="2155" w:type="dxa"/>
            <w:tcBorders>
              <w:top w:val="nil"/>
              <w:bottom w:val="nil"/>
            </w:tcBorders>
            <w:shd w:val="clear" w:color="auto" w:fill="auto"/>
          </w:tcPr>
          <w:p w14:paraId="28CB59B7"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DC_8-41_n1-n77</w:t>
            </w:r>
          </w:p>
        </w:tc>
        <w:tc>
          <w:tcPr>
            <w:tcW w:w="2977" w:type="dxa"/>
            <w:vAlign w:val="center"/>
          </w:tcPr>
          <w:p w14:paraId="1C3D7ED9"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8</w:t>
            </w:r>
          </w:p>
        </w:tc>
        <w:tc>
          <w:tcPr>
            <w:tcW w:w="2806" w:type="dxa"/>
          </w:tcPr>
          <w:p w14:paraId="7E381B9A"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0.2</w:t>
            </w:r>
          </w:p>
        </w:tc>
      </w:tr>
      <w:tr w:rsidR="00DD2E86" w:rsidRPr="00DD2E86" w14:paraId="5622E8C3" w14:textId="77777777" w:rsidTr="00D54750">
        <w:trPr>
          <w:trHeight w:val="187"/>
          <w:jc w:val="center"/>
        </w:trPr>
        <w:tc>
          <w:tcPr>
            <w:tcW w:w="2155" w:type="dxa"/>
            <w:tcBorders>
              <w:top w:val="nil"/>
              <w:bottom w:val="nil"/>
            </w:tcBorders>
            <w:shd w:val="clear" w:color="auto" w:fill="auto"/>
            <w:vAlign w:val="center"/>
          </w:tcPr>
          <w:p w14:paraId="7C08473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4A14A4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n1</w:t>
            </w:r>
          </w:p>
        </w:tc>
        <w:tc>
          <w:tcPr>
            <w:tcW w:w="2806" w:type="dxa"/>
          </w:tcPr>
          <w:p w14:paraId="1AAC115D"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0.2</w:t>
            </w:r>
          </w:p>
        </w:tc>
      </w:tr>
      <w:tr w:rsidR="00DD2E86" w:rsidRPr="00DD2E86" w14:paraId="5DDE640F" w14:textId="77777777" w:rsidTr="00D54750">
        <w:trPr>
          <w:trHeight w:val="187"/>
          <w:jc w:val="center"/>
        </w:trPr>
        <w:tc>
          <w:tcPr>
            <w:tcW w:w="2155" w:type="dxa"/>
            <w:tcBorders>
              <w:top w:val="nil"/>
            </w:tcBorders>
            <w:shd w:val="clear" w:color="auto" w:fill="auto"/>
            <w:vAlign w:val="center"/>
          </w:tcPr>
          <w:p w14:paraId="144861B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7D9CABA"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n77</w:t>
            </w:r>
          </w:p>
        </w:tc>
        <w:tc>
          <w:tcPr>
            <w:tcW w:w="2806" w:type="dxa"/>
          </w:tcPr>
          <w:p w14:paraId="39431737"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0.5</w:t>
            </w:r>
          </w:p>
        </w:tc>
      </w:tr>
      <w:tr w:rsidR="00DD2E86" w:rsidRPr="00DD2E86" w14:paraId="1C9CCE74" w14:textId="77777777" w:rsidTr="00D54750">
        <w:trPr>
          <w:trHeight w:val="187"/>
          <w:jc w:val="center"/>
        </w:trPr>
        <w:tc>
          <w:tcPr>
            <w:tcW w:w="2155" w:type="dxa"/>
            <w:tcBorders>
              <w:top w:val="nil"/>
              <w:bottom w:val="nil"/>
            </w:tcBorders>
            <w:shd w:val="clear" w:color="auto" w:fill="auto"/>
          </w:tcPr>
          <w:p w14:paraId="37B16D7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DC_8-41_n3-n77</w:t>
            </w:r>
          </w:p>
        </w:tc>
        <w:tc>
          <w:tcPr>
            <w:tcW w:w="2977" w:type="dxa"/>
            <w:vAlign w:val="center"/>
          </w:tcPr>
          <w:p w14:paraId="2CC0414C"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8</w:t>
            </w:r>
          </w:p>
        </w:tc>
        <w:tc>
          <w:tcPr>
            <w:tcW w:w="2806" w:type="dxa"/>
          </w:tcPr>
          <w:p w14:paraId="6695D1C1"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0.2</w:t>
            </w:r>
          </w:p>
        </w:tc>
      </w:tr>
      <w:tr w:rsidR="00DD2E86" w:rsidRPr="00DD2E86" w14:paraId="41575453" w14:textId="77777777" w:rsidTr="00D54750">
        <w:trPr>
          <w:trHeight w:val="187"/>
          <w:jc w:val="center"/>
        </w:trPr>
        <w:tc>
          <w:tcPr>
            <w:tcW w:w="2155" w:type="dxa"/>
            <w:tcBorders>
              <w:top w:val="nil"/>
              <w:bottom w:val="nil"/>
            </w:tcBorders>
            <w:shd w:val="clear" w:color="auto" w:fill="auto"/>
            <w:vAlign w:val="center"/>
          </w:tcPr>
          <w:p w14:paraId="46A8FCDA" w14:textId="77777777" w:rsidR="00DD2E86" w:rsidRPr="00DD2E86" w:rsidRDefault="00DD2E86" w:rsidP="00DD2E86">
            <w:pPr>
              <w:keepNext/>
              <w:keepLines/>
              <w:spacing w:after="0"/>
              <w:jc w:val="center"/>
              <w:rPr>
                <w:rFonts w:ascii="Arial" w:eastAsia="宋体" w:hAnsi="Arial" w:cs="Arial"/>
                <w:sz w:val="18"/>
              </w:rPr>
            </w:pPr>
          </w:p>
        </w:tc>
        <w:tc>
          <w:tcPr>
            <w:tcW w:w="2977" w:type="dxa"/>
            <w:tcBorders>
              <w:bottom w:val="nil"/>
            </w:tcBorders>
            <w:vAlign w:val="center"/>
          </w:tcPr>
          <w:p w14:paraId="5BF90053"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41</w:t>
            </w:r>
          </w:p>
        </w:tc>
        <w:tc>
          <w:tcPr>
            <w:tcW w:w="2806" w:type="dxa"/>
          </w:tcPr>
          <w:p w14:paraId="7A8E54C7"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w:t>
            </w:r>
            <w:r w:rsidRPr="00DD2E86">
              <w:rPr>
                <w:rFonts w:ascii="Arial" w:eastAsia="宋体" w:hAnsi="Arial"/>
                <w:sz w:val="18"/>
                <w:vertAlign w:val="superscript"/>
                <w:lang w:val="x-none" w:eastAsia="ja-JP"/>
              </w:rPr>
              <w:t>9</w:t>
            </w:r>
          </w:p>
        </w:tc>
      </w:tr>
      <w:tr w:rsidR="00DD2E86" w:rsidRPr="00DD2E86" w14:paraId="5A2F4016" w14:textId="77777777" w:rsidTr="00D54750">
        <w:trPr>
          <w:trHeight w:val="187"/>
          <w:jc w:val="center"/>
        </w:trPr>
        <w:tc>
          <w:tcPr>
            <w:tcW w:w="2155" w:type="dxa"/>
            <w:tcBorders>
              <w:top w:val="nil"/>
              <w:bottom w:val="nil"/>
            </w:tcBorders>
            <w:shd w:val="clear" w:color="auto" w:fill="auto"/>
            <w:vAlign w:val="center"/>
          </w:tcPr>
          <w:p w14:paraId="4E4ABBB5"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nil"/>
            </w:tcBorders>
            <w:vAlign w:val="center"/>
          </w:tcPr>
          <w:p w14:paraId="240FFA81" w14:textId="77777777" w:rsidR="00DD2E86" w:rsidRPr="00DD2E86" w:rsidRDefault="00DD2E86" w:rsidP="00DD2E86">
            <w:pPr>
              <w:keepNext/>
              <w:keepLines/>
              <w:spacing w:after="0"/>
              <w:jc w:val="center"/>
              <w:rPr>
                <w:rFonts w:ascii="Arial" w:eastAsia="MS Mincho" w:hAnsi="Arial" w:cs="Arial"/>
                <w:bCs/>
                <w:sz w:val="18"/>
                <w:szCs w:val="18"/>
              </w:rPr>
            </w:pPr>
          </w:p>
        </w:tc>
        <w:tc>
          <w:tcPr>
            <w:tcW w:w="2806" w:type="dxa"/>
          </w:tcPr>
          <w:p w14:paraId="1409E1FC"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0.5</w:t>
            </w:r>
            <w:r w:rsidRPr="00DD2E86">
              <w:rPr>
                <w:rFonts w:ascii="Arial" w:eastAsia="宋体" w:hAnsi="Arial"/>
                <w:sz w:val="18"/>
                <w:vertAlign w:val="superscript"/>
                <w:lang w:val="x-none" w:eastAsia="ja-JP"/>
              </w:rPr>
              <w:t>10</w:t>
            </w:r>
          </w:p>
        </w:tc>
      </w:tr>
      <w:tr w:rsidR="00DD2E86" w:rsidRPr="00DD2E86" w14:paraId="7DB3A400" w14:textId="77777777" w:rsidTr="00D54750">
        <w:trPr>
          <w:trHeight w:val="187"/>
          <w:jc w:val="center"/>
        </w:trPr>
        <w:tc>
          <w:tcPr>
            <w:tcW w:w="2155" w:type="dxa"/>
            <w:tcBorders>
              <w:top w:val="nil"/>
              <w:bottom w:val="nil"/>
            </w:tcBorders>
            <w:shd w:val="clear" w:color="auto" w:fill="auto"/>
            <w:vAlign w:val="center"/>
          </w:tcPr>
          <w:p w14:paraId="61BA6707"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70F6BFB"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n3</w:t>
            </w:r>
          </w:p>
        </w:tc>
        <w:tc>
          <w:tcPr>
            <w:tcW w:w="2806" w:type="dxa"/>
          </w:tcPr>
          <w:p w14:paraId="35AE605D"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0.2</w:t>
            </w:r>
          </w:p>
        </w:tc>
      </w:tr>
      <w:tr w:rsidR="00DD2E86" w:rsidRPr="00DD2E86" w14:paraId="0A6B5B6A" w14:textId="77777777" w:rsidTr="00D54750">
        <w:trPr>
          <w:trHeight w:val="187"/>
          <w:jc w:val="center"/>
        </w:trPr>
        <w:tc>
          <w:tcPr>
            <w:tcW w:w="2155" w:type="dxa"/>
            <w:tcBorders>
              <w:top w:val="nil"/>
            </w:tcBorders>
            <w:shd w:val="clear" w:color="auto" w:fill="auto"/>
            <w:vAlign w:val="center"/>
          </w:tcPr>
          <w:p w14:paraId="6FA79A7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BDED5C7" w14:textId="77777777" w:rsidR="00DD2E86" w:rsidRPr="00DD2E86" w:rsidRDefault="00DD2E86" w:rsidP="00DD2E86">
            <w:pPr>
              <w:keepNext/>
              <w:keepLines/>
              <w:spacing w:after="0"/>
              <w:jc w:val="center"/>
              <w:rPr>
                <w:rFonts w:ascii="Arial" w:eastAsia="MS Mincho" w:hAnsi="Arial" w:cs="Arial"/>
                <w:bCs/>
                <w:sz w:val="18"/>
                <w:szCs w:val="18"/>
              </w:rPr>
            </w:pPr>
            <w:r w:rsidRPr="00DD2E86">
              <w:rPr>
                <w:rFonts w:ascii="Arial" w:eastAsia="宋体" w:hAnsi="Arial"/>
                <w:sz w:val="18"/>
              </w:rPr>
              <w:t>n77</w:t>
            </w:r>
          </w:p>
        </w:tc>
        <w:tc>
          <w:tcPr>
            <w:tcW w:w="2806" w:type="dxa"/>
          </w:tcPr>
          <w:p w14:paraId="7EBBEC76"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sz w:val="18"/>
                <w:lang w:val="x-none" w:eastAsia="ja-JP"/>
              </w:rPr>
              <w:t>0.5</w:t>
            </w:r>
          </w:p>
        </w:tc>
      </w:tr>
      <w:tr w:rsidR="00DD2E86" w:rsidRPr="00DD2E86" w14:paraId="12A3C2AF" w14:textId="77777777" w:rsidTr="00D54750">
        <w:trPr>
          <w:trHeight w:val="187"/>
          <w:jc w:val="center"/>
        </w:trPr>
        <w:tc>
          <w:tcPr>
            <w:tcW w:w="2155" w:type="dxa"/>
            <w:tcBorders>
              <w:bottom w:val="nil"/>
            </w:tcBorders>
            <w:shd w:val="clear" w:color="auto" w:fill="auto"/>
          </w:tcPr>
          <w:p w14:paraId="539E9E6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DC_8-42_n1-n3</w:t>
            </w:r>
          </w:p>
        </w:tc>
        <w:tc>
          <w:tcPr>
            <w:tcW w:w="2977" w:type="dxa"/>
            <w:vAlign w:val="center"/>
          </w:tcPr>
          <w:p w14:paraId="072F349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3901BC5B" w14:textId="77777777" w:rsidR="00DD2E86" w:rsidRPr="00DD2E86" w:rsidRDefault="00DD2E86" w:rsidP="00DD2E86">
            <w:pPr>
              <w:keepNext/>
              <w:keepLines/>
              <w:spacing w:after="0"/>
              <w:jc w:val="center"/>
              <w:rPr>
                <w:rFonts w:ascii="Arial" w:eastAsia="宋体" w:hAnsi="Arial"/>
                <w:sz w:val="18"/>
                <w:lang w:val="x-none" w:eastAsia="ja-JP"/>
              </w:rPr>
            </w:pPr>
            <w:r w:rsidRPr="00DD2E86">
              <w:rPr>
                <w:rFonts w:ascii="Arial" w:eastAsia="宋体" w:hAnsi="Arial"/>
                <w:sz w:val="18"/>
                <w:lang w:val="x-none" w:eastAsia="ja-JP"/>
              </w:rPr>
              <w:t>0.2</w:t>
            </w:r>
          </w:p>
        </w:tc>
      </w:tr>
      <w:tr w:rsidR="00DD2E86" w:rsidRPr="00DD2E86" w14:paraId="377A08D8" w14:textId="77777777" w:rsidTr="00D54750">
        <w:trPr>
          <w:trHeight w:val="187"/>
          <w:jc w:val="center"/>
        </w:trPr>
        <w:tc>
          <w:tcPr>
            <w:tcW w:w="2155" w:type="dxa"/>
            <w:tcBorders>
              <w:top w:val="nil"/>
              <w:bottom w:val="nil"/>
            </w:tcBorders>
            <w:shd w:val="clear" w:color="auto" w:fill="auto"/>
            <w:vAlign w:val="center"/>
          </w:tcPr>
          <w:p w14:paraId="2F705BF6"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484C2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7427D743" w14:textId="77777777" w:rsidR="00DD2E86" w:rsidRPr="00DD2E86" w:rsidRDefault="00DD2E86" w:rsidP="00DD2E86">
            <w:pPr>
              <w:keepNext/>
              <w:keepLines/>
              <w:spacing w:after="0"/>
              <w:jc w:val="center"/>
              <w:rPr>
                <w:rFonts w:ascii="Arial" w:eastAsia="宋体" w:hAnsi="Arial"/>
                <w:sz w:val="18"/>
                <w:lang w:val="x-none" w:eastAsia="ja-JP"/>
              </w:rPr>
            </w:pPr>
            <w:r w:rsidRPr="00DD2E86">
              <w:rPr>
                <w:rFonts w:ascii="Arial" w:eastAsia="宋体" w:hAnsi="Arial"/>
                <w:sz w:val="18"/>
                <w:lang w:val="x-none" w:eastAsia="ja-JP"/>
              </w:rPr>
              <w:t>0.5</w:t>
            </w:r>
          </w:p>
        </w:tc>
      </w:tr>
      <w:tr w:rsidR="00DD2E86" w:rsidRPr="00DD2E86" w14:paraId="2465ABDB" w14:textId="77777777" w:rsidTr="00D54750">
        <w:trPr>
          <w:trHeight w:val="187"/>
          <w:jc w:val="center"/>
        </w:trPr>
        <w:tc>
          <w:tcPr>
            <w:tcW w:w="2155" w:type="dxa"/>
            <w:tcBorders>
              <w:top w:val="nil"/>
            </w:tcBorders>
            <w:shd w:val="clear" w:color="auto" w:fill="auto"/>
            <w:vAlign w:val="center"/>
          </w:tcPr>
          <w:p w14:paraId="5FB228B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0D039E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5F4991A7" w14:textId="77777777" w:rsidR="00DD2E86" w:rsidRPr="00DD2E86" w:rsidRDefault="00DD2E86" w:rsidP="00DD2E86">
            <w:pPr>
              <w:keepNext/>
              <w:keepLines/>
              <w:spacing w:after="0"/>
              <w:jc w:val="center"/>
              <w:rPr>
                <w:rFonts w:ascii="Arial" w:eastAsia="宋体" w:hAnsi="Arial"/>
                <w:sz w:val="18"/>
                <w:lang w:val="x-none" w:eastAsia="ja-JP"/>
              </w:rPr>
            </w:pPr>
            <w:r w:rsidRPr="00DD2E86">
              <w:rPr>
                <w:rFonts w:ascii="Arial" w:eastAsia="宋体" w:hAnsi="Arial"/>
                <w:sz w:val="18"/>
                <w:lang w:val="x-none" w:eastAsia="ja-JP"/>
              </w:rPr>
              <w:t>0.2</w:t>
            </w:r>
          </w:p>
        </w:tc>
      </w:tr>
      <w:tr w:rsidR="00DD2E86" w:rsidRPr="00DD2E86" w14:paraId="50E69C17" w14:textId="77777777" w:rsidTr="00D54750">
        <w:trPr>
          <w:trHeight w:val="187"/>
          <w:jc w:val="center"/>
        </w:trPr>
        <w:tc>
          <w:tcPr>
            <w:tcW w:w="2155" w:type="dxa"/>
            <w:tcBorders>
              <w:bottom w:val="nil"/>
            </w:tcBorders>
            <w:shd w:val="clear" w:color="auto" w:fill="auto"/>
          </w:tcPr>
          <w:p w14:paraId="6B7EB185"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DC_8-42_n1-n77</w:t>
            </w:r>
          </w:p>
        </w:tc>
        <w:tc>
          <w:tcPr>
            <w:tcW w:w="2977" w:type="dxa"/>
            <w:vAlign w:val="center"/>
          </w:tcPr>
          <w:p w14:paraId="766D27A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54977169" w14:textId="77777777" w:rsidR="00DD2E86" w:rsidRPr="00DD2E86" w:rsidRDefault="00DD2E86" w:rsidP="00DD2E86">
            <w:pPr>
              <w:keepNext/>
              <w:keepLines/>
              <w:spacing w:after="0"/>
              <w:jc w:val="center"/>
              <w:rPr>
                <w:rFonts w:ascii="Arial" w:eastAsia="宋体" w:hAnsi="Arial"/>
                <w:sz w:val="18"/>
                <w:lang w:val="x-none" w:eastAsia="ja-JP"/>
              </w:rPr>
            </w:pPr>
            <w:r w:rsidRPr="00DD2E86">
              <w:rPr>
                <w:rFonts w:ascii="Arial" w:eastAsia="宋体" w:hAnsi="Arial"/>
                <w:sz w:val="18"/>
                <w:lang w:val="x-none" w:eastAsia="ja-JP"/>
              </w:rPr>
              <w:t>0.2</w:t>
            </w:r>
          </w:p>
        </w:tc>
      </w:tr>
      <w:tr w:rsidR="00DD2E86" w:rsidRPr="00DD2E86" w14:paraId="13E55C7D" w14:textId="77777777" w:rsidTr="00D54750">
        <w:trPr>
          <w:trHeight w:val="187"/>
          <w:jc w:val="center"/>
        </w:trPr>
        <w:tc>
          <w:tcPr>
            <w:tcW w:w="2155" w:type="dxa"/>
            <w:tcBorders>
              <w:top w:val="nil"/>
              <w:bottom w:val="nil"/>
            </w:tcBorders>
            <w:shd w:val="clear" w:color="auto" w:fill="auto"/>
            <w:vAlign w:val="center"/>
          </w:tcPr>
          <w:p w14:paraId="39FEFB1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5F482C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104A77DF" w14:textId="77777777" w:rsidR="00DD2E86" w:rsidRPr="00DD2E86" w:rsidRDefault="00DD2E86" w:rsidP="00DD2E86">
            <w:pPr>
              <w:keepNext/>
              <w:keepLines/>
              <w:spacing w:after="0"/>
              <w:jc w:val="center"/>
              <w:rPr>
                <w:rFonts w:ascii="Arial" w:eastAsia="宋体" w:hAnsi="Arial"/>
                <w:sz w:val="18"/>
                <w:lang w:val="x-none" w:eastAsia="ja-JP"/>
              </w:rPr>
            </w:pPr>
            <w:r w:rsidRPr="00DD2E86">
              <w:rPr>
                <w:rFonts w:ascii="Arial" w:eastAsia="宋体" w:hAnsi="Arial"/>
                <w:sz w:val="18"/>
                <w:lang w:val="x-none" w:eastAsia="ja-JP"/>
              </w:rPr>
              <w:t>0.5</w:t>
            </w:r>
          </w:p>
        </w:tc>
      </w:tr>
      <w:tr w:rsidR="00DD2E86" w:rsidRPr="00DD2E86" w14:paraId="54D54F82" w14:textId="77777777" w:rsidTr="00D54750">
        <w:trPr>
          <w:trHeight w:val="187"/>
          <w:jc w:val="center"/>
        </w:trPr>
        <w:tc>
          <w:tcPr>
            <w:tcW w:w="2155" w:type="dxa"/>
            <w:tcBorders>
              <w:top w:val="nil"/>
              <w:bottom w:val="nil"/>
            </w:tcBorders>
            <w:shd w:val="clear" w:color="auto" w:fill="auto"/>
            <w:vAlign w:val="center"/>
          </w:tcPr>
          <w:p w14:paraId="6119DCE8"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83CA4A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n1</w:t>
            </w:r>
          </w:p>
        </w:tc>
        <w:tc>
          <w:tcPr>
            <w:tcW w:w="2806" w:type="dxa"/>
          </w:tcPr>
          <w:p w14:paraId="09852B28" w14:textId="77777777" w:rsidR="00DD2E86" w:rsidRPr="00DD2E86" w:rsidRDefault="00DD2E86" w:rsidP="00DD2E86">
            <w:pPr>
              <w:keepNext/>
              <w:keepLines/>
              <w:spacing w:after="0"/>
              <w:jc w:val="center"/>
              <w:rPr>
                <w:rFonts w:ascii="Arial" w:eastAsia="宋体" w:hAnsi="Arial"/>
                <w:sz w:val="18"/>
                <w:lang w:val="x-none" w:eastAsia="ja-JP"/>
              </w:rPr>
            </w:pPr>
            <w:r w:rsidRPr="00DD2E86">
              <w:rPr>
                <w:rFonts w:ascii="Arial" w:eastAsia="宋体" w:hAnsi="Arial"/>
                <w:sz w:val="18"/>
                <w:lang w:val="x-none" w:eastAsia="ja-JP"/>
              </w:rPr>
              <w:t>0.2</w:t>
            </w:r>
          </w:p>
        </w:tc>
      </w:tr>
      <w:tr w:rsidR="00DD2E86" w:rsidRPr="00DD2E86" w14:paraId="02C26BF4" w14:textId="77777777" w:rsidTr="00D54750">
        <w:trPr>
          <w:trHeight w:val="187"/>
          <w:jc w:val="center"/>
        </w:trPr>
        <w:tc>
          <w:tcPr>
            <w:tcW w:w="2155" w:type="dxa"/>
            <w:tcBorders>
              <w:top w:val="nil"/>
            </w:tcBorders>
            <w:shd w:val="clear" w:color="auto" w:fill="auto"/>
            <w:vAlign w:val="center"/>
          </w:tcPr>
          <w:p w14:paraId="16580DFD"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B1D5BA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40511C96" w14:textId="77777777" w:rsidR="00DD2E86" w:rsidRPr="00DD2E86" w:rsidRDefault="00DD2E86" w:rsidP="00DD2E86">
            <w:pPr>
              <w:keepNext/>
              <w:keepLines/>
              <w:spacing w:after="0"/>
              <w:jc w:val="center"/>
              <w:rPr>
                <w:rFonts w:ascii="Arial" w:eastAsia="宋体" w:hAnsi="Arial"/>
                <w:sz w:val="18"/>
                <w:lang w:val="x-none" w:eastAsia="ja-JP"/>
              </w:rPr>
            </w:pPr>
            <w:r w:rsidRPr="00DD2E86">
              <w:rPr>
                <w:rFonts w:ascii="Arial" w:eastAsia="宋体" w:hAnsi="Arial"/>
                <w:sz w:val="18"/>
                <w:lang w:val="x-none" w:eastAsia="ja-JP"/>
              </w:rPr>
              <w:t>0.5</w:t>
            </w:r>
          </w:p>
        </w:tc>
      </w:tr>
      <w:tr w:rsidR="00DD2E86" w:rsidRPr="00DD2E86" w14:paraId="486EEB06" w14:textId="77777777" w:rsidTr="00D54750">
        <w:trPr>
          <w:trHeight w:val="187"/>
          <w:jc w:val="center"/>
        </w:trPr>
        <w:tc>
          <w:tcPr>
            <w:tcW w:w="2155" w:type="dxa"/>
            <w:tcBorders>
              <w:top w:val="single" w:sz="4" w:space="0" w:color="auto"/>
              <w:bottom w:val="nil"/>
            </w:tcBorders>
            <w:shd w:val="clear" w:color="auto" w:fill="auto"/>
            <w:vAlign w:val="center"/>
          </w:tcPr>
          <w:p w14:paraId="77B431B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DC_8-42_n3-n28</w:t>
            </w:r>
          </w:p>
        </w:tc>
        <w:tc>
          <w:tcPr>
            <w:tcW w:w="2977" w:type="dxa"/>
            <w:vAlign w:val="center"/>
          </w:tcPr>
          <w:p w14:paraId="56E48E5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1936051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1F204527" w14:textId="77777777" w:rsidTr="00D54750">
        <w:trPr>
          <w:trHeight w:val="187"/>
          <w:jc w:val="center"/>
        </w:trPr>
        <w:tc>
          <w:tcPr>
            <w:tcW w:w="2155" w:type="dxa"/>
            <w:tcBorders>
              <w:top w:val="nil"/>
              <w:bottom w:val="nil"/>
            </w:tcBorders>
            <w:shd w:val="clear" w:color="auto" w:fill="auto"/>
            <w:vAlign w:val="center"/>
          </w:tcPr>
          <w:p w14:paraId="623B159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FB7A4C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13397A9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05252795" w14:textId="77777777" w:rsidTr="00D54750">
        <w:trPr>
          <w:trHeight w:val="187"/>
          <w:jc w:val="center"/>
        </w:trPr>
        <w:tc>
          <w:tcPr>
            <w:tcW w:w="2155" w:type="dxa"/>
            <w:tcBorders>
              <w:top w:val="nil"/>
              <w:bottom w:val="nil"/>
            </w:tcBorders>
            <w:shd w:val="clear" w:color="auto" w:fill="auto"/>
            <w:vAlign w:val="center"/>
          </w:tcPr>
          <w:p w14:paraId="3409A44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0F06A6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522F8C4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44738F56" w14:textId="77777777" w:rsidTr="00D54750">
        <w:trPr>
          <w:trHeight w:val="187"/>
          <w:jc w:val="center"/>
        </w:trPr>
        <w:tc>
          <w:tcPr>
            <w:tcW w:w="2155" w:type="dxa"/>
            <w:tcBorders>
              <w:top w:val="nil"/>
              <w:bottom w:val="single" w:sz="4" w:space="0" w:color="auto"/>
            </w:tcBorders>
            <w:shd w:val="clear" w:color="auto" w:fill="auto"/>
            <w:vAlign w:val="center"/>
          </w:tcPr>
          <w:p w14:paraId="7D6C43E9"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D76381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n28</w:t>
            </w:r>
          </w:p>
        </w:tc>
        <w:tc>
          <w:tcPr>
            <w:tcW w:w="2806" w:type="dxa"/>
          </w:tcPr>
          <w:p w14:paraId="7B53446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2B797544" w14:textId="77777777" w:rsidTr="00D54750">
        <w:trPr>
          <w:trHeight w:val="187"/>
          <w:jc w:val="center"/>
        </w:trPr>
        <w:tc>
          <w:tcPr>
            <w:tcW w:w="2155" w:type="dxa"/>
            <w:tcBorders>
              <w:top w:val="single" w:sz="4" w:space="0" w:color="auto"/>
              <w:bottom w:val="nil"/>
            </w:tcBorders>
            <w:shd w:val="clear" w:color="auto" w:fill="auto"/>
            <w:vAlign w:val="center"/>
          </w:tcPr>
          <w:p w14:paraId="204EBC5F"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DC_8-42_n3-n77</w:t>
            </w:r>
          </w:p>
        </w:tc>
        <w:tc>
          <w:tcPr>
            <w:tcW w:w="2977" w:type="dxa"/>
            <w:vAlign w:val="center"/>
          </w:tcPr>
          <w:p w14:paraId="079D521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8</w:t>
            </w:r>
          </w:p>
        </w:tc>
        <w:tc>
          <w:tcPr>
            <w:tcW w:w="2806" w:type="dxa"/>
          </w:tcPr>
          <w:p w14:paraId="3963246E"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464BA155" w14:textId="77777777" w:rsidTr="00D54750">
        <w:trPr>
          <w:trHeight w:val="187"/>
          <w:jc w:val="center"/>
        </w:trPr>
        <w:tc>
          <w:tcPr>
            <w:tcW w:w="2155" w:type="dxa"/>
            <w:tcBorders>
              <w:top w:val="nil"/>
              <w:bottom w:val="nil"/>
            </w:tcBorders>
            <w:shd w:val="clear" w:color="auto" w:fill="auto"/>
            <w:vAlign w:val="center"/>
          </w:tcPr>
          <w:p w14:paraId="6D947B5B"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744D411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42</w:t>
            </w:r>
          </w:p>
        </w:tc>
        <w:tc>
          <w:tcPr>
            <w:tcW w:w="2806" w:type="dxa"/>
          </w:tcPr>
          <w:p w14:paraId="52C763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78E2FA99" w14:textId="77777777" w:rsidTr="00D54750">
        <w:trPr>
          <w:trHeight w:val="187"/>
          <w:jc w:val="center"/>
        </w:trPr>
        <w:tc>
          <w:tcPr>
            <w:tcW w:w="2155" w:type="dxa"/>
            <w:tcBorders>
              <w:top w:val="nil"/>
              <w:bottom w:val="nil"/>
            </w:tcBorders>
            <w:shd w:val="clear" w:color="auto" w:fill="auto"/>
            <w:vAlign w:val="center"/>
          </w:tcPr>
          <w:p w14:paraId="5E79242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86BCF3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n3</w:t>
            </w:r>
          </w:p>
        </w:tc>
        <w:tc>
          <w:tcPr>
            <w:tcW w:w="2806" w:type="dxa"/>
          </w:tcPr>
          <w:p w14:paraId="0AF8766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.2</w:t>
            </w:r>
          </w:p>
        </w:tc>
      </w:tr>
      <w:tr w:rsidR="00DD2E86" w:rsidRPr="00DD2E86" w14:paraId="5DEA5570" w14:textId="77777777" w:rsidTr="00D54750">
        <w:trPr>
          <w:trHeight w:val="187"/>
          <w:jc w:val="center"/>
        </w:trPr>
        <w:tc>
          <w:tcPr>
            <w:tcW w:w="2155" w:type="dxa"/>
            <w:tcBorders>
              <w:top w:val="nil"/>
              <w:bottom w:val="single" w:sz="4" w:space="0" w:color="auto"/>
            </w:tcBorders>
            <w:shd w:val="clear" w:color="auto" w:fill="auto"/>
            <w:vAlign w:val="center"/>
          </w:tcPr>
          <w:p w14:paraId="36B4ADB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C79930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n77</w:t>
            </w:r>
          </w:p>
        </w:tc>
        <w:tc>
          <w:tcPr>
            <w:tcW w:w="2806" w:type="dxa"/>
          </w:tcPr>
          <w:p w14:paraId="6F0996C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0</w:t>
            </w:r>
            <w:r w:rsidRPr="00DD2E86">
              <w:rPr>
                <w:rFonts w:ascii="Arial" w:eastAsia="宋体" w:hAnsi="Arial"/>
                <w:sz w:val="18"/>
              </w:rPr>
              <w:t>.5</w:t>
            </w:r>
          </w:p>
        </w:tc>
      </w:tr>
      <w:tr w:rsidR="00DD2E86" w:rsidRPr="00DD2E86" w14:paraId="03270CEF" w14:textId="77777777" w:rsidTr="00D54750">
        <w:trPr>
          <w:trHeight w:val="187"/>
          <w:jc w:val="center"/>
        </w:trPr>
        <w:tc>
          <w:tcPr>
            <w:tcW w:w="2155" w:type="dxa"/>
            <w:tcBorders>
              <w:top w:val="nil"/>
              <w:bottom w:val="nil"/>
            </w:tcBorders>
            <w:shd w:val="clear" w:color="auto" w:fill="auto"/>
          </w:tcPr>
          <w:p w14:paraId="01DCA15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DC_8-42_n28-n77</w:t>
            </w:r>
          </w:p>
        </w:tc>
        <w:tc>
          <w:tcPr>
            <w:tcW w:w="2977" w:type="dxa"/>
          </w:tcPr>
          <w:p w14:paraId="0826B03F"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8</w:t>
            </w:r>
          </w:p>
        </w:tc>
        <w:tc>
          <w:tcPr>
            <w:tcW w:w="2806" w:type="dxa"/>
          </w:tcPr>
          <w:p w14:paraId="4F441D5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0.2</w:t>
            </w:r>
          </w:p>
        </w:tc>
      </w:tr>
      <w:tr w:rsidR="00DD2E86" w:rsidRPr="00DD2E86" w14:paraId="46C02185" w14:textId="77777777" w:rsidTr="00D54750">
        <w:trPr>
          <w:trHeight w:val="187"/>
          <w:jc w:val="center"/>
        </w:trPr>
        <w:tc>
          <w:tcPr>
            <w:tcW w:w="2155" w:type="dxa"/>
            <w:tcBorders>
              <w:top w:val="nil"/>
              <w:bottom w:val="nil"/>
            </w:tcBorders>
            <w:shd w:val="clear" w:color="auto" w:fill="auto"/>
          </w:tcPr>
          <w:p w14:paraId="0C27F21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737DFCFE"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42</w:t>
            </w:r>
          </w:p>
        </w:tc>
        <w:tc>
          <w:tcPr>
            <w:tcW w:w="2806" w:type="dxa"/>
          </w:tcPr>
          <w:p w14:paraId="435FA16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2E2A6805" w14:textId="77777777" w:rsidTr="00D54750">
        <w:trPr>
          <w:trHeight w:val="187"/>
          <w:jc w:val="center"/>
        </w:trPr>
        <w:tc>
          <w:tcPr>
            <w:tcW w:w="2155" w:type="dxa"/>
            <w:tcBorders>
              <w:top w:val="nil"/>
              <w:bottom w:val="nil"/>
            </w:tcBorders>
            <w:shd w:val="clear" w:color="auto" w:fill="auto"/>
          </w:tcPr>
          <w:p w14:paraId="53D2C62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807BF85"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n28</w:t>
            </w:r>
          </w:p>
        </w:tc>
        <w:tc>
          <w:tcPr>
            <w:tcW w:w="2806" w:type="dxa"/>
          </w:tcPr>
          <w:p w14:paraId="3C4B41D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10DD79B1" w14:textId="77777777" w:rsidTr="00D54750">
        <w:trPr>
          <w:trHeight w:val="187"/>
          <w:jc w:val="center"/>
        </w:trPr>
        <w:tc>
          <w:tcPr>
            <w:tcW w:w="2155" w:type="dxa"/>
            <w:tcBorders>
              <w:top w:val="nil"/>
              <w:bottom w:val="single" w:sz="4" w:space="0" w:color="auto"/>
            </w:tcBorders>
            <w:shd w:val="clear" w:color="auto" w:fill="auto"/>
          </w:tcPr>
          <w:p w14:paraId="2BE54C27"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6A740D3" w14:textId="77777777" w:rsidR="00DD2E86" w:rsidRPr="00DD2E86" w:rsidRDefault="00DD2E86" w:rsidP="00DD2E86">
            <w:pPr>
              <w:keepNext/>
              <w:keepLines/>
              <w:spacing w:after="0"/>
              <w:jc w:val="center"/>
              <w:rPr>
                <w:rFonts w:ascii="Arial" w:eastAsia="MS Mincho" w:hAnsi="Arial" w:cs="Arial"/>
                <w:sz w:val="18"/>
                <w:szCs w:val="18"/>
                <w:lang w:eastAsia="ja-JP"/>
              </w:rPr>
            </w:pPr>
            <w:r w:rsidRPr="00DD2E86">
              <w:rPr>
                <w:rFonts w:ascii="Arial" w:eastAsia="宋体" w:hAnsi="Arial"/>
                <w:sz w:val="18"/>
              </w:rPr>
              <w:t>n77</w:t>
            </w:r>
          </w:p>
        </w:tc>
        <w:tc>
          <w:tcPr>
            <w:tcW w:w="2806" w:type="dxa"/>
          </w:tcPr>
          <w:p w14:paraId="296E8B29"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0.5</w:t>
            </w:r>
          </w:p>
        </w:tc>
      </w:tr>
      <w:tr w:rsidR="00DD2E86" w:rsidRPr="00DD2E86" w14:paraId="52512B41"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B922DF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51F9BB63"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11</w:t>
            </w:r>
          </w:p>
        </w:tc>
        <w:tc>
          <w:tcPr>
            <w:tcW w:w="2806" w:type="dxa"/>
            <w:tcBorders>
              <w:top w:val="single" w:sz="4" w:space="0" w:color="auto"/>
              <w:left w:val="single" w:sz="4" w:space="0" w:color="auto"/>
              <w:bottom w:val="single" w:sz="4" w:space="0" w:color="auto"/>
              <w:right w:val="single" w:sz="4" w:space="0" w:color="auto"/>
            </w:tcBorders>
          </w:tcPr>
          <w:p w14:paraId="7496A55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.3</w:t>
            </w:r>
          </w:p>
        </w:tc>
      </w:tr>
      <w:tr w:rsidR="00DD2E86" w:rsidRPr="00DD2E86" w14:paraId="457D4EDB"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EF54F2F"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3EB6722"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n3</w:t>
            </w:r>
          </w:p>
        </w:tc>
        <w:tc>
          <w:tcPr>
            <w:tcW w:w="2806" w:type="dxa"/>
            <w:tcBorders>
              <w:top w:val="single" w:sz="4" w:space="0" w:color="auto"/>
              <w:left w:val="single" w:sz="4" w:space="0" w:color="auto"/>
              <w:bottom w:val="single" w:sz="4" w:space="0" w:color="auto"/>
              <w:right w:val="single" w:sz="4" w:space="0" w:color="auto"/>
            </w:tcBorders>
          </w:tcPr>
          <w:p w14:paraId="28E071DF"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.5</w:t>
            </w:r>
          </w:p>
        </w:tc>
      </w:tr>
      <w:tr w:rsidR="00DD2E86" w:rsidRPr="00DD2E86" w14:paraId="56B410C9"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346EF0A"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34D376A"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sz w:val="18"/>
              </w:rPr>
              <w:t>n28</w:t>
            </w:r>
          </w:p>
        </w:tc>
        <w:tc>
          <w:tcPr>
            <w:tcW w:w="2806" w:type="dxa"/>
            <w:tcBorders>
              <w:top w:val="single" w:sz="4" w:space="0" w:color="auto"/>
              <w:left w:val="single" w:sz="4" w:space="0" w:color="auto"/>
              <w:bottom w:val="single" w:sz="4" w:space="0" w:color="auto"/>
              <w:right w:val="single" w:sz="4" w:space="0" w:color="auto"/>
            </w:tcBorders>
          </w:tcPr>
          <w:p w14:paraId="44539CD3"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.2</w:t>
            </w:r>
          </w:p>
        </w:tc>
      </w:tr>
      <w:tr w:rsidR="00DD2E86" w:rsidRPr="00DD2E86" w14:paraId="281BB7C5"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4F4E076"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153E8D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n</w:t>
            </w:r>
            <w:r w:rsidRPr="00DD2E86">
              <w:rPr>
                <w:rFonts w:ascii="Arial" w:eastAsia="宋体" w:hAnsi="Arial"/>
                <w:sz w:val="18"/>
              </w:rPr>
              <w:t>77</w:t>
            </w:r>
          </w:p>
        </w:tc>
        <w:tc>
          <w:tcPr>
            <w:tcW w:w="2806" w:type="dxa"/>
            <w:tcBorders>
              <w:top w:val="single" w:sz="4" w:space="0" w:color="auto"/>
              <w:left w:val="single" w:sz="4" w:space="0" w:color="auto"/>
              <w:bottom w:val="single" w:sz="4" w:space="0" w:color="auto"/>
              <w:right w:val="single" w:sz="4" w:space="0" w:color="auto"/>
            </w:tcBorders>
          </w:tcPr>
          <w:p w14:paraId="1B18F92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hint="eastAsia"/>
                <w:sz w:val="18"/>
              </w:rPr>
              <w:t>0</w:t>
            </w:r>
            <w:r w:rsidRPr="00DD2E86">
              <w:rPr>
                <w:rFonts w:ascii="Arial" w:eastAsia="宋体" w:hAnsi="Arial"/>
                <w:sz w:val="18"/>
              </w:rPr>
              <w:t>.5</w:t>
            </w:r>
          </w:p>
        </w:tc>
      </w:tr>
      <w:tr w:rsidR="00DD2E86" w:rsidRPr="00DD2E86" w14:paraId="624A523A"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A65CF8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3ED7CC3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11</w:t>
            </w:r>
          </w:p>
        </w:tc>
        <w:tc>
          <w:tcPr>
            <w:tcW w:w="2806" w:type="dxa"/>
            <w:tcBorders>
              <w:top w:val="single" w:sz="4" w:space="0" w:color="auto"/>
              <w:left w:val="single" w:sz="4" w:space="0" w:color="auto"/>
              <w:bottom w:val="single" w:sz="4" w:space="0" w:color="auto"/>
              <w:right w:val="single" w:sz="4" w:space="0" w:color="auto"/>
            </w:tcBorders>
          </w:tcPr>
          <w:p w14:paraId="77C1D66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ja-JP"/>
              </w:rPr>
              <w:t>0</w:t>
            </w:r>
            <w:r w:rsidRPr="00DD2E86">
              <w:rPr>
                <w:rFonts w:ascii="Arial" w:eastAsia="宋体" w:hAnsi="Arial"/>
                <w:sz w:val="18"/>
                <w:lang w:eastAsia="ja-JP"/>
              </w:rPr>
              <w:t>.3</w:t>
            </w:r>
          </w:p>
        </w:tc>
      </w:tr>
      <w:tr w:rsidR="00DD2E86" w:rsidRPr="00DD2E86" w14:paraId="3E1C8E4A"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841792C"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2D281B9"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n3</w:t>
            </w:r>
          </w:p>
        </w:tc>
        <w:tc>
          <w:tcPr>
            <w:tcW w:w="2806" w:type="dxa"/>
            <w:tcBorders>
              <w:top w:val="single" w:sz="4" w:space="0" w:color="auto"/>
              <w:left w:val="single" w:sz="4" w:space="0" w:color="auto"/>
              <w:bottom w:val="single" w:sz="4" w:space="0" w:color="auto"/>
              <w:right w:val="single" w:sz="4" w:space="0" w:color="auto"/>
            </w:tcBorders>
          </w:tcPr>
          <w:p w14:paraId="40C76FE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6FA2FA4C"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88B8E83"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CE72B6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rPr>
              <w:t>n77</w:t>
            </w:r>
          </w:p>
        </w:tc>
        <w:tc>
          <w:tcPr>
            <w:tcW w:w="2806" w:type="dxa"/>
            <w:tcBorders>
              <w:top w:val="single" w:sz="4" w:space="0" w:color="auto"/>
              <w:left w:val="single" w:sz="4" w:space="0" w:color="auto"/>
              <w:bottom w:val="single" w:sz="4" w:space="0" w:color="auto"/>
              <w:right w:val="single" w:sz="4" w:space="0" w:color="auto"/>
            </w:tcBorders>
          </w:tcPr>
          <w:p w14:paraId="5B79EDC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6619FB79"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A69391B" w14:textId="77777777" w:rsidR="00DD2E86" w:rsidRPr="00DD2E86" w:rsidRDefault="00DD2E86" w:rsidP="00DD2E86">
            <w:pPr>
              <w:keepNext/>
              <w:keepLines/>
              <w:spacing w:after="0"/>
              <w:jc w:val="center"/>
              <w:rPr>
                <w:rFonts w:ascii="Arial" w:eastAsia="宋体"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1C0B89F"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hint="eastAsia"/>
                <w:sz w:val="18"/>
              </w:rPr>
              <w:t>n</w:t>
            </w:r>
            <w:r w:rsidRPr="00DD2E86">
              <w:rPr>
                <w:rFonts w:ascii="Arial" w:eastAsia="宋体" w:hAnsi="Arial"/>
                <w:sz w:val="18"/>
              </w:rPr>
              <w:t>79</w:t>
            </w:r>
          </w:p>
        </w:tc>
        <w:tc>
          <w:tcPr>
            <w:tcW w:w="2806" w:type="dxa"/>
            <w:tcBorders>
              <w:top w:val="single" w:sz="4" w:space="0" w:color="auto"/>
              <w:left w:val="single" w:sz="4" w:space="0" w:color="auto"/>
              <w:bottom w:val="single" w:sz="4" w:space="0" w:color="auto"/>
              <w:right w:val="single" w:sz="4" w:space="0" w:color="auto"/>
            </w:tcBorders>
          </w:tcPr>
          <w:p w14:paraId="2977703F"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hint="eastAsia"/>
                <w:sz w:val="18"/>
                <w:lang w:eastAsia="ja-JP"/>
              </w:rPr>
              <w:t>0</w:t>
            </w:r>
            <w:r w:rsidRPr="00DD2E86">
              <w:rPr>
                <w:rFonts w:ascii="Arial" w:eastAsia="宋体" w:hAnsi="Arial"/>
                <w:sz w:val="18"/>
                <w:lang w:eastAsia="ja-JP"/>
              </w:rPr>
              <w:t>.5</w:t>
            </w:r>
          </w:p>
        </w:tc>
      </w:tr>
      <w:tr w:rsidR="00DD2E86" w:rsidRPr="00DD2E86" w14:paraId="55F3403D" w14:textId="77777777" w:rsidTr="00D5475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DD141F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2FDBDDD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0D9934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0.5</w:t>
            </w:r>
          </w:p>
        </w:tc>
      </w:tr>
      <w:tr w:rsidR="00DD2E86" w:rsidRPr="00DD2E86" w14:paraId="343C3D40"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FF44843"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98525F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540DE5F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0.5</w:t>
            </w:r>
          </w:p>
        </w:tc>
      </w:tr>
      <w:tr w:rsidR="00DD2E86" w:rsidRPr="00DD2E86" w14:paraId="5BE510C7" w14:textId="77777777" w:rsidTr="00D5475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6069825"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607796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27C8C2C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0.4</w:t>
            </w:r>
          </w:p>
        </w:tc>
      </w:tr>
      <w:tr w:rsidR="00DD2E86" w:rsidRPr="00DD2E86" w14:paraId="7CF05A4A"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DC17CE1"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2E0B4B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0182407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zh-CN"/>
              </w:rPr>
              <w:t>0.4</w:t>
            </w:r>
          </w:p>
        </w:tc>
      </w:tr>
      <w:tr w:rsidR="00DD2E86" w:rsidRPr="00DD2E86" w14:paraId="4F8DF16D"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BC4D525"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3931B473"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2E468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28E74085"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1373CAC0"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C35EDA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1BEB31E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0.5</w:t>
            </w:r>
          </w:p>
        </w:tc>
      </w:tr>
      <w:tr w:rsidR="00DD2E86" w:rsidRPr="00DD2E86" w14:paraId="524736E8"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AA2E59D"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64F93D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5E6CCB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0.4</w:t>
            </w:r>
          </w:p>
        </w:tc>
      </w:tr>
      <w:tr w:rsidR="00DD2E86" w:rsidRPr="00DD2E86" w14:paraId="1999CB24"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1123A40"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351662C"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4C94CF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ja-JP"/>
              </w:rPr>
              <w:t>0.4</w:t>
            </w:r>
          </w:p>
        </w:tc>
      </w:tr>
      <w:tr w:rsidR="00DD2E86" w:rsidRPr="00DD2E86" w14:paraId="46D39142"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12EBC9"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DC_12-30-66_n77</w:t>
            </w:r>
          </w:p>
          <w:p w14:paraId="3CEC515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50F94FD8"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0778F82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0.5</w:t>
            </w:r>
          </w:p>
        </w:tc>
      </w:tr>
      <w:tr w:rsidR="00DD2E86" w:rsidRPr="00DD2E86" w14:paraId="701C8224"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3D785C34"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D761ED1"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47890F4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0.5</w:t>
            </w:r>
          </w:p>
        </w:tc>
      </w:tr>
      <w:tr w:rsidR="00DD2E86" w:rsidRPr="00DD2E86" w14:paraId="4256B78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10B98D60"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9715DBD"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4D25E8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0.5</w:t>
            </w:r>
          </w:p>
        </w:tc>
      </w:tr>
      <w:tr w:rsidR="00DD2E86" w:rsidRPr="00DD2E86" w14:paraId="19AF05B1"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CC3F4B"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DA4D406"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5766B15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Yu Mincho" w:hAnsi="Arial"/>
                <w:sz w:val="18"/>
                <w:lang w:eastAsia="ja-JP"/>
              </w:rPr>
              <w:t>0.5</w:t>
            </w:r>
          </w:p>
        </w:tc>
      </w:tr>
      <w:tr w:rsidR="00DD2E86" w:rsidRPr="00DD2E86" w14:paraId="54620614"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6A7A270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DC_12-48_(n)5</w:t>
            </w:r>
          </w:p>
        </w:tc>
        <w:tc>
          <w:tcPr>
            <w:tcW w:w="2977" w:type="dxa"/>
            <w:tcBorders>
              <w:top w:val="single" w:sz="4" w:space="0" w:color="auto"/>
              <w:left w:val="single" w:sz="4" w:space="0" w:color="auto"/>
              <w:bottom w:val="single" w:sz="4" w:space="0" w:color="auto"/>
              <w:right w:val="single" w:sz="4" w:space="0" w:color="auto"/>
            </w:tcBorders>
          </w:tcPr>
          <w:p w14:paraId="6B37F53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5</w:t>
            </w:r>
          </w:p>
        </w:tc>
        <w:tc>
          <w:tcPr>
            <w:tcW w:w="2806" w:type="dxa"/>
            <w:tcBorders>
              <w:top w:val="single" w:sz="4" w:space="0" w:color="auto"/>
              <w:left w:val="single" w:sz="4" w:space="0" w:color="auto"/>
              <w:bottom w:val="single" w:sz="4" w:space="0" w:color="auto"/>
              <w:right w:val="single" w:sz="4" w:space="0" w:color="auto"/>
            </w:tcBorders>
          </w:tcPr>
          <w:p w14:paraId="5CC6DEE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0.5</w:t>
            </w:r>
          </w:p>
        </w:tc>
      </w:tr>
      <w:tr w:rsidR="00DD2E86" w:rsidRPr="00DD2E86" w14:paraId="191DCF7B"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F901604"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5A96EB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00A605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0.3</w:t>
            </w:r>
          </w:p>
        </w:tc>
      </w:tr>
      <w:tr w:rsidR="00DD2E86" w:rsidRPr="00DD2E86" w14:paraId="0CA18352"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7AD632C"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1C25F6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58D2089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0.5</w:t>
            </w:r>
          </w:p>
        </w:tc>
      </w:tr>
      <w:tr w:rsidR="00DD2E86" w:rsidRPr="00DD2E86" w14:paraId="12632164"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2B37A62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DC_12-48-66_n5</w:t>
            </w:r>
          </w:p>
        </w:tc>
        <w:tc>
          <w:tcPr>
            <w:tcW w:w="2977" w:type="dxa"/>
            <w:tcBorders>
              <w:top w:val="single" w:sz="4" w:space="0" w:color="auto"/>
              <w:left w:val="single" w:sz="4" w:space="0" w:color="auto"/>
              <w:bottom w:val="single" w:sz="4" w:space="0" w:color="auto"/>
              <w:right w:val="single" w:sz="4" w:space="0" w:color="auto"/>
            </w:tcBorders>
          </w:tcPr>
          <w:p w14:paraId="10EEC77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3670622"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0.5</w:t>
            </w:r>
          </w:p>
        </w:tc>
      </w:tr>
      <w:tr w:rsidR="00DD2E86" w:rsidRPr="00DD2E86" w14:paraId="25E2D178"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0004C768"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2629E9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C6B27C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0.5</w:t>
            </w:r>
          </w:p>
        </w:tc>
      </w:tr>
      <w:tr w:rsidR="00DD2E86" w:rsidRPr="00DD2E86" w14:paraId="119E5B46"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98AB4F3"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94C854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7A1B4B4"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lang w:eastAsia="zh-CN"/>
              </w:rPr>
              <w:t>0.5</w:t>
            </w:r>
          </w:p>
        </w:tc>
      </w:tr>
      <w:tr w:rsidR="00DD2E86" w:rsidRPr="00DD2E86" w14:paraId="2BCCE259"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032045E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rPr>
              <w:t>DC_12-66_(n)5</w:t>
            </w:r>
          </w:p>
        </w:tc>
        <w:tc>
          <w:tcPr>
            <w:tcW w:w="2977" w:type="dxa"/>
            <w:tcBorders>
              <w:top w:val="single" w:sz="4" w:space="0" w:color="auto"/>
              <w:left w:val="single" w:sz="4" w:space="0" w:color="auto"/>
              <w:bottom w:val="single" w:sz="4" w:space="0" w:color="auto"/>
              <w:right w:val="single" w:sz="4" w:space="0" w:color="auto"/>
            </w:tcBorders>
          </w:tcPr>
          <w:p w14:paraId="08266E9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56E194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41087A71"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E143CE8"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971828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2AA0ED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lang w:eastAsia="zh-CN"/>
              </w:rPr>
              <w:t>0.5</w:t>
            </w:r>
          </w:p>
        </w:tc>
      </w:tr>
      <w:tr w:rsidR="00DD2E86" w:rsidRPr="00DD2E86" w14:paraId="29134A47"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D4E123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w:t>
            </w:r>
            <w:r w:rsidRPr="00DD2E86">
              <w:rPr>
                <w:rFonts w:ascii="Arial" w:eastAsia="宋体" w:hAnsi="Arial" w:cs="Arial"/>
                <w:sz w:val="18"/>
                <w:lang w:val="sv-SE" w:eastAsia="ja-JP"/>
              </w:rPr>
              <w:t>12</w:t>
            </w:r>
            <w:r w:rsidRPr="00DD2E86">
              <w:rPr>
                <w:rFonts w:ascii="Arial" w:eastAsia="宋体" w:hAnsi="Arial" w:cs="Arial"/>
                <w:sz w:val="18"/>
                <w:lang w:eastAsia="ja-JP"/>
              </w:rPr>
              <w:t>-</w:t>
            </w:r>
            <w:r w:rsidRPr="00DD2E86">
              <w:rPr>
                <w:rFonts w:ascii="Arial" w:eastAsia="宋体" w:hAnsi="Arial" w:cs="Arial"/>
                <w:sz w:val="18"/>
                <w:lang w:val="sv-SE" w:eastAsia="ja-JP"/>
              </w:rPr>
              <w:t>66</w:t>
            </w:r>
            <w:r w:rsidRPr="00DD2E86">
              <w:rPr>
                <w:rFonts w:ascii="Arial" w:eastAsia="宋体" w:hAnsi="Arial" w:cs="Arial"/>
                <w:sz w:val="18"/>
                <w:lang w:eastAsia="ja-JP"/>
              </w:rPr>
              <w:t>_n</w:t>
            </w:r>
            <w:r w:rsidRPr="00DD2E86">
              <w:rPr>
                <w:rFonts w:ascii="Arial" w:eastAsia="宋体" w:hAnsi="Arial" w:cs="Arial"/>
                <w:sz w:val="18"/>
                <w:lang w:val="sv-SE" w:eastAsia="ja-JP"/>
              </w:rPr>
              <w:t>2</w:t>
            </w:r>
            <w:r w:rsidRPr="00DD2E86">
              <w:rPr>
                <w:rFonts w:ascii="Arial" w:eastAsia="宋体" w:hAnsi="Arial" w:cs="Arial"/>
                <w:sz w:val="18"/>
                <w:lang w:eastAsia="ja-JP"/>
              </w:rPr>
              <w:t>-n</w:t>
            </w:r>
            <w:r w:rsidRPr="00DD2E86">
              <w:rPr>
                <w:rFonts w:ascii="Arial" w:eastAsia="宋体" w:hAnsi="Arial" w:cs="Arial"/>
                <w:sz w:val="18"/>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71CFD8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6E3602B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0.3</w:t>
            </w:r>
          </w:p>
        </w:tc>
      </w:tr>
      <w:tr w:rsidR="00DD2E86" w:rsidRPr="00DD2E86" w14:paraId="45EF893F"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64153BF7"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DAA5916"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sv-SE"/>
              </w:rPr>
              <w:t>n 2</w:t>
            </w:r>
          </w:p>
        </w:tc>
        <w:tc>
          <w:tcPr>
            <w:tcW w:w="2806" w:type="dxa"/>
            <w:tcBorders>
              <w:top w:val="single" w:sz="4" w:space="0" w:color="auto"/>
              <w:left w:val="single" w:sz="4" w:space="0" w:color="auto"/>
              <w:bottom w:val="single" w:sz="4" w:space="0" w:color="auto"/>
              <w:right w:val="single" w:sz="4" w:space="0" w:color="auto"/>
            </w:tcBorders>
          </w:tcPr>
          <w:p w14:paraId="2B28591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rPr>
              <w:t>0.3</w:t>
            </w:r>
          </w:p>
        </w:tc>
      </w:tr>
      <w:tr w:rsidR="00DD2E86" w:rsidRPr="00DD2E86" w14:paraId="5A0E7C4C"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1711C51"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B580E8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n</w:t>
            </w:r>
            <w:r w:rsidRPr="00DD2E86">
              <w:rPr>
                <w:rFonts w:ascii="Arial" w:eastAsia="宋体" w:hAnsi="Arial"/>
                <w:sz w:val="18"/>
                <w:lang w:val="sv-SE"/>
              </w:rPr>
              <w:t>78</w:t>
            </w:r>
          </w:p>
        </w:tc>
        <w:tc>
          <w:tcPr>
            <w:tcW w:w="2806" w:type="dxa"/>
            <w:tcBorders>
              <w:top w:val="single" w:sz="4" w:space="0" w:color="auto"/>
              <w:left w:val="single" w:sz="4" w:space="0" w:color="auto"/>
              <w:bottom w:val="single" w:sz="4" w:space="0" w:color="auto"/>
              <w:right w:val="single" w:sz="4" w:space="0" w:color="auto"/>
            </w:tcBorders>
          </w:tcPr>
          <w:p w14:paraId="3C31B58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rPr>
              <w:t>0.5</w:t>
            </w:r>
          </w:p>
        </w:tc>
      </w:tr>
      <w:tr w:rsidR="00DD2E86" w:rsidRPr="00DD2E86" w14:paraId="15601890"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8C3518A"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781C047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5E4CB8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6C2A01B7"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229B1A17"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344ACA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CA0B41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.2</w:t>
            </w:r>
          </w:p>
        </w:tc>
      </w:tr>
      <w:tr w:rsidR="00DD2E86" w:rsidRPr="00DD2E86" w14:paraId="20A75115"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290B335"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437B71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878E2F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hint="eastAsia"/>
                <w:sz w:val="18"/>
                <w:lang w:eastAsia="zh-CN"/>
              </w:rPr>
              <w:t>0</w:t>
            </w:r>
            <w:r w:rsidRPr="00DD2E86">
              <w:rPr>
                <w:rFonts w:ascii="Arial" w:eastAsia="宋体" w:hAnsi="Arial" w:cs="Arial"/>
                <w:sz w:val="18"/>
                <w:lang w:eastAsia="zh-CN"/>
              </w:rPr>
              <w:t>.5</w:t>
            </w:r>
          </w:p>
        </w:tc>
      </w:tr>
      <w:tr w:rsidR="00DD2E86" w:rsidRPr="00DD2E86" w14:paraId="4143D4FC"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DDE4D1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DC_13-66_n2-n77</w:t>
            </w:r>
          </w:p>
        </w:tc>
        <w:tc>
          <w:tcPr>
            <w:tcW w:w="2977" w:type="dxa"/>
            <w:tcBorders>
              <w:top w:val="single" w:sz="4" w:space="0" w:color="auto"/>
              <w:left w:val="single" w:sz="4" w:space="0" w:color="auto"/>
              <w:bottom w:val="single" w:sz="4" w:space="0" w:color="auto"/>
              <w:right w:val="single" w:sz="4" w:space="0" w:color="auto"/>
            </w:tcBorders>
          </w:tcPr>
          <w:p w14:paraId="643F9F74"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806" w:type="dxa"/>
            <w:tcBorders>
              <w:top w:val="single" w:sz="4" w:space="0" w:color="auto"/>
              <w:left w:val="single" w:sz="4" w:space="0" w:color="auto"/>
              <w:bottom w:val="single" w:sz="4" w:space="0" w:color="auto"/>
              <w:right w:val="single" w:sz="4" w:space="0" w:color="auto"/>
            </w:tcBorders>
          </w:tcPr>
          <w:p w14:paraId="77D4FEE7"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7D4C64BE"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624EA521"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E21DE2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n2</w:t>
            </w:r>
          </w:p>
        </w:tc>
        <w:tc>
          <w:tcPr>
            <w:tcW w:w="2806" w:type="dxa"/>
            <w:tcBorders>
              <w:top w:val="single" w:sz="4" w:space="0" w:color="auto"/>
              <w:left w:val="single" w:sz="4" w:space="0" w:color="auto"/>
              <w:bottom w:val="single" w:sz="4" w:space="0" w:color="auto"/>
              <w:right w:val="single" w:sz="4" w:space="0" w:color="auto"/>
            </w:tcBorders>
          </w:tcPr>
          <w:p w14:paraId="7455092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5BF72F04"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C1D5EA"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5386CD2"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806" w:type="dxa"/>
            <w:tcBorders>
              <w:top w:val="single" w:sz="4" w:space="0" w:color="auto"/>
              <w:left w:val="single" w:sz="4" w:space="0" w:color="auto"/>
              <w:bottom w:val="single" w:sz="4" w:space="0" w:color="auto"/>
              <w:right w:val="single" w:sz="4" w:space="0" w:color="auto"/>
            </w:tcBorders>
          </w:tcPr>
          <w:p w14:paraId="60B35CA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13C0474F" w14:textId="77777777" w:rsidTr="00D5475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4D381F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DC_13-66_n5-n48</w:t>
            </w:r>
          </w:p>
        </w:tc>
        <w:tc>
          <w:tcPr>
            <w:tcW w:w="2977" w:type="dxa"/>
            <w:tcBorders>
              <w:top w:val="single" w:sz="4" w:space="0" w:color="auto"/>
              <w:left w:val="single" w:sz="4" w:space="0" w:color="auto"/>
              <w:bottom w:val="single" w:sz="4" w:space="0" w:color="auto"/>
              <w:right w:val="single" w:sz="4" w:space="0" w:color="auto"/>
            </w:tcBorders>
          </w:tcPr>
          <w:p w14:paraId="312D046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13</w:t>
            </w:r>
          </w:p>
        </w:tc>
        <w:tc>
          <w:tcPr>
            <w:tcW w:w="2806" w:type="dxa"/>
            <w:tcBorders>
              <w:top w:val="single" w:sz="4" w:space="0" w:color="auto"/>
              <w:left w:val="single" w:sz="4" w:space="0" w:color="auto"/>
              <w:bottom w:val="single" w:sz="4" w:space="0" w:color="auto"/>
              <w:right w:val="single" w:sz="4" w:space="0" w:color="auto"/>
            </w:tcBorders>
          </w:tcPr>
          <w:p w14:paraId="270F5F1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0.3</w:t>
            </w:r>
          </w:p>
        </w:tc>
      </w:tr>
      <w:tr w:rsidR="00DD2E86" w:rsidRPr="00DD2E86" w14:paraId="1CAE2905"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527C5387"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69D33D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806" w:type="dxa"/>
            <w:tcBorders>
              <w:top w:val="single" w:sz="4" w:space="0" w:color="auto"/>
              <w:left w:val="single" w:sz="4" w:space="0" w:color="auto"/>
              <w:bottom w:val="single" w:sz="4" w:space="0" w:color="auto"/>
              <w:right w:val="single" w:sz="4" w:space="0" w:color="auto"/>
            </w:tcBorders>
          </w:tcPr>
          <w:p w14:paraId="57DB8C9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549330CA"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60687151"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1D01BB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n5</w:t>
            </w:r>
          </w:p>
        </w:tc>
        <w:tc>
          <w:tcPr>
            <w:tcW w:w="2806" w:type="dxa"/>
            <w:tcBorders>
              <w:top w:val="single" w:sz="4" w:space="0" w:color="auto"/>
              <w:left w:val="single" w:sz="4" w:space="0" w:color="auto"/>
              <w:bottom w:val="single" w:sz="4" w:space="0" w:color="auto"/>
              <w:right w:val="single" w:sz="4" w:space="0" w:color="auto"/>
            </w:tcBorders>
          </w:tcPr>
          <w:p w14:paraId="47C466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0CB22CE1"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DC38E2D"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232113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n48</w:t>
            </w:r>
          </w:p>
        </w:tc>
        <w:tc>
          <w:tcPr>
            <w:tcW w:w="2806" w:type="dxa"/>
            <w:tcBorders>
              <w:top w:val="single" w:sz="4" w:space="0" w:color="auto"/>
              <w:left w:val="single" w:sz="4" w:space="0" w:color="auto"/>
              <w:bottom w:val="single" w:sz="4" w:space="0" w:color="auto"/>
              <w:right w:val="single" w:sz="4" w:space="0" w:color="auto"/>
            </w:tcBorders>
          </w:tcPr>
          <w:p w14:paraId="15CA4B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139C5E1B" w14:textId="77777777" w:rsidTr="00D5475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2A70641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DC_13-66_n5-n77</w:t>
            </w:r>
          </w:p>
          <w:p w14:paraId="34BBC016"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1C4D2A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13</w:t>
            </w:r>
          </w:p>
        </w:tc>
        <w:tc>
          <w:tcPr>
            <w:tcW w:w="2806" w:type="dxa"/>
            <w:tcBorders>
              <w:top w:val="single" w:sz="4" w:space="0" w:color="auto"/>
              <w:left w:val="single" w:sz="4" w:space="0" w:color="auto"/>
              <w:bottom w:val="single" w:sz="4" w:space="0" w:color="auto"/>
              <w:right w:val="single" w:sz="4" w:space="0" w:color="auto"/>
            </w:tcBorders>
          </w:tcPr>
          <w:p w14:paraId="16D20F2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01B64261" w14:textId="77777777" w:rsidTr="00D54750">
        <w:trPr>
          <w:trHeight w:val="187"/>
          <w:jc w:val="center"/>
        </w:trPr>
        <w:tc>
          <w:tcPr>
            <w:tcW w:w="2155" w:type="dxa"/>
            <w:vMerge/>
            <w:tcBorders>
              <w:left w:val="single" w:sz="4" w:space="0" w:color="auto"/>
              <w:right w:val="single" w:sz="4" w:space="0" w:color="auto"/>
            </w:tcBorders>
            <w:shd w:val="clear" w:color="auto" w:fill="auto"/>
            <w:vAlign w:val="center"/>
          </w:tcPr>
          <w:p w14:paraId="70D2ECD9"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6D54621"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val="sv-SE"/>
              </w:rPr>
              <w:t>66</w:t>
            </w:r>
          </w:p>
        </w:tc>
        <w:tc>
          <w:tcPr>
            <w:tcW w:w="2806" w:type="dxa"/>
            <w:tcBorders>
              <w:top w:val="single" w:sz="4" w:space="0" w:color="auto"/>
              <w:left w:val="single" w:sz="4" w:space="0" w:color="auto"/>
              <w:bottom w:val="single" w:sz="4" w:space="0" w:color="auto"/>
              <w:right w:val="single" w:sz="4" w:space="0" w:color="auto"/>
            </w:tcBorders>
          </w:tcPr>
          <w:p w14:paraId="1EF03F3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6E8677D4" w14:textId="77777777" w:rsidTr="00D54750">
        <w:trPr>
          <w:trHeight w:val="187"/>
          <w:jc w:val="center"/>
        </w:trPr>
        <w:tc>
          <w:tcPr>
            <w:tcW w:w="2155" w:type="dxa"/>
            <w:vMerge/>
            <w:tcBorders>
              <w:left w:val="single" w:sz="4" w:space="0" w:color="auto"/>
              <w:right w:val="single" w:sz="4" w:space="0" w:color="auto"/>
            </w:tcBorders>
            <w:shd w:val="clear" w:color="auto" w:fill="auto"/>
            <w:vAlign w:val="center"/>
          </w:tcPr>
          <w:p w14:paraId="481D4074"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53E8B5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n5</w:t>
            </w:r>
          </w:p>
        </w:tc>
        <w:tc>
          <w:tcPr>
            <w:tcW w:w="2806" w:type="dxa"/>
            <w:tcBorders>
              <w:top w:val="single" w:sz="4" w:space="0" w:color="auto"/>
              <w:left w:val="single" w:sz="4" w:space="0" w:color="auto"/>
              <w:bottom w:val="single" w:sz="4" w:space="0" w:color="auto"/>
              <w:right w:val="single" w:sz="4" w:space="0" w:color="auto"/>
            </w:tcBorders>
          </w:tcPr>
          <w:p w14:paraId="6B747A5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54E2E9CA" w14:textId="77777777" w:rsidTr="00D5475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7AFF594"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46D0874"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n</w:t>
            </w:r>
            <w:r w:rsidRPr="00DD2E86">
              <w:rPr>
                <w:rFonts w:ascii="Arial" w:eastAsia="宋体" w:hAnsi="Arial"/>
                <w:sz w:val="18"/>
                <w:lang w:val="sv-SE"/>
              </w:rPr>
              <w:t>77</w:t>
            </w:r>
          </w:p>
        </w:tc>
        <w:tc>
          <w:tcPr>
            <w:tcW w:w="2806" w:type="dxa"/>
            <w:tcBorders>
              <w:top w:val="single" w:sz="4" w:space="0" w:color="auto"/>
              <w:left w:val="single" w:sz="4" w:space="0" w:color="auto"/>
              <w:bottom w:val="single" w:sz="4" w:space="0" w:color="auto"/>
              <w:right w:val="single" w:sz="4" w:space="0" w:color="auto"/>
            </w:tcBorders>
          </w:tcPr>
          <w:p w14:paraId="15EA343E"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27D44F13"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202FDE3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DC_13-66_n66-n77</w:t>
            </w:r>
          </w:p>
        </w:tc>
        <w:tc>
          <w:tcPr>
            <w:tcW w:w="2977" w:type="dxa"/>
            <w:tcBorders>
              <w:top w:val="single" w:sz="4" w:space="0" w:color="auto"/>
              <w:left w:val="single" w:sz="4" w:space="0" w:color="auto"/>
              <w:bottom w:val="single" w:sz="4" w:space="0" w:color="auto"/>
              <w:right w:val="single" w:sz="4" w:space="0" w:color="auto"/>
            </w:tcBorders>
          </w:tcPr>
          <w:p w14:paraId="676D038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66</w:t>
            </w:r>
          </w:p>
        </w:tc>
        <w:tc>
          <w:tcPr>
            <w:tcW w:w="2806" w:type="dxa"/>
            <w:tcBorders>
              <w:top w:val="single" w:sz="4" w:space="0" w:color="auto"/>
              <w:left w:val="single" w:sz="4" w:space="0" w:color="auto"/>
              <w:bottom w:val="single" w:sz="4" w:space="0" w:color="auto"/>
              <w:right w:val="single" w:sz="4" w:space="0" w:color="auto"/>
            </w:tcBorders>
          </w:tcPr>
          <w:p w14:paraId="5C2C3AB0"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37284166"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16EA5D47"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8092A4F"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n66</w:t>
            </w:r>
          </w:p>
        </w:tc>
        <w:tc>
          <w:tcPr>
            <w:tcW w:w="2806" w:type="dxa"/>
            <w:tcBorders>
              <w:top w:val="single" w:sz="4" w:space="0" w:color="auto"/>
              <w:left w:val="single" w:sz="4" w:space="0" w:color="auto"/>
              <w:bottom w:val="single" w:sz="4" w:space="0" w:color="auto"/>
              <w:right w:val="single" w:sz="4" w:space="0" w:color="auto"/>
            </w:tcBorders>
          </w:tcPr>
          <w:p w14:paraId="52A8F768"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0.2</w:t>
            </w:r>
          </w:p>
        </w:tc>
      </w:tr>
      <w:tr w:rsidR="00DD2E86" w:rsidRPr="00DD2E86" w14:paraId="3BA4D3AF"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61C01F"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714257A"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n77</w:t>
            </w:r>
          </w:p>
        </w:tc>
        <w:tc>
          <w:tcPr>
            <w:tcW w:w="2806" w:type="dxa"/>
            <w:tcBorders>
              <w:top w:val="single" w:sz="4" w:space="0" w:color="auto"/>
              <w:left w:val="single" w:sz="4" w:space="0" w:color="auto"/>
              <w:bottom w:val="single" w:sz="4" w:space="0" w:color="auto"/>
              <w:right w:val="single" w:sz="4" w:space="0" w:color="auto"/>
            </w:tcBorders>
          </w:tcPr>
          <w:p w14:paraId="4AEE865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zh-CN"/>
              </w:rPr>
              <w:t>0.5</w:t>
            </w:r>
          </w:p>
        </w:tc>
      </w:tr>
      <w:tr w:rsidR="00DD2E86" w:rsidRPr="00DD2E86" w14:paraId="02DB9CF7"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3D59A1C3"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329F90B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2E80161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0.5</w:t>
            </w:r>
          </w:p>
        </w:tc>
      </w:tr>
      <w:tr w:rsidR="00DD2E86" w:rsidRPr="00DD2E86" w14:paraId="4E206AB2"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3E215CD6"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0F364EC"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47380C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0.4</w:t>
            </w:r>
          </w:p>
        </w:tc>
      </w:tr>
      <w:tr w:rsidR="00DD2E86" w:rsidRPr="00DD2E86" w14:paraId="3E387D91"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AA1A09"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4B5B04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3938419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0.4</w:t>
            </w:r>
          </w:p>
        </w:tc>
      </w:tr>
      <w:tr w:rsidR="00DD2E86" w:rsidRPr="00DD2E86" w14:paraId="2256BF12"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1836035D"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cs="Arial"/>
                <w:sz w:val="18"/>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6B2BB8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075350F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rPr>
              <w:t>0.5</w:t>
            </w:r>
          </w:p>
        </w:tc>
      </w:tr>
      <w:tr w:rsidR="00DD2E86" w:rsidRPr="00DD2E86" w14:paraId="4B041C7A"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74ECE21D"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EAB64CD"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046E67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0.4</w:t>
            </w:r>
          </w:p>
        </w:tc>
      </w:tr>
      <w:tr w:rsidR="00DD2E86" w:rsidRPr="00DD2E86" w14:paraId="2B54329F"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7C54577"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606DB91"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cs="Arial"/>
                <w:sz w:val="18"/>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02234E6"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rPr>
              <w:t>0.4</w:t>
            </w:r>
          </w:p>
        </w:tc>
      </w:tr>
      <w:tr w:rsidR="00DD2E86" w:rsidRPr="00DD2E86" w14:paraId="4A65E3F8"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5826DA26" w14:textId="77777777" w:rsidR="00DD2E86" w:rsidRPr="00DD2E86" w:rsidRDefault="00DD2E86" w:rsidP="00DD2E86">
            <w:pPr>
              <w:keepNext/>
              <w:keepLines/>
              <w:spacing w:after="0"/>
              <w:jc w:val="center"/>
              <w:rPr>
                <w:rFonts w:ascii="Arial" w:eastAsia="宋体" w:hAnsi="Arial"/>
                <w:sz w:val="18"/>
                <w:lang w:eastAsia="sv-SE"/>
              </w:rPr>
            </w:pPr>
            <w:r w:rsidRPr="00DD2E86">
              <w:rPr>
                <w:rFonts w:ascii="Arial" w:eastAsia="宋体" w:hAnsi="Arial"/>
                <w:sz w:val="18"/>
                <w:lang w:eastAsia="sv-SE"/>
              </w:rPr>
              <w:t>DC_14-30-66_n77</w:t>
            </w:r>
          </w:p>
          <w:p w14:paraId="658BBC3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3CC09712"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4370688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0.2</w:t>
            </w:r>
          </w:p>
        </w:tc>
      </w:tr>
      <w:tr w:rsidR="00DD2E86" w:rsidRPr="00DD2E86" w14:paraId="7B42D166"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1E78965"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A8EBB8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00BD5A6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5C8A1555"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4D683309"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17AC4C0"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4DDAC37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7E148AE9"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613AF1"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51EF9F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1067EDA5"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Yu Mincho" w:hAnsi="Arial"/>
                <w:sz w:val="18"/>
                <w:lang w:eastAsia="ja-JP"/>
              </w:rPr>
              <w:t>0.5</w:t>
            </w:r>
          </w:p>
        </w:tc>
      </w:tr>
      <w:tr w:rsidR="00DD2E86" w:rsidRPr="00DD2E86" w14:paraId="464D46D8"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752200C8"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DC_18-41_n3-n77</w:t>
            </w:r>
          </w:p>
        </w:tc>
        <w:tc>
          <w:tcPr>
            <w:tcW w:w="2977" w:type="dxa"/>
            <w:tcBorders>
              <w:top w:val="single" w:sz="4" w:space="0" w:color="auto"/>
              <w:left w:val="single" w:sz="4" w:space="0" w:color="auto"/>
              <w:bottom w:val="single" w:sz="4" w:space="0" w:color="auto"/>
              <w:right w:val="single" w:sz="4" w:space="0" w:color="auto"/>
            </w:tcBorders>
          </w:tcPr>
          <w:p w14:paraId="3484E77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等线" w:hAnsi="Arial" w:cs="Arial"/>
                <w:sz w:val="18"/>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69B0FFA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0.2</w:t>
            </w:r>
          </w:p>
        </w:tc>
      </w:tr>
      <w:tr w:rsidR="00DD2E86" w:rsidRPr="00DD2E86" w14:paraId="2EE634CE"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1DA3B2C0"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C0D20E8"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0EB41DC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4359541F"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50848572"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700529D"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326E0F9A"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0.2</w:t>
            </w:r>
          </w:p>
        </w:tc>
      </w:tr>
      <w:tr w:rsidR="00DD2E86" w:rsidRPr="00DD2E86" w14:paraId="07AF0470"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4FD068C"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9F1082C"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ED33541"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0.5</w:t>
            </w:r>
          </w:p>
        </w:tc>
      </w:tr>
      <w:tr w:rsidR="00DD2E86" w:rsidRPr="00DD2E86" w14:paraId="21102769" w14:textId="77777777" w:rsidTr="00D54750">
        <w:trPr>
          <w:trHeight w:val="187"/>
          <w:jc w:val="center"/>
        </w:trPr>
        <w:tc>
          <w:tcPr>
            <w:tcW w:w="2155" w:type="dxa"/>
            <w:tcBorders>
              <w:left w:val="single" w:sz="4" w:space="0" w:color="auto"/>
              <w:bottom w:val="nil"/>
              <w:right w:val="single" w:sz="4" w:space="0" w:color="auto"/>
            </w:tcBorders>
            <w:shd w:val="clear" w:color="auto" w:fill="auto"/>
          </w:tcPr>
          <w:p w14:paraId="604A000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DC_18-41_n3-n78</w:t>
            </w:r>
          </w:p>
        </w:tc>
        <w:tc>
          <w:tcPr>
            <w:tcW w:w="2977" w:type="dxa"/>
            <w:tcBorders>
              <w:top w:val="single" w:sz="4" w:space="0" w:color="auto"/>
              <w:left w:val="single" w:sz="4" w:space="0" w:color="auto"/>
              <w:bottom w:val="single" w:sz="4" w:space="0" w:color="auto"/>
              <w:right w:val="single" w:sz="4" w:space="0" w:color="auto"/>
            </w:tcBorders>
          </w:tcPr>
          <w:p w14:paraId="11F0B184"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等线" w:hAnsi="Arial" w:cs="Arial"/>
                <w:sz w:val="18"/>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59D6D0AB"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0.2</w:t>
            </w:r>
          </w:p>
        </w:tc>
      </w:tr>
      <w:tr w:rsidR="00DD2E86" w:rsidRPr="00DD2E86" w14:paraId="09190A8D"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03C4A138"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9698C0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512EBD1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w:t>
            </w:r>
            <w:r w:rsidRPr="00DD2E86">
              <w:rPr>
                <w:rFonts w:ascii="Arial" w:eastAsia="宋体" w:hAnsi="Arial"/>
                <w:sz w:val="18"/>
                <w:vertAlign w:val="superscript"/>
                <w:lang w:eastAsia="zh-CN"/>
              </w:rPr>
              <w:t>3</w:t>
            </w:r>
            <w:r w:rsidRPr="00DD2E86">
              <w:rPr>
                <w:rFonts w:ascii="Arial" w:eastAsia="宋体" w:hAnsi="Arial"/>
                <w:sz w:val="18"/>
                <w:lang w:eastAsia="zh-CN"/>
              </w:rPr>
              <w:t>/0.5</w:t>
            </w:r>
            <w:r w:rsidRPr="00DD2E86">
              <w:rPr>
                <w:rFonts w:ascii="Arial" w:eastAsia="宋体" w:hAnsi="Arial"/>
                <w:sz w:val="18"/>
                <w:vertAlign w:val="superscript"/>
                <w:lang w:eastAsia="zh-CN"/>
              </w:rPr>
              <w:t>4</w:t>
            </w:r>
          </w:p>
        </w:tc>
      </w:tr>
      <w:tr w:rsidR="00DD2E86" w:rsidRPr="00DD2E86" w14:paraId="68AB5EAE"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20B68BFB"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624DDF9"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cs="Arial"/>
                <w:sz w:val="18"/>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1F645F5E"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0.2</w:t>
            </w:r>
          </w:p>
        </w:tc>
      </w:tr>
      <w:tr w:rsidR="00DD2E86" w:rsidRPr="00DD2E86" w14:paraId="216CFD41"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15C28A2"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78F862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MS Mincho" w:hAnsi="Arial" w:cs="Arial"/>
                <w:sz w:val="18"/>
                <w:szCs w:val="18"/>
                <w:lang w:eastAsia="ja-JP"/>
              </w:rPr>
              <w:t>n7</w:t>
            </w:r>
            <w:r w:rsidRPr="00DD2E86">
              <w:rPr>
                <w:rFonts w:ascii="Arial" w:eastAsia="等线" w:hAnsi="Arial" w:cs="Arial"/>
                <w:sz w:val="18"/>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781A3B97" w14:textId="77777777" w:rsidR="00DD2E86" w:rsidRPr="00DD2E86" w:rsidRDefault="00DD2E86" w:rsidP="00DD2E86">
            <w:pPr>
              <w:keepNext/>
              <w:keepLines/>
              <w:spacing w:after="0"/>
              <w:jc w:val="center"/>
              <w:rPr>
                <w:rFonts w:ascii="Arial" w:eastAsia="宋体" w:hAnsi="Arial" w:cs="Arial"/>
                <w:sz w:val="18"/>
                <w:lang w:eastAsia="zh-CN"/>
              </w:rPr>
            </w:pPr>
            <w:r w:rsidRPr="00DD2E86">
              <w:rPr>
                <w:rFonts w:ascii="Arial" w:eastAsia="宋体" w:hAnsi="Arial"/>
                <w:sz w:val="18"/>
                <w:lang w:eastAsia="zh-CN"/>
              </w:rPr>
              <w:t>0.5</w:t>
            </w:r>
          </w:p>
        </w:tc>
      </w:tr>
      <w:tr w:rsidR="00DD2E86" w:rsidRPr="00DD2E86" w14:paraId="3D870A11" w14:textId="77777777" w:rsidTr="00D5475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6D3C6194"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DC_19_n1-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0786918"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宋体" w:hAnsi="Arial"/>
                <w:sz w:val="18"/>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6664A126"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0D1CC7EC" w14:textId="77777777" w:rsidTr="00D54750">
        <w:trPr>
          <w:trHeight w:val="187"/>
          <w:jc w:val="center"/>
        </w:trPr>
        <w:tc>
          <w:tcPr>
            <w:tcW w:w="2155" w:type="dxa"/>
            <w:vMerge/>
            <w:tcBorders>
              <w:left w:val="single" w:sz="4" w:space="0" w:color="auto"/>
              <w:right w:val="single" w:sz="4" w:space="0" w:color="auto"/>
            </w:tcBorders>
            <w:shd w:val="clear" w:color="auto" w:fill="auto"/>
            <w:vAlign w:val="center"/>
          </w:tcPr>
          <w:p w14:paraId="009A1129"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910359"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Malgun Gothic" w:hAnsi="Arial" w:hint="eastAsia"/>
                <w:sz w:val="18"/>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233A42AE"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53F59D7E" w14:textId="77777777" w:rsidTr="00D5475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242E5522"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084B183"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宋体" w:hAnsi="Arial"/>
                <w:sz w:val="18"/>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1D9ABA9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0.5</w:t>
            </w:r>
          </w:p>
        </w:tc>
      </w:tr>
      <w:tr w:rsidR="00DD2E86" w:rsidRPr="00DD2E86" w14:paraId="230C478D" w14:textId="77777777" w:rsidTr="00D5475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0A7D06B"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DC_19_n1-</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0F34861"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宋体" w:hAnsi="Arial"/>
                <w:sz w:val="18"/>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602C6ADB"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1C8F04C1" w14:textId="77777777" w:rsidTr="00D54750">
        <w:trPr>
          <w:trHeight w:val="187"/>
          <w:jc w:val="center"/>
        </w:trPr>
        <w:tc>
          <w:tcPr>
            <w:tcW w:w="2155" w:type="dxa"/>
            <w:vMerge/>
            <w:tcBorders>
              <w:left w:val="single" w:sz="4" w:space="0" w:color="auto"/>
              <w:right w:val="single" w:sz="4" w:space="0" w:color="auto"/>
            </w:tcBorders>
            <w:shd w:val="clear" w:color="auto" w:fill="auto"/>
            <w:vAlign w:val="center"/>
          </w:tcPr>
          <w:p w14:paraId="2921A698"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B00DBCE"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Malgun Gothic" w:hAnsi="Arial" w:hint="eastAsia"/>
                <w:sz w:val="18"/>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3AFD255C"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.3</w:t>
            </w:r>
          </w:p>
        </w:tc>
      </w:tr>
      <w:tr w:rsidR="00DD2E86" w:rsidRPr="00DD2E86" w14:paraId="181CA905" w14:textId="77777777" w:rsidTr="00D5475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5B61AC8" w14:textId="77777777" w:rsidR="00DD2E86" w:rsidRPr="00DD2E86" w:rsidRDefault="00DD2E86" w:rsidP="00DD2E86">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62E4D1D" w14:textId="77777777" w:rsidR="00DD2E86" w:rsidRPr="00DD2E86" w:rsidRDefault="00DD2E86" w:rsidP="00DD2E86">
            <w:pPr>
              <w:keepNext/>
              <w:keepLines/>
              <w:spacing w:after="0"/>
              <w:jc w:val="center"/>
              <w:rPr>
                <w:rFonts w:ascii="Arial" w:eastAsia="宋体" w:hAnsi="Arial"/>
                <w:sz w:val="18"/>
                <w:szCs w:val="18"/>
                <w:lang w:eastAsia="ko-KR"/>
              </w:rPr>
            </w:pPr>
            <w:r w:rsidRPr="00DD2E86">
              <w:rPr>
                <w:rFonts w:ascii="Arial" w:eastAsia="宋体" w:hAnsi="Arial"/>
                <w:sz w:val="18"/>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59511EE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0.5</w:t>
            </w:r>
          </w:p>
        </w:tc>
      </w:tr>
      <w:tr w:rsidR="00DD2E86" w:rsidRPr="00DD2E86" w14:paraId="124C3A6A"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8CD16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1B4A12D2" w14:textId="77777777" w:rsidR="00DD2E86" w:rsidRPr="00DD2E86" w:rsidRDefault="00DD2E86" w:rsidP="00DD2E86">
            <w:pPr>
              <w:keepNext/>
              <w:keepLines/>
              <w:spacing w:after="0"/>
              <w:jc w:val="center"/>
              <w:rPr>
                <w:rFonts w:ascii="Arial" w:eastAsia="MS Mincho" w:hAnsi="Arial"/>
                <w:sz w:val="18"/>
                <w:szCs w:val="18"/>
                <w:lang w:eastAsia="ja-JP"/>
              </w:rPr>
            </w:pPr>
            <w:r w:rsidRPr="00DD2E86">
              <w:rPr>
                <w:rFonts w:ascii="Arial" w:eastAsia="宋体" w:hAnsi="Arial"/>
                <w:sz w:val="18"/>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03C0B0D3"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lang w:eastAsia="ko-KR"/>
              </w:rPr>
              <w:t>0.5</w:t>
            </w:r>
          </w:p>
        </w:tc>
      </w:tr>
      <w:tr w:rsidR="00DD2E86" w:rsidRPr="00DD2E86" w14:paraId="011AEBA3" w14:textId="77777777" w:rsidTr="00D54750">
        <w:trPr>
          <w:trHeight w:val="187"/>
          <w:jc w:val="center"/>
        </w:trPr>
        <w:tc>
          <w:tcPr>
            <w:tcW w:w="2155" w:type="dxa"/>
            <w:tcBorders>
              <w:top w:val="nil"/>
              <w:left w:val="single" w:sz="4" w:space="0" w:color="auto"/>
              <w:bottom w:val="nil"/>
              <w:right w:val="single" w:sz="4" w:space="0" w:color="auto"/>
            </w:tcBorders>
            <w:shd w:val="clear" w:color="auto" w:fill="auto"/>
          </w:tcPr>
          <w:p w14:paraId="1169AAFC"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DD13B0C" w14:textId="77777777" w:rsidR="00DD2E86" w:rsidRPr="00DD2E86" w:rsidRDefault="00DD2E86" w:rsidP="00DD2E86">
            <w:pPr>
              <w:keepNext/>
              <w:keepLines/>
              <w:spacing w:after="0"/>
              <w:jc w:val="center"/>
              <w:rPr>
                <w:rFonts w:ascii="Arial" w:eastAsia="MS Mincho" w:hAnsi="Arial"/>
                <w:sz w:val="18"/>
                <w:szCs w:val="18"/>
                <w:lang w:eastAsia="ja-JP"/>
              </w:rPr>
            </w:pPr>
            <w:r w:rsidRPr="00DD2E86">
              <w:rPr>
                <w:rFonts w:ascii="Arial" w:eastAsia="宋体" w:hAnsi="Arial"/>
                <w:sz w:val="18"/>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7ED3095B"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0.2</w:t>
            </w:r>
          </w:p>
        </w:tc>
      </w:tr>
      <w:tr w:rsidR="00DD2E86" w:rsidRPr="00DD2E86" w14:paraId="789DE327"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0CE7E32" w14:textId="77777777" w:rsidR="00DD2E86" w:rsidRPr="00DD2E86" w:rsidRDefault="00DD2E86" w:rsidP="00DD2E86">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CCBFD90" w14:textId="77777777" w:rsidR="00DD2E86" w:rsidRPr="00DD2E86" w:rsidRDefault="00DD2E86" w:rsidP="00DD2E86">
            <w:pPr>
              <w:keepNext/>
              <w:keepLines/>
              <w:spacing w:after="0"/>
              <w:jc w:val="center"/>
              <w:rPr>
                <w:rFonts w:ascii="Arial" w:eastAsia="MS Mincho" w:hAnsi="Arial"/>
                <w:sz w:val="18"/>
                <w:szCs w:val="18"/>
                <w:lang w:eastAsia="ja-JP"/>
              </w:rPr>
            </w:pPr>
            <w:r w:rsidRPr="00DD2E86">
              <w:rPr>
                <w:rFonts w:ascii="Arial" w:eastAsia="宋体" w:hAnsi="Arial"/>
                <w:sz w:val="18"/>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08CB4189" w14:textId="77777777" w:rsidR="00DD2E86" w:rsidRPr="00DD2E86" w:rsidRDefault="00DD2E86" w:rsidP="00DD2E86">
            <w:pPr>
              <w:keepNext/>
              <w:keepLines/>
              <w:spacing w:after="0"/>
              <w:jc w:val="center"/>
              <w:rPr>
                <w:rFonts w:ascii="Arial" w:eastAsia="宋体" w:hAnsi="Arial"/>
                <w:sz w:val="18"/>
                <w:lang w:eastAsia="zh-CN"/>
              </w:rPr>
            </w:pPr>
            <w:r w:rsidRPr="00DD2E86">
              <w:rPr>
                <w:rFonts w:ascii="Arial" w:eastAsia="宋体" w:hAnsi="Arial"/>
                <w:sz w:val="18"/>
                <w:szCs w:val="18"/>
                <w:lang w:eastAsia="ja-JP"/>
              </w:rPr>
              <w:t>0.5</w:t>
            </w:r>
          </w:p>
        </w:tc>
      </w:tr>
      <w:tr w:rsidR="00DD2E86" w:rsidRPr="00DD2E86" w14:paraId="677287D7" w14:textId="77777777" w:rsidTr="00D5475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2053B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DC_19-21-42_n1</w:t>
            </w:r>
          </w:p>
        </w:tc>
        <w:tc>
          <w:tcPr>
            <w:tcW w:w="2977" w:type="dxa"/>
            <w:tcBorders>
              <w:top w:val="single" w:sz="4" w:space="0" w:color="auto"/>
              <w:left w:val="single" w:sz="4" w:space="0" w:color="auto"/>
              <w:bottom w:val="single" w:sz="4" w:space="0" w:color="auto"/>
              <w:right w:val="single" w:sz="4" w:space="0" w:color="auto"/>
            </w:tcBorders>
          </w:tcPr>
          <w:p w14:paraId="5F38D5C5"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cs="Arial"/>
                <w:sz w:val="18"/>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226DC02F" w14:textId="77777777" w:rsidR="00DD2E86" w:rsidRPr="00DD2E86" w:rsidRDefault="00DD2E86" w:rsidP="00DD2E86">
            <w:pPr>
              <w:keepNext/>
              <w:keepLines/>
              <w:spacing w:after="0"/>
              <w:jc w:val="center"/>
              <w:rPr>
                <w:rFonts w:ascii="Arial" w:eastAsia="宋体" w:hAnsi="Arial"/>
                <w:sz w:val="18"/>
                <w:szCs w:val="18"/>
                <w:lang w:eastAsia="ja-JP"/>
              </w:rPr>
            </w:pPr>
            <w:r w:rsidRPr="00DD2E86">
              <w:rPr>
                <w:rFonts w:ascii="Arial" w:eastAsia="宋体" w:hAnsi="Arial" w:cs="Arial"/>
                <w:sz w:val="18"/>
                <w:lang w:eastAsia="ja-JP"/>
              </w:rPr>
              <w:t>0.5</w:t>
            </w:r>
          </w:p>
        </w:tc>
      </w:tr>
      <w:tr w:rsidR="00DD2E86" w:rsidRPr="00DD2E86" w14:paraId="2BC0AC91" w14:textId="77777777" w:rsidTr="00D54750">
        <w:trPr>
          <w:trHeight w:val="187"/>
          <w:jc w:val="center"/>
        </w:trPr>
        <w:tc>
          <w:tcPr>
            <w:tcW w:w="2155" w:type="dxa"/>
            <w:tcBorders>
              <w:bottom w:val="nil"/>
            </w:tcBorders>
            <w:shd w:val="clear" w:color="auto" w:fill="auto"/>
          </w:tcPr>
          <w:p w14:paraId="2FD228D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19-21-42_n77</w:t>
            </w:r>
          </w:p>
        </w:tc>
        <w:tc>
          <w:tcPr>
            <w:tcW w:w="2977" w:type="dxa"/>
          </w:tcPr>
          <w:p w14:paraId="2C764D0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42</w:t>
            </w:r>
          </w:p>
        </w:tc>
        <w:tc>
          <w:tcPr>
            <w:tcW w:w="2806" w:type="dxa"/>
          </w:tcPr>
          <w:p w14:paraId="5175B57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0.5</w:t>
            </w:r>
          </w:p>
        </w:tc>
      </w:tr>
      <w:tr w:rsidR="00DD2E86" w:rsidRPr="00DD2E86" w14:paraId="76D7A207" w14:textId="77777777" w:rsidTr="00D54750">
        <w:trPr>
          <w:trHeight w:val="187"/>
          <w:jc w:val="center"/>
        </w:trPr>
        <w:tc>
          <w:tcPr>
            <w:tcW w:w="2155" w:type="dxa"/>
            <w:tcBorders>
              <w:top w:val="nil"/>
              <w:bottom w:val="single" w:sz="4" w:space="0" w:color="auto"/>
            </w:tcBorders>
            <w:shd w:val="clear" w:color="auto" w:fill="auto"/>
          </w:tcPr>
          <w:p w14:paraId="19A911F1"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622072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n77</w:t>
            </w:r>
          </w:p>
        </w:tc>
        <w:tc>
          <w:tcPr>
            <w:tcW w:w="2806" w:type="dxa"/>
          </w:tcPr>
          <w:p w14:paraId="6279D46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0.5</w:t>
            </w:r>
          </w:p>
        </w:tc>
      </w:tr>
      <w:tr w:rsidR="00DD2E86" w:rsidRPr="00DD2E86" w14:paraId="759DED8D" w14:textId="77777777" w:rsidTr="00D54750">
        <w:trPr>
          <w:trHeight w:val="187"/>
          <w:jc w:val="center"/>
        </w:trPr>
        <w:tc>
          <w:tcPr>
            <w:tcW w:w="2155" w:type="dxa"/>
            <w:tcBorders>
              <w:bottom w:val="nil"/>
            </w:tcBorders>
            <w:shd w:val="clear" w:color="auto" w:fill="auto"/>
          </w:tcPr>
          <w:p w14:paraId="496FE27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19-21-42_n78</w:t>
            </w:r>
          </w:p>
        </w:tc>
        <w:tc>
          <w:tcPr>
            <w:tcW w:w="2977" w:type="dxa"/>
          </w:tcPr>
          <w:p w14:paraId="6450269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42</w:t>
            </w:r>
          </w:p>
        </w:tc>
        <w:tc>
          <w:tcPr>
            <w:tcW w:w="2806" w:type="dxa"/>
          </w:tcPr>
          <w:p w14:paraId="71E4E7C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0.5</w:t>
            </w:r>
          </w:p>
        </w:tc>
      </w:tr>
      <w:tr w:rsidR="00DD2E86" w:rsidRPr="00DD2E86" w14:paraId="1011C5DD" w14:textId="77777777" w:rsidTr="00D54750">
        <w:trPr>
          <w:trHeight w:val="187"/>
          <w:jc w:val="center"/>
        </w:trPr>
        <w:tc>
          <w:tcPr>
            <w:tcW w:w="2155" w:type="dxa"/>
            <w:tcBorders>
              <w:top w:val="nil"/>
            </w:tcBorders>
            <w:shd w:val="clear" w:color="auto" w:fill="auto"/>
          </w:tcPr>
          <w:p w14:paraId="46AF361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ABA80D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n78</w:t>
            </w:r>
          </w:p>
        </w:tc>
        <w:tc>
          <w:tcPr>
            <w:tcW w:w="2806" w:type="dxa"/>
          </w:tcPr>
          <w:p w14:paraId="6FEDC7A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0.5</w:t>
            </w:r>
          </w:p>
        </w:tc>
      </w:tr>
      <w:tr w:rsidR="00DD2E86" w:rsidRPr="00DD2E86" w14:paraId="61AB7E3D" w14:textId="77777777" w:rsidTr="00D54750">
        <w:trPr>
          <w:trHeight w:val="187"/>
          <w:jc w:val="center"/>
        </w:trPr>
        <w:tc>
          <w:tcPr>
            <w:tcW w:w="2155" w:type="dxa"/>
          </w:tcPr>
          <w:p w14:paraId="14E0619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19-21-42_n79</w:t>
            </w:r>
          </w:p>
        </w:tc>
        <w:tc>
          <w:tcPr>
            <w:tcW w:w="2977" w:type="dxa"/>
          </w:tcPr>
          <w:p w14:paraId="7F0BA69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42</w:t>
            </w:r>
          </w:p>
        </w:tc>
        <w:tc>
          <w:tcPr>
            <w:tcW w:w="2806" w:type="dxa"/>
          </w:tcPr>
          <w:p w14:paraId="7D0270B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0.5</w:t>
            </w:r>
          </w:p>
        </w:tc>
      </w:tr>
      <w:tr w:rsidR="00DD2E86" w:rsidRPr="00DD2E86" w14:paraId="4444CD34" w14:textId="77777777" w:rsidTr="00D54750">
        <w:trPr>
          <w:trHeight w:val="187"/>
          <w:jc w:val="center"/>
        </w:trPr>
        <w:tc>
          <w:tcPr>
            <w:tcW w:w="2155" w:type="dxa"/>
          </w:tcPr>
          <w:p w14:paraId="0B16CEF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DC_19-21_n77-n79</w:t>
            </w:r>
          </w:p>
        </w:tc>
        <w:tc>
          <w:tcPr>
            <w:tcW w:w="2977" w:type="dxa"/>
          </w:tcPr>
          <w:p w14:paraId="050DB2C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n77</w:t>
            </w:r>
          </w:p>
        </w:tc>
        <w:tc>
          <w:tcPr>
            <w:tcW w:w="2806" w:type="dxa"/>
          </w:tcPr>
          <w:p w14:paraId="7990D4E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1ED38096" w14:textId="77777777" w:rsidTr="00D54750">
        <w:trPr>
          <w:trHeight w:val="187"/>
          <w:jc w:val="center"/>
        </w:trPr>
        <w:tc>
          <w:tcPr>
            <w:tcW w:w="2155" w:type="dxa"/>
            <w:tcBorders>
              <w:bottom w:val="single" w:sz="4" w:space="0" w:color="auto"/>
            </w:tcBorders>
          </w:tcPr>
          <w:p w14:paraId="1E8126B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DC_19-21_n78-n79</w:t>
            </w:r>
          </w:p>
        </w:tc>
        <w:tc>
          <w:tcPr>
            <w:tcW w:w="2977" w:type="dxa"/>
          </w:tcPr>
          <w:p w14:paraId="5BB7511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n78</w:t>
            </w:r>
          </w:p>
        </w:tc>
        <w:tc>
          <w:tcPr>
            <w:tcW w:w="2806" w:type="dxa"/>
          </w:tcPr>
          <w:p w14:paraId="22AE969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328D6185" w14:textId="77777777" w:rsidTr="00D54750">
        <w:trPr>
          <w:trHeight w:val="187"/>
          <w:jc w:val="center"/>
        </w:trPr>
        <w:tc>
          <w:tcPr>
            <w:tcW w:w="2155" w:type="dxa"/>
            <w:tcBorders>
              <w:bottom w:val="nil"/>
            </w:tcBorders>
          </w:tcPr>
          <w:p w14:paraId="32F8C5A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DC_19-42_n1-n77</w:t>
            </w:r>
          </w:p>
        </w:tc>
        <w:tc>
          <w:tcPr>
            <w:tcW w:w="2977" w:type="dxa"/>
          </w:tcPr>
          <w:p w14:paraId="0CC32BE7"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42</w:t>
            </w:r>
          </w:p>
        </w:tc>
        <w:tc>
          <w:tcPr>
            <w:tcW w:w="2806" w:type="dxa"/>
          </w:tcPr>
          <w:p w14:paraId="3677F20B"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21652E32" w14:textId="77777777" w:rsidTr="00D54750">
        <w:trPr>
          <w:trHeight w:val="187"/>
          <w:jc w:val="center"/>
        </w:trPr>
        <w:tc>
          <w:tcPr>
            <w:tcW w:w="2155" w:type="dxa"/>
            <w:tcBorders>
              <w:top w:val="nil"/>
              <w:bottom w:val="nil"/>
            </w:tcBorders>
          </w:tcPr>
          <w:p w14:paraId="74E2F6C4" w14:textId="77777777" w:rsidR="00DD2E86" w:rsidRPr="00DD2E86" w:rsidRDefault="00DD2E86" w:rsidP="00DD2E86">
            <w:pPr>
              <w:keepNext/>
              <w:keepLines/>
              <w:spacing w:after="0"/>
              <w:jc w:val="center"/>
              <w:rPr>
                <w:rFonts w:ascii="Arial" w:eastAsia="宋体" w:hAnsi="Arial"/>
                <w:sz w:val="18"/>
                <w:lang w:eastAsia="ja-JP"/>
              </w:rPr>
            </w:pPr>
          </w:p>
        </w:tc>
        <w:tc>
          <w:tcPr>
            <w:tcW w:w="2977" w:type="dxa"/>
          </w:tcPr>
          <w:p w14:paraId="4221BA0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n1</w:t>
            </w:r>
          </w:p>
        </w:tc>
        <w:tc>
          <w:tcPr>
            <w:tcW w:w="2806" w:type="dxa"/>
          </w:tcPr>
          <w:p w14:paraId="22EAB66D"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0.2</w:t>
            </w:r>
          </w:p>
        </w:tc>
      </w:tr>
      <w:tr w:rsidR="00DD2E86" w:rsidRPr="00DD2E86" w14:paraId="4031C644" w14:textId="77777777" w:rsidTr="00D54750">
        <w:trPr>
          <w:trHeight w:val="187"/>
          <w:jc w:val="center"/>
        </w:trPr>
        <w:tc>
          <w:tcPr>
            <w:tcW w:w="2155" w:type="dxa"/>
            <w:tcBorders>
              <w:top w:val="nil"/>
              <w:bottom w:val="single" w:sz="4" w:space="0" w:color="auto"/>
            </w:tcBorders>
          </w:tcPr>
          <w:p w14:paraId="41A9E94A" w14:textId="77777777" w:rsidR="00DD2E86" w:rsidRPr="00DD2E86" w:rsidRDefault="00DD2E86" w:rsidP="00DD2E86">
            <w:pPr>
              <w:keepNext/>
              <w:keepLines/>
              <w:spacing w:after="0"/>
              <w:jc w:val="center"/>
              <w:rPr>
                <w:rFonts w:ascii="Arial" w:eastAsia="宋体" w:hAnsi="Arial"/>
                <w:sz w:val="18"/>
                <w:lang w:eastAsia="ja-JP"/>
              </w:rPr>
            </w:pPr>
          </w:p>
        </w:tc>
        <w:tc>
          <w:tcPr>
            <w:tcW w:w="2977" w:type="dxa"/>
          </w:tcPr>
          <w:p w14:paraId="2E678D68"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n77</w:t>
            </w:r>
          </w:p>
        </w:tc>
        <w:tc>
          <w:tcPr>
            <w:tcW w:w="2806" w:type="dxa"/>
          </w:tcPr>
          <w:p w14:paraId="55A89A3C"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34B4A62B" w14:textId="77777777" w:rsidTr="00D54750">
        <w:trPr>
          <w:trHeight w:val="187"/>
          <w:jc w:val="center"/>
        </w:trPr>
        <w:tc>
          <w:tcPr>
            <w:tcW w:w="2155" w:type="dxa"/>
            <w:tcBorders>
              <w:bottom w:val="nil"/>
            </w:tcBorders>
          </w:tcPr>
          <w:p w14:paraId="508FE9B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DC_19-42_n1-n78</w:t>
            </w:r>
          </w:p>
        </w:tc>
        <w:tc>
          <w:tcPr>
            <w:tcW w:w="2977" w:type="dxa"/>
          </w:tcPr>
          <w:p w14:paraId="3C0597C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42</w:t>
            </w:r>
          </w:p>
        </w:tc>
        <w:tc>
          <w:tcPr>
            <w:tcW w:w="2806" w:type="dxa"/>
          </w:tcPr>
          <w:p w14:paraId="3D9C6AA9"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5DD2B708" w14:textId="77777777" w:rsidTr="00D54750">
        <w:trPr>
          <w:trHeight w:val="187"/>
          <w:jc w:val="center"/>
        </w:trPr>
        <w:tc>
          <w:tcPr>
            <w:tcW w:w="2155" w:type="dxa"/>
            <w:tcBorders>
              <w:top w:val="nil"/>
              <w:bottom w:val="single" w:sz="4" w:space="0" w:color="auto"/>
            </w:tcBorders>
          </w:tcPr>
          <w:p w14:paraId="1157921F" w14:textId="77777777" w:rsidR="00DD2E86" w:rsidRPr="00DD2E86" w:rsidRDefault="00DD2E86" w:rsidP="00DD2E86">
            <w:pPr>
              <w:keepNext/>
              <w:keepLines/>
              <w:spacing w:after="0"/>
              <w:jc w:val="center"/>
              <w:rPr>
                <w:rFonts w:ascii="Arial" w:eastAsia="宋体" w:hAnsi="Arial"/>
                <w:sz w:val="18"/>
                <w:lang w:eastAsia="ja-JP"/>
              </w:rPr>
            </w:pPr>
          </w:p>
        </w:tc>
        <w:tc>
          <w:tcPr>
            <w:tcW w:w="2977" w:type="dxa"/>
          </w:tcPr>
          <w:p w14:paraId="678D623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n78</w:t>
            </w:r>
          </w:p>
        </w:tc>
        <w:tc>
          <w:tcPr>
            <w:tcW w:w="2806" w:type="dxa"/>
          </w:tcPr>
          <w:p w14:paraId="35FD9F3D"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337AFB9F" w14:textId="77777777" w:rsidTr="00D54750">
        <w:trPr>
          <w:trHeight w:val="187"/>
          <w:jc w:val="center"/>
        </w:trPr>
        <w:tc>
          <w:tcPr>
            <w:tcW w:w="2155" w:type="dxa"/>
            <w:tcBorders>
              <w:bottom w:val="single" w:sz="4" w:space="0" w:color="auto"/>
            </w:tcBorders>
          </w:tcPr>
          <w:p w14:paraId="77C49FDE"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ko-KR"/>
              </w:rPr>
              <w:t>DC_19-42_n1-n79</w:t>
            </w:r>
          </w:p>
        </w:tc>
        <w:tc>
          <w:tcPr>
            <w:tcW w:w="2977" w:type="dxa"/>
          </w:tcPr>
          <w:p w14:paraId="4D36126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TW"/>
              </w:rPr>
              <w:t>42</w:t>
            </w:r>
          </w:p>
        </w:tc>
        <w:tc>
          <w:tcPr>
            <w:tcW w:w="2806" w:type="dxa"/>
          </w:tcPr>
          <w:p w14:paraId="2E6D55A2"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宋体" w:hAnsi="Arial"/>
                <w:sz w:val="18"/>
                <w:lang w:eastAsia="ja-JP"/>
              </w:rPr>
              <w:t>0.5</w:t>
            </w:r>
          </w:p>
        </w:tc>
      </w:tr>
      <w:tr w:rsidR="00DD2E86" w:rsidRPr="00DD2E86" w14:paraId="332AC250" w14:textId="77777777" w:rsidTr="00D54750">
        <w:trPr>
          <w:trHeight w:val="187"/>
          <w:jc w:val="center"/>
        </w:trPr>
        <w:tc>
          <w:tcPr>
            <w:tcW w:w="2155" w:type="dxa"/>
            <w:tcBorders>
              <w:bottom w:val="nil"/>
            </w:tcBorders>
            <w:shd w:val="clear" w:color="auto" w:fill="auto"/>
          </w:tcPr>
          <w:p w14:paraId="1013DF74"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DC_19-42_n77-n79</w:t>
            </w:r>
          </w:p>
        </w:tc>
        <w:tc>
          <w:tcPr>
            <w:tcW w:w="2977" w:type="dxa"/>
          </w:tcPr>
          <w:p w14:paraId="65700CB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42</w:t>
            </w:r>
          </w:p>
        </w:tc>
        <w:tc>
          <w:tcPr>
            <w:tcW w:w="2806" w:type="dxa"/>
          </w:tcPr>
          <w:p w14:paraId="16A42BA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0.5</w:t>
            </w:r>
          </w:p>
        </w:tc>
      </w:tr>
      <w:tr w:rsidR="00DD2E86" w:rsidRPr="00DD2E86" w14:paraId="67F8771D" w14:textId="77777777" w:rsidTr="00D54750">
        <w:trPr>
          <w:trHeight w:val="187"/>
          <w:jc w:val="center"/>
        </w:trPr>
        <w:tc>
          <w:tcPr>
            <w:tcW w:w="2155" w:type="dxa"/>
            <w:tcBorders>
              <w:top w:val="nil"/>
              <w:bottom w:val="single" w:sz="4" w:space="0" w:color="auto"/>
            </w:tcBorders>
            <w:shd w:val="clear" w:color="auto" w:fill="auto"/>
          </w:tcPr>
          <w:p w14:paraId="0A6D5673"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F9A360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n77</w:t>
            </w:r>
          </w:p>
        </w:tc>
        <w:tc>
          <w:tcPr>
            <w:tcW w:w="2806" w:type="dxa"/>
          </w:tcPr>
          <w:p w14:paraId="7A17392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1C7FB613" w14:textId="77777777" w:rsidTr="00D54750">
        <w:trPr>
          <w:trHeight w:val="187"/>
          <w:jc w:val="center"/>
        </w:trPr>
        <w:tc>
          <w:tcPr>
            <w:tcW w:w="2155" w:type="dxa"/>
            <w:tcBorders>
              <w:bottom w:val="nil"/>
            </w:tcBorders>
            <w:shd w:val="clear" w:color="auto" w:fill="auto"/>
          </w:tcPr>
          <w:p w14:paraId="41FE8DB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DC_19-42_n78-n79</w:t>
            </w:r>
          </w:p>
        </w:tc>
        <w:tc>
          <w:tcPr>
            <w:tcW w:w="2977" w:type="dxa"/>
          </w:tcPr>
          <w:p w14:paraId="5D9095A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42</w:t>
            </w:r>
          </w:p>
        </w:tc>
        <w:tc>
          <w:tcPr>
            <w:tcW w:w="2806" w:type="dxa"/>
          </w:tcPr>
          <w:p w14:paraId="0ECAFE0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0.5</w:t>
            </w:r>
          </w:p>
        </w:tc>
      </w:tr>
      <w:tr w:rsidR="00DD2E86" w:rsidRPr="00DD2E86" w14:paraId="02039511" w14:textId="77777777" w:rsidTr="00D54750">
        <w:trPr>
          <w:trHeight w:val="187"/>
          <w:jc w:val="center"/>
        </w:trPr>
        <w:tc>
          <w:tcPr>
            <w:tcW w:w="2155" w:type="dxa"/>
            <w:tcBorders>
              <w:top w:val="nil"/>
              <w:bottom w:val="single" w:sz="4" w:space="0" w:color="auto"/>
            </w:tcBorders>
            <w:shd w:val="clear" w:color="auto" w:fill="auto"/>
          </w:tcPr>
          <w:p w14:paraId="6A78A97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20A9E7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n78</w:t>
            </w:r>
          </w:p>
        </w:tc>
        <w:tc>
          <w:tcPr>
            <w:tcW w:w="2806" w:type="dxa"/>
          </w:tcPr>
          <w:p w14:paraId="5C6DF95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0AA07396" w14:textId="77777777" w:rsidTr="00D54750">
        <w:trPr>
          <w:trHeight w:val="187"/>
          <w:jc w:val="center"/>
        </w:trPr>
        <w:tc>
          <w:tcPr>
            <w:tcW w:w="2155" w:type="dxa"/>
            <w:vMerge w:val="restart"/>
            <w:shd w:val="clear" w:color="auto" w:fill="auto"/>
            <w:vAlign w:val="center"/>
          </w:tcPr>
          <w:p w14:paraId="5E7A567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DC_20-28-32_n1</w:t>
            </w:r>
          </w:p>
        </w:tc>
        <w:tc>
          <w:tcPr>
            <w:tcW w:w="2977" w:type="dxa"/>
            <w:vAlign w:val="center"/>
          </w:tcPr>
          <w:p w14:paraId="1653C9EF"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lang w:eastAsia="ko-KR"/>
              </w:rPr>
              <w:t>20</w:t>
            </w:r>
          </w:p>
        </w:tc>
        <w:tc>
          <w:tcPr>
            <w:tcW w:w="2806" w:type="dxa"/>
          </w:tcPr>
          <w:p w14:paraId="277690DF"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Malgun Gothic" w:hAnsi="Arial" w:cs="Arial"/>
                <w:sz w:val="18"/>
                <w:lang w:eastAsia="ko-KR"/>
              </w:rPr>
              <w:t>0.2</w:t>
            </w:r>
          </w:p>
        </w:tc>
      </w:tr>
      <w:tr w:rsidR="00DD2E86" w:rsidRPr="00DD2E86" w14:paraId="629C02D7" w14:textId="77777777" w:rsidTr="00D54750">
        <w:trPr>
          <w:trHeight w:val="187"/>
          <w:jc w:val="center"/>
        </w:trPr>
        <w:tc>
          <w:tcPr>
            <w:tcW w:w="2155" w:type="dxa"/>
            <w:vMerge/>
            <w:tcBorders>
              <w:bottom w:val="nil"/>
            </w:tcBorders>
            <w:shd w:val="clear" w:color="auto" w:fill="auto"/>
            <w:vAlign w:val="center"/>
          </w:tcPr>
          <w:p w14:paraId="487EFA4A"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4A54B69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lang w:eastAsia="ko-KR"/>
              </w:rPr>
              <w:t>28</w:t>
            </w:r>
          </w:p>
        </w:tc>
        <w:tc>
          <w:tcPr>
            <w:tcW w:w="2806" w:type="dxa"/>
          </w:tcPr>
          <w:p w14:paraId="2EED59D5"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Malgun Gothic" w:hAnsi="Arial" w:cs="Arial"/>
                <w:sz w:val="18"/>
                <w:lang w:eastAsia="ko-KR"/>
              </w:rPr>
              <w:t>0.2</w:t>
            </w:r>
          </w:p>
        </w:tc>
      </w:tr>
      <w:tr w:rsidR="00DD2E86" w:rsidRPr="00DD2E86" w14:paraId="7F4BC349" w14:textId="77777777" w:rsidTr="00D54750">
        <w:trPr>
          <w:trHeight w:val="187"/>
          <w:jc w:val="center"/>
        </w:trPr>
        <w:tc>
          <w:tcPr>
            <w:tcW w:w="2155" w:type="dxa"/>
            <w:tcBorders>
              <w:bottom w:val="nil"/>
            </w:tcBorders>
            <w:shd w:val="clear" w:color="auto" w:fill="auto"/>
          </w:tcPr>
          <w:p w14:paraId="1625D05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DC_20-28-32_n</w:t>
            </w:r>
            <w:r w:rsidRPr="00DD2E86">
              <w:rPr>
                <w:rFonts w:ascii="Arial" w:eastAsia="宋体" w:hAnsi="Arial"/>
                <w:sz w:val="18"/>
                <w:lang w:val="fi-FI"/>
              </w:rPr>
              <w:t>3</w:t>
            </w:r>
          </w:p>
        </w:tc>
        <w:tc>
          <w:tcPr>
            <w:tcW w:w="2977" w:type="dxa"/>
          </w:tcPr>
          <w:p w14:paraId="43B76CF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20</w:t>
            </w:r>
          </w:p>
        </w:tc>
        <w:tc>
          <w:tcPr>
            <w:tcW w:w="2806" w:type="dxa"/>
          </w:tcPr>
          <w:p w14:paraId="6EDBBF6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0.3</w:t>
            </w:r>
          </w:p>
        </w:tc>
      </w:tr>
      <w:tr w:rsidR="00DD2E86" w:rsidRPr="00DD2E86" w14:paraId="4E292AD0" w14:textId="77777777" w:rsidTr="00D54750">
        <w:trPr>
          <w:trHeight w:val="187"/>
          <w:jc w:val="center"/>
        </w:trPr>
        <w:tc>
          <w:tcPr>
            <w:tcW w:w="2155" w:type="dxa"/>
            <w:tcBorders>
              <w:top w:val="nil"/>
              <w:bottom w:val="nil"/>
            </w:tcBorders>
            <w:shd w:val="clear" w:color="auto" w:fill="auto"/>
          </w:tcPr>
          <w:p w14:paraId="188FD01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02FC778"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cs="Arial"/>
                <w:sz w:val="18"/>
                <w:lang w:eastAsia="ko-KR"/>
              </w:rPr>
              <w:t>28</w:t>
            </w:r>
          </w:p>
        </w:tc>
        <w:tc>
          <w:tcPr>
            <w:tcW w:w="2806" w:type="dxa"/>
          </w:tcPr>
          <w:p w14:paraId="240425C1"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Malgun Gothic" w:hAnsi="Arial" w:cs="Arial"/>
                <w:sz w:val="18"/>
                <w:lang w:eastAsia="ko-KR"/>
              </w:rPr>
              <w:t>0.2</w:t>
            </w:r>
          </w:p>
        </w:tc>
      </w:tr>
      <w:tr w:rsidR="00DD2E86" w:rsidRPr="00DD2E86" w14:paraId="0BCE0E21" w14:textId="77777777" w:rsidTr="00D54750">
        <w:trPr>
          <w:trHeight w:val="187"/>
          <w:jc w:val="center"/>
        </w:trPr>
        <w:tc>
          <w:tcPr>
            <w:tcW w:w="2155" w:type="dxa"/>
            <w:tcBorders>
              <w:top w:val="nil"/>
              <w:bottom w:val="single" w:sz="4" w:space="0" w:color="auto"/>
            </w:tcBorders>
            <w:shd w:val="clear" w:color="auto" w:fill="auto"/>
          </w:tcPr>
          <w:p w14:paraId="1C5C554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D3FD42B"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lang w:eastAsia="ja-JP"/>
              </w:rPr>
              <w:t>n3</w:t>
            </w:r>
          </w:p>
        </w:tc>
        <w:tc>
          <w:tcPr>
            <w:tcW w:w="2806" w:type="dxa"/>
          </w:tcPr>
          <w:p w14:paraId="34BB2D85"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Malgun Gothic" w:hAnsi="Arial" w:cs="Arial"/>
                <w:sz w:val="18"/>
                <w:lang w:eastAsia="ko-KR"/>
              </w:rPr>
              <w:t>0.3</w:t>
            </w:r>
          </w:p>
        </w:tc>
      </w:tr>
      <w:tr w:rsidR="00DD2E86" w:rsidRPr="00DD2E86" w14:paraId="1861A881" w14:textId="77777777" w:rsidTr="00D54750">
        <w:trPr>
          <w:trHeight w:val="187"/>
          <w:jc w:val="center"/>
        </w:trPr>
        <w:tc>
          <w:tcPr>
            <w:tcW w:w="2155" w:type="dxa"/>
            <w:tcBorders>
              <w:bottom w:val="nil"/>
            </w:tcBorders>
            <w:shd w:val="clear" w:color="auto" w:fill="auto"/>
          </w:tcPr>
          <w:p w14:paraId="7B00AE0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DC_20-28-38_n1</w:t>
            </w:r>
          </w:p>
        </w:tc>
        <w:tc>
          <w:tcPr>
            <w:tcW w:w="2977" w:type="dxa"/>
          </w:tcPr>
          <w:p w14:paraId="64220D0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20</w:t>
            </w:r>
          </w:p>
        </w:tc>
        <w:tc>
          <w:tcPr>
            <w:tcW w:w="2806" w:type="dxa"/>
          </w:tcPr>
          <w:p w14:paraId="095B8DF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41C9A0D7" w14:textId="77777777" w:rsidTr="00D54750">
        <w:trPr>
          <w:trHeight w:val="187"/>
          <w:jc w:val="center"/>
        </w:trPr>
        <w:tc>
          <w:tcPr>
            <w:tcW w:w="2155" w:type="dxa"/>
            <w:tcBorders>
              <w:top w:val="nil"/>
              <w:bottom w:val="single" w:sz="4" w:space="0" w:color="auto"/>
            </w:tcBorders>
            <w:shd w:val="clear" w:color="auto" w:fill="auto"/>
          </w:tcPr>
          <w:p w14:paraId="758A0EB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C626E1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28</w:t>
            </w:r>
          </w:p>
        </w:tc>
        <w:tc>
          <w:tcPr>
            <w:tcW w:w="2806" w:type="dxa"/>
          </w:tcPr>
          <w:p w14:paraId="77278296"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algun Gothic" w:hAnsi="Arial" w:cs="Arial"/>
                <w:sz w:val="18"/>
                <w:lang w:eastAsia="ko-KR"/>
              </w:rPr>
              <w:t>0.2</w:t>
            </w:r>
          </w:p>
        </w:tc>
      </w:tr>
      <w:tr w:rsidR="00DD2E86" w:rsidRPr="00DD2E86" w14:paraId="4713E162" w14:textId="77777777" w:rsidTr="00D54750">
        <w:trPr>
          <w:trHeight w:val="187"/>
          <w:jc w:val="center"/>
        </w:trPr>
        <w:tc>
          <w:tcPr>
            <w:tcW w:w="2155" w:type="dxa"/>
            <w:tcBorders>
              <w:top w:val="nil"/>
              <w:bottom w:val="nil"/>
            </w:tcBorders>
            <w:shd w:val="clear" w:color="auto" w:fill="auto"/>
          </w:tcPr>
          <w:p w14:paraId="6F2C24C1"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DC_20-32_n1-n28</w:t>
            </w:r>
          </w:p>
        </w:tc>
        <w:tc>
          <w:tcPr>
            <w:tcW w:w="2977" w:type="dxa"/>
            <w:vAlign w:val="center"/>
          </w:tcPr>
          <w:p w14:paraId="0B8AF95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20</w:t>
            </w:r>
          </w:p>
        </w:tc>
        <w:tc>
          <w:tcPr>
            <w:tcW w:w="2806" w:type="dxa"/>
          </w:tcPr>
          <w:p w14:paraId="6D8CA14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0.2</w:t>
            </w:r>
          </w:p>
        </w:tc>
      </w:tr>
      <w:tr w:rsidR="00DD2E86" w:rsidRPr="00DD2E86" w14:paraId="53983802" w14:textId="77777777" w:rsidTr="00D54750">
        <w:trPr>
          <w:trHeight w:val="187"/>
          <w:jc w:val="center"/>
        </w:trPr>
        <w:tc>
          <w:tcPr>
            <w:tcW w:w="2155" w:type="dxa"/>
            <w:tcBorders>
              <w:top w:val="nil"/>
              <w:bottom w:val="nil"/>
            </w:tcBorders>
            <w:shd w:val="clear" w:color="auto" w:fill="auto"/>
          </w:tcPr>
          <w:p w14:paraId="60BA3641"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62C04AA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val="x-none" w:eastAsia="zh-CN"/>
              </w:rPr>
              <w:t>n28</w:t>
            </w:r>
          </w:p>
        </w:tc>
        <w:tc>
          <w:tcPr>
            <w:tcW w:w="2806" w:type="dxa"/>
          </w:tcPr>
          <w:p w14:paraId="05FCF03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val="x-none" w:eastAsia="zh-CN"/>
              </w:rPr>
              <w:t>0.2</w:t>
            </w:r>
          </w:p>
        </w:tc>
      </w:tr>
      <w:tr w:rsidR="00DD2E86" w:rsidRPr="00DD2E86" w14:paraId="413AEC49" w14:textId="77777777" w:rsidTr="00D54750">
        <w:trPr>
          <w:trHeight w:val="187"/>
          <w:jc w:val="center"/>
        </w:trPr>
        <w:tc>
          <w:tcPr>
            <w:tcW w:w="2155" w:type="dxa"/>
            <w:tcBorders>
              <w:top w:val="nil"/>
              <w:bottom w:val="nil"/>
            </w:tcBorders>
            <w:shd w:val="clear" w:color="auto" w:fill="auto"/>
          </w:tcPr>
          <w:p w14:paraId="11A99040"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sz w:val="18"/>
                <w:lang w:val="x-none" w:eastAsia="ko-KR"/>
              </w:rPr>
              <w:t>DC_</w:t>
            </w:r>
            <w:r w:rsidRPr="00DD2E86">
              <w:rPr>
                <w:rFonts w:ascii="Arial" w:eastAsia="宋体" w:hAnsi="Arial"/>
                <w:sz w:val="18"/>
                <w:lang w:eastAsia="zh-CN"/>
              </w:rPr>
              <w:t>20</w:t>
            </w:r>
            <w:r w:rsidRPr="00DD2E86">
              <w:rPr>
                <w:rFonts w:ascii="Arial" w:eastAsia="Malgun Gothic" w:hAnsi="Arial"/>
                <w:sz w:val="18"/>
                <w:lang w:val="x-none" w:eastAsia="ko-KR"/>
              </w:rPr>
              <w:t>-3</w:t>
            </w:r>
            <w:r w:rsidRPr="00DD2E86">
              <w:rPr>
                <w:rFonts w:ascii="Arial" w:eastAsia="宋体" w:hAnsi="Arial"/>
                <w:sz w:val="18"/>
                <w:lang w:eastAsia="zh-CN"/>
              </w:rPr>
              <w:t>8</w:t>
            </w:r>
            <w:r w:rsidRPr="00DD2E86">
              <w:rPr>
                <w:rFonts w:ascii="Arial" w:eastAsia="Malgun Gothic" w:hAnsi="Arial"/>
                <w:sz w:val="18"/>
                <w:lang w:val="x-none" w:eastAsia="ko-KR"/>
              </w:rPr>
              <w:t>_n3-n78</w:t>
            </w:r>
          </w:p>
        </w:tc>
        <w:tc>
          <w:tcPr>
            <w:tcW w:w="2977" w:type="dxa"/>
          </w:tcPr>
          <w:p w14:paraId="310FB3D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bCs/>
                <w:sz w:val="18"/>
                <w:szCs w:val="18"/>
                <w:lang w:eastAsia="zh-CN"/>
              </w:rPr>
              <w:t>20</w:t>
            </w:r>
          </w:p>
        </w:tc>
        <w:tc>
          <w:tcPr>
            <w:tcW w:w="2806" w:type="dxa"/>
          </w:tcPr>
          <w:p w14:paraId="427297E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zh-CN"/>
              </w:rPr>
              <w:t>0.2</w:t>
            </w:r>
          </w:p>
        </w:tc>
      </w:tr>
      <w:tr w:rsidR="00DD2E86" w:rsidRPr="00DD2E86" w14:paraId="4ED9B827" w14:textId="77777777" w:rsidTr="00D54750">
        <w:trPr>
          <w:trHeight w:val="187"/>
          <w:jc w:val="center"/>
        </w:trPr>
        <w:tc>
          <w:tcPr>
            <w:tcW w:w="2155" w:type="dxa"/>
            <w:tcBorders>
              <w:top w:val="nil"/>
              <w:bottom w:val="nil"/>
            </w:tcBorders>
            <w:shd w:val="clear" w:color="auto" w:fill="auto"/>
          </w:tcPr>
          <w:p w14:paraId="0C87852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60C4B2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bCs/>
                <w:sz w:val="18"/>
                <w:szCs w:val="18"/>
                <w:lang w:eastAsia="zh-CN"/>
              </w:rPr>
              <w:t>38</w:t>
            </w:r>
          </w:p>
        </w:tc>
        <w:tc>
          <w:tcPr>
            <w:tcW w:w="2806" w:type="dxa"/>
          </w:tcPr>
          <w:p w14:paraId="60AC58D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eastAsia="zh-CN"/>
              </w:rPr>
              <w:t>0.4</w:t>
            </w:r>
          </w:p>
        </w:tc>
      </w:tr>
      <w:tr w:rsidR="00DD2E86" w:rsidRPr="00DD2E86" w14:paraId="6C89C82E" w14:textId="77777777" w:rsidTr="00D54750">
        <w:trPr>
          <w:trHeight w:val="187"/>
          <w:jc w:val="center"/>
        </w:trPr>
        <w:tc>
          <w:tcPr>
            <w:tcW w:w="2155" w:type="dxa"/>
            <w:tcBorders>
              <w:top w:val="nil"/>
              <w:bottom w:val="nil"/>
            </w:tcBorders>
            <w:shd w:val="clear" w:color="auto" w:fill="auto"/>
          </w:tcPr>
          <w:p w14:paraId="117A8DE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5A2B9A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bCs/>
                <w:sz w:val="18"/>
                <w:szCs w:val="18"/>
                <w:lang w:eastAsia="zh-CN"/>
              </w:rPr>
              <w:t>n</w:t>
            </w:r>
            <w:r w:rsidRPr="00DD2E86">
              <w:rPr>
                <w:rFonts w:ascii="Arial" w:eastAsia="宋体" w:hAnsi="Arial" w:cs="Arial"/>
                <w:bCs/>
                <w:sz w:val="18"/>
                <w:szCs w:val="18"/>
                <w:lang w:val="x-none" w:eastAsia="zh-CN"/>
              </w:rPr>
              <w:t>3</w:t>
            </w:r>
          </w:p>
        </w:tc>
        <w:tc>
          <w:tcPr>
            <w:tcW w:w="2806" w:type="dxa"/>
          </w:tcPr>
          <w:p w14:paraId="6EB9E4C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val="x-none" w:eastAsia="zh-CN"/>
              </w:rPr>
              <w:t>0.2</w:t>
            </w:r>
          </w:p>
        </w:tc>
      </w:tr>
      <w:tr w:rsidR="00DD2E86" w:rsidRPr="00DD2E86" w14:paraId="1A0C8756" w14:textId="77777777" w:rsidTr="00D54750">
        <w:trPr>
          <w:trHeight w:val="187"/>
          <w:jc w:val="center"/>
        </w:trPr>
        <w:tc>
          <w:tcPr>
            <w:tcW w:w="2155" w:type="dxa"/>
            <w:tcBorders>
              <w:top w:val="nil"/>
              <w:bottom w:val="single" w:sz="4" w:space="0" w:color="auto"/>
            </w:tcBorders>
            <w:shd w:val="clear" w:color="auto" w:fill="auto"/>
          </w:tcPr>
          <w:p w14:paraId="7CD1878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D48C812"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MS Mincho" w:hAnsi="Arial" w:cs="Arial"/>
                <w:bCs/>
                <w:sz w:val="18"/>
                <w:szCs w:val="18"/>
              </w:rPr>
              <w:t>n78</w:t>
            </w:r>
          </w:p>
        </w:tc>
        <w:tc>
          <w:tcPr>
            <w:tcW w:w="2806" w:type="dxa"/>
          </w:tcPr>
          <w:p w14:paraId="3C300A6B"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szCs w:val="18"/>
                <w:lang w:val="x-none" w:eastAsia="zh-CN"/>
              </w:rPr>
              <w:t>0.5</w:t>
            </w:r>
          </w:p>
        </w:tc>
      </w:tr>
      <w:tr w:rsidR="00DD2E86" w:rsidRPr="00DD2E86" w14:paraId="57AF5333" w14:textId="77777777" w:rsidTr="00D54750">
        <w:trPr>
          <w:trHeight w:val="187"/>
          <w:jc w:val="center"/>
        </w:trPr>
        <w:tc>
          <w:tcPr>
            <w:tcW w:w="2155" w:type="dxa"/>
            <w:vMerge w:val="restart"/>
            <w:shd w:val="clear" w:color="auto" w:fill="auto"/>
            <w:vAlign w:val="center"/>
          </w:tcPr>
          <w:p w14:paraId="6DB0A74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en-US"/>
              </w:rPr>
              <w:t>DC_21_n1-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2D0D97F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hint="eastAsia"/>
                <w:sz w:val="18"/>
                <w:lang w:val="en-US" w:eastAsia="ja-JP"/>
              </w:rPr>
              <w:t>n1</w:t>
            </w:r>
          </w:p>
        </w:tc>
        <w:tc>
          <w:tcPr>
            <w:tcW w:w="2806" w:type="dxa"/>
          </w:tcPr>
          <w:p w14:paraId="7D8AFA40"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cs="Arial" w:hint="eastAsia"/>
                <w:sz w:val="18"/>
                <w:lang w:eastAsia="ja-JP"/>
              </w:rPr>
              <w:t>0.2</w:t>
            </w:r>
          </w:p>
        </w:tc>
      </w:tr>
      <w:tr w:rsidR="00DD2E86" w:rsidRPr="00DD2E86" w14:paraId="687B95F4" w14:textId="77777777" w:rsidTr="00D54750">
        <w:trPr>
          <w:trHeight w:val="187"/>
          <w:jc w:val="center"/>
        </w:trPr>
        <w:tc>
          <w:tcPr>
            <w:tcW w:w="2155" w:type="dxa"/>
            <w:vMerge/>
            <w:tcBorders>
              <w:bottom w:val="nil"/>
            </w:tcBorders>
            <w:shd w:val="clear" w:color="auto" w:fill="auto"/>
            <w:vAlign w:val="center"/>
          </w:tcPr>
          <w:p w14:paraId="7C179F5E"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149E32B"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val="en-US" w:eastAsia="ja-JP"/>
              </w:rPr>
              <w:t>n77</w:t>
            </w:r>
          </w:p>
        </w:tc>
        <w:tc>
          <w:tcPr>
            <w:tcW w:w="2806" w:type="dxa"/>
          </w:tcPr>
          <w:p w14:paraId="7A9CB292"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cs="Arial" w:hint="eastAsia"/>
                <w:sz w:val="18"/>
                <w:lang w:eastAsia="ja-JP"/>
              </w:rPr>
              <w:t>0.5</w:t>
            </w:r>
          </w:p>
        </w:tc>
      </w:tr>
      <w:tr w:rsidR="00DD2E86" w:rsidRPr="00DD2E86" w14:paraId="3367DC7D" w14:textId="77777777" w:rsidTr="00D54750">
        <w:trPr>
          <w:trHeight w:val="187"/>
          <w:jc w:val="center"/>
        </w:trPr>
        <w:tc>
          <w:tcPr>
            <w:tcW w:w="2155" w:type="dxa"/>
            <w:vMerge w:val="restart"/>
            <w:shd w:val="clear" w:color="auto" w:fill="auto"/>
            <w:vAlign w:val="center"/>
          </w:tcPr>
          <w:p w14:paraId="6834A8D9"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lang w:val="en-US"/>
              </w:rPr>
              <w:t>DC_21_n1-</w:t>
            </w:r>
            <w:r w:rsidRPr="00DD2E86">
              <w:rPr>
                <w:rFonts w:ascii="Arial" w:eastAsia="宋体" w:hAnsi="Arial"/>
                <w:sz w:val="18"/>
                <w:lang w:val="en-US" w:eastAsia="ja-JP"/>
              </w:rPr>
              <w:t>n7</w:t>
            </w:r>
            <w:r w:rsidRPr="00DD2E86">
              <w:rPr>
                <w:rFonts w:ascii="Arial" w:eastAsia="宋体" w:hAnsi="Arial" w:hint="eastAsia"/>
                <w:sz w:val="18"/>
                <w:lang w:val="en-US" w:eastAsia="zh-CN"/>
              </w:rPr>
              <w:t>8</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473E8CA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Malgun Gothic" w:hAnsi="Arial" w:hint="eastAsia"/>
                <w:sz w:val="18"/>
                <w:lang w:val="en-US" w:eastAsia="ja-JP"/>
              </w:rPr>
              <w:t>n1</w:t>
            </w:r>
          </w:p>
        </w:tc>
        <w:tc>
          <w:tcPr>
            <w:tcW w:w="2806" w:type="dxa"/>
          </w:tcPr>
          <w:p w14:paraId="45A70497"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cs="Arial" w:hint="eastAsia"/>
                <w:sz w:val="18"/>
                <w:lang w:eastAsia="ja-JP"/>
              </w:rPr>
              <w:t>0.2</w:t>
            </w:r>
          </w:p>
        </w:tc>
      </w:tr>
      <w:tr w:rsidR="00DD2E86" w:rsidRPr="00DD2E86" w14:paraId="7DCB5D59" w14:textId="77777777" w:rsidTr="00D54750">
        <w:trPr>
          <w:trHeight w:val="187"/>
          <w:jc w:val="center"/>
        </w:trPr>
        <w:tc>
          <w:tcPr>
            <w:tcW w:w="2155" w:type="dxa"/>
            <w:vMerge/>
            <w:tcBorders>
              <w:bottom w:val="nil"/>
            </w:tcBorders>
            <w:shd w:val="clear" w:color="auto" w:fill="auto"/>
            <w:vAlign w:val="center"/>
          </w:tcPr>
          <w:p w14:paraId="328273C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519FDD33"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val="en-US" w:eastAsia="ja-JP"/>
              </w:rPr>
              <w:t>n7</w:t>
            </w:r>
            <w:r w:rsidRPr="00DD2E86">
              <w:rPr>
                <w:rFonts w:ascii="Arial" w:eastAsia="宋体" w:hAnsi="Arial" w:hint="eastAsia"/>
                <w:sz w:val="18"/>
                <w:lang w:val="en-US" w:eastAsia="zh-CN"/>
              </w:rPr>
              <w:t>8</w:t>
            </w:r>
          </w:p>
        </w:tc>
        <w:tc>
          <w:tcPr>
            <w:tcW w:w="2806" w:type="dxa"/>
          </w:tcPr>
          <w:p w14:paraId="7CF5D3CD"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Yu Mincho" w:hAnsi="Arial" w:cs="Arial" w:hint="eastAsia"/>
                <w:sz w:val="18"/>
                <w:lang w:eastAsia="ja-JP"/>
              </w:rPr>
              <w:t>0.5</w:t>
            </w:r>
          </w:p>
        </w:tc>
      </w:tr>
      <w:tr w:rsidR="00DD2E86" w:rsidRPr="00DD2E86" w14:paraId="4BCB3B42" w14:textId="77777777" w:rsidTr="00D54750">
        <w:trPr>
          <w:trHeight w:val="187"/>
          <w:jc w:val="center"/>
        </w:trPr>
        <w:tc>
          <w:tcPr>
            <w:tcW w:w="2155" w:type="dxa"/>
            <w:tcBorders>
              <w:bottom w:val="nil"/>
            </w:tcBorders>
            <w:shd w:val="clear" w:color="auto" w:fill="auto"/>
          </w:tcPr>
          <w:p w14:paraId="7DC9258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21-28-42_n77</w:t>
            </w:r>
          </w:p>
        </w:tc>
        <w:tc>
          <w:tcPr>
            <w:tcW w:w="2977" w:type="dxa"/>
          </w:tcPr>
          <w:p w14:paraId="28B1922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28</w:t>
            </w:r>
          </w:p>
        </w:tc>
        <w:tc>
          <w:tcPr>
            <w:tcW w:w="2806" w:type="dxa"/>
          </w:tcPr>
          <w:p w14:paraId="3F416BA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ko-KR"/>
              </w:rPr>
              <w:t>0</w:t>
            </w:r>
            <w:r w:rsidRPr="00DD2E86">
              <w:rPr>
                <w:rFonts w:ascii="Arial" w:eastAsia="宋体" w:hAnsi="Arial" w:cs="Arial"/>
                <w:sz w:val="18"/>
                <w:lang w:eastAsia="ja-JP"/>
              </w:rPr>
              <w:t>.2</w:t>
            </w:r>
          </w:p>
        </w:tc>
      </w:tr>
      <w:tr w:rsidR="00DD2E86" w:rsidRPr="00DD2E86" w14:paraId="2A0C178E" w14:textId="77777777" w:rsidTr="00D54750">
        <w:trPr>
          <w:trHeight w:val="187"/>
          <w:jc w:val="center"/>
        </w:trPr>
        <w:tc>
          <w:tcPr>
            <w:tcW w:w="2155" w:type="dxa"/>
            <w:tcBorders>
              <w:top w:val="nil"/>
              <w:bottom w:val="nil"/>
            </w:tcBorders>
            <w:shd w:val="clear" w:color="auto" w:fill="auto"/>
          </w:tcPr>
          <w:p w14:paraId="4EAD342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5B6D2EC"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42</w:t>
            </w:r>
          </w:p>
        </w:tc>
        <w:tc>
          <w:tcPr>
            <w:tcW w:w="2806" w:type="dxa"/>
          </w:tcPr>
          <w:p w14:paraId="31C69342"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5C798C03" w14:textId="77777777" w:rsidTr="00D54750">
        <w:trPr>
          <w:trHeight w:val="187"/>
          <w:jc w:val="center"/>
        </w:trPr>
        <w:tc>
          <w:tcPr>
            <w:tcW w:w="2155" w:type="dxa"/>
            <w:tcBorders>
              <w:top w:val="nil"/>
              <w:bottom w:val="single" w:sz="4" w:space="0" w:color="auto"/>
            </w:tcBorders>
            <w:shd w:val="clear" w:color="auto" w:fill="auto"/>
          </w:tcPr>
          <w:p w14:paraId="2CF06E7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ECB8B54"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ja-JP"/>
              </w:rPr>
              <w:t>n77</w:t>
            </w:r>
          </w:p>
        </w:tc>
        <w:tc>
          <w:tcPr>
            <w:tcW w:w="2806" w:type="dxa"/>
          </w:tcPr>
          <w:p w14:paraId="01ACC7CC"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eastAsia="ja-JP"/>
              </w:rPr>
              <w:t>0.5</w:t>
            </w:r>
          </w:p>
        </w:tc>
      </w:tr>
      <w:tr w:rsidR="00DD2E86" w:rsidRPr="00DD2E86" w14:paraId="209D5E16" w14:textId="77777777" w:rsidTr="00D54750">
        <w:trPr>
          <w:trHeight w:val="187"/>
          <w:jc w:val="center"/>
        </w:trPr>
        <w:tc>
          <w:tcPr>
            <w:tcW w:w="2155" w:type="dxa"/>
            <w:tcBorders>
              <w:bottom w:val="nil"/>
            </w:tcBorders>
            <w:shd w:val="clear" w:color="auto" w:fill="auto"/>
          </w:tcPr>
          <w:p w14:paraId="3DFD440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21-28-42_n78</w:t>
            </w:r>
          </w:p>
        </w:tc>
        <w:tc>
          <w:tcPr>
            <w:tcW w:w="2977" w:type="dxa"/>
          </w:tcPr>
          <w:p w14:paraId="3828AC5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28</w:t>
            </w:r>
          </w:p>
        </w:tc>
        <w:tc>
          <w:tcPr>
            <w:tcW w:w="2806" w:type="dxa"/>
          </w:tcPr>
          <w:p w14:paraId="0B679A76"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ko-KR"/>
              </w:rPr>
              <w:t>0</w:t>
            </w:r>
            <w:r w:rsidRPr="00DD2E86">
              <w:rPr>
                <w:rFonts w:ascii="Arial" w:eastAsia="宋体" w:hAnsi="Arial" w:cs="Arial"/>
                <w:sz w:val="18"/>
                <w:lang w:eastAsia="ja-JP"/>
              </w:rPr>
              <w:t>.2</w:t>
            </w:r>
          </w:p>
        </w:tc>
      </w:tr>
      <w:tr w:rsidR="00DD2E86" w:rsidRPr="00DD2E86" w14:paraId="6262F082" w14:textId="77777777" w:rsidTr="00D54750">
        <w:trPr>
          <w:trHeight w:val="187"/>
          <w:jc w:val="center"/>
        </w:trPr>
        <w:tc>
          <w:tcPr>
            <w:tcW w:w="2155" w:type="dxa"/>
            <w:tcBorders>
              <w:top w:val="nil"/>
              <w:bottom w:val="nil"/>
            </w:tcBorders>
            <w:shd w:val="clear" w:color="auto" w:fill="auto"/>
          </w:tcPr>
          <w:p w14:paraId="502F34D4"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E0A83C1"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42</w:t>
            </w:r>
          </w:p>
        </w:tc>
        <w:tc>
          <w:tcPr>
            <w:tcW w:w="2806" w:type="dxa"/>
          </w:tcPr>
          <w:p w14:paraId="346D5BAE"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09EBC17D" w14:textId="77777777" w:rsidTr="00D54750">
        <w:trPr>
          <w:trHeight w:val="187"/>
          <w:jc w:val="center"/>
        </w:trPr>
        <w:tc>
          <w:tcPr>
            <w:tcW w:w="2155" w:type="dxa"/>
            <w:tcBorders>
              <w:top w:val="nil"/>
              <w:bottom w:val="single" w:sz="4" w:space="0" w:color="auto"/>
            </w:tcBorders>
            <w:shd w:val="clear" w:color="auto" w:fill="auto"/>
          </w:tcPr>
          <w:p w14:paraId="08B1A45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1F958EC" w14:textId="77777777" w:rsidR="00DD2E86" w:rsidRPr="00DD2E86" w:rsidRDefault="00DD2E86" w:rsidP="00DD2E86">
            <w:pPr>
              <w:keepNext/>
              <w:keepLines/>
              <w:spacing w:after="0"/>
              <w:jc w:val="center"/>
              <w:rPr>
                <w:rFonts w:ascii="Arial" w:eastAsia="宋体" w:hAnsi="Arial" w:cs="Arial"/>
                <w:sz w:val="18"/>
                <w:szCs w:val="18"/>
                <w:lang w:eastAsia="zh-CN"/>
              </w:rPr>
            </w:pPr>
            <w:r w:rsidRPr="00DD2E86">
              <w:rPr>
                <w:rFonts w:ascii="Arial" w:eastAsia="宋体" w:hAnsi="Arial" w:cs="Arial"/>
                <w:sz w:val="18"/>
                <w:szCs w:val="18"/>
                <w:lang w:eastAsia="ja-JP"/>
              </w:rPr>
              <w:t>n78</w:t>
            </w:r>
          </w:p>
        </w:tc>
        <w:tc>
          <w:tcPr>
            <w:tcW w:w="2806" w:type="dxa"/>
          </w:tcPr>
          <w:p w14:paraId="75D510A0"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szCs w:val="18"/>
                <w:lang w:eastAsia="ja-JP"/>
              </w:rPr>
              <w:t>0.5</w:t>
            </w:r>
          </w:p>
        </w:tc>
      </w:tr>
      <w:tr w:rsidR="00DD2E86" w:rsidRPr="00DD2E86" w14:paraId="61E55403" w14:textId="77777777" w:rsidTr="00D54750">
        <w:trPr>
          <w:trHeight w:val="187"/>
          <w:jc w:val="center"/>
        </w:trPr>
        <w:tc>
          <w:tcPr>
            <w:tcW w:w="2155" w:type="dxa"/>
            <w:tcBorders>
              <w:bottom w:val="nil"/>
            </w:tcBorders>
            <w:shd w:val="clear" w:color="auto" w:fill="auto"/>
          </w:tcPr>
          <w:p w14:paraId="346A9986"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rPr>
              <w:t>DC_</w:t>
            </w:r>
            <w:r w:rsidRPr="00DD2E86">
              <w:rPr>
                <w:rFonts w:ascii="Arial" w:eastAsia="宋体" w:hAnsi="Arial" w:cs="Arial"/>
                <w:sz w:val="18"/>
                <w:lang w:eastAsia="ja-JP"/>
              </w:rPr>
              <w:t>21-28-42_n79</w:t>
            </w:r>
          </w:p>
        </w:tc>
        <w:tc>
          <w:tcPr>
            <w:tcW w:w="2977" w:type="dxa"/>
          </w:tcPr>
          <w:p w14:paraId="78907D9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ja-JP"/>
              </w:rPr>
              <w:t>28</w:t>
            </w:r>
          </w:p>
        </w:tc>
        <w:tc>
          <w:tcPr>
            <w:tcW w:w="2806" w:type="dxa"/>
          </w:tcPr>
          <w:p w14:paraId="5A2F4134"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lang w:eastAsia="ko-KR"/>
              </w:rPr>
              <w:t>0</w:t>
            </w:r>
            <w:r w:rsidRPr="00DD2E86">
              <w:rPr>
                <w:rFonts w:ascii="Arial" w:eastAsia="宋体" w:hAnsi="Arial" w:cs="Arial"/>
                <w:sz w:val="18"/>
                <w:lang w:eastAsia="ja-JP"/>
              </w:rPr>
              <w:t>.2</w:t>
            </w:r>
          </w:p>
        </w:tc>
      </w:tr>
      <w:tr w:rsidR="00DD2E86" w:rsidRPr="00DD2E86" w14:paraId="381E7B67" w14:textId="77777777" w:rsidTr="00D54750">
        <w:trPr>
          <w:trHeight w:val="187"/>
          <w:jc w:val="center"/>
        </w:trPr>
        <w:tc>
          <w:tcPr>
            <w:tcW w:w="2155" w:type="dxa"/>
            <w:tcBorders>
              <w:top w:val="nil"/>
              <w:bottom w:val="single" w:sz="4" w:space="0" w:color="auto"/>
            </w:tcBorders>
            <w:shd w:val="clear" w:color="auto" w:fill="auto"/>
          </w:tcPr>
          <w:p w14:paraId="35D4D50D"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0FE2505"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szCs w:val="18"/>
                <w:lang w:eastAsia="zh-CN"/>
              </w:rPr>
              <w:t>42</w:t>
            </w:r>
          </w:p>
        </w:tc>
        <w:tc>
          <w:tcPr>
            <w:tcW w:w="2806" w:type="dxa"/>
          </w:tcPr>
          <w:p w14:paraId="70DF0DBA" w14:textId="77777777" w:rsidR="00DD2E86" w:rsidRPr="00DD2E86" w:rsidRDefault="00DD2E86" w:rsidP="00DD2E86">
            <w:pPr>
              <w:keepNext/>
              <w:keepLines/>
              <w:spacing w:after="0"/>
              <w:jc w:val="center"/>
              <w:rPr>
                <w:rFonts w:ascii="Arial" w:eastAsia="宋体" w:hAnsi="Arial" w:cs="Arial"/>
                <w:sz w:val="18"/>
                <w:lang w:eastAsia="ko-KR"/>
              </w:rPr>
            </w:pPr>
            <w:r w:rsidRPr="00DD2E86">
              <w:rPr>
                <w:rFonts w:ascii="Arial" w:eastAsia="宋体" w:hAnsi="Arial" w:cs="Arial"/>
                <w:sz w:val="18"/>
                <w:lang w:eastAsia="ko-KR"/>
              </w:rPr>
              <w:t>0</w:t>
            </w:r>
            <w:r w:rsidRPr="00DD2E86">
              <w:rPr>
                <w:rFonts w:ascii="Arial" w:eastAsia="宋体" w:hAnsi="Arial" w:cs="Arial"/>
                <w:sz w:val="18"/>
                <w:lang w:eastAsia="ja-JP"/>
              </w:rPr>
              <w:t>.5</w:t>
            </w:r>
          </w:p>
        </w:tc>
      </w:tr>
      <w:tr w:rsidR="00DD2E86" w:rsidRPr="00DD2E86" w14:paraId="298939FB" w14:textId="77777777" w:rsidTr="00D54750">
        <w:trPr>
          <w:trHeight w:val="187"/>
          <w:jc w:val="center"/>
        </w:trPr>
        <w:tc>
          <w:tcPr>
            <w:tcW w:w="2155" w:type="dxa"/>
            <w:vMerge w:val="restart"/>
            <w:tcBorders>
              <w:top w:val="single" w:sz="4" w:space="0" w:color="auto"/>
            </w:tcBorders>
            <w:shd w:val="clear" w:color="auto" w:fill="auto"/>
            <w:vAlign w:val="center"/>
          </w:tcPr>
          <w:p w14:paraId="0470E860"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DC_21_n28-</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7A8F6910"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Malgun Gothic" w:hAnsi="Arial" w:hint="eastAsia"/>
                <w:sz w:val="18"/>
                <w:lang w:val="en-US" w:eastAsia="ja-JP"/>
              </w:rPr>
              <w:t>n28</w:t>
            </w:r>
          </w:p>
        </w:tc>
        <w:tc>
          <w:tcPr>
            <w:tcW w:w="2806" w:type="dxa"/>
          </w:tcPr>
          <w:p w14:paraId="6ABE81DF"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2</w:t>
            </w:r>
          </w:p>
        </w:tc>
      </w:tr>
      <w:tr w:rsidR="00DD2E86" w:rsidRPr="00DD2E86" w14:paraId="24768C7E" w14:textId="77777777" w:rsidTr="00D54750">
        <w:trPr>
          <w:trHeight w:val="187"/>
          <w:jc w:val="center"/>
        </w:trPr>
        <w:tc>
          <w:tcPr>
            <w:tcW w:w="2155" w:type="dxa"/>
            <w:vMerge/>
            <w:tcBorders>
              <w:bottom w:val="nil"/>
            </w:tcBorders>
            <w:shd w:val="clear" w:color="auto" w:fill="auto"/>
            <w:vAlign w:val="center"/>
          </w:tcPr>
          <w:p w14:paraId="1082103A" w14:textId="77777777" w:rsidR="00DD2E86" w:rsidRPr="00DD2E86" w:rsidRDefault="00DD2E86" w:rsidP="00DD2E86">
            <w:pPr>
              <w:keepNext/>
              <w:keepLines/>
              <w:spacing w:after="0"/>
              <w:jc w:val="center"/>
              <w:rPr>
                <w:rFonts w:ascii="Arial" w:eastAsia="宋体" w:hAnsi="Arial"/>
                <w:sz w:val="18"/>
                <w:lang w:eastAsia="zh-TW"/>
              </w:rPr>
            </w:pPr>
          </w:p>
        </w:tc>
        <w:tc>
          <w:tcPr>
            <w:tcW w:w="2977" w:type="dxa"/>
            <w:vAlign w:val="center"/>
          </w:tcPr>
          <w:p w14:paraId="68B543D4"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val="en-US" w:eastAsia="ja-JP"/>
              </w:rPr>
              <w:t>n77</w:t>
            </w:r>
          </w:p>
        </w:tc>
        <w:tc>
          <w:tcPr>
            <w:tcW w:w="2806" w:type="dxa"/>
          </w:tcPr>
          <w:p w14:paraId="0CF8162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0.5</w:t>
            </w:r>
          </w:p>
        </w:tc>
      </w:tr>
      <w:tr w:rsidR="00DD2E86" w:rsidRPr="00DD2E86" w14:paraId="117EE94D" w14:textId="77777777" w:rsidTr="00D54750">
        <w:trPr>
          <w:trHeight w:val="187"/>
          <w:jc w:val="center"/>
        </w:trPr>
        <w:tc>
          <w:tcPr>
            <w:tcW w:w="2155" w:type="dxa"/>
            <w:vMerge w:val="restart"/>
            <w:tcBorders>
              <w:top w:val="single" w:sz="4" w:space="0" w:color="auto"/>
            </w:tcBorders>
            <w:shd w:val="clear" w:color="auto" w:fill="auto"/>
            <w:vAlign w:val="center"/>
          </w:tcPr>
          <w:p w14:paraId="72F88BB2" w14:textId="77777777" w:rsidR="00DD2E86" w:rsidRPr="00DD2E86" w:rsidRDefault="00DD2E86" w:rsidP="00DD2E86">
            <w:pPr>
              <w:keepNext/>
              <w:keepLines/>
              <w:spacing w:after="0"/>
              <w:jc w:val="center"/>
              <w:rPr>
                <w:rFonts w:ascii="Arial" w:eastAsia="宋体" w:hAnsi="Arial"/>
                <w:sz w:val="18"/>
                <w:lang w:eastAsia="zh-TW"/>
              </w:rPr>
            </w:pPr>
            <w:r w:rsidRPr="00DD2E86">
              <w:rPr>
                <w:rFonts w:ascii="Arial" w:eastAsia="宋体" w:hAnsi="Arial"/>
                <w:sz w:val="18"/>
                <w:lang w:val="en-US"/>
              </w:rPr>
              <w:t>DC_21_n28-</w:t>
            </w:r>
            <w:r w:rsidRPr="00DD2E86">
              <w:rPr>
                <w:rFonts w:ascii="Arial" w:eastAsia="宋体" w:hAnsi="Arial"/>
                <w:sz w:val="18"/>
                <w:lang w:val="en-US" w:eastAsia="ja-JP"/>
              </w:rPr>
              <w:t>n7</w:t>
            </w:r>
            <w:r w:rsidRPr="00DD2E86">
              <w:rPr>
                <w:rFonts w:ascii="Arial" w:eastAsia="宋体" w:hAnsi="Arial" w:hint="eastAsia"/>
                <w:sz w:val="18"/>
                <w:lang w:val="en-US" w:eastAsia="zh-CN"/>
              </w:rPr>
              <w:t>8</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44142845"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Malgun Gothic" w:hAnsi="Arial" w:hint="eastAsia"/>
                <w:sz w:val="18"/>
                <w:lang w:val="en-US" w:eastAsia="ja-JP"/>
              </w:rPr>
              <w:t>n28</w:t>
            </w:r>
          </w:p>
        </w:tc>
        <w:tc>
          <w:tcPr>
            <w:tcW w:w="2806" w:type="dxa"/>
          </w:tcPr>
          <w:p w14:paraId="5459BB9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w:t>
            </w:r>
            <w:r w:rsidRPr="00DD2E86">
              <w:rPr>
                <w:rFonts w:ascii="Arial" w:eastAsia="Yu Mincho" w:hAnsi="Arial" w:cs="Arial"/>
                <w:sz w:val="18"/>
                <w:lang w:eastAsia="ja-JP"/>
              </w:rPr>
              <w:t>2</w:t>
            </w:r>
          </w:p>
        </w:tc>
      </w:tr>
      <w:tr w:rsidR="00DD2E86" w:rsidRPr="00DD2E86" w14:paraId="1C47EC6C" w14:textId="77777777" w:rsidTr="00D54750">
        <w:trPr>
          <w:trHeight w:val="187"/>
          <w:jc w:val="center"/>
        </w:trPr>
        <w:tc>
          <w:tcPr>
            <w:tcW w:w="2155" w:type="dxa"/>
            <w:vMerge/>
            <w:tcBorders>
              <w:bottom w:val="nil"/>
            </w:tcBorders>
            <w:shd w:val="clear" w:color="auto" w:fill="auto"/>
            <w:vAlign w:val="center"/>
          </w:tcPr>
          <w:p w14:paraId="4CC8E718" w14:textId="77777777" w:rsidR="00DD2E86" w:rsidRPr="00DD2E86" w:rsidRDefault="00DD2E86" w:rsidP="00DD2E86">
            <w:pPr>
              <w:keepNext/>
              <w:keepLines/>
              <w:spacing w:after="0"/>
              <w:jc w:val="center"/>
              <w:rPr>
                <w:rFonts w:ascii="Arial" w:eastAsia="宋体" w:hAnsi="Arial"/>
                <w:sz w:val="18"/>
                <w:lang w:eastAsia="zh-TW"/>
              </w:rPr>
            </w:pPr>
          </w:p>
        </w:tc>
        <w:tc>
          <w:tcPr>
            <w:tcW w:w="2977" w:type="dxa"/>
            <w:vAlign w:val="center"/>
          </w:tcPr>
          <w:p w14:paraId="52565F6E"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lang w:val="en-US" w:eastAsia="ja-JP"/>
              </w:rPr>
              <w:t>n7</w:t>
            </w:r>
            <w:r w:rsidRPr="00DD2E86">
              <w:rPr>
                <w:rFonts w:ascii="Arial" w:eastAsia="宋体" w:hAnsi="Arial" w:hint="eastAsia"/>
                <w:sz w:val="18"/>
                <w:lang w:val="en-US" w:eastAsia="zh-CN"/>
              </w:rPr>
              <w:t>8</w:t>
            </w:r>
          </w:p>
        </w:tc>
        <w:tc>
          <w:tcPr>
            <w:tcW w:w="2806" w:type="dxa"/>
          </w:tcPr>
          <w:p w14:paraId="5697E563"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Yu Mincho" w:hAnsi="Arial" w:cs="Arial" w:hint="eastAsia"/>
                <w:sz w:val="18"/>
                <w:lang w:eastAsia="ja-JP"/>
              </w:rPr>
              <w:t>0.5</w:t>
            </w:r>
          </w:p>
        </w:tc>
      </w:tr>
      <w:tr w:rsidR="00DD2E86" w:rsidRPr="00DD2E86" w14:paraId="76981F12" w14:textId="77777777" w:rsidTr="00D54750">
        <w:trPr>
          <w:trHeight w:val="187"/>
          <w:jc w:val="center"/>
        </w:trPr>
        <w:tc>
          <w:tcPr>
            <w:tcW w:w="2155" w:type="dxa"/>
            <w:tcBorders>
              <w:top w:val="single" w:sz="4" w:space="0" w:color="auto"/>
              <w:bottom w:val="nil"/>
            </w:tcBorders>
            <w:shd w:val="clear" w:color="auto" w:fill="auto"/>
          </w:tcPr>
          <w:p w14:paraId="0E459C77"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DC_21-42_n1-n77</w:t>
            </w:r>
          </w:p>
        </w:tc>
        <w:tc>
          <w:tcPr>
            <w:tcW w:w="2977" w:type="dxa"/>
          </w:tcPr>
          <w:p w14:paraId="1F9041AC"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szCs w:val="18"/>
                <w:lang w:eastAsia="zh-CN"/>
              </w:rPr>
              <w:t>42</w:t>
            </w:r>
          </w:p>
        </w:tc>
        <w:tc>
          <w:tcPr>
            <w:tcW w:w="2806" w:type="dxa"/>
          </w:tcPr>
          <w:p w14:paraId="7C341F0D"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2BA922F1" w14:textId="77777777" w:rsidTr="00D54750">
        <w:trPr>
          <w:trHeight w:val="187"/>
          <w:jc w:val="center"/>
        </w:trPr>
        <w:tc>
          <w:tcPr>
            <w:tcW w:w="2155" w:type="dxa"/>
            <w:tcBorders>
              <w:top w:val="nil"/>
              <w:bottom w:val="nil"/>
            </w:tcBorders>
            <w:shd w:val="clear" w:color="auto" w:fill="auto"/>
          </w:tcPr>
          <w:p w14:paraId="44ECDE5D" w14:textId="77777777" w:rsidR="00DD2E86" w:rsidRPr="00DD2E86" w:rsidRDefault="00DD2E86" w:rsidP="00DD2E86">
            <w:pPr>
              <w:keepNext/>
              <w:keepLines/>
              <w:spacing w:after="0"/>
              <w:jc w:val="center"/>
              <w:rPr>
                <w:rFonts w:ascii="Arial" w:eastAsia="宋体" w:hAnsi="Arial"/>
                <w:sz w:val="18"/>
              </w:rPr>
            </w:pPr>
          </w:p>
        </w:tc>
        <w:tc>
          <w:tcPr>
            <w:tcW w:w="2977" w:type="dxa"/>
          </w:tcPr>
          <w:p w14:paraId="4E1B741F"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szCs w:val="18"/>
                <w:lang w:eastAsia="zh-CN"/>
              </w:rPr>
              <w:t>n1</w:t>
            </w:r>
          </w:p>
        </w:tc>
        <w:tc>
          <w:tcPr>
            <w:tcW w:w="2806" w:type="dxa"/>
          </w:tcPr>
          <w:p w14:paraId="0E42970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w:t>
            </w:r>
            <w:r w:rsidRPr="00DD2E86">
              <w:rPr>
                <w:rFonts w:ascii="Arial" w:eastAsia="宋体" w:hAnsi="Arial"/>
                <w:sz w:val="18"/>
                <w:lang w:eastAsia="ja-JP"/>
              </w:rPr>
              <w:t>.2</w:t>
            </w:r>
          </w:p>
        </w:tc>
      </w:tr>
      <w:tr w:rsidR="00DD2E86" w:rsidRPr="00DD2E86" w14:paraId="6E2FF823" w14:textId="77777777" w:rsidTr="00D54750">
        <w:trPr>
          <w:trHeight w:val="187"/>
          <w:jc w:val="center"/>
        </w:trPr>
        <w:tc>
          <w:tcPr>
            <w:tcW w:w="2155" w:type="dxa"/>
            <w:tcBorders>
              <w:top w:val="nil"/>
              <w:bottom w:val="single" w:sz="4" w:space="0" w:color="auto"/>
            </w:tcBorders>
            <w:shd w:val="clear" w:color="auto" w:fill="auto"/>
          </w:tcPr>
          <w:p w14:paraId="12AE35E5" w14:textId="77777777" w:rsidR="00DD2E86" w:rsidRPr="00DD2E86" w:rsidRDefault="00DD2E86" w:rsidP="00DD2E86">
            <w:pPr>
              <w:keepNext/>
              <w:keepLines/>
              <w:spacing w:after="0"/>
              <w:jc w:val="center"/>
              <w:rPr>
                <w:rFonts w:ascii="Arial" w:eastAsia="宋体" w:hAnsi="Arial"/>
                <w:sz w:val="18"/>
              </w:rPr>
            </w:pPr>
          </w:p>
        </w:tc>
        <w:tc>
          <w:tcPr>
            <w:tcW w:w="2977" w:type="dxa"/>
          </w:tcPr>
          <w:p w14:paraId="40564A76"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szCs w:val="18"/>
                <w:lang w:eastAsia="zh-CN"/>
              </w:rPr>
              <w:t>n77</w:t>
            </w:r>
          </w:p>
        </w:tc>
        <w:tc>
          <w:tcPr>
            <w:tcW w:w="2806" w:type="dxa"/>
          </w:tcPr>
          <w:p w14:paraId="49737A8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47E1CFD4" w14:textId="77777777" w:rsidTr="00D54750">
        <w:trPr>
          <w:trHeight w:val="187"/>
          <w:jc w:val="center"/>
        </w:trPr>
        <w:tc>
          <w:tcPr>
            <w:tcW w:w="2155" w:type="dxa"/>
            <w:tcBorders>
              <w:top w:val="nil"/>
              <w:bottom w:val="nil"/>
            </w:tcBorders>
            <w:shd w:val="clear" w:color="auto" w:fill="auto"/>
          </w:tcPr>
          <w:p w14:paraId="414F3CEB"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DC_21-42_n1-n78</w:t>
            </w:r>
          </w:p>
        </w:tc>
        <w:tc>
          <w:tcPr>
            <w:tcW w:w="2977" w:type="dxa"/>
          </w:tcPr>
          <w:p w14:paraId="17E0D3EC"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szCs w:val="18"/>
                <w:lang w:eastAsia="zh-CN"/>
              </w:rPr>
              <w:t>42</w:t>
            </w:r>
          </w:p>
        </w:tc>
        <w:tc>
          <w:tcPr>
            <w:tcW w:w="2806" w:type="dxa"/>
          </w:tcPr>
          <w:p w14:paraId="272EC254"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0B856F5F" w14:textId="77777777" w:rsidTr="00D54750">
        <w:trPr>
          <w:trHeight w:val="187"/>
          <w:jc w:val="center"/>
        </w:trPr>
        <w:tc>
          <w:tcPr>
            <w:tcW w:w="2155" w:type="dxa"/>
            <w:tcBorders>
              <w:top w:val="nil"/>
              <w:bottom w:val="single" w:sz="4" w:space="0" w:color="auto"/>
            </w:tcBorders>
            <w:shd w:val="clear" w:color="auto" w:fill="auto"/>
          </w:tcPr>
          <w:p w14:paraId="3CEEE483" w14:textId="77777777" w:rsidR="00DD2E86" w:rsidRPr="00DD2E86" w:rsidRDefault="00DD2E86" w:rsidP="00DD2E86">
            <w:pPr>
              <w:keepNext/>
              <w:keepLines/>
              <w:spacing w:after="0"/>
              <w:jc w:val="center"/>
              <w:rPr>
                <w:rFonts w:ascii="Arial" w:eastAsia="宋体" w:hAnsi="Arial"/>
                <w:sz w:val="18"/>
              </w:rPr>
            </w:pPr>
          </w:p>
        </w:tc>
        <w:tc>
          <w:tcPr>
            <w:tcW w:w="2977" w:type="dxa"/>
          </w:tcPr>
          <w:p w14:paraId="33C15008"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szCs w:val="18"/>
                <w:lang w:eastAsia="zh-CN"/>
              </w:rPr>
              <w:t>n78</w:t>
            </w:r>
          </w:p>
        </w:tc>
        <w:tc>
          <w:tcPr>
            <w:tcW w:w="2806" w:type="dxa"/>
          </w:tcPr>
          <w:p w14:paraId="1A27FF9A"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0F092B3A" w14:textId="77777777" w:rsidTr="00D54750">
        <w:trPr>
          <w:trHeight w:val="187"/>
          <w:jc w:val="center"/>
        </w:trPr>
        <w:tc>
          <w:tcPr>
            <w:tcW w:w="2155" w:type="dxa"/>
            <w:tcBorders>
              <w:top w:val="nil"/>
              <w:bottom w:val="single" w:sz="4" w:space="0" w:color="auto"/>
            </w:tcBorders>
            <w:shd w:val="clear" w:color="auto" w:fill="auto"/>
          </w:tcPr>
          <w:p w14:paraId="190E3A60"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TW"/>
              </w:rPr>
              <w:t>DC_21-42_n1-n79</w:t>
            </w:r>
          </w:p>
        </w:tc>
        <w:tc>
          <w:tcPr>
            <w:tcW w:w="2977" w:type="dxa"/>
          </w:tcPr>
          <w:p w14:paraId="51E22474"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sz w:val="18"/>
                <w:szCs w:val="18"/>
                <w:lang w:eastAsia="zh-CN"/>
              </w:rPr>
              <w:t>42</w:t>
            </w:r>
          </w:p>
        </w:tc>
        <w:tc>
          <w:tcPr>
            <w:tcW w:w="2806" w:type="dxa"/>
          </w:tcPr>
          <w:p w14:paraId="6B9D5D17"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宋体" w:hAnsi="Arial"/>
                <w:sz w:val="18"/>
                <w:lang w:eastAsia="ko-KR"/>
              </w:rPr>
              <w:t>0</w:t>
            </w:r>
            <w:r w:rsidRPr="00DD2E86">
              <w:rPr>
                <w:rFonts w:ascii="Arial" w:eastAsia="宋体" w:hAnsi="Arial"/>
                <w:sz w:val="18"/>
                <w:lang w:eastAsia="ja-JP"/>
              </w:rPr>
              <w:t>.5</w:t>
            </w:r>
          </w:p>
        </w:tc>
      </w:tr>
      <w:tr w:rsidR="00DD2E86" w:rsidRPr="00DD2E86" w14:paraId="1D896135" w14:textId="77777777" w:rsidTr="00D54750">
        <w:trPr>
          <w:trHeight w:val="187"/>
          <w:jc w:val="center"/>
        </w:trPr>
        <w:tc>
          <w:tcPr>
            <w:tcW w:w="2155" w:type="dxa"/>
            <w:tcBorders>
              <w:bottom w:val="nil"/>
            </w:tcBorders>
            <w:shd w:val="clear" w:color="auto" w:fill="auto"/>
          </w:tcPr>
          <w:p w14:paraId="6DCC0AE3"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DC_21-42_n77-n79</w:t>
            </w:r>
          </w:p>
        </w:tc>
        <w:tc>
          <w:tcPr>
            <w:tcW w:w="2977" w:type="dxa"/>
          </w:tcPr>
          <w:p w14:paraId="47CA96D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42</w:t>
            </w:r>
          </w:p>
        </w:tc>
        <w:tc>
          <w:tcPr>
            <w:tcW w:w="2806" w:type="dxa"/>
          </w:tcPr>
          <w:p w14:paraId="420A3B1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0.5</w:t>
            </w:r>
          </w:p>
        </w:tc>
      </w:tr>
      <w:tr w:rsidR="00DD2E86" w:rsidRPr="00DD2E86" w14:paraId="3EC4DE5B" w14:textId="77777777" w:rsidTr="00D54750">
        <w:trPr>
          <w:trHeight w:val="187"/>
          <w:jc w:val="center"/>
        </w:trPr>
        <w:tc>
          <w:tcPr>
            <w:tcW w:w="2155" w:type="dxa"/>
            <w:tcBorders>
              <w:top w:val="nil"/>
              <w:bottom w:val="single" w:sz="4" w:space="0" w:color="auto"/>
            </w:tcBorders>
            <w:shd w:val="clear" w:color="auto" w:fill="auto"/>
          </w:tcPr>
          <w:p w14:paraId="3A62FA2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223AA7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n77</w:t>
            </w:r>
          </w:p>
        </w:tc>
        <w:tc>
          <w:tcPr>
            <w:tcW w:w="2806" w:type="dxa"/>
          </w:tcPr>
          <w:p w14:paraId="2D4EB00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02AFC9EE" w14:textId="77777777" w:rsidTr="00D54750">
        <w:trPr>
          <w:trHeight w:val="187"/>
          <w:jc w:val="center"/>
        </w:trPr>
        <w:tc>
          <w:tcPr>
            <w:tcW w:w="2155" w:type="dxa"/>
            <w:tcBorders>
              <w:bottom w:val="nil"/>
            </w:tcBorders>
            <w:shd w:val="clear" w:color="auto" w:fill="auto"/>
          </w:tcPr>
          <w:p w14:paraId="21932EAA"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8"/>
                <w:lang w:eastAsia="ja-JP"/>
              </w:rPr>
              <w:t>DC_21-42_n78-n79</w:t>
            </w:r>
          </w:p>
        </w:tc>
        <w:tc>
          <w:tcPr>
            <w:tcW w:w="2977" w:type="dxa"/>
          </w:tcPr>
          <w:p w14:paraId="2671EEE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42</w:t>
            </w:r>
          </w:p>
        </w:tc>
        <w:tc>
          <w:tcPr>
            <w:tcW w:w="2806" w:type="dxa"/>
          </w:tcPr>
          <w:p w14:paraId="7BE7B24A"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0.5</w:t>
            </w:r>
          </w:p>
        </w:tc>
      </w:tr>
      <w:tr w:rsidR="00DD2E86" w:rsidRPr="00DD2E86" w14:paraId="5B22D9B3" w14:textId="77777777" w:rsidTr="00D54750">
        <w:trPr>
          <w:trHeight w:val="187"/>
          <w:jc w:val="center"/>
        </w:trPr>
        <w:tc>
          <w:tcPr>
            <w:tcW w:w="2155" w:type="dxa"/>
            <w:tcBorders>
              <w:top w:val="nil"/>
              <w:bottom w:val="single" w:sz="4" w:space="0" w:color="auto"/>
            </w:tcBorders>
            <w:shd w:val="clear" w:color="auto" w:fill="auto"/>
          </w:tcPr>
          <w:p w14:paraId="2CE26B7B"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0542141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lang w:eastAsia="ja-JP"/>
              </w:rPr>
              <w:t>n78</w:t>
            </w:r>
          </w:p>
        </w:tc>
        <w:tc>
          <w:tcPr>
            <w:tcW w:w="2806" w:type="dxa"/>
          </w:tcPr>
          <w:p w14:paraId="530AA9D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sz w:val="18"/>
                <w:lang w:eastAsia="ja-JP"/>
              </w:rPr>
              <w:t>0.5</w:t>
            </w:r>
          </w:p>
        </w:tc>
      </w:tr>
      <w:tr w:rsidR="00DD2E86" w:rsidRPr="00DD2E86" w14:paraId="0CA7989C" w14:textId="77777777" w:rsidTr="00D54750">
        <w:trPr>
          <w:trHeight w:val="187"/>
          <w:jc w:val="center"/>
        </w:trPr>
        <w:tc>
          <w:tcPr>
            <w:tcW w:w="2155" w:type="dxa"/>
            <w:tcBorders>
              <w:top w:val="nil"/>
              <w:bottom w:val="single" w:sz="4" w:space="0" w:color="auto"/>
            </w:tcBorders>
            <w:shd w:val="clear" w:color="auto" w:fill="auto"/>
          </w:tcPr>
          <w:p w14:paraId="63068922"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rPr>
              <w:t>DC_28-32-38_n1</w:t>
            </w:r>
          </w:p>
        </w:tc>
        <w:tc>
          <w:tcPr>
            <w:tcW w:w="2977" w:type="dxa"/>
          </w:tcPr>
          <w:p w14:paraId="0CC7C6C7" w14:textId="77777777" w:rsidR="00DD2E86" w:rsidRPr="00DD2E86" w:rsidRDefault="00DD2E86" w:rsidP="00DD2E86">
            <w:pPr>
              <w:keepNext/>
              <w:keepLines/>
              <w:spacing w:after="0"/>
              <w:jc w:val="center"/>
              <w:rPr>
                <w:rFonts w:ascii="Arial" w:eastAsia="宋体" w:hAnsi="Arial"/>
                <w:sz w:val="18"/>
                <w:szCs w:val="18"/>
                <w:lang w:eastAsia="zh-CN"/>
              </w:rPr>
            </w:pPr>
            <w:r w:rsidRPr="00DD2E86">
              <w:rPr>
                <w:rFonts w:ascii="Arial" w:eastAsia="宋体" w:hAnsi="Arial" w:cs="Arial"/>
                <w:sz w:val="18"/>
                <w:lang w:eastAsia="ja-JP"/>
              </w:rPr>
              <w:t>28</w:t>
            </w:r>
          </w:p>
        </w:tc>
        <w:tc>
          <w:tcPr>
            <w:tcW w:w="2806" w:type="dxa"/>
          </w:tcPr>
          <w:p w14:paraId="67218992" w14:textId="77777777" w:rsidR="00DD2E86" w:rsidRPr="00DD2E86" w:rsidRDefault="00DD2E86" w:rsidP="00DD2E86">
            <w:pPr>
              <w:keepNext/>
              <w:keepLines/>
              <w:spacing w:after="0"/>
              <w:jc w:val="center"/>
              <w:rPr>
                <w:rFonts w:ascii="Arial" w:eastAsia="宋体" w:hAnsi="Arial"/>
                <w:sz w:val="18"/>
                <w:lang w:eastAsia="ko-KR"/>
              </w:rPr>
            </w:pPr>
            <w:r w:rsidRPr="00DD2E86">
              <w:rPr>
                <w:rFonts w:ascii="Arial" w:eastAsia="Malgun Gothic" w:hAnsi="Arial" w:cs="Arial"/>
                <w:sz w:val="18"/>
                <w:lang w:eastAsia="ko-KR"/>
              </w:rPr>
              <w:t>0.2</w:t>
            </w:r>
          </w:p>
        </w:tc>
      </w:tr>
      <w:tr w:rsidR="00DD2E86" w:rsidRPr="00DD2E86" w14:paraId="697CDC28" w14:textId="77777777" w:rsidTr="00D54750">
        <w:trPr>
          <w:trHeight w:val="187"/>
          <w:jc w:val="center"/>
        </w:trPr>
        <w:tc>
          <w:tcPr>
            <w:tcW w:w="2155" w:type="dxa"/>
            <w:tcBorders>
              <w:bottom w:val="nil"/>
            </w:tcBorders>
            <w:shd w:val="clear" w:color="auto" w:fill="auto"/>
          </w:tcPr>
          <w:p w14:paraId="149641BC"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eastAsia="ja-JP"/>
              </w:rPr>
              <w:t>DC_28-41-42_n78</w:t>
            </w:r>
          </w:p>
        </w:tc>
        <w:tc>
          <w:tcPr>
            <w:tcW w:w="2977" w:type="dxa"/>
          </w:tcPr>
          <w:p w14:paraId="6364917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zh-CN"/>
              </w:rPr>
              <w:t>28</w:t>
            </w:r>
          </w:p>
        </w:tc>
        <w:tc>
          <w:tcPr>
            <w:tcW w:w="2806" w:type="dxa"/>
          </w:tcPr>
          <w:p w14:paraId="242CE5E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w:t>
            </w:r>
            <w:r w:rsidRPr="00DD2E86">
              <w:rPr>
                <w:rFonts w:ascii="Arial" w:eastAsia="宋体" w:hAnsi="Arial" w:cs="Arial"/>
                <w:sz w:val="18"/>
              </w:rPr>
              <w:t>.</w:t>
            </w:r>
            <w:r w:rsidRPr="00DD2E86">
              <w:rPr>
                <w:rFonts w:ascii="Arial" w:eastAsia="宋体" w:hAnsi="Arial" w:cs="Arial"/>
                <w:sz w:val="18"/>
                <w:lang w:eastAsia="zh-CN"/>
              </w:rPr>
              <w:t>2</w:t>
            </w:r>
          </w:p>
        </w:tc>
      </w:tr>
      <w:tr w:rsidR="00DD2E86" w:rsidRPr="00DD2E86" w14:paraId="53442215" w14:textId="77777777" w:rsidTr="00D54750">
        <w:trPr>
          <w:trHeight w:val="187"/>
          <w:jc w:val="center"/>
        </w:trPr>
        <w:tc>
          <w:tcPr>
            <w:tcW w:w="2155" w:type="dxa"/>
            <w:tcBorders>
              <w:top w:val="nil"/>
              <w:bottom w:val="nil"/>
            </w:tcBorders>
            <w:shd w:val="clear" w:color="auto" w:fill="auto"/>
          </w:tcPr>
          <w:p w14:paraId="7616D36E"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64BA083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41</w:t>
            </w:r>
          </w:p>
        </w:tc>
        <w:tc>
          <w:tcPr>
            <w:tcW w:w="2806" w:type="dxa"/>
          </w:tcPr>
          <w:p w14:paraId="4FD90290"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lang w:eastAsia="zh-CN"/>
              </w:rPr>
              <w:t>0</w:t>
            </w:r>
            <w:r w:rsidRPr="00DD2E86">
              <w:rPr>
                <w:rFonts w:ascii="Arial" w:eastAsia="宋体" w:hAnsi="Arial" w:cs="Arial"/>
                <w:sz w:val="18"/>
              </w:rPr>
              <w:t>.</w:t>
            </w:r>
            <w:r w:rsidRPr="00DD2E86">
              <w:rPr>
                <w:rFonts w:ascii="Arial" w:eastAsia="宋体" w:hAnsi="Arial" w:cs="Arial"/>
                <w:sz w:val="18"/>
                <w:lang w:eastAsia="zh-CN"/>
              </w:rPr>
              <w:t>4</w:t>
            </w:r>
          </w:p>
        </w:tc>
      </w:tr>
      <w:tr w:rsidR="00DD2E86" w:rsidRPr="00DD2E86" w14:paraId="2E9CA2A7" w14:textId="77777777" w:rsidTr="00D54750">
        <w:trPr>
          <w:trHeight w:val="187"/>
          <w:jc w:val="center"/>
        </w:trPr>
        <w:tc>
          <w:tcPr>
            <w:tcW w:w="2155" w:type="dxa"/>
            <w:tcBorders>
              <w:top w:val="nil"/>
              <w:bottom w:val="nil"/>
            </w:tcBorders>
            <w:shd w:val="clear" w:color="auto" w:fill="auto"/>
          </w:tcPr>
          <w:p w14:paraId="77DC5C5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BCE5D5A"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42</w:t>
            </w:r>
          </w:p>
        </w:tc>
        <w:tc>
          <w:tcPr>
            <w:tcW w:w="2806" w:type="dxa"/>
          </w:tcPr>
          <w:p w14:paraId="16E01BF1"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宋体" w:hAnsi="Arial" w:cs="Arial"/>
                <w:sz w:val="18"/>
              </w:rPr>
              <w:t>0.</w:t>
            </w:r>
            <w:r w:rsidRPr="00DD2E86">
              <w:rPr>
                <w:rFonts w:ascii="Arial" w:eastAsia="宋体" w:hAnsi="Arial" w:cs="Arial"/>
                <w:sz w:val="18"/>
                <w:lang w:eastAsia="zh-CN"/>
              </w:rPr>
              <w:t>5</w:t>
            </w:r>
          </w:p>
        </w:tc>
      </w:tr>
      <w:tr w:rsidR="00DD2E86" w:rsidRPr="00DD2E86" w14:paraId="46F33754" w14:textId="77777777" w:rsidTr="00D54750">
        <w:trPr>
          <w:trHeight w:val="187"/>
          <w:jc w:val="center"/>
        </w:trPr>
        <w:tc>
          <w:tcPr>
            <w:tcW w:w="2155" w:type="dxa"/>
            <w:tcBorders>
              <w:top w:val="nil"/>
              <w:bottom w:val="single" w:sz="4" w:space="0" w:color="auto"/>
            </w:tcBorders>
            <w:shd w:val="clear" w:color="auto" w:fill="auto"/>
          </w:tcPr>
          <w:p w14:paraId="4A1899B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CCCD78B"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eastAsia="ja-JP"/>
              </w:rPr>
              <w:t>n78</w:t>
            </w:r>
          </w:p>
        </w:tc>
        <w:tc>
          <w:tcPr>
            <w:tcW w:w="2806" w:type="dxa"/>
          </w:tcPr>
          <w:p w14:paraId="4975CAD5"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Malgun Gothic" w:hAnsi="Arial"/>
                <w:sz w:val="18"/>
              </w:rPr>
              <w:t>0.5</w:t>
            </w:r>
          </w:p>
        </w:tc>
      </w:tr>
      <w:tr w:rsidR="00DD2E86" w:rsidRPr="00DD2E86" w14:paraId="4B3694BC" w14:textId="77777777" w:rsidTr="00D54750">
        <w:trPr>
          <w:trHeight w:val="187"/>
          <w:jc w:val="center"/>
        </w:trPr>
        <w:tc>
          <w:tcPr>
            <w:tcW w:w="2155" w:type="dxa"/>
            <w:tcBorders>
              <w:bottom w:val="nil"/>
            </w:tcBorders>
            <w:shd w:val="clear" w:color="auto" w:fill="auto"/>
          </w:tcPr>
          <w:p w14:paraId="7B9E653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ja-JP"/>
              </w:rPr>
              <w:t>DC_29-30-66_n2</w:t>
            </w:r>
          </w:p>
          <w:p w14:paraId="069D9E57"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cs="Arial"/>
                <w:sz w:val="18"/>
                <w:lang w:eastAsia="ja-JP"/>
              </w:rPr>
              <w:t>DC_29-30-66-66_n2</w:t>
            </w:r>
          </w:p>
        </w:tc>
        <w:tc>
          <w:tcPr>
            <w:tcW w:w="2977" w:type="dxa"/>
          </w:tcPr>
          <w:p w14:paraId="67D01B4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30</w:t>
            </w:r>
          </w:p>
        </w:tc>
        <w:tc>
          <w:tcPr>
            <w:tcW w:w="2806" w:type="dxa"/>
          </w:tcPr>
          <w:p w14:paraId="35B3BBC0"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0.5</w:t>
            </w:r>
          </w:p>
        </w:tc>
      </w:tr>
      <w:tr w:rsidR="00DD2E86" w:rsidRPr="00DD2E86" w14:paraId="6122753B" w14:textId="77777777" w:rsidTr="00D54750">
        <w:trPr>
          <w:trHeight w:val="187"/>
          <w:jc w:val="center"/>
        </w:trPr>
        <w:tc>
          <w:tcPr>
            <w:tcW w:w="2155" w:type="dxa"/>
            <w:tcBorders>
              <w:top w:val="nil"/>
              <w:bottom w:val="nil"/>
            </w:tcBorders>
            <w:shd w:val="clear" w:color="auto" w:fill="auto"/>
          </w:tcPr>
          <w:p w14:paraId="07F4BDED"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5326E777"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66</w:t>
            </w:r>
          </w:p>
        </w:tc>
        <w:tc>
          <w:tcPr>
            <w:tcW w:w="2806" w:type="dxa"/>
          </w:tcPr>
          <w:p w14:paraId="168AAD2E"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6CEA8BD0" w14:textId="77777777" w:rsidTr="00D54750">
        <w:trPr>
          <w:trHeight w:val="187"/>
          <w:jc w:val="center"/>
        </w:trPr>
        <w:tc>
          <w:tcPr>
            <w:tcW w:w="2155" w:type="dxa"/>
            <w:tcBorders>
              <w:top w:val="nil"/>
              <w:bottom w:val="single" w:sz="4" w:space="0" w:color="auto"/>
            </w:tcBorders>
            <w:shd w:val="clear" w:color="auto" w:fill="auto"/>
          </w:tcPr>
          <w:p w14:paraId="01F84921"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2D1A31A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n2</w:t>
            </w:r>
          </w:p>
        </w:tc>
        <w:tc>
          <w:tcPr>
            <w:tcW w:w="2806" w:type="dxa"/>
          </w:tcPr>
          <w:p w14:paraId="60EFDC7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sz w:val="18"/>
              </w:rPr>
              <w:t>0.4</w:t>
            </w:r>
          </w:p>
        </w:tc>
      </w:tr>
      <w:tr w:rsidR="00DD2E86" w:rsidRPr="00DD2E86" w14:paraId="42A87CBD" w14:textId="77777777" w:rsidTr="00D54750">
        <w:trPr>
          <w:trHeight w:val="187"/>
          <w:jc w:val="center"/>
        </w:trPr>
        <w:tc>
          <w:tcPr>
            <w:tcW w:w="2155" w:type="dxa"/>
            <w:tcBorders>
              <w:bottom w:val="nil"/>
            </w:tcBorders>
            <w:shd w:val="clear" w:color="auto" w:fill="auto"/>
          </w:tcPr>
          <w:p w14:paraId="7D0293AF"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cs="Arial"/>
                <w:sz w:val="18"/>
                <w:lang w:eastAsia="ja-JP"/>
              </w:rPr>
              <w:t>DC_29-30-66_n66</w:t>
            </w:r>
          </w:p>
        </w:tc>
        <w:tc>
          <w:tcPr>
            <w:tcW w:w="2977" w:type="dxa"/>
          </w:tcPr>
          <w:p w14:paraId="66E89AC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30</w:t>
            </w:r>
          </w:p>
        </w:tc>
        <w:tc>
          <w:tcPr>
            <w:tcW w:w="2806" w:type="dxa"/>
          </w:tcPr>
          <w:p w14:paraId="0486CE64"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0.5</w:t>
            </w:r>
          </w:p>
        </w:tc>
      </w:tr>
      <w:tr w:rsidR="00DD2E86" w:rsidRPr="00DD2E86" w14:paraId="2879A23B" w14:textId="77777777" w:rsidTr="00D54750">
        <w:trPr>
          <w:trHeight w:val="187"/>
          <w:jc w:val="center"/>
        </w:trPr>
        <w:tc>
          <w:tcPr>
            <w:tcW w:w="2155" w:type="dxa"/>
            <w:tcBorders>
              <w:top w:val="nil"/>
              <w:bottom w:val="nil"/>
            </w:tcBorders>
            <w:shd w:val="clear" w:color="auto" w:fill="auto"/>
          </w:tcPr>
          <w:p w14:paraId="54C63128"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5258A4D8"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66</w:t>
            </w:r>
          </w:p>
        </w:tc>
        <w:tc>
          <w:tcPr>
            <w:tcW w:w="2806" w:type="dxa"/>
          </w:tcPr>
          <w:p w14:paraId="2DB8E01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7DA21D70" w14:textId="77777777" w:rsidTr="00D54750">
        <w:trPr>
          <w:trHeight w:val="187"/>
          <w:jc w:val="center"/>
        </w:trPr>
        <w:tc>
          <w:tcPr>
            <w:tcW w:w="2155" w:type="dxa"/>
            <w:tcBorders>
              <w:top w:val="nil"/>
              <w:bottom w:val="single" w:sz="4" w:space="0" w:color="auto"/>
            </w:tcBorders>
            <w:shd w:val="clear" w:color="auto" w:fill="auto"/>
          </w:tcPr>
          <w:p w14:paraId="5D517D09"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tcPr>
          <w:p w14:paraId="1A36A6AD"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cs="Arial"/>
                <w:sz w:val="18"/>
                <w:lang w:eastAsia="ja-JP"/>
              </w:rPr>
              <w:t>n66</w:t>
            </w:r>
          </w:p>
        </w:tc>
        <w:tc>
          <w:tcPr>
            <w:tcW w:w="2806" w:type="dxa"/>
          </w:tcPr>
          <w:p w14:paraId="3DA4FD9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lang w:eastAsia="zh-CN"/>
              </w:rPr>
              <w:t>0.3</w:t>
            </w:r>
          </w:p>
        </w:tc>
      </w:tr>
      <w:tr w:rsidR="00DD2E86" w:rsidRPr="00DD2E86" w14:paraId="3D3F46A6" w14:textId="77777777" w:rsidTr="00D54750">
        <w:trPr>
          <w:trHeight w:val="187"/>
          <w:jc w:val="center"/>
        </w:trPr>
        <w:tc>
          <w:tcPr>
            <w:tcW w:w="2155" w:type="dxa"/>
            <w:tcBorders>
              <w:bottom w:val="nil"/>
            </w:tcBorders>
            <w:shd w:val="clear" w:color="auto" w:fill="auto"/>
          </w:tcPr>
          <w:p w14:paraId="4F5054B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DC_29-30-66_n77</w:t>
            </w:r>
          </w:p>
        </w:tc>
        <w:tc>
          <w:tcPr>
            <w:tcW w:w="2977" w:type="dxa"/>
          </w:tcPr>
          <w:p w14:paraId="57CFA4A9"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29</w:t>
            </w:r>
          </w:p>
        </w:tc>
        <w:tc>
          <w:tcPr>
            <w:tcW w:w="2806" w:type="dxa"/>
          </w:tcPr>
          <w:p w14:paraId="53ECC49B"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sz w:val="18"/>
                <w:lang w:eastAsia="ja-JP"/>
              </w:rPr>
              <w:t>0.5</w:t>
            </w:r>
          </w:p>
        </w:tc>
      </w:tr>
      <w:tr w:rsidR="00DD2E86" w:rsidRPr="00DD2E86" w14:paraId="3A34AC58" w14:textId="77777777" w:rsidTr="00D54750">
        <w:trPr>
          <w:trHeight w:val="187"/>
          <w:jc w:val="center"/>
        </w:trPr>
        <w:tc>
          <w:tcPr>
            <w:tcW w:w="2155" w:type="dxa"/>
            <w:tcBorders>
              <w:top w:val="nil"/>
              <w:bottom w:val="nil"/>
            </w:tcBorders>
            <w:shd w:val="clear" w:color="auto" w:fill="auto"/>
          </w:tcPr>
          <w:p w14:paraId="3F862E10"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9A1FAE6"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30</w:t>
            </w:r>
          </w:p>
        </w:tc>
        <w:tc>
          <w:tcPr>
            <w:tcW w:w="2806" w:type="dxa"/>
          </w:tcPr>
          <w:p w14:paraId="76231049"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sz w:val="18"/>
                <w:lang w:eastAsia="ja-JP"/>
              </w:rPr>
              <w:t>0.5</w:t>
            </w:r>
          </w:p>
        </w:tc>
      </w:tr>
      <w:tr w:rsidR="00DD2E86" w:rsidRPr="00DD2E86" w14:paraId="22F79092" w14:textId="77777777" w:rsidTr="00D54750">
        <w:trPr>
          <w:trHeight w:val="187"/>
          <w:jc w:val="center"/>
        </w:trPr>
        <w:tc>
          <w:tcPr>
            <w:tcW w:w="2155" w:type="dxa"/>
            <w:tcBorders>
              <w:top w:val="nil"/>
              <w:bottom w:val="nil"/>
            </w:tcBorders>
            <w:shd w:val="clear" w:color="auto" w:fill="auto"/>
          </w:tcPr>
          <w:p w14:paraId="11C46E22"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7C1D0BD"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66</w:t>
            </w:r>
          </w:p>
        </w:tc>
        <w:tc>
          <w:tcPr>
            <w:tcW w:w="2806" w:type="dxa"/>
          </w:tcPr>
          <w:p w14:paraId="2171B9F4"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sz w:val="18"/>
                <w:lang w:eastAsia="ja-JP"/>
              </w:rPr>
              <w:t>0.5</w:t>
            </w:r>
          </w:p>
        </w:tc>
      </w:tr>
      <w:tr w:rsidR="00DD2E86" w:rsidRPr="00DD2E86" w14:paraId="5B8094AF" w14:textId="77777777" w:rsidTr="00D54750">
        <w:trPr>
          <w:trHeight w:val="187"/>
          <w:jc w:val="center"/>
        </w:trPr>
        <w:tc>
          <w:tcPr>
            <w:tcW w:w="2155" w:type="dxa"/>
            <w:tcBorders>
              <w:top w:val="nil"/>
              <w:bottom w:val="single" w:sz="4" w:space="0" w:color="auto"/>
            </w:tcBorders>
            <w:shd w:val="clear" w:color="auto" w:fill="auto"/>
          </w:tcPr>
          <w:p w14:paraId="0E71FD1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46074335"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sz w:val="18"/>
                <w:lang w:val="fi-FI" w:eastAsia="ja-JP"/>
              </w:rPr>
              <w:t>n77</w:t>
            </w:r>
          </w:p>
        </w:tc>
        <w:tc>
          <w:tcPr>
            <w:tcW w:w="2806" w:type="dxa"/>
          </w:tcPr>
          <w:p w14:paraId="1FAA18A7" w14:textId="77777777" w:rsidR="00DD2E86" w:rsidRPr="00DD2E86" w:rsidRDefault="00DD2E86" w:rsidP="00DD2E86">
            <w:pPr>
              <w:keepNext/>
              <w:keepLines/>
              <w:spacing w:after="0"/>
              <w:jc w:val="center"/>
              <w:rPr>
                <w:rFonts w:ascii="Arial" w:eastAsia="Yu Mincho" w:hAnsi="Arial" w:cs="Arial"/>
                <w:sz w:val="18"/>
                <w:lang w:eastAsia="ja-JP"/>
              </w:rPr>
            </w:pPr>
            <w:r w:rsidRPr="00DD2E86">
              <w:rPr>
                <w:rFonts w:ascii="Arial" w:eastAsia="Yu Mincho" w:hAnsi="Arial"/>
                <w:sz w:val="18"/>
                <w:lang w:eastAsia="ja-JP"/>
              </w:rPr>
              <w:t>0.5</w:t>
            </w:r>
          </w:p>
        </w:tc>
      </w:tr>
      <w:tr w:rsidR="00DD2E86" w:rsidRPr="00DD2E86" w14:paraId="40E7F6D4" w14:textId="77777777" w:rsidTr="00D54750">
        <w:trPr>
          <w:trHeight w:val="187"/>
          <w:jc w:val="center"/>
        </w:trPr>
        <w:tc>
          <w:tcPr>
            <w:tcW w:w="2155" w:type="dxa"/>
            <w:tcBorders>
              <w:bottom w:val="nil"/>
            </w:tcBorders>
            <w:shd w:val="clear" w:color="auto" w:fill="auto"/>
          </w:tcPr>
          <w:p w14:paraId="6ED4EB7E"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sz w:val="18"/>
              </w:rPr>
              <w:t>DC_30-66-(n)5</w:t>
            </w:r>
          </w:p>
        </w:tc>
        <w:tc>
          <w:tcPr>
            <w:tcW w:w="2977" w:type="dxa"/>
          </w:tcPr>
          <w:p w14:paraId="795B2C84"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5</w:t>
            </w:r>
          </w:p>
        </w:tc>
        <w:tc>
          <w:tcPr>
            <w:tcW w:w="2806" w:type="dxa"/>
          </w:tcPr>
          <w:p w14:paraId="39C7CBF3"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0.5</w:t>
            </w:r>
          </w:p>
        </w:tc>
      </w:tr>
      <w:tr w:rsidR="00DD2E86" w:rsidRPr="00DD2E86" w14:paraId="7AB5F3AC" w14:textId="77777777" w:rsidTr="00D54750">
        <w:trPr>
          <w:trHeight w:val="187"/>
          <w:jc w:val="center"/>
        </w:trPr>
        <w:tc>
          <w:tcPr>
            <w:tcW w:w="2155" w:type="dxa"/>
            <w:tcBorders>
              <w:top w:val="nil"/>
              <w:bottom w:val="nil"/>
            </w:tcBorders>
            <w:shd w:val="clear" w:color="auto" w:fill="auto"/>
          </w:tcPr>
          <w:p w14:paraId="1DF4FCC8"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5A924F5C"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66</w:t>
            </w:r>
          </w:p>
        </w:tc>
        <w:tc>
          <w:tcPr>
            <w:tcW w:w="2806" w:type="dxa"/>
          </w:tcPr>
          <w:p w14:paraId="39FB59EF"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0.4</w:t>
            </w:r>
          </w:p>
        </w:tc>
      </w:tr>
      <w:tr w:rsidR="00DD2E86" w:rsidRPr="00DD2E86" w14:paraId="7B0DA73A" w14:textId="77777777" w:rsidTr="00D54750">
        <w:trPr>
          <w:trHeight w:val="187"/>
          <w:jc w:val="center"/>
        </w:trPr>
        <w:tc>
          <w:tcPr>
            <w:tcW w:w="2155" w:type="dxa"/>
            <w:tcBorders>
              <w:top w:val="nil"/>
              <w:bottom w:val="single" w:sz="4" w:space="0" w:color="auto"/>
            </w:tcBorders>
            <w:shd w:val="clear" w:color="auto" w:fill="auto"/>
          </w:tcPr>
          <w:p w14:paraId="3152031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324E9CFF" w14:textId="77777777" w:rsidR="00DD2E86" w:rsidRPr="00DD2E86" w:rsidRDefault="00DD2E86" w:rsidP="00DD2E86">
            <w:pPr>
              <w:keepNext/>
              <w:keepLines/>
              <w:spacing w:after="0"/>
              <w:jc w:val="center"/>
              <w:rPr>
                <w:rFonts w:ascii="Arial" w:eastAsia="宋体" w:hAnsi="Arial"/>
                <w:sz w:val="18"/>
                <w:lang w:val="fi-FI" w:eastAsia="ja-JP"/>
              </w:rPr>
            </w:pPr>
            <w:r w:rsidRPr="00DD2E86">
              <w:rPr>
                <w:rFonts w:ascii="Arial" w:eastAsia="宋体" w:hAnsi="Arial"/>
                <w:sz w:val="18"/>
                <w:lang w:val="fi-FI" w:eastAsia="ja-JP"/>
              </w:rPr>
              <w:t>n5</w:t>
            </w:r>
          </w:p>
        </w:tc>
        <w:tc>
          <w:tcPr>
            <w:tcW w:w="2806" w:type="dxa"/>
          </w:tcPr>
          <w:p w14:paraId="0CE9A939" w14:textId="77777777" w:rsidR="00DD2E86" w:rsidRPr="00DD2E86" w:rsidRDefault="00DD2E86" w:rsidP="00DD2E86">
            <w:pPr>
              <w:keepNext/>
              <w:keepLines/>
              <w:spacing w:after="0"/>
              <w:jc w:val="center"/>
              <w:rPr>
                <w:rFonts w:ascii="Arial" w:eastAsia="Yu Mincho" w:hAnsi="Arial"/>
                <w:sz w:val="18"/>
                <w:lang w:eastAsia="ja-JP"/>
              </w:rPr>
            </w:pPr>
            <w:r w:rsidRPr="00DD2E86">
              <w:rPr>
                <w:rFonts w:ascii="Arial" w:eastAsia="Yu Mincho" w:hAnsi="Arial"/>
                <w:sz w:val="18"/>
                <w:lang w:eastAsia="ja-JP"/>
              </w:rPr>
              <w:t>0.5</w:t>
            </w:r>
          </w:p>
        </w:tc>
      </w:tr>
      <w:tr w:rsidR="00DD2E86" w:rsidRPr="00DD2E86" w14:paraId="5E6BDF25" w14:textId="77777777" w:rsidTr="00D54750">
        <w:trPr>
          <w:trHeight w:val="187"/>
          <w:jc w:val="center"/>
        </w:trPr>
        <w:tc>
          <w:tcPr>
            <w:tcW w:w="2155" w:type="dxa"/>
            <w:vMerge w:val="restart"/>
            <w:shd w:val="clear" w:color="auto" w:fill="auto"/>
            <w:vAlign w:val="center"/>
          </w:tcPr>
          <w:p w14:paraId="55D54CC3"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sz w:val="18"/>
                <w:lang w:val="en-US"/>
              </w:rPr>
              <w:t>DC_42_n1-</w:t>
            </w:r>
            <w:r w:rsidRPr="00DD2E86">
              <w:rPr>
                <w:rFonts w:ascii="Arial" w:eastAsia="宋体" w:hAnsi="Arial"/>
                <w:sz w:val="18"/>
                <w:lang w:val="en-US" w:eastAsia="ja-JP"/>
              </w:rPr>
              <w:t>n77</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72EEB5DF"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42</w:t>
            </w:r>
          </w:p>
        </w:tc>
        <w:tc>
          <w:tcPr>
            <w:tcW w:w="2806" w:type="dxa"/>
          </w:tcPr>
          <w:p w14:paraId="4AC40E7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0.5</w:t>
            </w:r>
          </w:p>
        </w:tc>
      </w:tr>
      <w:tr w:rsidR="00DD2E86" w:rsidRPr="00DD2E86" w14:paraId="708214AC" w14:textId="77777777" w:rsidTr="00D54750">
        <w:trPr>
          <w:trHeight w:val="187"/>
          <w:jc w:val="center"/>
        </w:trPr>
        <w:tc>
          <w:tcPr>
            <w:tcW w:w="2155" w:type="dxa"/>
            <w:vMerge/>
            <w:shd w:val="clear" w:color="auto" w:fill="auto"/>
            <w:vAlign w:val="center"/>
          </w:tcPr>
          <w:p w14:paraId="6B5C6834"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vAlign w:val="center"/>
          </w:tcPr>
          <w:p w14:paraId="531683F5"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hint="eastAsia"/>
                <w:sz w:val="18"/>
                <w:lang w:val="en-US" w:eastAsia="ja-JP"/>
              </w:rPr>
              <w:t>n1</w:t>
            </w:r>
          </w:p>
        </w:tc>
        <w:tc>
          <w:tcPr>
            <w:tcW w:w="2806" w:type="dxa"/>
          </w:tcPr>
          <w:p w14:paraId="21D12B9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0.2</w:t>
            </w:r>
          </w:p>
        </w:tc>
      </w:tr>
      <w:tr w:rsidR="00DD2E86" w:rsidRPr="00DD2E86" w14:paraId="444FF330" w14:textId="77777777" w:rsidTr="00D54750">
        <w:trPr>
          <w:trHeight w:val="187"/>
          <w:jc w:val="center"/>
        </w:trPr>
        <w:tc>
          <w:tcPr>
            <w:tcW w:w="2155" w:type="dxa"/>
            <w:vMerge/>
            <w:tcBorders>
              <w:bottom w:val="nil"/>
            </w:tcBorders>
            <w:shd w:val="clear" w:color="auto" w:fill="auto"/>
            <w:vAlign w:val="center"/>
          </w:tcPr>
          <w:p w14:paraId="495FFC00"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vAlign w:val="center"/>
          </w:tcPr>
          <w:p w14:paraId="02536D09"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n77</w:t>
            </w:r>
          </w:p>
        </w:tc>
        <w:tc>
          <w:tcPr>
            <w:tcW w:w="2806" w:type="dxa"/>
          </w:tcPr>
          <w:p w14:paraId="558AAE5C"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0.5</w:t>
            </w:r>
          </w:p>
        </w:tc>
      </w:tr>
      <w:tr w:rsidR="00DD2E86" w:rsidRPr="00DD2E86" w14:paraId="01B5E753" w14:textId="77777777" w:rsidTr="00D54750">
        <w:trPr>
          <w:trHeight w:val="187"/>
          <w:jc w:val="center"/>
        </w:trPr>
        <w:tc>
          <w:tcPr>
            <w:tcW w:w="2155" w:type="dxa"/>
            <w:vMerge w:val="restart"/>
            <w:shd w:val="clear" w:color="auto" w:fill="auto"/>
            <w:vAlign w:val="center"/>
          </w:tcPr>
          <w:p w14:paraId="4A315B45"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sz w:val="18"/>
                <w:lang w:val="en-US"/>
              </w:rPr>
              <w:t>DC_42_n1-</w:t>
            </w:r>
            <w:r w:rsidRPr="00DD2E86">
              <w:rPr>
                <w:rFonts w:ascii="Arial" w:eastAsia="宋体" w:hAnsi="Arial"/>
                <w:sz w:val="18"/>
                <w:lang w:val="en-US" w:eastAsia="ja-JP"/>
              </w:rPr>
              <w:t>n78</w:t>
            </w:r>
            <w:r w:rsidRPr="00DD2E86">
              <w:rPr>
                <w:rFonts w:ascii="Arial" w:eastAsia="宋体" w:hAnsi="Arial"/>
                <w:sz w:val="18"/>
                <w:lang w:val="en-US"/>
              </w:rPr>
              <w:t>-</w:t>
            </w:r>
            <w:r w:rsidRPr="00DD2E86">
              <w:rPr>
                <w:rFonts w:ascii="Arial" w:eastAsia="宋体" w:hAnsi="Arial"/>
                <w:sz w:val="18"/>
                <w:lang w:val="en-US" w:eastAsia="ja-JP"/>
              </w:rPr>
              <w:t>n79</w:t>
            </w:r>
          </w:p>
        </w:tc>
        <w:tc>
          <w:tcPr>
            <w:tcW w:w="2977" w:type="dxa"/>
            <w:vAlign w:val="center"/>
          </w:tcPr>
          <w:p w14:paraId="62872FF2"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42</w:t>
            </w:r>
          </w:p>
        </w:tc>
        <w:tc>
          <w:tcPr>
            <w:tcW w:w="2806" w:type="dxa"/>
          </w:tcPr>
          <w:p w14:paraId="7747347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0.5</w:t>
            </w:r>
          </w:p>
        </w:tc>
      </w:tr>
      <w:tr w:rsidR="00DD2E86" w:rsidRPr="00DD2E86" w14:paraId="5DAB5D4C" w14:textId="77777777" w:rsidTr="00D54750">
        <w:trPr>
          <w:trHeight w:val="187"/>
          <w:jc w:val="center"/>
        </w:trPr>
        <w:tc>
          <w:tcPr>
            <w:tcW w:w="2155" w:type="dxa"/>
            <w:vMerge/>
            <w:shd w:val="clear" w:color="auto" w:fill="auto"/>
            <w:vAlign w:val="center"/>
          </w:tcPr>
          <w:p w14:paraId="3A77FFF1"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vAlign w:val="center"/>
          </w:tcPr>
          <w:p w14:paraId="28A2A183"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Yu Mincho" w:hAnsi="Arial" w:hint="eastAsia"/>
                <w:sz w:val="18"/>
                <w:lang w:val="en-US" w:eastAsia="ja-JP"/>
              </w:rPr>
              <w:t>n1</w:t>
            </w:r>
          </w:p>
        </w:tc>
        <w:tc>
          <w:tcPr>
            <w:tcW w:w="2806" w:type="dxa"/>
          </w:tcPr>
          <w:p w14:paraId="021AEAB9"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0.2</w:t>
            </w:r>
          </w:p>
        </w:tc>
      </w:tr>
      <w:tr w:rsidR="00DD2E86" w:rsidRPr="00DD2E86" w14:paraId="64DFE365" w14:textId="77777777" w:rsidTr="00D54750">
        <w:trPr>
          <w:trHeight w:val="187"/>
          <w:jc w:val="center"/>
        </w:trPr>
        <w:tc>
          <w:tcPr>
            <w:tcW w:w="2155" w:type="dxa"/>
            <w:vMerge/>
            <w:tcBorders>
              <w:bottom w:val="nil"/>
            </w:tcBorders>
            <w:shd w:val="clear" w:color="auto" w:fill="auto"/>
            <w:vAlign w:val="center"/>
          </w:tcPr>
          <w:p w14:paraId="12271F41"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vAlign w:val="center"/>
          </w:tcPr>
          <w:p w14:paraId="01E6C7A6"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lang w:val="en-US" w:eastAsia="ja-JP"/>
              </w:rPr>
              <w:t>n78</w:t>
            </w:r>
          </w:p>
        </w:tc>
        <w:tc>
          <w:tcPr>
            <w:tcW w:w="2806" w:type="dxa"/>
          </w:tcPr>
          <w:p w14:paraId="0D85E647"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Yu Mincho" w:hAnsi="Arial" w:cs="Arial" w:hint="eastAsia"/>
                <w:sz w:val="18"/>
                <w:lang w:eastAsia="ja-JP"/>
              </w:rPr>
              <w:t>0.5</w:t>
            </w:r>
          </w:p>
        </w:tc>
      </w:tr>
      <w:tr w:rsidR="00DD2E86" w:rsidRPr="00DD2E86" w14:paraId="224F4501" w14:textId="77777777" w:rsidTr="00D54750">
        <w:trPr>
          <w:trHeight w:val="187"/>
          <w:jc w:val="center"/>
        </w:trPr>
        <w:tc>
          <w:tcPr>
            <w:tcW w:w="2155" w:type="dxa"/>
            <w:vMerge w:val="restart"/>
            <w:shd w:val="clear" w:color="auto" w:fill="auto"/>
            <w:vAlign w:val="center"/>
          </w:tcPr>
          <w:p w14:paraId="7C2393F9" w14:textId="77777777" w:rsidR="00DD2E86" w:rsidRPr="00DD2E86" w:rsidRDefault="00DD2E86" w:rsidP="00DD2E86">
            <w:pPr>
              <w:keepNext/>
              <w:keepLines/>
              <w:spacing w:after="0"/>
              <w:jc w:val="center"/>
              <w:rPr>
                <w:rFonts w:ascii="Arial" w:eastAsia="宋体" w:hAnsi="Arial" w:cs="Arial"/>
                <w:sz w:val="18"/>
                <w:szCs w:val="16"/>
                <w:lang w:eastAsia="zh-CN"/>
              </w:rPr>
            </w:pPr>
            <w:r w:rsidRPr="00DD2E86">
              <w:rPr>
                <w:rFonts w:ascii="Arial" w:eastAsia="宋体" w:hAnsi="Arial"/>
                <w:sz w:val="18"/>
              </w:rPr>
              <w:t>DC_42_n3-n28-n77</w:t>
            </w:r>
          </w:p>
        </w:tc>
        <w:tc>
          <w:tcPr>
            <w:tcW w:w="2977" w:type="dxa"/>
            <w:vAlign w:val="center"/>
          </w:tcPr>
          <w:p w14:paraId="7BF0A21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42</w:t>
            </w:r>
          </w:p>
        </w:tc>
        <w:tc>
          <w:tcPr>
            <w:tcW w:w="2806" w:type="dxa"/>
          </w:tcPr>
          <w:p w14:paraId="5986C563"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rPr>
              <w:t>0</w:t>
            </w:r>
            <w:r w:rsidRPr="00DD2E86">
              <w:rPr>
                <w:rFonts w:ascii="Arial" w:eastAsia="宋体" w:hAnsi="Arial"/>
                <w:sz w:val="18"/>
              </w:rPr>
              <w:t>.5</w:t>
            </w:r>
          </w:p>
        </w:tc>
      </w:tr>
      <w:tr w:rsidR="00DD2E86" w:rsidRPr="00DD2E86" w14:paraId="4A0A358A" w14:textId="77777777" w:rsidTr="00D54750">
        <w:trPr>
          <w:trHeight w:val="187"/>
          <w:jc w:val="center"/>
        </w:trPr>
        <w:tc>
          <w:tcPr>
            <w:tcW w:w="2155" w:type="dxa"/>
            <w:vMerge/>
            <w:shd w:val="clear" w:color="auto" w:fill="auto"/>
            <w:vAlign w:val="center"/>
          </w:tcPr>
          <w:p w14:paraId="5616E944"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vAlign w:val="center"/>
          </w:tcPr>
          <w:p w14:paraId="47FFAE7E"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n3</w:t>
            </w:r>
          </w:p>
        </w:tc>
        <w:tc>
          <w:tcPr>
            <w:tcW w:w="2806" w:type="dxa"/>
          </w:tcPr>
          <w:p w14:paraId="36D5FAF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rPr>
              <w:t>0</w:t>
            </w:r>
            <w:r w:rsidRPr="00DD2E86">
              <w:rPr>
                <w:rFonts w:ascii="Arial" w:eastAsia="宋体" w:hAnsi="Arial"/>
                <w:sz w:val="18"/>
              </w:rPr>
              <w:t>.2</w:t>
            </w:r>
          </w:p>
        </w:tc>
      </w:tr>
      <w:tr w:rsidR="00DD2E86" w:rsidRPr="00DD2E86" w14:paraId="2E809AA9" w14:textId="77777777" w:rsidTr="00D54750">
        <w:trPr>
          <w:trHeight w:val="187"/>
          <w:jc w:val="center"/>
        </w:trPr>
        <w:tc>
          <w:tcPr>
            <w:tcW w:w="2155" w:type="dxa"/>
            <w:vMerge/>
            <w:shd w:val="clear" w:color="auto" w:fill="auto"/>
            <w:vAlign w:val="center"/>
          </w:tcPr>
          <w:p w14:paraId="04B4DE7B"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vAlign w:val="center"/>
          </w:tcPr>
          <w:p w14:paraId="29C7C504"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sz w:val="18"/>
              </w:rPr>
              <w:t>n28</w:t>
            </w:r>
          </w:p>
        </w:tc>
        <w:tc>
          <w:tcPr>
            <w:tcW w:w="2806" w:type="dxa"/>
          </w:tcPr>
          <w:p w14:paraId="6FDDE3FF"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rPr>
              <w:t>0</w:t>
            </w:r>
            <w:r w:rsidRPr="00DD2E86">
              <w:rPr>
                <w:rFonts w:ascii="Arial" w:eastAsia="宋体" w:hAnsi="Arial"/>
                <w:sz w:val="18"/>
              </w:rPr>
              <w:t>.5</w:t>
            </w:r>
          </w:p>
        </w:tc>
      </w:tr>
      <w:tr w:rsidR="00DD2E86" w:rsidRPr="00DD2E86" w14:paraId="0E28AE0B" w14:textId="77777777" w:rsidTr="00D54750">
        <w:trPr>
          <w:trHeight w:val="187"/>
          <w:jc w:val="center"/>
        </w:trPr>
        <w:tc>
          <w:tcPr>
            <w:tcW w:w="2155" w:type="dxa"/>
            <w:vMerge/>
            <w:tcBorders>
              <w:bottom w:val="nil"/>
            </w:tcBorders>
            <w:shd w:val="clear" w:color="auto" w:fill="auto"/>
            <w:vAlign w:val="center"/>
          </w:tcPr>
          <w:p w14:paraId="16BA03F6" w14:textId="77777777" w:rsidR="00DD2E86" w:rsidRPr="00DD2E86" w:rsidRDefault="00DD2E86" w:rsidP="00DD2E86">
            <w:pPr>
              <w:keepNext/>
              <w:keepLines/>
              <w:spacing w:after="0"/>
              <w:jc w:val="center"/>
              <w:rPr>
                <w:rFonts w:ascii="Arial" w:eastAsia="宋体" w:hAnsi="Arial" w:cs="Arial"/>
                <w:sz w:val="18"/>
                <w:szCs w:val="16"/>
                <w:lang w:eastAsia="zh-CN"/>
              </w:rPr>
            </w:pPr>
          </w:p>
        </w:tc>
        <w:tc>
          <w:tcPr>
            <w:tcW w:w="2977" w:type="dxa"/>
            <w:vAlign w:val="center"/>
          </w:tcPr>
          <w:p w14:paraId="7936C18A" w14:textId="77777777" w:rsidR="00DD2E86" w:rsidRPr="00DD2E86" w:rsidRDefault="00DD2E86" w:rsidP="00DD2E86">
            <w:pPr>
              <w:keepNext/>
              <w:keepLines/>
              <w:spacing w:after="0"/>
              <w:jc w:val="center"/>
              <w:rPr>
                <w:rFonts w:ascii="Arial" w:eastAsia="Malgun Gothic" w:hAnsi="Arial" w:cs="Arial"/>
                <w:sz w:val="18"/>
                <w:lang w:eastAsia="ko-KR"/>
              </w:rPr>
            </w:pPr>
            <w:r w:rsidRPr="00DD2E86">
              <w:rPr>
                <w:rFonts w:ascii="Arial" w:eastAsia="宋体" w:hAnsi="Arial" w:hint="eastAsia"/>
                <w:sz w:val="18"/>
              </w:rPr>
              <w:t>n</w:t>
            </w:r>
            <w:r w:rsidRPr="00DD2E86">
              <w:rPr>
                <w:rFonts w:ascii="Arial" w:eastAsia="宋体" w:hAnsi="Arial"/>
                <w:sz w:val="18"/>
              </w:rPr>
              <w:t>77</w:t>
            </w:r>
          </w:p>
        </w:tc>
        <w:tc>
          <w:tcPr>
            <w:tcW w:w="2806" w:type="dxa"/>
          </w:tcPr>
          <w:p w14:paraId="44ABCEC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hint="eastAsia"/>
                <w:sz w:val="18"/>
              </w:rPr>
              <w:t>0</w:t>
            </w:r>
            <w:r w:rsidRPr="00DD2E86">
              <w:rPr>
                <w:rFonts w:ascii="Arial" w:eastAsia="宋体" w:hAnsi="Arial"/>
                <w:sz w:val="18"/>
              </w:rPr>
              <w:t>.5</w:t>
            </w:r>
          </w:p>
        </w:tc>
      </w:tr>
      <w:tr w:rsidR="00DD2E86" w:rsidRPr="00DD2E86" w14:paraId="2D2F38B0" w14:textId="77777777" w:rsidTr="00D54750">
        <w:trPr>
          <w:trHeight w:val="187"/>
          <w:jc w:val="center"/>
        </w:trPr>
        <w:tc>
          <w:tcPr>
            <w:tcW w:w="2155" w:type="dxa"/>
            <w:tcBorders>
              <w:bottom w:val="nil"/>
            </w:tcBorders>
            <w:shd w:val="clear" w:color="auto" w:fill="auto"/>
          </w:tcPr>
          <w:p w14:paraId="49A9983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szCs w:val="16"/>
                <w:lang w:eastAsia="zh-CN"/>
              </w:rPr>
              <w:t>DC_46-66_n25-n41</w:t>
            </w:r>
          </w:p>
        </w:tc>
        <w:tc>
          <w:tcPr>
            <w:tcW w:w="2977" w:type="dxa"/>
          </w:tcPr>
          <w:p w14:paraId="0A423780"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66</w:t>
            </w:r>
          </w:p>
        </w:tc>
        <w:tc>
          <w:tcPr>
            <w:tcW w:w="2806" w:type="dxa"/>
          </w:tcPr>
          <w:p w14:paraId="2957ED16"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0.3</w:t>
            </w:r>
          </w:p>
        </w:tc>
      </w:tr>
      <w:tr w:rsidR="00DD2E86" w:rsidRPr="00DD2E86" w14:paraId="23C95156" w14:textId="77777777" w:rsidTr="00D54750">
        <w:trPr>
          <w:trHeight w:val="187"/>
          <w:jc w:val="center"/>
        </w:trPr>
        <w:tc>
          <w:tcPr>
            <w:tcW w:w="2155" w:type="dxa"/>
            <w:tcBorders>
              <w:top w:val="nil"/>
              <w:bottom w:val="nil"/>
            </w:tcBorders>
            <w:shd w:val="clear" w:color="auto" w:fill="auto"/>
          </w:tcPr>
          <w:p w14:paraId="079E8DA9" w14:textId="77777777" w:rsidR="00DD2E86" w:rsidRPr="00DD2E86" w:rsidRDefault="00DD2E86" w:rsidP="00DD2E86">
            <w:pPr>
              <w:keepNext/>
              <w:keepLines/>
              <w:spacing w:after="0"/>
              <w:jc w:val="center"/>
              <w:rPr>
                <w:rFonts w:ascii="Arial" w:eastAsia="宋体" w:hAnsi="Arial" w:cs="Arial"/>
                <w:sz w:val="18"/>
              </w:rPr>
            </w:pPr>
          </w:p>
        </w:tc>
        <w:tc>
          <w:tcPr>
            <w:tcW w:w="2977" w:type="dxa"/>
            <w:tcBorders>
              <w:bottom w:val="single" w:sz="4" w:space="0" w:color="auto"/>
            </w:tcBorders>
          </w:tcPr>
          <w:p w14:paraId="68AD38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cs="Arial"/>
                <w:sz w:val="18"/>
                <w:lang w:eastAsia="ko-KR"/>
              </w:rPr>
              <w:t>n25</w:t>
            </w:r>
          </w:p>
        </w:tc>
        <w:tc>
          <w:tcPr>
            <w:tcW w:w="2806" w:type="dxa"/>
          </w:tcPr>
          <w:p w14:paraId="584D2D22"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0.3</w:t>
            </w:r>
          </w:p>
        </w:tc>
      </w:tr>
      <w:tr w:rsidR="00DD2E86" w:rsidRPr="00DD2E86" w14:paraId="0B1344E9" w14:textId="77777777" w:rsidTr="00D54750">
        <w:trPr>
          <w:trHeight w:val="187"/>
          <w:jc w:val="center"/>
        </w:trPr>
        <w:tc>
          <w:tcPr>
            <w:tcW w:w="2155" w:type="dxa"/>
            <w:tcBorders>
              <w:top w:val="nil"/>
              <w:bottom w:val="nil"/>
            </w:tcBorders>
            <w:shd w:val="clear" w:color="auto" w:fill="auto"/>
          </w:tcPr>
          <w:p w14:paraId="7D421DDD" w14:textId="77777777" w:rsidR="00DD2E86" w:rsidRPr="00DD2E86" w:rsidRDefault="00DD2E86" w:rsidP="00DD2E86">
            <w:pPr>
              <w:keepNext/>
              <w:keepLines/>
              <w:spacing w:after="0"/>
              <w:jc w:val="center"/>
              <w:rPr>
                <w:rFonts w:ascii="Arial" w:eastAsia="宋体" w:hAnsi="Arial" w:cs="Arial"/>
                <w:sz w:val="18"/>
              </w:rPr>
            </w:pPr>
          </w:p>
        </w:tc>
        <w:tc>
          <w:tcPr>
            <w:tcW w:w="2977" w:type="dxa"/>
            <w:tcBorders>
              <w:bottom w:val="nil"/>
            </w:tcBorders>
            <w:shd w:val="clear" w:color="auto" w:fill="auto"/>
          </w:tcPr>
          <w:p w14:paraId="6C80AE6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宋体" w:hAnsi="Arial" w:cs="Arial"/>
                <w:sz w:val="18"/>
              </w:rPr>
              <w:t>n41</w:t>
            </w:r>
          </w:p>
        </w:tc>
        <w:tc>
          <w:tcPr>
            <w:tcW w:w="2806" w:type="dxa"/>
          </w:tcPr>
          <w:p w14:paraId="1FAEAC43"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0.5</w:t>
            </w:r>
            <w:r w:rsidRPr="00DD2E86">
              <w:rPr>
                <w:rFonts w:ascii="Arial" w:eastAsia="宋体" w:hAnsi="Arial" w:cs="Arial"/>
                <w:sz w:val="18"/>
                <w:vertAlign w:val="superscript"/>
                <w:lang w:eastAsia="ja-JP"/>
              </w:rPr>
              <w:t>1</w:t>
            </w:r>
          </w:p>
        </w:tc>
      </w:tr>
      <w:tr w:rsidR="00DD2E86" w:rsidRPr="00DD2E86" w14:paraId="76E8FBCE" w14:textId="77777777" w:rsidTr="00D54750">
        <w:trPr>
          <w:trHeight w:val="187"/>
          <w:jc w:val="center"/>
        </w:trPr>
        <w:tc>
          <w:tcPr>
            <w:tcW w:w="2155" w:type="dxa"/>
            <w:tcBorders>
              <w:top w:val="nil"/>
              <w:bottom w:val="single" w:sz="4" w:space="0" w:color="auto"/>
            </w:tcBorders>
            <w:shd w:val="clear" w:color="auto" w:fill="auto"/>
          </w:tcPr>
          <w:p w14:paraId="7D474574"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nil"/>
            </w:tcBorders>
            <w:shd w:val="clear" w:color="auto" w:fill="auto"/>
          </w:tcPr>
          <w:p w14:paraId="324076CA" w14:textId="77777777" w:rsidR="00DD2E86" w:rsidRPr="00DD2E86" w:rsidRDefault="00DD2E86" w:rsidP="00DD2E86">
            <w:pPr>
              <w:keepNext/>
              <w:keepLines/>
              <w:spacing w:after="0"/>
              <w:jc w:val="center"/>
              <w:rPr>
                <w:rFonts w:ascii="Arial" w:eastAsia="宋体" w:hAnsi="Arial"/>
                <w:sz w:val="18"/>
                <w:lang w:eastAsia="ja-JP"/>
              </w:rPr>
            </w:pPr>
          </w:p>
        </w:tc>
        <w:tc>
          <w:tcPr>
            <w:tcW w:w="2806" w:type="dxa"/>
          </w:tcPr>
          <w:p w14:paraId="6E1A02C4"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1</w:t>
            </w:r>
            <w:r w:rsidRPr="00DD2E86">
              <w:rPr>
                <w:rFonts w:ascii="Arial" w:eastAsia="宋体" w:hAnsi="Arial" w:cs="Arial"/>
                <w:sz w:val="18"/>
                <w:vertAlign w:val="superscript"/>
                <w:lang w:eastAsia="ja-JP"/>
              </w:rPr>
              <w:t>2</w:t>
            </w:r>
          </w:p>
        </w:tc>
      </w:tr>
      <w:tr w:rsidR="00DD2E86" w:rsidRPr="00DD2E86" w14:paraId="52F4FFBE" w14:textId="77777777" w:rsidTr="00D54750">
        <w:trPr>
          <w:trHeight w:val="187"/>
          <w:jc w:val="center"/>
        </w:trPr>
        <w:tc>
          <w:tcPr>
            <w:tcW w:w="2155" w:type="dxa"/>
            <w:tcBorders>
              <w:bottom w:val="nil"/>
            </w:tcBorders>
            <w:shd w:val="clear" w:color="auto" w:fill="auto"/>
          </w:tcPr>
          <w:p w14:paraId="63110F89" w14:textId="77777777" w:rsidR="00DD2E86" w:rsidRPr="00DD2E86" w:rsidRDefault="00DD2E86" w:rsidP="00DD2E86">
            <w:pPr>
              <w:keepNext/>
              <w:keepLines/>
              <w:spacing w:after="0"/>
              <w:jc w:val="center"/>
              <w:rPr>
                <w:rFonts w:ascii="Arial" w:eastAsia="宋体" w:hAnsi="Arial"/>
                <w:sz w:val="18"/>
              </w:rPr>
            </w:pPr>
            <w:r w:rsidRPr="00DD2E86">
              <w:rPr>
                <w:rFonts w:ascii="Arial" w:eastAsia="宋体" w:hAnsi="Arial"/>
                <w:sz w:val="18"/>
                <w:lang w:eastAsia="zh-CN"/>
              </w:rPr>
              <w:t>DC_46-66_n41-n71</w:t>
            </w:r>
          </w:p>
        </w:tc>
        <w:tc>
          <w:tcPr>
            <w:tcW w:w="2977" w:type="dxa"/>
            <w:tcBorders>
              <w:bottom w:val="single" w:sz="4" w:space="0" w:color="auto"/>
            </w:tcBorders>
          </w:tcPr>
          <w:p w14:paraId="208DE4CC"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66</w:t>
            </w:r>
          </w:p>
        </w:tc>
        <w:tc>
          <w:tcPr>
            <w:tcW w:w="2806" w:type="dxa"/>
          </w:tcPr>
          <w:p w14:paraId="7E8F1A68"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0.3</w:t>
            </w:r>
          </w:p>
        </w:tc>
      </w:tr>
      <w:tr w:rsidR="00DD2E86" w:rsidRPr="00DD2E86" w14:paraId="3845FD0C" w14:textId="77777777" w:rsidTr="00D54750">
        <w:trPr>
          <w:trHeight w:val="187"/>
          <w:jc w:val="center"/>
        </w:trPr>
        <w:tc>
          <w:tcPr>
            <w:tcW w:w="2155" w:type="dxa"/>
            <w:tcBorders>
              <w:top w:val="nil"/>
              <w:bottom w:val="nil"/>
            </w:tcBorders>
            <w:shd w:val="clear" w:color="auto" w:fill="auto"/>
          </w:tcPr>
          <w:p w14:paraId="1C03EE86" w14:textId="77777777" w:rsidR="00DD2E86" w:rsidRPr="00DD2E86" w:rsidRDefault="00DD2E86" w:rsidP="00DD2E86">
            <w:pPr>
              <w:keepNext/>
              <w:keepLines/>
              <w:spacing w:after="0"/>
              <w:jc w:val="center"/>
              <w:rPr>
                <w:rFonts w:ascii="Arial" w:eastAsia="宋体" w:hAnsi="Arial" w:cs="Arial"/>
                <w:sz w:val="18"/>
              </w:rPr>
            </w:pPr>
          </w:p>
        </w:tc>
        <w:tc>
          <w:tcPr>
            <w:tcW w:w="2977" w:type="dxa"/>
            <w:tcBorders>
              <w:bottom w:val="nil"/>
            </w:tcBorders>
            <w:shd w:val="clear" w:color="auto" w:fill="auto"/>
          </w:tcPr>
          <w:p w14:paraId="5DE23DA1"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n41</w:t>
            </w:r>
          </w:p>
        </w:tc>
        <w:tc>
          <w:tcPr>
            <w:tcW w:w="2806" w:type="dxa"/>
          </w:tcPr>
          <w:p w14:paraId="4B63371C"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0.5</w:t>
            </w:r>
            <w:r w:rsidRPr="00DD2E86">
              <w:rPr>
                <w:rFonts w:ascii="Arial" w:eastAsia="宋体" w:hAnsi="Arial" w:cs="Arial"/>
                <w:sz w:val="18"/>
                <w:vertAlign w:val="superscript"/>
                <w:lang w:eastAsia="ja-JP"/>
              </w:rPr>
              <w:t>1</w:t>
            </w:r>
          </w:p>
        </w:tc>
      </w:tr>
      <w:tr w:rsidR="00DD2E86" w:rsidRPr="00DD2E86" w14:paraId="76A25911" w14:textId="77777777" w:rsidTr="00D54750">
        <w:trPr>
          <w:trHeight w:val="187"/>
          <w:jc w:val="center"/>
        </w:trPr>
        <w:tc>
          <w:tcPr>
            <w:tcW w:w="2155" w:type="dxa"/>
            <w:tcBorders>
              <w:top w:val="nil"/>
              <w:bottom w:val="nil"/>
            </w:tcBorders>
            <w:shd w:val="clear" w:color="auto" w:fill="auto"/>
          </w:tcPr>
          <w:p w14:paraId="700980F6" w14:textId="77777777" w:rsidR="00DD2E86" w:rsidRPr="00DD2E86" w:rsidRDefault="00DD2E86" w:rsidP="00DD2E86">
            <w:pPr>
              <w:keepNext/>
              <w:keepLines/>
              <w:spacing w:after="0"/>
              <w:jc w:val="center"/>
              <w:rPr>
                <w:rFonts w:ascii="Arial" w:eastAsia="宋体" w:hAnsi="Arial" w:cs="Arial"/>
                <w:sz w:val="18"/>
              </w:rPr>
            </w:pPr>
          </w:p>
        </w:tc>
        <w:tc>
          <w:tcPr>
            <w:tcW w:w="2977" w:type="dxa"/>
            <w:tcBorders>
              <w:top w:val="nil"/>
            </w:tcBorders>
            <w:shd w:val="clear" w:color="auto" w:fill="auto"/>
          </w:tcPr>
          <w:p w14:paraId="37A541C6" w14:textId="77777777" w:rsidR="00DD2E86" w:rsidRPr="00DD2E86" w:rsidRDefault="00DD2E86" w:rsidP="00DD2E86">
            <w:pPr>
              <w:keepNext/>
              <w:keepLines/>
              <w:spacing w:after="0"/>
              <w:jc w:val="center"/>
              <w:rPr>
                <w:rFonts w:ascii="Arial" w:eastAsia="宋体" w:hAnsi="Arial"/>
                <w:sz w:val="18"/>
                <w:lang w:eastAsia="ja-JP"/>
              </w:rPr>
            </w:pPr>
          </w:p>
        </w:tc>
        <w:tc>
          <w:tcPr>
            <w:tcW w:w="2806" w:type="dxa"/>
          </w:tcPr>
          <w:p w14:paraId="59D90BB1"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1</w:t>
            </w:r>
            <w:r w:rsidRPr="00DD2E86">
              <w:rPr>
                <w:rFonts w:ascii="Arial" w:eastAsia="宋体" w:hAnsi="Arial" w:cs="Arial"/>
                <w:sz w:val="18"/>
                <w:vertAlign w:val="superscript"/>
                <w:lang w:eastAsia="ja-JP"/>
              </w:rPr>
              <w:t>2</w:t>
            </w:r>
          </w:p>
        </w:tc>
      </w:tr>
      <w:tr w:rsidR="00DD2E86" w:rsidRPr="00DD2E86" w14:paraId="7B0DBC16" w14:textId="77777777" w:rsidTr="00D54750">
        <w:trPr>
          <w:trHeight w:val="187"/>
          <w:jc w:val="center"/>
        </w:trPr>
        <w:tc>
          <w:tcPr>
            <w:tcW w:w="2155" w:type="dxa"/>
            <w:tcBorders>
              <w:top w:val="nil"/>
            </w:tcBorders>
            <w:shd w:val="clear" w:color="auto" w:fill="auto"/>
          </w:tcPr>
          <w:p w14:paraId="4D3FE43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27235313" w14:textId="77777777" w:rsidR="00DD2E86" w:rsidRPr="00DD2E86" w:rsidRDefault="00DD2E86" w:rsidP="00DD2E86">
            <w:pPr>
              <w:keepNext/>
              <w:keepLines/>
              <w:spacing w:after="0"/>
              <w:jc w:val="center"/>
              <w:rPr>
                <w:rFonts w:ascii="Arial" w:eastAsia="宋体" w:hAnsi="Arial"/>
                <w:sz w:val="18"/>
                <w:lang w:eastAsia="ja-JP"/>
              </w:rPr>
            </w:pPr>
            <w:r w:rsidRPr="00DD2E86">
              <w:rPr>
                <w:rFonts w:ascii="Arial" w:eastAsia="Malgun Gothic" w:hAnsi="Arial"/>
                <w:sz w:val="18"/>
                <w:lang w:eastAsia="ko-KR"/>
              </w:rPr>
              <w:t>n71</w:t>
            </w:r>
          </w:p>
        </w:tc>
        <w:tc>
          <w:tcPr>
            <w:tcW w:w="2806" w:type="dxa"/>
          </w:tcPr>
          <w:p w14:paraId="1136B6C1" w14:textId="77777777" w:rsidR="00DD2E86" w:rsidRPr="00DD2E86" w:rsidRDefault="00DD2E86" w:rsidP="00DD2E86">
            <w:pPr>
              <w:keepNext/>
              <w:keepLines/>
              <w:spacing w:after="0"/>
              <w:jc w:val="center"/>
              <w:rPr>
                <w:rFonts w:ascii="Arial" w:eastAsia="Malgun Gothic" w:hAnsi="Arial"/>
                <w:sz w:val="18"/>
              </w:rPr>
            </w:pPr>
            <w:r w:rsidRPr="00DD2E86">
              <w:rPr>
                <w:rFonts w:ascii="Arial" w:eastAsia="宋体" w:hAnsi="Arial" w:cs="Arial"/>
                <w:sz w:val="18"/>
                <w:lang w:eastAsia="ja-JP"/>
              </w:rPr>
              <w:t>0.2</w:t>
            </w:r>
          </w:p>
        </w:tc>
      </w:tr>
      <w:tr w:rsidR="00DD2E86" w:rsidRPr="00DD2E86" w14:paraId="1C2FD861" w14:textId="77777777" w:rsidTr="00D54750">
        <w:trPr>
          <w:trHeight w:val="187"/>
          <w:jc w:val="center"/>
        </w:trPr>
        <w:tc>
          <w:tcPr>
            <w:tcW w:w="2155" w:type="dxa"/>
            <w:tcBorders>
              <w:top w:val="nil"/>
              <w:bottom w:val="nil"/>
            </w:tcBorders>
            <w:shd w:val="clear" w:color="auto" w:fill="auto"/>
            <w:vAlign w:val="center"/>
          </w:tcPr>
          <w:p w14:paraId="58F59E1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Malgun Gothic" w:hAnsi="Arial" w:cs="Arial"/>
                <w:sz w:val="18"/>
                <w:szCs w:val="18"/>
                <w:lang w:eastAsia="ko-KR"/>
              </w:rPr>
              <w:t>DC_48-66_n25-n48</w:t>
            </w:r>
          </w:p>
        </w:tc>
        <w:tc>
          <w:tcPr>
            <w:tcW w:w="2977" w:type="dxa"/>
            <w:vAlign w:val="center"/>
          </w:tcPr>
          <w:p w14:paraId="61BF9DC4"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48</w:t>
            </w:r>
          </w:p>
        </w:tc>
        <w:tc>
          <w:tcPr>
            <w:tcW w:w="2806" w:type="dxa"/>
            <w:vAlign w:val="center"/>
          </w:tcPr>
          <w:p w14:paraId="0F14633D"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0.4</w:t>
            </w:r>
          </w:p>
        </w:tc>
      </w:tr>
      <w:tr w:rsidR="00DD2E86" w:rsidRPr="00DD2E86" w14:paraId="2B0FD49D" w14:textId="77777777" w:rsidTr="00D54750">
        <w:trPr>
          <w:trHeight w:val="187"/>
          <w:jc w:val="center"/>
        </w:trPr>
        <w:tc>
          <w:tcPr>
            <w:tcW w:w="2155" w:type="dxa"/>
            <w:tcBorders>
              <w:top w:val="nil"/>
              <w:bottom w:val="nil"/>
            </w:tcBorders>
            <w:shd w:val="clear" w:color="auto" w:fill="auto"/>
            <w:vAlign w:val="center"/>
          </w:tcPr>
          <w:p w14:paraId="728CC412"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1D4AE7A5"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66</w:t>
            </w:r>
          </w:p>
        </w:tc>
        <w:tc>
          <w:tcPr>
            <w:tcW w:w="2806" w:type="dxa"/>
            <w:vAlign w:val="center"/>
          </w:tcPr>
          <w:p w14:paraId="5DA55738"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0.3</w:t>
            </w:r>
          </w:p>
        </w:tc>
      </w:tr>
      <w:tr w:rsidR="00DD2E86" w:rsidRPr="00DD2E86" w14:paraId="39B33590" w14:textId="77777777" w:rsidTr="00D54750">
        <w:trPr>
          <w:trHeight w:val="187"/>
          <w:jc w:val="center"/>
        </w:trPr>
        <w:tc>
          <w:tcPr>
            <w:tcW w:w="2155" w:type="dxa"/>
            <w:tcBorders>
              <w:top w:val="nil"/>
              <w:bottom w:val="nil"/>
            </w:tcBorders>
            <w:shd w:val="clear" w:color="auto" w:fill="auto"/>
            <w:vAlign w:val="center"/>
          </w:tcPr>
          <w:p w14:paraId="195C59A3"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06E78A73"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Malgun Gothic" w:hAnsi="Arial" w:cs="Arial"/>
                <w:sz w:val="18"/>
                <w:szCs w:val="18"/>
                <w:lang w:eastAsia="ko-KR"/>
              </w:rPr>
              <w:t>n25</w:t>
            </w:r>
          </w:p>
        </w:tc>
        <w:tc>
          <w:tcPr>
            <w:tcW w:w="2806" w:type="dxa"/>
          </w:tcPr>
          <w:p w14:paraId="7BB71525"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0.3</w:t>
            </w:r>
          </w:p>
        </w:tc>
      </w:tr>
      <w:tr w:rsidR="00DD2E86" w:rsidRPr="00DD2E86" w14:paraId="4D0EE1B8" w14:textId="77777777" w:rsidTr="00D54750">
        <w:trPr>
          <w:trHeight w:val="187"/>
          <w:jc w:val="center"/>
        </w:trPr>
        <w:tc>
          <w:tcPr>
            <w:tcW w:w="2155" w:type="dxa"/>
            <w:tcBorders>
              <w:top w:val="nil"/>
            </w:tcBorders>
            <w:shd w:val="clear" w:color="auto" w:fill="auto"/>
            <w:vAlign w:val="center"/>
          </w:tcPr>
          <w:p w14:paraId="2B1A9860" w14:textId="77777777" w:rsidR="00DD2E86" w:rsidRPr="00DD2E86" w:rsidRDefault="00DD2E86" w:rsidP="00DD2E86">
            <w:pPr>
              <w:keepNext/>
              <w:keepLines/>
              <w:spacing w:after="0"/>
              <w:jc w:val="center"/>
              <w:rPr>
                <w:rFonts w:ascii="Arial" w:eastAsia="宋体" w:hAnsi="Arial" w:cs="Arial"/>
                <w:sz w:val="18"/>
              </w:rPr>
            </w:pPr>
          </w:p>
        </w:tc>
        <w:tc>
          <w:tcPr>
            <w:tcW w:w="2977" w:type="dxa"/>
            <w:vAlign w:val="center"/>
          </w:tcPr>
          <w:p w14:paraId="36546428" w14:textId="77777777" w:rsidR="00DD2E86" w:rsidRPr="00DD2E86" w:rsidRDefault="00DD2E86" w:rsidP="00DD2E86">
            <w:pPr>
              <w:keepNext/>
              <w:keepLines/>
              <w:spacing w:after="0"/>
              <w:jc w:val="center"/>
              <w:rPr>
                <w:rFonts w:ascii="Arial" w:eastAsia="Malgun Gothic" w:hAnsi="Arial"/>
                <w:sz w:val="18"/>
                <w:lang w:eastAsia="ko-KR"/>
              </w:rPr>
            </w:pPr>
            <w:r w:rsidRPr="00DD2E86">
              <w:rPr>
                <w:rFonts w:ascii="Arial" w:eastAsia="宋体" w:hAnsi="Arial" w:cs="Arial"/>
                <w:sz w:val="18"/>
                <w:szCs w:val="18"/>
                <w:lang w:eastAsia="ja-JP"/>
              </w:rPr>
              <w:t>n48</w:t>
            </w:r>
          </w:p>
        </w:tc>
        <w:tc>
          <w:tcPr>
            <w:tcW w:w="2806" w:type="dxa"/>
            <w:vAlign w:val="center"/>
          </w:tcPr>
          <w:p w14:paraId="5E931EBB" w14:textId="77777777" w:rsidR="00DD2E86" w:rsidRPr="00DD2E86" w:rsidRDefault="00DD2E86" w:rsidP="00DD2E86">
            <w:pPr>
              <w:keepNext/>
              <w:keepLines/>
              <w:spacing w:after="0"/>
              <w:jc w:val="center"/>
              <w:rPr>
                <w:rFonts w:ascii="Arial" w:eastAsia="宋体" w:hAnsi="Arial" w:cs="Arial"/>
                <w:sz w:val="18"/>
                <w:lang w:eastAsia="ja-JP"/>
              </w:rPr>
            </w:pPr>
            <w:r w:rsidRPr="00DD2E86">
              <w:rPr>
                <w:rFonts w:ascii="Arial" w:eastAsia="宋体" w:hAnsi="Arial" w:cs="Arial"/>
                <w:sz w:val="18"/>
                <w:szCs w:val="18"/>
                <w:lang w:eastAsia="ja-JP"/>
              </w:rPr>
              <w:t>0.4</w:t>
            </w:r>
          </w:p>
        </w:tc>
      </w:tr>
      <w:tr w:rsidR="00DD2E86" w:rsidRPr="00DD2E86" w14:paraId="4F103BFB" w14:textId="77777777" w:rsidTr="00D54750">
        <w:trPr>
          <w:trHeight w:val="187"/>
          <w:jc w:val="center"/>
        </w:trPr>
        <w:tc>
          <w:tcPr>
            <w:tcW w:w="2155" w:type="dxa"/>
            <w:tcBorders>
              <w:top w:val="nil"/>
              <w:bottom w:val="nil"/>
            </w:tcBorders>
            <w:shd w:val="clear" w:color="auto" w:fill="auto"/>
          </w:tcPr>
          <w:p w14:paraId="4EF63E5D" w14:textId="77777777" w:rsidR="00DD2E86" w:rsidRPr="00DD2E86" w:rsidRDefault="00DD2E86" w:rsidP="00DD2E86">
            <w:pPr>
              <w:keepNext/>
              <w:keepLines/>
              <w:spacing w:after="0"/>
              <w:jc w:val="center"/>
              <w:rPr>
                <w:rFonts w:ascii="Arial" w:eastAsia="宋体" w:hAnsi="Arial" w:cs="Arial"/>
                <w:sz w:val="18"/>
              </w:rPr>
            </w:pPr>
            <w:r w:rsidRPr="00DD2E86">
              <w:rPr>
                <w:rFonts w:ascii="Arial" w:eastAsia="宋体" w:hAnsi="Arial" w:cs="Arial"/>
                <w:sz w:val="18"/>
                <w:lang w:val="x-none" w:eastAsia="ja-JP"/>
              </w:rPr>
              <w:t>DC_</w:t>
            </w:r>
            <w:r w:rsidRPr="00DD2E86">
              <w:rPr>
                <w:rFonts w:ascii="Arial" w:eastAsia="宋体" w:hAnsi="Arial" w:cs="Arial"/>
                <w:sz w:val="18"/>
                <w:lang w:val="sv-SE" w:eastAsia="ja-JP"/>
              </w:rPr>
              <w:t>66</w:t>
            </w:r>
            <w:r w:rsidRPr="00DD2E86">
              <w:rPr>
                <w:rFonts w:ascii="Arial" w:eastAsia="宋体" w:hAnsi="Arial" w:cs="Arial"/>
                <w:sz w:val="18"/>
                <w:lang w:val="x-none" w:eastAsia="ja-JP"/>
              </w:rPr>
              <w:t>-</w:t>
            </w:r>
            <w:r w:rsidRPr="00DD2E86">
              <w:rPr>
                <w:rFonts w:ascii="Arial" w:eastAsia="宋体" w:hAnsi="Arial" w:cs="Arial"/>
                <w:sz w:val="18"/>
                <w:lang w:val="sv-SE" w:eastAsia="ja-JP"/>
              </w:rPr>
              <w:t>71</w:t>
            </w:r>
            <w:r w:rsidRPr="00DD2E86">
              <w:rPr>
                <w:rFonts w:ascii="Arial" w:eastAsia="宋体" w:hAnsi="Arial" w:cs="Arial"/>
                <w:sz w:val="18"/>
                <w:lang w:val="x-none" w:eastAsia="ja-JP"/>
              </w:rPr>
              <w:t>_n</w:t>
            </w:r>
            <w:r w:rsidRPr="00DD2E86">
              <w:rPr>
                <w:rFonts w:ascii="Arial" w:eastAsia="宋体" w:hAnsi="Arial" w:cs="Arial"/>
                <w:sz w:val="18"/>
                <w:lang w:val="sv-SE" w:eastAsia="ja-JP"/>
              </w:rPr>
              <w:t>2</w:t>
            </w:r>
            <w:r w:rsidRPr="00DD2E86">
              <w:rPr>
                <w:rFonts w:ascii="Arial" w:eastAsia="宋体" w:hAnsi="Arial" w:cs="Arial"/>
                <w:sz w:val="18"/>
                <w:lang w:val="x-none" w:eastAsia="ja-JP"/>
              </w:rPr>
              <w:t>-n</w:t>
            </w:r>
            <w:r w:rsidRPr="00DD2E86">
              <w:rPr>
                <w:rFonts w:ascii="Arial" w:eastAsia="宋体" w:hAnsi="Arial" w:cs="Arial"/>
                <w:sz w:val="18"/>
                <w:lang w:val="sv-SE" w:eastAsia="ja-JP"/>
              </w:rPr>
              <w:t>78</w:t>
            </w:r>
          </w:p>
        </w:tc>
        <w:tc>
          <w:tcPr>
            <w:tcW w:w="2977" w:type="dxa"/>
          </w:tcPr>
          <w:p w14:paraId="57C34C8D"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val="sv-SE"/>
              </w:rPr>
              <w:t>n66</w:t>
            </w:r>
          </w:p>
        </w:tc>
        <w:tc>
          <w:tcPr>
            <w:tcW w:w="2806" w:type="dxa"/>
          </w:tcPr>
          <w:p w14:paraId="7A5CA419"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eastAsia="zh-CN"/>
              </w:rPr>
              <w:t>0.5</w:t>
            </w:r>
          </w:p>
        </w:tc>
      </w:tr>
      <w:tr w:rsidR="00DD2E86" w:rsidRPr="00DD2E86" w14:paraId="1665088A" w14:textId="77777777" w:rsidTr="00D54750">
        <w:trPr>
          <w:trHeight w:val="187"/>
          <w:jc w:val="center"/>
        </w:trPr>
        <w:tc>
          <w:tcPr>
            <w:tcW w:w="2155" w:type="dxa"/>
            <w:tcBorders>
              <w:top w:val="nil"/>
              <w:bottom w:val="nil"/>
            </w:tcBorders>
            <w:shd w:val="clear" w:color="auto" w:fill="auto"/>
          </w:tcPr>
          <w:p w14:paraId="3CD9F16A"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00F3232"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lang w:val="sv-SE"/>
              </w:rPr>
              <w:t>2</w:t>
            </w:r>
          </w:p>
        </w:tc>
        <w:tc>
          <w:tcPr>
            <w:tcW w:w="2806" w:type="dxa"/>
          </w:tcPr>
          <w:p w14:paraId="320574F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cs="Arial"/>
                <w:sz w:val="18"/>
              </w:rPr>
              <w:t>0.</w:t>
            </w:r>
            <w:r w:rsidRPr="00DD2E86">
              <w:rPr>
                <w:rFonts w:ascii="Arial" w:eastAsia="宋体" w:hAnsi="Arial" w:cs="Arial"/>
                <w:sz w:val="18"/>
                <w:lang w:val="sv-SE"/>
              </w:rPr>
              <w:t>3</w:t>
            </w:r>
          </w:p>
        </w:tc>
      </w:tr>
      <w:tr w:rsidR="00DD2E86" w:rsidRPr="00DD2E86" w14:paraId="201A9236" w14:textId="77777777" w:rsidTr="00D54750">
        <w:trPr>
          <w:trHeight w:val="187"/>
          <w:jc w:val="center"/>
        </w:trPr>
        <w:tc>
          <w:tcPr>
            <w:tcW w:w="2155" w:type="dxa"/>
            <w:tcBorders>
              <w:top w:val="nil"/>
            </w:tcBorders>
            <w:shd w:val="clear" w:color="auto" w:fill="auto"/>
          </w:tcPr>
          <w:p w14:paraId="3D0563AF" w14:textId="77777777" w:rsidR="00DD2E86" w:rsidRPr="00DD2E86" w:rsidRDefault="00DD2E86" w:rsidP="00DD2E86">
            <w:pPr>
              <w:keepNext/>
              <w:keepLines/>
              <w:spacing w:after="0"/>
              <w:jc w:val="center"/>
              <w:rPr>
                <w:rFonts w:ascii="Arial" w:eastAsia="宋体" w:hAnsi="Arial" w:cs="Arial"/>
                <w:sz w:val="18"/>
              </w:rPr>
            </w:pPr>
          </w:p>
        </w:tc>
        <w:tc>
          <w:tcPr>
            <w:tcW w:w="2977" w:type="dxa"/>
          </w:tcPr>
          <w:p w14:paraId="12CE0A57"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n</w:t>
            </w:r>
            <w:r w:rsidRPr="00DD2E86">
              <w:rPr>
                <w:rFonts w:ascii="Arial" w:eastAsia="宋体" w:hAnsi="Arial"/>
                <w:sz w:val="18"/>
                <w:lang w:val="sv-SE"/>
              </w:rPr>
              <w:t>78</w:t>
            </w:r>
          </w:p>
        </w:tc>
        <w:tc>
          <w:tcPr>
            <w:tcW w:w="2806" w:type="dxa"/>
          </w:tcPr>
          <w:p w14:paraId="056F7650" w14:textId="77777777" w:rsidR="00DD2E86" w:rsidRPr="00DD2E86" w:rsidRDefault="00DD2E86" w:rsidP="00DD2E86">
            <w:pPr>
              <w:keepNext/>
              <w:keepLines/>
              <w:spacing w:after="0"/>
              <w:jc w:val="center"/>
              <w:rPr>
                <w:rFonts w:ascii="Arial" w:eastAsia="宋体" w:hAnsi="Arial" w:cs="Arial"/>
                <w:sz w:val="18"/>
                <w:szCs w:val="18"/>
                <w:lang w:eastAsia="ja-JP"/>
              </w:rPr>
            </w:pPr>
            <w:r w:rsidRPr="00DD2E86">
              <w:rPr>
                <w:rFonts w:ascii="Arial" w:eastAsia="宋体" w:hAnsi="Arial"/>
                <w:sz w:val="18"/>
              </w:rPr>
              <w:t>0.5</w:t>
            </w:r>
          </w:p>
        </w:tc>
      </w:tr>
      <w:tr w:rsidR="00DD2E86" w:rsidRPr="00DD2E86" w14:paraId="42EF75CE" w14:textId="77777777" w:rsidTr="00D54750">
        <w:trPr>
          <w:trHeight w:val="187"/>
          <w:jc w:val="center"/>
        </w:trPr>
        <w:tc>
          <w:tcPr>
            <w:tcW w:w="7938" w:type="dxa"/>
            <w:gridSpan w:val="3"/>
            <w:vAlign w:val="center"/>
          </w:tcPr>
          <w:p w14:paraId="3667EF78"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1:</w:t>
            </w:r>
            <w:r w:rsidRPr="00DD2E86">
              <w:rPr>
                <w:rFonts w:ascii="Arial" w:eastAsia="宋体" w:hAnsi="Arial"/>
                <w:sz w:val="18"/>
              </w:rPr>
              <w:tab/>
              <w:t>The requirement is applied for UE transmitting on the frequency range of 2545 - 2690 </w:t>
            </w:r>
            <w:proofErr w:type="spellStart"/>
            <w:r w:rsidRPr="00DD2E86">
              <w:rPr>
                <w:rFonts w:ascii="Arial" w:eastAsia="宋体" w:hAnsi="Arial"/>
                <w:sz w:val="18"/>
              </w:rPr>
              <w:t>MHz.</w:t>
            </w:r>
            <w:proofErr w:type="spellEnd"/>
          </w:p>
          <w:p w14:paraId="4C5A9DDE"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2:</w:t>
            </w:r>
            <w:r w:rsidRPr="00DD2E86">
              <w:rPr>
                <w:rFonts w:ascii="Arial" w:eastAsia="宋体" w:hAnsi="Arial"/>
                <w:sz w:val="18"/>
              </w:rPr>
              <w:tab/>
              <w:t>The requirement is applied for UE transmitting on the frequency range of 2496 - 2545 </w:t>
            </w:r>
            <w:proofErr w:type="spellStart"/>
            <w:r w:rsidRPr="00DD2E86">
              <w:rPr>
                <w:rFonts w:ascii="Arial" w:eastAsia="宋体" w:hAnsi="Arial"/>
                <w:sz w:val="18"/>
              </w:rPr>
              <w:t>MHz.</w:t>
            </w:r>
            <w:proofErr w:type="spellEnd"/>
          </w:p>
          <w:p w14:paraId="4B672E3B" w14:textId="77777777" w:rsidR="00DD2E86" w:rsidRPr="00DD2E86" w:rsidRDefault="00DD2E86" w:rsidP="00DD2E86">
            <w:pPr>
              <w:keepNext/>
              <w:keepLines/>
              <w:spacing w:after="0"/>
              <w:ind w:left="851" w:hanging="851"/>
              <w:rPr>
                <w:rFonts w:ascii="Arial" w:eastAsia="宋体" w:hAnsi="Arial" w:cs="Arial"/>
                <w:sz w:val="18"/>
                <w:lang w:eastAsia="ja-JP"/>
              </w:rPr>
            </w:pPr>
            <w:r w:rsidRPr="00DD2E86">
              <w:rPr>
                <w:rFonts w:ascii="Arial" w:eastAsia="宋体" w:hAnsi="Arial" w:cs="Arial"/>
                <w:sz w:val="18"/>
                <w:szCs w:val="22"/>
                <w:lang w:eastAsia="zh-CN"/>
              </w:rPr>
              <w:t>NOTE 3:</w:t>
            </w:r>
            <w:r w:rsidRPr="00DD2E86">
              <w:rPr>
                <w:rFonts w:ascii="Arial" w:eastAsia="宋体" w:hAnsi="Arial" w:cs="Arial"/>
                <w:sz w:val="18"/>
              </w:rPr>
              <w:tab/>
            </w:r>
            <w:r w:rsidRPr="00DD2E86">
              <w:rPr>
                <w:rFonts w:ascii="Arial" w:eastAsia="宋体" w:hAnsi="Arial" w:cs="Arial"/>
                <w:sz w:val="18"/>
                <w:szCs w:val="22"/>
                <w:lang w:eastAsia="zh-CN"/>
              </w:rPr>
              <w:t>The requirement is applied for UE transmitting on the frequency range of 2515 - 2690 MHz</w:t>
            </w:r>
            <w:r w:rsidRPr="00DD2E86">
              <w:rPr>
                <w:rFonts w:ascii="Arial" w:eastAsia="宋体" w:hAnsi="Arial" w:cs="Arial"/>
                <w:sz w:val="18"/>
                <w:lang w:eastAsia="ja-JP"/>
              </w:rPr>
              <w:t xml:space="preserve"> </w:t>
            </w:r>
          </w:p>
          <w:p w14:paraId="50656C71" w14:textId="77777777" w:rsidR="00DD2E86" w:rsidRPr="00DD2E86" w:rsidRDefault="00DD2E86" w:rsidP="00DD2E86">
            <w:pPr>
              <w:keepNext/>
              <w:keepLines/>
              <w:spacing w:after="0"/>
              <w:ind w:left="851" w:hanging="851"/>
              <w:rPr>
                <w:rFonts w:ascii="Arial" w:eastAsia="宋体" w:hAnsi="Arial" w:cs="Arial"/>
                <w:sz w:val="18"/>
                <w:lang w:eastAsia="ja-JP"/>
              </w:rPr>
            </w:pPr>
            <w:r w:rsidRPr="00DD2E86">
              <w:rPr>
                <w:rFonts w:ascii="Arial" w:eastAsia="宋体" w:hAnsi="Arial" w:cs="Arial"/>
                <w:sz w:val="18"/>
                <w:lang w:eastAsia="ja-JP"/>
              </w:rPr>
              <w:t>NOTE 4:</w:t>
            </w:r>
            <w:r w:rsidRPr="00DD2E86">
              <w:rPr>
                <w:rFonts w:ascii="Arial" w:eastAsia="宋体" w:hAnsi="Arial" w:cs="Arial"/>
                <w:sz w:val="18"/>
              </w:rPr>
              <w:tab/>
            </w:r>
            <w:r w:rsidRPr="00DD2E86">
              <w:rPr>
                <w:rFonts w:ascii="Arial" w:eastAsia="宋体" w:hAnsi="Arial" w:cs="Arial"/>
                <w:sz w:val="18"/>
                <w:lang w:eastAsia="zh-CN"/>
              </w:rPr>
              <w:t>The requirement</w:t>
            </w:r>
            <w:r w:rsidRPr="00DD2E86">
              <w:rPr>
                <w:rFonts w:ascii="Arial" w:eastAsia="宋体" w:hAnsi="Arial" w:cs="Arial"/>
                <w:sz w:val="18"/>
                <w:lang w:eastAsia="ja-JP"/>
              </w:rPr>
              <w:t xml:space="preserve"> is applied for UE transmitting on the frequency range of 2496 – 25</w:t>
            </w:r>
            <w:r w:rsidRPr="00DD2E86">
              <w:rPr>
                <w:rFonts w:ascii="Arial" w:eastAsia="宋体" w:hAnsi="Arial" w:cs="Arial"/>
                <w:sz w:val="18"/>
                <w:lang w:eastAsia="zh-CN"/>
              </w:rPr>
              <w:t>1</w:t>
            </w:r>
            <w:r w:rsidRPr="00DD2E86">
              <w:rPr>
                <w:rFonts w:ascii="Arial" w:eastAsia="宋体" w:hAnsi="Arial" w:cs="Arial"/>
                <w:sz w:val="18"/>
                <w:lang w:eastAsia="ja-JP"/>
              </w:rPr>
              <w:t>5 </w:t>
            </w:r>
            <w:proofErr w:type="spellStart"/>
            <w:r w:rsidRPr="00DD2E86">
              <w:rPr>
                <w:rFonts w:ascii="Arial" w:eastAsia="宋体" w:hAnsi="Arial" w:cs="Arial"/>
                <w:sz w:val="18"/>
                <w:lang w:eastAsia="ja-JP"/>
              </w:rPr>
              <w:t>MHz.</w:t>
            </w:r>
            <w:proofErr w:type="spellEnd"/>
          </w:p>
          <w:p w14:paraId="5DFE112D" w14:textId="77777777" w:rsidR="00DD2E86" w:rsidRPr="00DD2E86" w:rsidRDefault="00DD2E86" w:rsidP="00DD2E86">
            <w:pPr>
              <w:keepNext/>
              <w:keepLines/>
              <w:spacing w:after="0"/>
              <w:ind w:left="851" w:hanging="851"/>
              <w:rPr>
                <w:rFonts w:ascii="Arial" w:eastAsia="宋体" w:hAnsi="Arial" w:cs="Arial"/>
                <w:sz w:val="18"/>
                <w:szCs w:val="18"/>
                <w:lang w:eastAsia="zh-CN"/>
              </w:rPr>
            </w:pPr>
            <w:r w:rsidRPr="00DD2E86">
              <w:rPr>
                <w:rFonts w:ascii="Arial" w:eastAsia="宋体" w:hAnsi="Arial" w:cs="Arial"/>
                <w:sz w:val="18"/>
                <w:szCs w:val="18"/>
              </w:rPr>
              <w:t xml:space="preserve">NOTE </w:t>
            </w:r>
            <w:r w:rsidRPr="00DD2E86">
              <w:rPr>
                <w:rFonts w:ascii="Arial" w:eastAsia="宋体" w:hAnsi="Arial" w:cs="Arial"/>
                <w:sz w:val="18"/>
                <w:szCs w:val="18"/>
                <w:lang w:eastAsia="zh-CN"/>
              </w:rPr>
              <w:t>5</w:t>
            </w:r>
            <w:r w:rsidRPr="00DD2E86">
              <w:rPr>
                <w:rFonts w:ascii="Arial" w:eastAsia="宋体" w:hAnsi="Arial" w:cs="Arial"/>
                <w:sz w:val="18"/>
                <w:szCs w:val="18"/>
              </w:rPr>
              <w:t>:</w:t>
            </w:r>
            <w:r w:rsidRPr="00DD2E86">
              <w:rPr>
                <w:rFonts w:ascii="Arial" w:eastAsia="宋体" w:hAnsi="Arial" w:cs="Arial"/>
                <w:sz w:val="18"/>
                <w:szCs w:val="18"/>
              </w:rPr>
              <w:tab/>
            </w:r>
            <w:r w:rsidRPr="00DD2E86">
              <w:rPr>
                <w:rFonts w:ascii="Arial" w:eastAsia="宋体" w:hAnsi="Arial" w:cs="Arial"/>
                <w:sz w:val="18"/>
                <w:szCs w:val="18"/>
                <w:lang w:eastAsia="zh-CN"/>
              </w:rPr>
              <w:t>Only applicable for UE supporting inter-band carrier aggregation with uplink in one E-UTRA band and without simultaneous Rx/</w:t>
            </w:r>
            <w:proofErr w:type="spellStart"/>
            <w:r w:rsidRPr="00DD2E86">
              <w:rPr>
                <w:rFonts w:ascii="Arial" w:eastAsia="宋体" w:hAnsi="Arial" w:cs="Arial"/>
                <w:sz w:val="18"/>
                <w:szCs w:val="18"/>
                <w:lang w:eastAsia="zh-CN"/>
              </w:rPr>
              <w:t>Tx</w:t>
            </w:r>
            <w:proofErr w:type="spellEnd"/>
            <w:r w:rsidRPr="00DD2E86">
              <w:rPr>
                <w:rFonts w:ascii="Arial" w:eastAsia="宋体" w:hAnsi="Arial" w:cs="Arial"/>
                <w:sz w:val="18"/>
                <w:szCs w:val="18"/>
                <w:lang w:eastAsia="zh-CN"/>
              </w:rPr>
              <w:t>.</w:t>
            </w:r>
          </w:p>
          <w:p w14:paraId="76E5DB4A"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6:</w:t>
            </w:r>
            <w:r w:rsidRPr="00DD2E86">
              <w:rPr>
                <w:rFonts w:ascii="Arial" w:eastAsia="宋体" w:hAnsi="Arial"/>
                <w:sz w:val="18"/>
              </w:rPr>
              <w:tab/>
              <w:t>Void.</w:t>
            </w:r>
          </w:p>
          <w:p w14:paraId="6B1A8DF5"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NOTE 7:</w:t>
            </w:r>
            <w:r w:rsidRPr="00DD2E86">
              <w:rPr>
                <w:rFonts w:ascii="Arial" w:eastAsia="宋体" w:hAnsi="Arial"/>
                <w:sz w:val="18"/>
              </w:rPr>
              <w:tab/>
              <w:t>Void.</w:t>
            </w:r>
          </w:p>
          <w:p w14:paraId="74C4D561" w14:textId="77777777" w:rsidR="00DD2E86" w:rsidRPr="00DD2E86" w:rsidRDefault="00DD2E86" w:rsidP="00DD2E86">
            <w:pPr>
              <w:keepNext/>
              <w:keepLines/>
              <w:spacing w:after="0"/>
              <w:ind w:left="851" w:hanging="851"/>
              <w:rPr>
                <w:rFonts w:ascii="Arial" w:eastAsia="宋体" w:hAnsi="Arial" w:cs="Arial"/>
                <w:sz w:val="18"/>
              </w:rPr>
            </w:pPr>
            <w:r w:rsidRPr="00DD2E86">
              <w:rPr>
                <w:rFonts w:ascii="Arial" w:eastAsia="宋体" w:hAnsi="Arial" w:cs="Arial"/>
                <w:sz w:val="18"/>
                <w:lang w:eastAsia="ja-JP"/>
              </w:rPr>
              <w:t>NOTE 8:</w:t>
            </w:r>
            <w:r w:rsidRPr="00DD2E86">
              <w:rPr>
                <w:rFonts w:ascii="Arial" w:eastAsia="宋体" w:hAnsi="Arial"/>
                <w:sz w:val="18"/>
              </w:rPr>
              <w:tab/>
            </w:r>
            <w:r w:rsidRPr="00DD2E86">
              <w:rPr>
                <w:rFonts w:ascii="Arial" w:eastAsia="宋体" w:hAnsi="Arial" w:cs="Arial"/>
                <w:sz w:val="18"/>
              </w:rPr>
              <w:t>Only applicable for UE supporting inter-band carrier aggregation with uplink in one NR band and without simultaneous Rx/</w:t>
            </w:r>
            <w:proofErr w:type="spellStart"/>
            <w:r w:rsidRPr="00DD2E86">
              <w:rPr>
                <w:rFonts w:ascii="Arial" w:eastAsia="宋体" w:hAnsi="Arial" w:cs="Arial"/>
                <w:sz w:val="18"/>
              </w:rPr>
              <w:t>Tx</w:t>
            </w:r>
            <w:proofErr w:type="spellEnd"/>
            <w:r w:rsidRPr="00DD2E86">
              <w:rPr>
                <w:rFonts w:ascii="Arial" w:eastAsia="宋体" w:hAnsi="Arial" w:cs="Arial"/>
                <w:sz w:val="18"/>
              </w:rPr>
              <w:t>.</w:t>
            </w:r>
          </w:p>
          <w:p w14:paraId="3E3AE14D" w14:textId="77777777" w:rsidR="00DD2E86" w:rsidRPr="00DD2E86" w:rsidRDefault="00DD2E86" w:rsidP="00DD2E86">
            <w:pPr>
              <w:keepNext/>
              <w:keepLines/>
              <w:spacing w:after="0"/>
              <w:ind w:left="851" w:hanging="851"/>
              <w:rPr>
                <w:rFonts w:ascii="Arial" w:eastAsia="宋体" w:hAnsi="Arial"/>
                <w:sz w:val="18"/>
              </w:rPr>
            </w:pPr>
            <w:r w:rsidRPr="00DD2E86">
              <w:rPr>
                <w:rFonts w:ascii="Arial" w:eastAsia="宋体" w:hAnsi="Arial"/>
                <w:sz w:val="18"/>
              </w:rPr>
              <w:t xml:space="preserve">NOTE 9: The requirement is applied for UE transmitting on the frequency range of 2515 - 2690 </w:t>
            </w:r>
            <w:proofErr w:type="spellStart"/>
            <w:r w:rsidRPr="00DD2E86">
              <w:rPr>
                <w:rFonts w:ascii="Arial" w:eastAsia="宋体" w:hAnsi="Arial"/>
                <w:sz w:val="18"/>
              </w:rPr>
              <w:t>MHz.</w:t>
            </w:r>
            <w:proofErr w:type="spellEnd"/>
          </w:p>
          <w:p w14:paraId="73E21293" w14:textId="77777777" w:rsidR="00DD2E86" w:rsidRPr="00DD2E86" w:rsidRDefault="00DD2E86" w:rsidP="00DD2E86">
            <w:pPr>
              <w:keepNext/>
              <w:keepLines/>
              <w:spacing w:after="0"/>
              <w:ind w:left="851" w:hanging="851"/>
              <w:rPr>
                <w:rFonts w:ascii="Arial" w:eastAsia="宋体" w:hAnsi="Arial" w:cs="Arial"/>
                <w:sz w:val="18"/>
                <w:lang w:eastAsia="ko-KR"/>
              </w:rPr>
            </w:pPr>
            <w:r w:rsidRPr="00DD2E86">
              <w:rPr>
                <w:rFonts w:ascii="Arial" w:eastAsia="宋体" w:hAnsi="Arial"/>
                <w:sz w:val="18"/>
              </w:rPr>
              <w:t xml:space="preserve">NOTE 10: The requirement is applied for UE transmitting on the frequency range of 2496 – 2515 </w:t>
            </w:r>
            <w:proofErr w:type="spellStart"/>
            <w:r w:rsidRPr="00DD2E86">
              <w:rPr>
                <w:rFonts w:ascii="Arial" w:eastAsia="宋体" w:hAnsi="Arial"/>
                <w:sz w:val="18"/>
              </w:rPr>
              <w:t>MHz.</w:t>
            </w:r>
            <w:proofErr w:type="spellEnd"/>
          </w:p>
        </w:tc>
      </w:tr>
    </w:tbl>
    <w:p w14:paraId="5B9DE887" w14:textId="77777777" w:rsidR="00B11AD4" w:rsidRDefault="00B11AD4" w:rsidP="00B11AD4"/>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060CC" w14:textId="77777777" w:rsidR="00FF4442" w:rsidRDefault="00FF4442">
      <w:r>
        <w:separator/>
      </w:r>
    </w:p>
  </w:endnote>
  <w:endnote w:type="continuationSeparator" w:id="0">
    <w:p w14:paraId="4B1EE6B8" w14:textId="77777777" w:rsidR="00FF4442" w:rsidRDefault="00FF4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3FBB1" w14:textId="77777777" w:rsidR="00FF4442" w:rsidRDefault="00FF4442">
      <w:r>
        <w:separator/>
      </w:r>
    </w:p>
  </w:footnote>
  <w:footnote w:type="continuationSeparator" w:id="0">
    <w:p w14:paraId="3810181B" w14:textId="77777777" w:rsidR="00FF4442" w:rsidRDefault="00FF4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3134" w:rsidRDefault="00563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3134" w:rsidRDefault="005631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3134" w:rsidRDefault="005631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3134" w:rsidRDefault="005631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40885"/>
    <w:multiLevelType w:val="hybridMultilevel"/>
    <w:tmpl w:val="ACF6DA9C"/>
    <w:lvl w:ilvl="0" w:tplc="1F6CD4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9"/>
  </w:num>
  <w:num w:numId="4">
    <w:abstractNumId w:val="21"/>
  </w:num>
  <w:num w:numId="5">
    <w:abstractNumId w:val="15"/>
  </w:num>
  <w:num w:numId="6">
    <w:abstractNumId w:val="28"/>
  </w:num>
  <w:num w:numId="7">
    <w:abstractNumId w:val="31"/>
  </w:num>
  <w:num w:numId="8">
    <w:abstractNumId w:val="17"/>
  </w:num>
  <w:num w:numId="9">
    <w:abstractNumId w:val="32"/>
  </w:num>
  <w:num w:numId="10">
    <w:abstractNumId w:val="13"/>
  </w:num>
  <w:num w:numId="11">
    <w:abstractNumId w:val="10"/>
  </w:num>
  <w:num w:numId="12">
    <w:abstractNumId w:val="16"/>
  </w:num>
  <w:num w:numId="13">
    <w:abstractNumId w:val="18"/>
  </w:num>
  <w:num w:numId="14">
    <w:abstractNumId w:val="14"/>
  </w:num>
  <w:num w:numId="15">
    <w:abstractNumId w:val="0"/>
  </w:num>
  <w:num w:numId="16">
    <w:abstractNumId w:val="27"/>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20"/>
  </w:num>
  <w:num w:numId="22">
    <w:abstractNumId w:val="24"/>
  </w:num>
  <w:num w:numId="23">
    <w:abstractNumId w:val="29"/>
  </w:num>
  <w:num w:numId="24">
    <w:abstractNumId w:val="25"/>
  </w:num>
  <w:num w:numId="25">
    <w:abstractNumId w:val="8"/>
  </w:num>
  <w:num w:numId="26">
    <w:abstractNumId w:val="19"/>
  </w:num>
  <w:num w:numId="27">
    <w:abstractNumId w:val="23"/>
  </w:num>
  <w:num w:numId="28">
    <w:abstractNumId w:val="20"/>
    <w:lvlOverride w:ilvl="0">
      <w:startOverride w:val="1"/>
    </w:lvlOverride>
  </w:num>
  <w:num w:numId="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num>
  <w:num w:numId="44">
    <w:abstractNumId w:val="0"/>
    <w:lvlOverride w:ilvl="0">
      <w:startOverride w:val="1"/>
    </w:lvlOverride>
  </w:num>
  <w:num w:numId="4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3D"/>
    <w:rsid w:val="00051F81"/>
    <w:rsid w:val="00052567"/>
    <w:rsid w:val="00072B95"/>
    <w:rsid w:val="00083E12"/>
    <w:rsid w:val="000A6394"/>
    <w:rsid w:val="000B39A3"/>
    <w:rsid w:val="000B7FED"/>
    <w:rsid w:val="000C038A"/>
    <w:rsid w:val="000C0A60"/>
    <w:rsid w:val="000C6598"/>
    <w:rsid w:val="000D44B3"/>
    <w:rsid w:val="000E00A2"/>
    <w:rsid w:val="000E3495"/>
    <w:rsid w:val="000F3156"/>
    <w:rsid w:val="00104620"/>
    <w:rsid w:val="00121071"/>
    <w:rsid w:val="001266B5"/>
    <w:rsid w:val="00145D43"/>
    <w:rsid w:val="001477D4"/>
    <w:rsid w:val="00161F38"/>
    <w:rsid w:val="00162FE9"/>
    <w:rsid w:val="001811C1"/>
    <w:rsid w:val="00183788"/>
    <w:rsid w:val="00192C46"/>
    <w:rsid w:val="001A08B3"/>
    <w:rsid w:val="001A7B60"/>
    <w:rsid w:val="001B52F0"/>
    <w:rsid w:val="001B7A65"/>
    <w:rsid w:val="001D32F7"/>
    <w:rsid w:val="001D46DC"/>
    <w:rsid w:val="001E41F3"/>
    <w:rsid w:val="0021108F"/>
    <w:rsid w:val="0026004D"/>
    <w:rsid w:val="002640DD"/>
    <w:rsid w:val="00266153"/>
    <w:rsid w:val="00275D12"/>
    <w:rsid w:val="002774CA"/>
    <w:rsid w:val="00284FEB"/>
    <w:rsid w:val="002860C4"/>
    <w:rsid w:val="00294C30"/>
    <w:rsid w:val="002B5741"/>
    <w:rsid w:val="002D5579"/>
    <w:rsid w:val="002D5F52"/>
    <w:rsid w:val="002E472E"/>
    <w:rsid w:val="002E5218"/>
    <w:rsid w:val="00305409"/>
    <w:rsid w:val="00310CB7"/>
    <w:rsid w:val="003144A9"/>
    <w:rsid w:val="00327AEC"/>
    <w:rsid w:val="0033550A"/>
    <w:rsid w:val="003609EF"/>
    <w:rsid w:val="0036231A"/>
    <w:rsid w:val="00363072"/>
    <w:rsid w:val="0037241D"/>
    <w:rsid w:val="00374DD4"/>
    <w:rsid w:val="003B1842"/>
    <w:rsid w:val="003B5A95"/>
    <w:rsid w:val="003C5906"/>
    <w:rsid w:val="003D2082"/>
    <w:rsid w:val="003D343B"/>
    <w:rsid w:val="003E1A36"/>
    <w:rsid w:val="00410371"/>
    <w:rsid w:val="00411010"/>
    <w:rsid w:val="00415C84"/>
    <w:rsid w:val="004242F1"/>
    <w:rsid w:val="004373F7"/>
    <w:rsid w:val="00464BB2"/>
    <w:rsid w:val="004861D6"/>
    <w:rsid w:val="00486E02"/>
    <w:rsid w:val="004948B4"/>
    <w:rsid w:val="004B75B7"/>
    <w:rsid w:val="004C1745"/>
    <w:rsid w:val="004C5625"/>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86BF0"/>
    <w:rsid w:val="00587B58"/>
    <w:rsid w:val="005915CF"/>
    <w:rsid w:val="00592D74"/>
    <w:rsid w:val="00593E2B"/>
    <w:rsid w:val="00595359"/>
    <w:rsid w:val="0059741B"/>
    <w:rsid w:val="005C1066"/>
    <w:rsid w:val="005E2C44"/>
    <w:rsid w:val="005F330D"/>
    <w:rsid w:val="005F4FAF"/>
    <w:rsid w:val="00621188"/>
    <w:rsid w:val="006257ED"/>
    <w:rsid w:val="006514E9"/>
    <w:rsid w:val="00652C8C"/>
    <w:rsid w:val="00653265"/>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87D1D"/>
    <w:rsid w:val="00792342"/>
    <w:rsid w:val="007977A8"/>
    <w:rsid w:val="007A41FE"/>
    <w:rsid w:val="007A68A8"/>
    <w:rsid w:val="007B512A"/>
    <w:rsid w:val="007C2097"/>
    <w:rsid w:val="007D35BE"/>
    <w:rsid w:val="007D6A07"/>
    <w:rsid w:val="007D714B"/>
    <w:rsid w:val="007E5DE2"/>
    <w:rsid w:val="007F7259"/>
    <w:rsid w:val="008040A8"/>
    <w:rsid w:val="0081733F"/>
    <w:rsid w:val="008279FA"/>
    <w:rsid w:val="00827AB0"/>
    <w:rsid w:val="0083653B"/>
    <w:rsid w:val="0085446F"/>
    <w:rsid w:val="0085476C"/>
    <w:rsid w:val="008626E7"/>
    <w:rsid w:val="00870EE7"/>
    <w:rsid w:val="00876E22"/>
    <w:rsid w:val="008863B9"/>
    <w:rsid w:val="008A45A6"/>
    <w:rsid w:val="008B2369"/>
    <w:rsid w:val="008D3CCC"/>
    <w:rsid w:val="008E0509"/>
    <w:rsid w:val="008E32FA"/>
    <w:rsid w:val="008F3789"/>
    <w:rsid w:val="008F448F"/>
    <w:rsid w:val="008F686C"/>
    <w:rsid w:val="00904853"/>
    <w:rsid w:val="009148DE"/>
    <w:rsid w:val="009152D2"/>
    <w:rsid w:val="00921C92"/>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12DC9"/>
    <w:rsid w:val="00A20B48"/>
    <w:rsid w:val="00A22D16"/>
    <w:rsid w:val="00A246B6"/>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64424"/>
    <w:rsid w:val="00B67B97"/>
    <w:rsid w:val="00B94E67"/>
    <w:rsid w:val="00B968C8"/>
    <w:rsid w:val="00BA3EC5"/>
    <w:rsid w:val="00BA51D9"/>
    <w:rsid w:val="00BB3B4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2429"/>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C7477"/>
    <w:rsid w:val="00DD2E86"/>
    <w:rsid w:val="00DE34CF"/>
    <w:rsid w:val="00E13F3D"/>
    <w:rsid w:val="00E34898"/>
    <w:rsid w:val="00E57151"/>
    <w:rsid w:val="00E635BC"/>
    <w:rsid w:val="00E9002B"/>
    <w:rsid w:val="00EB04CB"/>
    <w:rsid w:val="00EB09B7"/>
    <w:rsid w:val="00EC018B"/>
    <w:rsid w:val="00EE4585"/>
    <w:rsid w:val="00EE7D7C"/>
    <w:rsid w:val="00EF4A30"/>
    <w:rsid w:val="00F03BA3"/>
    <w:rsid w:val="00F2349C"/>
    <w:rsid w:val="00F25D98"/>
    <w:rsid w:val="00F300FB"/>
    <w:rsid w:val="00F36AD9"/>
    <w:rsid w:val="00F41EF9"/>
    <w:rsid w:val="00F67C68"/>
    <w:rsid w:val="00F81A5E"/>
    <w:rsid w:val="00F9052B"/>
    <w:rsid w:val="00FA27FF"/>
    <w:rsid w:val="00FA33F7"/>
    <w:rsid w:val="00FB6386"/>
    <w:rsid w:val="00FB72E4"/>
    <w:rsid w:val="00FC0130"/>
    <w:rsid w:val="00FC1156"/>
    <w:rsid w:val="00FF4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D208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uiPriority w:val="99"/>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qFormat/>
    <w:rsid w:val="0085446F"/>
    <w:rPr>
      <w:rFonts w:ascii="Times New Roman" w:hAnsi="Times New Roman"/>
      <w:lang w:val="en-GB" w:eastAsia="en-US"/>
    </w:rPr>
  </w:style>
  <w:style w:type="character" w:customStyle="1" w:styleId="Char6">
    <w:name w:val="批注主题 Char"/>
    <w:basedOn w:val="Char4"/>
    <w:link w:val="af2"/>
    <w:uiPriority w:val="99"/>
    <w:qFormat/>
    <w:rsid w:val="0085446F"/>
    <w:rPr>
      <w:rFonts w:ascii="Times New Roman" w:hAnsi="Times New Roman"/>
      <w:b/>
      <w:bCs/>
      <w:lang w:val="en-GB" w:eastAsia="en-US"/>
    </w:rPr>
  </w:style>
  <w:style w:type="character" w:customStyle="1" w:styleId="Char7">
    <w:name w:val="文档结构图 Char"/>
    <w:basedOn w:val="a3"/>
    <w:link w:val="af3"/>
    <w:uiPriority w:val="99"/>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uiPriority w:val="99"/>
    <w:qFormat/>
    <w:rsid w:val="0085446F"/>
    <w:pPr>
      <w:keepNext/>
      <w:keepLines/>
      <w:snapToGrid w:val="0"/>
      <w:spacing w:after="180"/>
      <w:ind w:left="0"/>
      <w:jc w:val="center"/>
    </w:pPr>
    <w:rPr>
      <w:kern w:val="2"/>
    </w:rPr>
  </w:style>
  <w:style w:type="paragraph" w:styleId="af6">
    <w:name w:val="Body Text Indent"/>
    <w:basedOn w:val="a2"/>
    <w:link w:val="Char8"/>
    <w:uiPriority w:val="99"/>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85446F"/>
    <w:rPr>
      <w:rFonts w:ascii="Arial" w:hAnsi="Arial"/>
      <w:sz w:val="36"/>
      <w:lang w:val="en-GB" w:eastAsia="en-US"/>
    </w:rPr>
  </w:style>
  <w:style w:type="character" w:customStyle="1" w:styleId="6Char">
    <w:name w:val="标题 6 Char"/>
    <w:aliases w:val="T1 Char4,Header 6 Char"/>
    <w:link w:val="6"/>
    <w:qFormat/>
    <w:rsid w:val="0085446F"/>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uiPriority w:val="99"/>
    <w:qFormat/>
    <w:rsid w:val="0085446F"/>
    <w:rPr>
      <w:rFonts w:ascii="Arial" w:hAnsi="Arial"/>
      <w:sz w:val="36"/>
      <w:lang w:val="en-GB" w:eastAsia="en-US"/>
    </w:rPr>
  </w:style>
  <w:style w:type="character" w:customStyle="1" w:styleId="9Char">
    <w:name w:val="标题 9 Char"/>
    <w:link w:val="9"/>
    <w:uiPriority w:val="9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6,Corps de texte Car Char5,Corps de texte Car1 Car Char5,Corps de texte Car Car Car Char5,Corps de texte Car1 Car Car Car Char5,Corps de texte Car Car Car Car Car Char5,Corps de texte Car1 Car Car Car Car Car Char5,bt Car Char2"/>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uiPriority w:val="99"/>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5446F"/>
    <w:rPr>
      <w:rFonts w:ascii="Times New Roman" w:eastAsia="Batang" w:hAnsi="Times New Roman"/>
      <w:lang w:val="en-GB" w:eastAsia="en-US"/>
    </w:rPr>
  </w:style>
  <w:style w:type="paragraph" w:customStyle="1" w:styleId="afff0">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d">
    <w:name w:val="変更箇所2"/>
    <w:uiPriority w:val="99"/>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a">
    <w:name w:val="??"/>
    <w:uiPriority w:val="99"/>
    <w:qFormat/>
    <w:rsid w:val="0085446F"/>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9DB04-3376-4668-AB00-61976D4C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9457</Words>
  <Characters>53909</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Huawei</cp:lastModifiedBy>
  <cp:revision>2</cp:revision>
  <cp:lastPrinted>1899-12-31T23:00:00Z</cp:lastPrinted>
  <dcterms:created xsi:type="dcterms:W3CDTF">2023-11-03T12:37:00Z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(3)yCpYdRPzHWethO5UwBN7lhFn+9D0LwZ0oVoFqPqxpG9ZB9nIh1kjQRWcoHYGEZmZKjwgZhCP
ksqrqpKuIUvZhFL8IbZ+o8fALjmIRwP+vuvXKFO/4KU6WI3bHgaMlyDQN+GG5GHiekUb5hGW
gHj+tC+rFL4vDbqIK5MYSnmH/CtT9GKTRMgtxmbwwPTvatxLZl/o6s9rP54+dwz86WfkhTi0
pWDqmV8E78YGf3SN7R</vt:lpwstr>
  </property>
  <property fmtid="{D5CDD505-2E9C-101B-9397-08002B2CF9AE}" pid="22" name="_2015_ms_pID_7253431">
    <vt:lpwstr>m3/jOv18vU0o7vEgWQPsy2LcWoXorbO6PHP5ZFhAbUI0nH0eeRooav
ZNIMsVHjntYntFGRxp7ijKaqlO1gJY6LVt8QpQhqQXT5x6ucjhwLmfYQ7mmsxI8KV0A22YBt
UnFM9RWM/XmVTxGKkaGfM+rjwNRshnLu4WfZGvENzdXW9rZAydD/upnfQ5PkzjGXhBDUXi9b
lkuX+QTZNcPbxbuEiw56nBSBDJDi+S6nepls</vt:lpwstr>
  </property>
  <property fmtid="{D5CDD505-2E9C-101B-9397-08002B2CF9AE}" pid="23" name="_2015_ms_pID_7253432">
    <vt:lpwstr>YSccx1m8YOlTFNQf7+jEPLQ=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1698941888</vt:lpwstr>
  </property>
</Properties>
</file>