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F0B05"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363072">
        <w:rPr>
          <w:b/>
          <w:noProof/>
          <w:sz w:val="24"/>
          <w:szCs w:val="24"/>
        </w:rPr>
        <w:t>9</w:t>
      </w:r>
      <w:r w:rsidRPr="00B4540D">
        <w:rPr>
          <w:b/>
          <w:i/>
          <w:noProof/>
          <w:sz w:val="24"/>
          <w:szCs w:val="24"/>
        </w:rPr>
        <w:tab/>
      </w:r>
      <w:r w:rsidR="00F52142" w:rsidRPr="00F52142">
        <w:rPr>
          <w:b/>
          <w:noProof/>
          <w:sz w:val="24"/>
          <w:szCs w:val="24"/>
        </w:rPr>
        <w:t>R4-2319512</w:t>
      </w:r>
    </w:p>
    <w:p w14:paraId="4A3A3D53" w14:textId="113DA359" w:rsidR="00D46E9F" w:rsidRPr="00B4540D" w:rsidRDefault="00363072" w:rsidP="00D46E9F">
      <w:pPr>
        <w:pStyle w:val="CRCoverPage"/>
        <w:outlineLvl w:val="0"/>
        <w:rPr>
          <w:b/>
          <w:noProof/>
          <w:sz w:val="24"/>
          <w:szCs w:val="24"/>
        </w:rPr>
      </w:pPr>
      <w:r>
        <w:rPr>
          <w:b/>
          <w:sz w:val="24"/>
          <w:szCs w:val="24"/>
          <w:lang w:eastAsia="zh-CN"/>
        </w:rPr>
        <w:t>Chicago</w:t>
      </w:r>
      <w:r w:rsidR="00B4540D" w:rsidRPr="00B4540D">
        <w:rPr>
          <w:b/>
          <w:sz w:val="24"/>
          <w:szCs w:val="24"/>
          <w:lang w:eastAsia="zh-CN"/>
        </w:rPr>
        <w:t xml:space="preserve">, </w:t>
      </w:r>
      <w:r>
        <w:rPr>
          <w:b/>
          <w:sz w:val="24"/>
          <w:szCs w:val="24"/>
          <w:lang w:eastAsia="zh-CN"/>
        </w:rPr>
        <w:t>USA</w:t>
      </w:r>
      <w:r w:rsidR="00B4540D" w:rsidRPr="00B4540D">
        <w:rPr>
          <w:b/>
          <w:sz w:val="24"/>
          <w:szCs w:val="24"/>
          <w:lang w:eastAsia="zh-CN"/>
        </w:rPr>
        <w:t xml:space="preserve">, </w:t>
      </w:r>
      <w:r>
        <w:rPr>
          <w:b/>
          <w:sz w:val="24"/>
          <w:szCs w:val="24"/>
          <w:lang w:eastAsia="zh-CN"/>
        </w:rPr>
        <w:t>November 13</w:t>
      </w:r>
      <w:r w:rsidR="00B4540D" w:rsidRPr="00B4540D">
        <w:rPr>
          <w:b/>
          <w:sz w:val="24"/>
          <w:szCs w:val="24"/>
          <w:lang w:eastAsia="zh-CN"/>
        </w:rPr>
        <w:t xml:space="preserve"> – </w:t>
      </w:r>
      <w:r>
        <w:rPr>
          <w:b/>
          <w:sz w:val="24"/>
          <w:szCs w:val="24"/>
          <w:lang w:eastAsia="zh-CN"/>
        </w:rPr>
        <w:t>November</w:t>
      </w:r>
      <w:r w:rsidR="00B4540D" w:rsidRPr="00B4540D">
        <w:rPr>
          <w:b/>
          <w:sz w:val="24"/>
          <w:szCs w:val="24"/>
          <w:lang w:eastAsia="zh-CN"/>
        </w:rPr>
        <w:t xml:space="preserve"> 1</w:t>
      </w:r>
      <w:r>
        <w:rPr>
          <w:b/>
          <w:sz w:val="24"/>
          <w:szCs w:val="24"/>
          <w:lang w:eastAsia="zh-CN"/>
        </w:rPr>
        <w:t>7</w:t>
      </w:r>
      <w:r w:rsidR="00B4540D" w:rsidRPr="00B4540D">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F81A" w:rsidR="001E41F3" w:rsidRPr="00410371" w:rsidRDefault="00F52142" w:rsidP="00547111">
            <w:pPr>
              <w:pStyle w:val="CRCoverPage"/>
              <w:spacing w:after="0"/>
              <w:rPr>
                <w:noProof/>
              </w:rPr>
            </w:pPr>
            <w:r w:rsidRPr="00F52142">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33D8" w:rsidR="001E41F3" w:rsidRPr="00410371" w:rsidRDefault="004C1745" w:rsidP="000E38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0E387F">
              <w:rPr>
                <w:b/>
                <w:noProof/>
                <w:sz w:val="28"/>
              </w:rPr>
              <w:t>8</w:t>
            </w:r>
            <w:r w:rsidR="006514E9">
              <w:rPr>
                <w:b/>
                <w:noProof/>
                <w:sz w:val="28"/>
              </w:rPr>
              <w:t>.</w:t>
            </w:r>
            <w:r w:rsidR="000E387F">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359E8" w:rsidR="001E41F3" w:rsidRDefault="00E2586F" w:rsidP="000E387F">
            <w:pPr>
              <w:pStyle w:val="CRCoverPage"/>
              <w:spacing w:after="0"/>
              <w:ind w:left="100"/>
              <w:rPr>
                <w:noProof/>
                <w:lang w:eastAsia="zh-CN"/>
              </w:rPr>
            </w:pPr>
            <w:r w:rsidRPr="00E2586F">
              <w:t>[DC_R17_2BLTE_1BNR_3DL2UL] CR for 38.101-3: Removal of wrong UL configuration for DC_3A-32A_n78(2A), Rel-18</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FDF9F" w:rsidR="001E41F3" w:rsidRDefault="00E2586F" w:rsidP="00B063CA">
            <w:pPr>
              <w:pStyle w:val="CRCoverPage"/>
              <w:spacing w:after="0"/>
              <w:ind w:left="100"/>
              <w:rPr>
                <w:noProof/>
              </w:rPr>
            </w:pPr>
            <w:r w:rsidRPr="00E2586F">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1E55" w:rsidR="001E41F3" w:rsidRDefault="004C1745" w:rsidP="003D2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3D2082">
              <w:rPr>
                <w:noProof/>
              </w:rPr>
              <w:t>11</w:t>
            </w:r>
            <w:r w:rsidR="00B063CA">
              <w:rPr>
                <w:noProof/>
              </w:rPr>
              <w:t>-</w:t>
            </w:r>
            <w:r>
              <w:rPr>
                <w:noProof/>
              </w:rPr>
              <w:fldChar w:fldCharType="end"/>
            </w:r>
            <w:r w:rsidR="003D2082">
              <w:rPr>
                <w:noProof/>
              </w:rPr>
              <w:t>03</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8DC8B" w:rsidR="001E41F3" w:rsidRDefault="000E387F" w:rsidP="00B063C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58AC" w:rsidR="001E41F3" w:rsidRDefault="004C1745" w:rsidP="000E38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0E387F">
              <w:rPr>
                <w:noProof/>
              </w:rPr>
              <w:t>8</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293E7" w:rsidR="000F3156" w:rsidRDefault="006112E8" w:rsidP="00E2586F">
            <w:pPr>
              <w:pStyle w:val="CRCoverPage"/>
              <w:spacing w:after="0"/>
              <w:rPr>
                <w:noProof/>
                <w:lang w:eastAsia="zh-CN"/>
              </w:rPr>
            </w:pPr>
            <w:r>
              <w:rPr>
                <w:noProof/>
                <w:lang w:eastAsia="zh-CN"/>
              </w:rPr>
              <w:t xml:space="preserve">For the band combination </w:t>
            </w:r>
            <w:r w:rsidRPr="00E2586F">
              <w:rPr>
                <w:rFonts w:eastAsia="SimSun"/>
                <w:lang w:val="fr-FR" w:eastAsia="ja-JP"/>
              </w:rPr>
              <w:t>DC_3A-32A_n78(2A), DC_3C_n78A should not be the UL configuration considering only one carrier for band 3 is supported in the combo</w:t>
            </w:r>
            <w:r>
              <w:rPr>
                <w:rFonts w:eastAsia="SimSun"/>
                <w:sz w:val="18"/>
                <w:lang w:val="fr-FR" w:eastAsia="ja-JP"/>
              </w:rPr>
              <w:t>.</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9120B" w:rsidR="00051F81" w:rsidRDefault="006112E8" w:rsidP="00DD2E86">
            <w:pPr>
              <w:pStyle w:val="CRCoverPage"/>
              <w:spacing w:after="0"/>
              <w:rPr>
                <w:noProof/>
                <w:lang w:eastAsia="zh-CN"/>
              </w:rPr>
            </w:pPr>
            <w:r>
              <w:rPr>
                <w:noProof/>
                <w:lang w:eastAsia="zh-CN"/>
              </w:rPr>
              <w:t>Remove DC_3C_n78A in the UL configuration</w:t>
            </w:r>
            <w:r w:rsidR="00051F81">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77D5" w:rsidR="001E41F3" w:rsidRDefault="006112E8" w:rsidP="000E387F">
            <w:pPr>
              <w:pStyle w:val="CRCoverPage"/>
              <w:spacing w:after="0"/>
              <w:rPr>
                <w:noProof/>
                <w:lang w:eastAsia="zh-CN"/>
              </w:rPr>
            </w:pPr>
            <w:r>
              <w:rPr>
                <w:noProof/>
                <w:lang w:eastAsia="zh-CN"/>
              </w:rPr>
              <w:t>The UL configuration is wrongly capture.</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0C66" w:rsidR="001E41F3" w:rsidRDefault="006112E8">
            <w:pPr>
              <w:pStyle w:val="CRCoverPage"/>
              <w:spacing w:after="0"/>
              <w:ind w:left="100"/>
              <w:rPr>
                <w:noProof/>
                <w:lang w:eastAsia="zh-CN"/>
              </w:rPr>
            </w:pPr>
            <w:r>
              <w:rPr>
                <w:rFonts w:eastAsia="SimSun"/>
              </w:rPr>
              <w:t>5.5B.4.2</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Heading2"/>
        <w:rPr>
          <w:rStyle w:val="Strong"/>
          <w:color w:val="C00000"/>
          <w:lang w:eastAsia="zh-CN"/>
        </w:rPr>
      </w:pPr>
      <w:r>
        <w:rPr>
          <w:rStyle w:val="Strong"/>
          <w:color w:val="C00000"/>
          <w:lang w:eastAsia="zh-CN"/>
        </w:rPr>
        <w:lastRenderedPageBreak/>
        <w:t>&lt;&lt;Start of Change&gt;&gt;</w:t>
      </w:r>
    </w:p>
    <w:p w14:paraId="4212DE0F" w14:textId="77777777" w:rsidR="000E387F" w:rsidRPr="00EF5447" w:rsidRDefault="000E387F" w:rsidP="000E387F">
      <w:pPr>
        <w:pStyle w:val="Heading4"/>
      </w:pPr>
      <w:r w:rsidRPr="00EF5447">
        <w:t>5.5B.4.2</w:t>
      </w:r>
      <w:r w:rsidRPr="00EF5447">
        <w:tab/>
        <w:t>Inter-band EN-DC configurations within FR1 (three bands)</w:t>
      </w:r>
    </w:p>
    <w:p w14:paraId="68DDC5A8" w14:textId="77777777" w:rsidR="000E387F" w:rsidRDefault="000E387F" w:rsidP="000E387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E387F" w:rsidRPr="00FA4F74" w14:paraId="4C3CA39A" w14:textId="77777777" w:rsidTr="00D5475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EF4A090" w14:textId="77777777" w:rsidR="000E387F" w:rsidRPr="00877CC8" w:rsidRDefault="000E387F" w:rsidP="00D54750">
            <w:pPr>
              <w:keepLines/>
              <w:spacing w:after="0"/>
              <w:jc w:val="center"/>
              <w:rPr>
                <w:rFonts w:ascii="Arial" w:hAnsi="Arial"/>
                <w:b/>
                <w:sz w:val="18"/>
                <w:lang w:eastAsia="fi-FI"/>
              </w:rPr>
            </w:pPr>
            <w:r w:rsidRPr="00877CC8">
              <w:rPr>
                <w:rFonts w:ascii="Arial" w:hAnsi="Arial"/>
                <w:b/>
                <w:sz w:val="18"/>
                <w:lang w:eastAsia="fi-FI"/>
              </w:rPr>
              <w:lastRenderedPageBreak/>
              <w:t>EN-DC</w:t>
            </w:r>
          </w:p>
          <w:p w14:paraId="29C088AF" w14:textId="77777777" w:rsidR="000E387F" w:rsidRPr="00877CC8" w:rsidRDefault="000E387F" w:rsidP="00D5475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A486948" w14:textId="77777777" w:rsidR="000E387F" w:rsidRPr="00877CC8" w:rsidRDefault="000E387F" w:rsidP="00D5475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6FBC27A" w14:textId="77777777" w:rsidR="000E387F" w:rsidRPr="00877CC8" w:rsidRDefault="000E387F" w:rsidP="00D5475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3609B90" w14:textId="77777777" w:rsidR="000E387F" w:rsidRPr="00877CC8" w:rsidRDefault="000E387F" w:rsidP="00D5475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0E387F" w:rsidRPr="00877CC8" w14:paraId="5A268B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D1EF0" w14:textId="77777777" w:rsidR="000E387F" w:rsidRPr="00877CC8" w:rsidRDefault="000E387F" w:rsidP="00D54750">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878CEC8" w14:textId="77777777" w:rsidR="000E387F" w:rsidRPr="008272B5" w:rsidRDefault="000E387F" w:rsidP="00D5475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DA19039" w14:textId="77777777" w:rsidR="000E387F" w:rsidRPr="00877CC8" w:rsidRDefault="000E387F" w:rsidP="00D54750">
            <w:pPr>
              <w:keepNext/>
              <w:keepLines/>
              <w:spacing w:after="0"/>
              <w:jc w:val="center"/>
              <w:rPr>
                <w:rFonts w:ascii="Arial" w:hAnsi="Arial"/>
                <w:sz w:val="18"/>
                <w:lang w:eastAsia="fi-FI"/>
              </w:rPr>
            </w:pPr>
            <w:r w:rsidRPr="008272B5">
              <w:rPr>
                <w:rFonts w:ascii="Arial" w:hAnsi="Arial" w:cs="Arial"/>
                <w:sz w:val="18"/>
                <w:szCs w:val="18"/>
              </w:rPr>
              <w:t>DC_3A_n1A</w:t>
            </w:r>
          </w:p>
        </w:tc>
      </w:tr>
      <w:tr w:rsidR="000E387F" w:rsidRPr="00877CC8" w14:paraId="27A788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A970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103C62"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FE963D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0E387F" w:rsidRPr="00877CC8" w14:paraId="16750D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B7A9A"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1DB55B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DC_1A_n3A</w:t>
            </w:r>
          </w:p>
        </w:tc>
      </w:tr>
      <w:tr w:rsidR="000E387F" w:rsidRPr="00877CC8" w14:paraId="6C3C80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F38A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DC_1A-3A_n5A</w:t>
            </w:r>
          </w:p>
          <w:p w14:paraId="2E4D4DF0"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6B3BFE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DC_1A_n5A</w:t>
            </w:r>
          </w:p>
          <w:p w14:paraId="18D631A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DC_3A_n5A</w:t>
            </w:r>
          </w:p>
        </w:tc>
      </w:tr>
      <w:tr w:rsidR="000E387F" w:rsidRPr="00877CC8" w14:paraId="694E9D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C5A5C" w14:textId="77777777" w:rsidR="000E387F" w:rsidRPr="002A5FB7" w:rsidRDefault="000E387F" w:rsidP="00D54750">
            <w:pPr>
              <w:keepNext/>
              <w:keepLines/>
              <w:spacing w:after="0"/>
              <w:jc w:val="center"/>
              <w:rPr>
                <w:rFonts w:ascii="Arial" w:hAnsi="Arial"/>
                <w:sz w:val="18"/>
              </w:rPr>
            </w:pPr>
            <w:r w:rsidRPr="002A5FB7">
              <w:rPr>
                <w:rFonts w:ascii="Arial" w:hAnsi="Arial"/>
                <w:sz w:val="18"/>
              </w:rPr>
              <w:t>DC_1A-3A_n7A</w:t>
            </w:r>
          </w:p>
          <w:p w14:paraId="3CF37CAC" w14:textId="77777777" w:rsidR="000E387F" w:rsidRPr="002A5FB7" w:rsidRDefault="000E387F" w:rsidP="00D54750">
            <w:pPr>
              <w:keepNext/>
              <w:keepLines/>
              <w:spacing w:after="0"/>
              <w:jc w:val="center"/>
              <w:rPr>
                <w:rFonts w:ascii="Arial" w:hAnsi="Arial"/>
                <w:sz w:val="18"/>
              </w:rPr>
            </w:pPr>
            <w:r w:rsidRPr="002A5FB7">
              <w:rPr>
                <w:rFonts w:ascii="Arial" w:hAnsi="Arial" w:cs="Arial"/>
                <w:sz w:val="18"/>
                <w:szCs w:val="18"/>
                <w:lang w:eastAsia="ja-JP"/>
              </w:rPr>
              <w:t>DC_1A-3A_n7B</w:t>
            </w:r>
          </w:p>
          <w:p w14:paraId="6402B8FC" w14:textId="77777777" w:rsidR="000E387F" w:rsidRPr="002A5FB7" w:rsidRDefault="000E387F" w:rsidP="00D54750">
            <w:pPr>
              <w:keepNext/>
              <w:keepLines/>
              <w:spacing w:after="0"/>
              <w:jc w:val="center"/>
              <w:rPr>
                <w:rFonts w:ascii="Arial" w:hAnsi="Arial"/>
                <w:sz w:val="18"/>
              </w:rPr>
            </w:pPr>
            <w:r w:rsidRPr="002A5FB7">
              <w:rPr>
                <w:rFonts w:ascii="Arial" w:hAnsi="Arial"/>
                <w:sz w:val="18"/>
              </w:rPr>
              <w:t>DC_1A-3C_n7A</w:t>
            </w:r>
          </w:p>
          <w:p w14:paraId="577F87F8" w14:textId="77777777" w:rsidR="000E387F" w:rsidRPr="00DB3CD3" w:rsidRDefault="000E387F" w:rsidP="00D5475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290089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DC_1A_n7A</w:t>
            </w:r>
          </w:p>
          <w:p w14:paraId="7AA5637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DC_3A_n7A</w:t>
            </w:r>
          </w:p>
          <w:p w14:paraId="35E690D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DC_3C_n7A</w:t>
            </w:r>
          </w:p>
        </w:tc>
      </w:tr>
      <w:tr w:rsidR="000E387F" w:rsidRPr="00877CC8" w14:paraId="727C83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2675"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32F1538"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DC_1A_n7A</w:t>
            </w:r>
          </w:p>
          <w:p w14:paraId="204DE07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DC_3A_n7A</w:t>
            </w:r>
          </w:p>
          <w:p w14:paraId="66A8BD8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DC_3C_n7A</w:t>
            </w:r>
          </w:p>
        </w:tc>
      </w:tr>
      <w:tr w:rsidR="000E387F" w:rsidRPr="00877CC8" w14:paraId="2609C9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DA2F7"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AC1BA6B"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51968C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DC_1A_n7A</w:t>
            </w:r>
          </w:p>
          <w:p w14:paraId="1AD6305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DC_3A_n7A</w:t>
            </w:r>
          </w:p>
        </w:tc>
      </w:tr>
      <w:tr w:rsidR="000E387F" w:rsidRPr="00877CC8" w14:paraId="624E838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2EA" w14:textId="77777777" w:rsidR="000E387F" w:rsidRPr="005A0B1E" w:rsidRDefault="000E387F" w:rsidP="00D54750">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BEC0D9D"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9D31B6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DC_1A_n7A</w:t>
            </w:r>
          </w:p>
          <w:p w14:paraId="72CDF57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DC_3A_n7A</w:t>
            </w:r>
          </w:p>
        </w:tc>
      </w:tr>
      <w:tr w:rsidR="000E387F" w:rsidRPr="00877CC8" w14:paraId="68C1E2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011A"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5A941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4F0D65"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A875FE" w14:paraId="174B5E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A68E" w14:textId="77777777" w:rsidR="000E387F" w:rsidRDefault="000E387F" w:rsidP="00D54750">
            <w:pPr>
              <w:keepNext/>
              <w:keepLines/>
              <w:spacing w:after="0"/>
              <w:jc w:val="center"/>
              <w:rPr>
                <w:rFonts w:ascii="Arial" w:hAnsi="Arial" w:cs="Arial"/>
                <w:sz w:val="18"/>
                <w:szCs w:val="18"/>
              </w:rPr>
            </w:pPr>
            <w:r w:rsidRPr="00A875FE">
              <w:rPr>
                <w:rFonts w:ascii="Arial" w:hAnsi="Arial" w:cs="Arial"/>
                <w:sz w:val="18"/>
                <w:szCs w:val="18"/>
              </w:rPr>
              <w:t>DC_1A-3A_n26A</w:t>
            </w:r>
          </w:p>
          <w:p w14:paraId="26748AED" w14:textId="77777777" w:rsidR="000E387F" w:rsidRPr="00A875FE" w:rsidRDefault="000E387F" w:rsidP="00D5475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0026AF5" w14:textId="77777777" w:rsidR="000E387F" w:rsidRPr="00A875FE" w:rsidRDefault="000E387F" w:rsidP="00D54750">
            <w:pPr>
              <w:pStyle w:val="TAC"/>
              <w:rPr>
                <w:rFonts w:cs="Arial"/>
                <w:szCs w:val="18"/>
                <w:lang w:eastAsia="zh-CN"/>
              </w:rPr>
            </w:pPr>
            <w:r w:rsidRPr="00A875FE">
              <w:rPr>
                <w:rFonts w:cs="Arial"/>
                <w:szCs w:val="18"/>
                <w:lang w:eastAsia="zh-CN"/>
              </w:rPr>
              <w:t>DC_1A_n26A</w:t>
            </w:r>
          </w:p>
          <w:p w14:paraId="57CE1012" w14:textId="77777777" w:rsidR="000E387F" w:rsidRPr="00A875FE" w:rsidRDefault="000E387F" w:rsidP="00D5475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0E387F" w:rsidRPr="00877CC8" w14:paraId="506462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58283" w14:textId="77777777" w:rsidR="000E387F" w:rsidRPr="00877CC8" w:rsidRDefault="000E387F" w:rsidP="00D5475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9ECC251"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AE7786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2D025B70" w14:textId="77777777" w:rsidR="000E387F" w:rsidRDefault="000E387F" w:rsidP="00D54750">
            <w:pPr>
              <w:keepNext/>
              <w:keepLines/>
              <w:spacing w:after="0"/>
              <w:jc w:val="center"/>
              <w:rPr>
                <w:rFonts w:ascii="Arial" w:hAnsi="Arial"/>
                <w:sz w:val="18"/>
              </w:rPr>
            </w:pPr>
            <w:r w:rsidRPr="00877CC8">
              <w:rPr>
                <w:rFonts w:ascii="Arial" w:hAnsi="Arial"/>
                <w:sz w:val="18"/>
              </w:rPr>
              <w:t>DC_3A_n28A</w:t>
            </w:r>
          </w:p>
          <w:p w14:paraId="4E7A99A0" w14:textId="77777777" w:rsidR="000E387F" w:rsidRPr="00877CC8" w:rsidRDefault="000E387F" w:rsidP="00D54750">
            <w:pPr>
              <w:keepNext/>
              <w:keepLines/>
              <w:spacing w:after="0"/>
              <w:jc w:val="center"/>
              <w:rPr>
                <w:rFonts w:ascii="Arial" w:hAnsi="Arial"/>
                <w:sz w:val="18"/>
              </w:rPr>
            </w:pPr>
            <w:r>
              <w:rPr>
                <w:rFonts w:ascii="Arial" w:hAnsi="Arial"/>
                <w:sz w:val="18"/>
              </w:rPr>
              <w:t>DC_3C_n28A</w:t>
            </w:r>
          </w:p>
        </w:tc>
      </w:tr>
      <w:tr w:rsidR="000E387F" w:rsidRPr="00877CC8" w14:paraId="00C0EC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5A7C0"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3713A8E"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9E0303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58A613D4" w14:textId="77777777" w:rsidR="000E387F" w:rsidRDefault="000E387F" w:rsidP="00D54750">
            <w:pPr>
              <w:keepNext/>
              <w:keepLines/>
              <w:spacing w:after="0"/>
              <w:jc w:val="center"/>
              <w:rPr>
                <w:rFonts w:ascii="Arial" w:hAnsi="Arial"/>
                <w:sz w:val="18"/>
              </w:rPr>
            </w:pPr>
            <w:r w:rsidRPr="00877CC8">
              <w:rPr>
                <w:rFonts w:ascii="Arial" w:hAnsi="Arial"/>
                <w:sz w:val="18"/>
              </w:rPr>
              <w:t>DC_3A_n28A</w:t>
            </w:r>
          </w:p>
          <w:p w14:paraId="76539D28" w14:textId="77777777" w:rsidR="000E387F" w:rsidRPr="00877CC8" w:rsidRDefault="000E387F" w:rsidP="00D54750">
            <w:pPr>
              <w:keepNext/>
              <w:keepLines/>
              <w:spacing w:after="0"/>
              <w:jc w:val="center"/>
              <w:rPr>
                <w:rFonts w:ascii="Arial" w:hAnsi="Arial"/>
                <w:sz w:val="18"/>
              </w:rPr>
            </w:pPr>
            <w:r>
              <w:rPr>
                <w:rFonts w:ascii="Arial" w:hAnsi="Arial"/>
                <w:sz w:val="18"/>
              </w:rPr>
              <w:t>DC_3C_n28A</w:t>
            </w:r>
          </w:p>
        </w:tc>
      </w:tr>
      <w:tr w:rsidR="000E387F" w:rsidRPr="00877CC8" w14:paraId="4E165B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AF8E6"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F9B3FC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1EBCCA4"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DC_1A_n28A</w:t>
            </w:r>
          </w:p>
        </w:tc>
      </w:tr>
      <w:tr w:rsidR="000E387F" w:rsidRPr="00877CC8" w14:paraId="1B0D9E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22F7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0D3E77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DC_1A_n38A</w:t>
            </w:r>
          </w:p>
          <w:p w14:paraId="4C635DAD"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DC_3A_n38A</w:t>
            </w:r>
          </w:p>
        </w:tc>
      </w:tr>
      <w:tr w:rsidR="000E387F" w:rsidRPr="00877CC8" w14:paraId="1301E8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46B2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70ECA8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w:t>
            </w:r>
          </w:p>
          <w:p w14:paraId="2D7C422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DC_1A_n38A</w:t>
            </w:r>
          </w:p>
        </w:tc>
      </w:tr>
      <w:tr w:rsidR="000E387F" w:rsidRPr="00877CC8" w14:paraId="7747FE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8B4B"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8E58F43"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9B6076F"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DC_3A_n40A</w:t>
            </w:r>
          </w:p>
        </w:tc>
      </w:tr>
      <w:tr w:rsidR="000E387F" w:rsidRPr="00877CC8" w14:paraId="640777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B77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4008C1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40C56D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86BED7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F82B28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0E387F" w:rsidRPr="00877CC8" w14:paraId="3F932B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230E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A7E6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DC_1A_n3A</w:t>
            </w:r>
          </w:p>
          <w:p w14:paraId="7FF044F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DC_1A_n41A</w:t>
            </w:r>
          </w:p>
        </w:tc>
      </w:tr>
      <w:tr w:rsidR="000E387F" w:rsidRPr="00877CC8" w14:paraId="7BB32B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D56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DC_1A-3A_n71A</w:t>
            </w:r>
          </w:p>
          <w:p w14:paraId="49EE992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175EF0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460413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0E387F" w:rsidRPr="00877CC8" w14:paraId="6507A0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4609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41A6A47"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46C157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17F360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848FAF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2D1C88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0E387F" w:rsidRPr="00877CC8" w14:paraId="4C3CC06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325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E5FBB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9F684E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155818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8583D8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0E387F" w:rsidRPr="00877CC8" w14:paraId="01189B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D116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81267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DC_1A_n77A</w:t>
            </w:r>
          </w:p>
          <w:p w14:paraId="30AD3D6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0E387F" w:rsidRPr="00877CC8" w14:paraId="345744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52D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C00DA7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7CAEC7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DDE3A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1742CE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0EB779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E387F" w:rsidRPr="00877CC8" w14:paraId="43427D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825D"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22DCDC8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466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9D59A9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297C3E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E387F" w:rsidRPr="00B251C4" w14:paraId="4E98C9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D630A" w14:textId="77777777" w:rsidR="000E387F" w:rsidRPr="00B251C4" w:rsidRDefault="000E387F" w:rsidP="00D5475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2D721E"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7FA990"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0E387F" w:rsidRPr="00877CC8" w14:paraId="327083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2010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46D6D2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501AA0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E4396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7B68C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E387F" w14:paraId="45D575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B1938"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0A83433A"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DC_1A_n78A</w:t>
            </w:r>
          </w:p>
          <w:p w14:paraId="68B6BF4A"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DC_3A_n78A</w:t>
            </w:r>
          </w:p>
        </w:tc>
      </w:tr>
      <w:tr w:rsidR="000E387F" w:rsidRPr="00877CC8" w14:paraId="296377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8D85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D8FEF7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5E2D0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0E387F" w:rsidRPr="00877CC8" w14:paraId="645209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98082" w14:textId="77777777" w:rsidR="000E387F" w:rsidRPr="00877CC8" w:rsidRDefault="000E387F" w:rsidP="00D54750">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E23F3F0" w14:textId="77777777" w:rsidR="000E387F" w:rsidRPr="00877CC8" w:rsidRDefault="000E387F" w:rsidP="00D5475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0E387F" w:rsidRPr="00877CC8" w14:paraId="3C225F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F2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9C07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3C9B49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E387F" w:rsidRPr="00877CC8" w14:paraId="1F5789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AE68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5B331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5C4F0D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E387F" w:rsidRPr="00877CC8" w14:paraId="0D6A60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2F04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8FA49"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3068D5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E387F" w:rsidRPr="00877CC8" w14:paraId="77F200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682FA" w14:textId="77777777" w:rsidR="000E387F" w:rsidRPr="00877CC8" w:rsidRDefault="000E387F" w:rsidP="00D5475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AB80D9" w14:textId="77777777" w:rsidR="000E387F" w:rsidRPr="00E63A28" w:rsidRDefault="000E387F" w:rsidP="00D5475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D7AB802" w14:textId="77777777" w:rsidR="000E387F" w:rsidRPr="00877CC8" w:rsidRDefault="000E387F" w:rsidP="00D5475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0E387F" w:rsidRPr="00877CC8" w14:paraId="58B1F8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8EE5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97C4C6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08C129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0E387F" w:rsidRPr="00877CC8" w14:paraId="371629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3878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CC3D09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501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9C3C98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0E387F" w:rsidRPr="00EB7002" w14:paraId="122B51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5044C" w14:textId="77777777" w:rsidR="000E387F" w:rsidRPr="00EB7002" w:rsidRDefault="000E387F" w:rsidP="00D54750">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4F2B69E" w14:textId="77777777" w:rsidR="000E387F" w:rsidRPr="00EB7002" w:rsidRDefault="000E387F" w:rsidP="00D54750">
            <w:pPr>
              <w:pStyle w:val="TAC"/>
              <w:rPr>
                <w:rFonts w:cs="Arial"/>
                <w:szCs w:val="18"/>
                <w:lang w:eastAsia="zh-CN"/>
              </w:rPr>
            </w:pPr>
            <w:r w:rsidRPr="00EB7002">
              <w:rPr>
                <w:rFonts w:cs="Arial"/>
                <w:szCs w:val="18"/>
                <w:lang w:eastAsia="zh-CN"/>
              </w:rPr>
              <w:t>DC_1A_n105A</w:t>
            </w:r>
          </w:p>
          <w:p w14:paraId="7E54B186" w14:textId="77777777" w:rsidR="000E387F" w:rsidRPr="00EB7002" w:rsidRDefault="000E387F" w:rsidP="00D5475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0E387F" w:rsidRPr="00B251C4" w14:paraId="2FA337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728FD" w14:textId="77777777" w:rsidR="000E387F" w:rsidRPr="00B251C4" w:rsidRDefault="000E387F" w:rsidP="00D5475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91C3ECA" w14:textId="77777777" w:rsidR="000E387F" w:rsidRDefault="000E387F" w:rsidP="00D5475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BA18CCB" w14:textId="77777777" w:rsidR="000E387F" w:rsidRPr="00B251C4" w:rsidRDefault="000E387F" w:rsidP="00D5475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0E387F" w:rsidRPr="00B251C4" w14:paraId="4ADC93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68346" w14:textId="77777777" w:rsidR="000E387F" w:rsidRPr="00C732A0" w:rsidRDefault="000E387F" w:rsidP="00D54750">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036DB9C" w14:textId="77777777" w:rsidR="000E387F" w:rsidRDefault="000E387F" w:rsidP="00D54750">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393DEF1" w14:textId="77777777" w:rsidR="000E387F" w:rsidRPr="00C732A0" w:rsidRDefault="000E387F" w:rsidP="00D54750">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0E387F" w:rsidRPr="00877CC8" w14:paraId="417276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C87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7B91D2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53A0232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DC_5A_n77A</w:t>
            </w:r>
          </w:p>
        </w:tc>
      </w:tr>
      <w:tr w:rsidR="000E387F" w:rsidRPr="00877CC8" w14:paraId="62ADBA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D236"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84252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6C1F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225CF19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DC_5A_n77A</w:t>
            </w:r>
          </w:p>
        </w:tc>
      </w:tr>
      <w:tr w:rsidR="000E387F" w:rsidRPr="00877CC8" w14:paraId="6E7DDD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D5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5E61CF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F2557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C5D4B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327C3D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0D8D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7C15C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BA95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B251C4" w14:paraId="1C59040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90194" w14:textId="77777777" w:rsidR="000E387F" w:rsidRPr="00B251C4" w:rsidRDefault="000E387F" w:rsidP="00D5475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9E7204"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88E8D5"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E387F" w:rsidRPr="00877CC8" w14:paraId="6D12270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B5EE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F75654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BBB4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7F5235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02C5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6627FCB"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BCD556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E387F" w:rsidRPr="00877CC8" w14:paraId="774B71B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84A4"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742B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DC_1A_n5A</w:t>
            </w:r>
          </w:p>
          <w:p w14:paraId="55068C91"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0E387F" w:rsidRPr="00B251C4" w14:paraId="584A90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6478F" w14:textId="77777777" w:rsidR="000E387F" w:rsidRPr="00B251C4" w:rsidRDefault="000E387F" w:rsidP="00D5475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D03F6EB" w14:textId="77777777" w:rsidR="000E387F" w:rsidRDefault="000E387F" w:rsidP="00D54750">
            <w:pPr>
              <w:keepNext/>
              <w:keepLines/>
              <w:spacing w:after="0"/>
              <w:jc w:val="center"/>
              <w:rPr>
                <w:rFonts w:ascii="Arial" w:hAnsi="Arial" w:cs="Arial"/>
                <w:sz w:val="18"/>
                <w:szCs w:val="18"/>
                <w:vertAlign w:val="superscript"/>
              </w:rPr>
            </w:pPr>
            <w:r>
              <w:rPr>
                <w:rFonts w:ascii="Arial" w:hAnsi="Arial" w:cs="Arial"/>
                <w:sz w:val="18"/>
                <w:szCs w:val="18"/>
              </w:rPr>
              <w:t>DC_1A_n1A</w:t>
            </w:r>
          </w:p>
          <w:p w14:paraId="3C24512A" w14:textId="77777777" w:rsidR="000E387F" w:rsidRPr="00B251C4" w:rsidRDefault="000E387F" w:rsidP="00D54750">
            <w:pPr>
              <w:keepNext/>
              <w:keepLines/>
              <w:spacing w:after="0"/>
              <w:jc w:val="center"/>
              <w:rPr>
                <w:rFonts w:ascii="Arial" w:hAnsi="Arial"/>
                <w:sz w:val="18"/>
                <w:lang w:eastAsia="zh-CN"/>
              </w:rPr>
            </w:pPr>
            <w:r>
              <w:rPr>
                <w:rFonts w:ascii="Arial" w:hAnsi="Arial" w:cs="Arial"/>
                <w:sz w:val="18"/>
                <w:szCs w:val="18"/>
              </w:rPr>
              <w:t>DC_7A_n1A</w:t>
            </w:r>
          </w:p>
        </w:tc>
      </w:tr>
      <w:tr w:rsidR="000E387F" w:rsidRPr="00877CC8" w14:paraId="366A54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8DE1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DC_1A-7A_n3A</w:t>
            </w:r>
          </w:p>
          <w:p w14:paraId="00BDF65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2A078D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DC_1A_n3A</w:t>
            </w:r>
          </w:p>
          <w:p w14:paraId="3147C48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DC_7A_n3A</w:t>
            </w:r>
          </w:p>
          <w:p w14:paraId="294AD21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DC_7C_n3A</w:t>
            </w:r>
          </w:p>
        </w:tc>
      </w:tr>
      <w:tr w:rsidR="000E387F" w:rsidRPr="00877CC8" w14:paraId="64FB6A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4CEA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DC_1A-7A_n5A</w:t>
            </w:r>
          </w:p>
          <w:p w14:paraId="72B97E7D"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13671B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DC_1A_n5A</w:t>
            </w:r>
          </w:p>
          <w:p w14:paraId="30B5D13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DC_7A_n5A</w:t>
            </w:r>
          </w:p>
          <w:p w14:paraId="4A276931"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0E387F" w:rsidRPr="00877CC8" w14:paraId="1B01CE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40D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BA8AE8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DC_1A_n7A</w:t>
            </w:r>
          </w:p>
          <w:p w14:paraId="313D62B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E387F" w:rsidRPr="00877CC8" w14:paraId="4CC167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51F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587675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DC_1A_n7A</w:t>
            </w:r>
          </w:p>
          <w:p w14:paraId="4694926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E387F" w:rsidRPr="00B251C4" w14:paraId="1E1343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7937" w14:textId="77777777" w:rsidR="000E387F" w:rsidRPr="00B251C4" w:rsidRDefault="000E387F" w:rsidP="00D5475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3B1FBBC" w14:textId="77777777" w:rsidR="000E387F" w:rsidRPr="00B251C4" w:rsidRDefault="000E387F" w:rsidP="00D54750">
            <w:pPr>
              <w:keepNext/>
              <w:keepLines/>
              <w:spacing w:after="0"/>
              <w:jc w:val="center"/>
              <w:rPr>
                <w:rFonts w:ascii="Arial" w:hAnsi="Arial"/>
                <w:sz w:val="18"/>
                <w:lang w:eastAsia="fi-FI"/>
              </w:rPr>
            </w:pPr>
            <w:r w:rsidRPr="004455E9">
              <w:rPr>
                <w:rFonts w:ascii="Arial" w:hAnsi="Arial"/>
                <w:sz w:val="18"/>
                <w:lang w:eastAsia="ja-JP"/>
              </w:rPr>
              <w:t>DC_1A_n7A</w:t>
            </w:r>
          </w:p>
        </w:tc>
      </w:tr>
      <w:tr w:rsidR="000E387F" w:rsidRPr="00877CC8" w14:paraId="584474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F58A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BCA1D7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3D9740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B251C4" w14:paraId="706F2A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FC589" w14:textId="77777777" w:rsidR="000E387F" w:rsidRPr="00B251C4" w:rsidRDefault="000E387F" w:rsidP="00D5475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8A062B" w14:textId="77777777" w:rsidR="000E387F" w:rsidRDefault="000E387F" w:rsidP="00D5475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C1B5A96" w14:textId="77777777" w:rsidR="000E387F" w:rsidRPr="00B251C4" w:rsidRDefault="000E387F" w:rsidP="00D54750">
            <w:pPr>
              <w:keepNext/>
              <w:keepLines/>
              <w:spacing w:after="0"/>
              <w:jc w:val="center"/>
              <w:rPr>
                <w:rFonts w:ascii="Arial" w:hAnsi="Arial"/>
                <w:sz w:val="18"/>
                <w:lang w:eastAsia="fi-FI"/>
              </w:rPr>
            </w:pPr>
            <w:r>
              <w:rPr>
                <w:rFonts w:ascii="Arial" w:hAnsi="Arial" w:cs="Arial"/>
                <w:sz w:val="18"/>
                <w:szCs w:val="18"/>
              </w:rPr>
              <w:t>DC_7A_n20A</w:t>
            </w:r>
          </w:p>
        </w:tc>
      </w:tr>
      <w:tr w:rsidR="000E387F" w:rsidRPr="00A875FE" w14:paraId="14804B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A9DB7" w14:textId="77777777" w:rsidR="000E387F" w:rsidRPr="00A875FE" w:rsidRDefault="000E387F" w:rsidP="00D5475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F11772F" w14:textId="77777777" w:rsidR="000E387F" w:rsidRPr="00A875FE" w:rsidRDefault="000E387F" w:rsidP="00D54750">
            <w:pPr>
              <w:pStyle w:val="TAC"/>
              <w:rPr>
                <w:rFonts w:cs="Arial"/>
                <w:szCs w:val="18"/>
                <w:lang w:eastAsia="zh-CN"/>
              </w:rPr>
            </w:pPr>
            <w:r w:rsidRPr="00A875FE">
              <w:rPr>
                <w:rFonts w:cs="Arial"/>
                <w:szCs w:val="18"/>
                <w:lang w:eastAsia="zh-CN"/>
              </w:rPr>
              <w:t>DC_1A_n26A</w:t>
            </w:r>
          </w:p>
          <w:p w14:paraId="1C1609BD" w14:textId="77777777" w:rsidR="000E387F" w:rsidRPr="00A875FE" w:rsidRDefault="000E387F" w:rsidP="00D5475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0E387F" w:rsidRPr="00647B68" w14:paraId="207E18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EEDF8" w14:textId="77777777" w:rsidR="000E387F" w:rsidRPr="00647B68" w:rsidRDefault="000E387F" w:rsidP="00D5475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12BEF27" w14:textId="77777777" w:rsidR="000E387F" w:rsidRPr="00647B68" w:rsidRDefault="000E387F" w:rsidP="00D54750">
            <w:pPr>
              <w:pStyle w:val="TAC"/>
              <w:rPr>
                <w:rFonts w:cs="Arial"/>
                <w:szCs w:val="18"/>
                <w:lang w:eastAsia="zh-CN"/>
              </w:rPr>
            </w:pPr>
            <w:r w:rsidRPr="00647B68">
              <w:rPr>
                <w:rFonts w:cs="Arial"/>
                <w:szCs w:val="18"/>
                <w:lang w:eastAsia="zh-CN"/>
              </w:rPr>
              <w:t>DC_1A_n26A</w:t>
            </w:r>
          </w:p>
          <w:p w14:paraId="2D827D84" w14:textId="77777777" w:rsidR="000E387F" w:rsidRPr="00647B68" w:rsidRDefault="000E387F" w:rsidP="00D54750">
            <w:pPr>
              <w:pStyle w:val="TAC"/>
              <w:rPr>
                <w:rFonts w:cs="Arial"/>
                <w:szCs w:val="18"/>
                <w:lang w:eastAsia="zh-CN"/>
              </w:rPr>
            </w:pPr>
            <w:r w:rsidRPr="00647B68">
              <w:rPr>
                <w:rFonts w:cs="Arial"/>
                <w:szCs w:val="18"/>
                <w:lang w:eastAsia="zh-CN"/>
              </w:rPr>
              <w:t>DC_7A_n26A</w:t>
            </w:r>
          </w:p>
          <w:p w14:paraId="0215FC56" w14:textId="77777777" w:rsidR="000E387F" w:rsidRPr="00647B68" w:rsidRDefault="000E387F" w:rsidP="00D54750">
            <w:pPr>
              <w:pStyle w:val="TAC"/>
              <w:rPr>
                <w:rFonts w:cs="Arial"/>
                <w:szCs w:val="18"/>
                <w:lang w:eastAsia="zh-CN"/>
              </w:rPr>
            </w:pPr>
            <w:r w:rsidRPr="00647B68">
              <w:rPr>
                <w:rFonts w:cs="Arial"/>
                <w:szCs w:val="18"/>
                <w:lang w:eastAsia="zh-CN"/>
              </w:rPr>
              <w:t>DC_7C_n26A</w:t>
            </w:r>
          </w:p>
        </w:tc>
      </w:tr>
      <w:tr w:rsidR="000E387F" w:rsidRPr="00877CC8" w14:paraId="17A49D2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105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5D2A97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BAE58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603926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215568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DC_7C_n28A</w:t>
            </w:r>
          </w:p>
        </w:tc>
      </w:tr>
      <w:tr w:rsidR="000E387F" w:rsidRPr="00877CC8" w14:paraId="264DC9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D36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1C70697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F8AAE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0E387F" w:rsidRPr="00B251C4" w14:paraId="3187C8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3E01E" w14:textId="77777777" w:rsidR="000E387F" w:rsidRPr="00B251C4" w:rsidRDefault="000E387F" w:rsidP="00D5475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2989C3" w14:textId="77777777" w:rsidR="000E387F" w:rsidRPr="0091131C" w:rsidRDefault="000E387F" w:rsidP="00D5475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A96AD6B" w14:textId="77777777" w:rsidR="000E387F" w:rsidRPr="00B251C4" w:rsidRDefault="000E387F" w:rsidP="00D5475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0E387F" w:rsidRPr="00877CC8" w14:paraId="165E01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0102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BE8AFA3"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DC_1A_n40A</w:t>
            </w:r>
          </w:p>
          <w:p w14:paraId="58A6E9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DC_7A_n40A</w:t>
            </w:r>
          </w:p>
        </w:tc>
      </w:tr>
      <w:tr w:rsidR="000E387F" w:rsidRPr="00877CC8" w14:paraId="15314F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D00FF" w14:textId="77777777" w:rsidR="000E387F" w:rsidRPr="00877CC8" w:rsidRDefault="000E387F" w:rsidP="00D54750">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99C01F0" w14:textId="77777777" w:rsidR="000E387F"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1034315" w14:textId="77777777" w:rsidR="000E387F" w:rsidRPr="00877CC8"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E387F" w:rsidRPr="00877CC8" w14:paraId="4B1C26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216A6" w14:textId="77777777" w:rsidR="000E387F" w:rsidRPr="00877CC8" w:rsidRDefault="000E387F" w:rsidP="00D5475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9BBA2B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0E5E1A1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482683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22256"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11BEC60"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47DC0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1AD067B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39975E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FF164"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2C30A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5B53D17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10AFB8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A9AC6" w14:textId="77777777" w:rsidR="000E387F" w:rsidRDefault="000E387F" w:rsidP="00D5475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4E08B19"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4530F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0A739F3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53F7E9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BB6E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3B5C79E"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FB7B53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0D1E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70941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EDC05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E387F" w:rsidRPr="00877CC8" w14:paraId="4830DF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D3E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4EAA46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2D62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CF110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CD187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E387F" w:rsidRPr="00B251C4" w14:paraId="4038A4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A3F63"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E7A4E"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F86C4CD"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E387F" w:rsidRPr="00877CC8" w14:paraId="1DDB4B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6975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FE7F13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1DAF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877CC8" w14:paraId="5ECF127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E874"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0E57601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E23C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8065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877CC8" w14:paraId="2D049A4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5202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AF2A5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F94CD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B251C4" w14:paraId="50BC98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FAA61" w14:textId="77777777" w:rsidR="000E387F" w:rsidRPr="00B251C4" w:rsidRDefault="000E387F" w:rsidP="00D5475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580622"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7F01759"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E387F" w:rsidRPr="00877CC8" w14:paraId="62DF3E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C313F"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63A2C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0CF084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17EA72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E387F" w:rsidRPr="00877CC8" w14:paraId="05457B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0DBE8"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9B11DD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AD26A5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E387F" w:rsidRPr="00EB7002" w14:paraId="035B80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06BD7" w14:textId="77777777" w:rsidR="000E387F" w:rsidRPr="00EB7002" w:rsidRDefault="000E387F" w:rsidP="00D54750">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655FEBC" w14:textId="77777777" w:rsidR="000E387F" w:rsidRPr="008A0D6F" w:rsidRDefault="000E387F" w:rsidP="00D54750">
            <w:pPr>
              <w:pStyle w:val="TAC"/>
              <w:rPr>
                <w:rFonts w:cs="Arial"/>
                <w:szCs w:val="18"/>
                <w:lang w:eastAsia="zh-CN"/>
              </w:rPr>
            </w:pPr>
            <w:r w:rsidRPr="006D7270">
              <w:rPr>
                <w:rFonts w:cs="Arial"/>
                <w:szCs w:val="18"/>
                <w:lang w:eastAsia="zh-CN"/>
              </w:rPr>
              <w:t>DC_1A_n105A</w:t>
            </w:r>
          </w:p>
          <w:p w14:paraId="2C1A2DCB" w14:textId="77777777" w:rsidR="000E387F" w:rsidRPr="00EB7002" w:rsidRDefault="000E387F" w:rsidP="00D54750">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0E387F" w:rsidRPr="00877CC8" w14:paraId="1AA04C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A5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B4A2E2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w:t>
            </w:r>
          </w:p>
          <w:p w14:paraId="17D9D3D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DC_8A_n3A</w:t>
            </w:r>
          </w:p>
        </w:tc>
      </w:tr>
      <w:tr w:rsidR="000E387F" w:rsidRPr="00B251C4" w14:paraId="51727B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1A8DA" w14:textId="77777777" w:rsidR="000E387F" w:rsidRPr="00B251C4" w:rsidRDefault="000E387F" w:rsidP="00D5475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ED77B33" w14:textId="77777777" w:rsidR="000E387F" w:rsidRPr="001C3545" w:rsidRDefault="000E387F" w:rsidP="00D54750">
            <w:pPr>
              <w:pStyle w:val="TAC"/>
            </w:pPr>
            <w:r w:rsidRPr="006B1ACD">
              <w:t>DC_8A_n7A</w:t>
            </w:r>
            <w:r w:rsidRPr="001C3545">
              <w:t xml:space="preserve"> </w:t>
            </w:r>
          </w:p>
          <w:p w14:paraId="0B9E42B9" w14:textId="77777777" w:rsidR="000E387F" w:rsidRPr="00B251C4" w:rsidRDefault="000E387F" w:rsidP="00D54750">
            <w:pPr>
              <w:keepNext/>
              <w:keepLines/>
              <w:spacing w:after="0"/>
              <w:jc w:val="center"/>
              <w:rPr>
                <w:rFonts w:ascii="Arial" w:hAnsi="Arial"/>
                <w:sz w:val="18"/>
              </w:rPr>
            </w:pPr>
            <w:r w:rsidRPr="001C3545">
              <w:rPr>
                <w:rFonts w:ascii="Arial" w:hAnsi="Arial"/>
                <w:sz w:val="18"/>
              </w:rPr>
              <w:t>DC_1A_n7A</w:t>
            </w:r>
          </w:p>
        </w:tc>
      </w:tr>
      <w:tr w:rsidR="000E387F" w:rsidRPr="006B1ACD" w14:paraId="15D979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A7485" w14:textId="77777777" w:rsidR="000E387F" w:rsidRPr="001C3545" w:rsidRDefault="000E387F" w:rsidP="00D5475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24D83A" w14:textId="77777777" w:rsidR="000E387F" w:rsidRDefault="000E387F" w:rsidP="00D5475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C87EE9A" w14:textId="77777777" w:rsidR="000E387F" w:rsidRPr="006B1ACD" w:rsidRDefault="000E387F" w:rsidP="00D54750">
            <w:pPr>
              <w:pStyle w:val="TAC"/>
            </w:pPr>
            <w:r>
              <w:rPr>
                <w:rFonts w:cs="Arial"/>
                <w:szCs w:val="18"/>
              </w:rPr>
              <w:t>DC_8A_n20A</w:t>
            </w:r>
          </w:p>
        </w:tc>
      </w:tr>
      <w:tr w:rsidR="000E387F" w:rsidRPr="00877CC8" w14:paraId="1886EF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C2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5D6B3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79E670E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DC_8A_n28A</w:t>
            </w:r>
          </w:p>
        </w:tc>
      </w:tr>
      <w:tr w:rsidR="000E387F" w:rsidRPr="00877CC8" w14:paraId="0BA3F3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E3738" w14:textId="77777777" w:rsidR="000E387F" w:rsidRPr="00877CC8" w:rsidRDefault="000E387F" w:rsidP="00D5475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9E9233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DC_1A_n40A</w:t>
            </w:r>
          </w:p>
          <w:p w14:paraId="2FF957A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DC_8A_n40A</w:t>
            </w:r>
          </w:p>
        </w:tc>
      </w:tr>
      <w:tr w:rsidR="000E387F" w:rsidRPr="00877CC8" w14:paraId="4CBAE0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D461C" w14:textId="77777777" w:rsidR="000E387F" w:rsidRPr="00877CC8" w:rsidRDefault="000E387F" w:rsidP="00D5475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D0767F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DC_1A_n8A</w:t>
            </w:r>
          </w:p>
          <w:p w14:paraId="202BD5E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DC_1A_n40A</w:t>
            </w:r>
          </w:p>
        </w:tc>
      </w:tr>
      <w:tr w:rsidR="000E387F" w:rsidRPr="00877CC8" w14:paraId="645754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954AA" w14:textId="77777777" w:rsidR="000E387F" w:rsidRPr="00877CC8" w:rsidRDefault="000E387F" w:rsidP="00D5475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41CA1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26F3718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0E387F" w:rsidRPr="00877CC8" w14:paraId="1294F9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E54D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E946F9"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26547EE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0E387F" w:rsidRPr="00877CC8" w14:paraId="69C509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6039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565605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DC_1A_n8A</w:t>
            </w:r>
          </w:p>
          <w:p w14:paraId="7D2E06B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tc>
      </w:tr>
      <w:tr w:rsidR="000E387F" w:rsidRPr="00B251C4" w14:paraId="1C744F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B9D32" w14:textId="77777777" w:rsidR="000E387F" w:rsidRPr="00B251C4" w:rsidRDefault="000E387F" w:rsidP="00D5475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96A72EA" w14:textId="77777777" w:rsidR="000E387F" w:rsidRDefault="000E387F" w:rsidP="00D54750">
            <w:pPr>
              <w:keepNext/>
              <w:keepLines/>
              <w:spacing w:after="0"/>
              <w:jc w:val="center"/>
              <w:rPr>
                <w:rFonts w:ascii="Arial" w:hAnsi="Arial"/>
                <w:sz w:val="18"/>
              </w:rPr>
            </w:pPr>
            <w:r>
              <w:rPr>
                <w:rFonts w:ascii="Arial" w:hAnsi="Arial"/>
                <w:sz w:val="18"/>
              </w:rPr>
              <w:t>DC_1A_n8A</w:t>
            </w:r>
          </w:p>
          <w:p w14:paraId="53C73620" w14:textId="77777777" w:rsidR="000E387F" w:rsidRPr="00B251C4" w:rsidRDefault="000E387F" w:rsidP="00D54750">
            <w:pPr>
              <w:keepNext/>
              <w:keepLines/>
              <w:spacing w:after="0"/>
              <w:jc w:val="center"/>
              <w:rPr>
                <w:rFonts w:ascii="Arial" w:hAnsi="Arial"/>
                <w:sz w:val="18"/>
              </w:rPr>
            </w:pPr>
            <w:r>
              <w:rPr>
                <w:rFonts w:ascii="Arial" w:hAnsi="Arial"/>
                <w:sz w:val="18"/>
              </w:rPr>
              <w:t>DC_1A_n77A</w:t>
            </w:r>
          </w:p>
        </w:tc>
      </w:tr>
      <w:tr w:rsidR="000E387F" w:rsidRPr="00877CC8" w14:paraId="1FEBB6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BC91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FDF8B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7B3AF59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DC_8A_n77A</w:t>
            </w:r>
          </w:p>
        </w:tc>
      </w:tr>
      <w:tr w:rsidR="000E387F" w:rsidRPr="00877CC8" w14:paraId="1BE11F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BE21C"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2DE27B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FA72FC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E387F" w:rsidRPr="00877CC8" w14:paraId="54D372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A865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4FE5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3295C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E387F" w:rsidRPr="00877CC8" w14:paraId="543ABA3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C1E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S Mincho"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6D9A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DC_1A_n8A</w:t>
            </w:r>
          </w:p>
          <w:p w14:paraId="73490B1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DC_1A_n78A</w:t>
            </w:r>
          </w:p>
        </w:tc>
      </w:tr>
      <w:tr w:rsidR="000E387F" w:rsidRPr="00877CC8" w14:paraId="5587AD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6691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A1EB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DC_1A_n79A</w:t>
            </w:r>
          </w:p>
          <w:p w14:paraId="32788B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DC_8A_n79A</w:t>
            </w:r>
          </w:p>
        </w:tc>
      </w:tr>
      <w:tr w:rsidR="000E387F" w:rsidRPr="00877CC8" w14:paraId="0BC8D1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E661D"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7035A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w:t>
            </w:r>
          </w:p>
          <w:p w14:paraId="5BC7670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w:t>
            </w:r>
          </w:p>
        </w:tc>
      </w:tr>
      <w:tr w:rsidR="000E387F" w:rsidRPr="00877CC8" w14:paraId="4C5FFB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8B07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E072F4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54AEAE4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DC_11A_n28A</w:t>
            </w:r>
          </w:p>
        </w:tc>
      </w:tr>
      <w:tr w:rsidR="000E387F" w:rsidRPr="00877CC8" w14:paraId="3B1A1A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17D48" w14:textId="77777777" w:rsidR="000E387F" w:rsidRPr="00877CC8" w:rsidRDefault="000E387F" w:rsidP="00D5475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6FE3B7" w14:textId="77777777" w:rsidR="000E387F" w:rsidRPr="00877CC8" w:rsidRDefault="000E387F" w:rsidP="00D5475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F7F8B91" w14:textId="77777777" w:rsidR="000E387F" w:rsidRPr="00877CC8" w:rsidRDefault="000E387F" w:rsidP="00D5475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0E387F" w:rsidRPr="00877CC8" w14:paraId="44C3B6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205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1C3C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p>
          <w:p w14:paraId="36F088F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DC_11A_n77A</w:t>
            </w:r>
          </w:p>
        </w:tc>
      </w:tr>
      <w:tr w:rsidR="000E387F" w:rsidRPr="00877CC8" w14:paraId="2C96B6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DE00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8CB14"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DC_1A_n77A</w:t>
            </w:r>
          </w:p>
          <w:p w14:paraId="69B3AA3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DC_11A_n77A</w:t>
            </w:r>
          </w:p>
        </w:tc>
      </w:tr>
      <w:tr w:rsidR="000E387F" w:rsidRPr="00877CC8" w14:paraId="50F9B0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AE27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2F871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DC_1A_n77A</w:t>
            </w:r>
          </w:p>
          <w:p w14:paraId="0E5E413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DC_11A_n77A</w:t>
            </w:r>
          </w:p>
        </w:tc>
      </w:tr>
      <w:tr w:rsidR="000E387F" w:rsidRPr="00877CC8" w14:paraId="0BACD2B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DBB2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2342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DC_1A_n78A</w:t>
            </w:r>
          </w:p>
          <w:p w14:paraId="69981D6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DC_11A_n78A</w:t>
            </w:r>
          </w:p>
        </w:tc>
      </w:tr>
      <w:tr w:rsidR="000E387F" w:rsidRPr="00877CC8" w14:paraId="72099F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C3EE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4D80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DC_1A_n78A</w:t>
            </w:r>
          </w:p>
          <w:p w14:paraId="0D00C81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DC_11A_n78A</w:t>
            </w:r>
          </w:p>
        </w:tc>
      </w:tr>
      <w:tr w:rsidR="000E387F" w:rsidRPr="00877CC8" w14:paraId="38E679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C8CB6"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1F1CA0"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299FF5E"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0E387F" w:rsidRPr="00877CC8" w14:paraId="1B9739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D91AE"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55AB1C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DC_1A_n3A</w:t>
            </w:r>
          </w:p>
          <w:p w14:paraId="3363ED6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DC_18A_n3A</w:t>
            </w:r>
          </w:p>
        </w:tc>
      </w:tr>
      <w:tr w:rsidR="000E387F" w:rsidRPr="00877CC8" w14:paraId="12EA6B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5960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6D8682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3721489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DC_18A_n28A</w:t>
            </w:r>
          </w:p>
        </w:tc>
      </w:tr>
      <w:tr w:rsidR="000E387F" w:rsidRPr="00877CC8" w14:paraId="64B0ED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8370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5A2ECA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DC_1A_n41A</w:t>
            </w:r>
          </w:p>
          <w:p w14:paraId="065E24A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DC_18A_n41A</w:t>
            </w:r>
          </w:p>
        </w:tc>
      </w:tr>
      <w:tr w:rsidR="000E387F" w:rsidRPr="00877CC8" w14:paraId="412512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A3FC4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21A9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99200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E387F" w:rsidRPr="00877CC8" w14:paraId="374B7E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337B"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78CB8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425C03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E387F" w:rsidRPr="00877CC8" w14:paraId="208E64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F5E7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80E8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A82A20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E387F" w:rsidRPr="00877CC8" w14:paraId="321B2D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4C07A"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78C46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13E3E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E387F" w:rsidRPr="00877CC8" w14:paraId="7A2248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F2DC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67BDD9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8EFFF5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0E387F" w:rsidRPr="00877CC8" w14:paraId="21C296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239F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B5CE8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20F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3C7598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0E387F" w:rsidRPr="00877CC8" w14:paraId="0C970A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C87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F8B94C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8D8B4A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0E387F" w:rsidRPr="00877CC8" w14:paraId="167DFE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9E5C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EA0AE3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8C3F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393570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0E387F" w:rsidRPr="00877CC8" w14:paraId="280AF5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2E07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BA0A0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F205F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0E387F" w:rsidRPr="00877CC8" w14:paraId="7D2604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5793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0B8E69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1EE2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DC9AE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0E387F" w:rsidRPr="00B251C4" w14:paraId="229C868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3D6A9" w14:textId="77777777" w:rsidR="000E387F" w:rsidRPr="00B251C4" w:rsidRDefault="000E387F" w:rsidP="00D5475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ACED2F4" w14:textId="77777777" w:rsidR="000E387F" w:rsidRPr="00224186" w:rsidRDefault="000E387F" w:rsidP="00D5475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B7FD85E" w14:textId="77777777" w:rsidR="000E387F" w:rsidRPr="00B251C4" w:rsidRDefault="000E387F" w:rsidP="00D5475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0E387F" w:rsidRPr="00877CC8" w14:paraId="19177F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2F1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DC_1A-20A_n3A</w:t>
            </w:r>
          </w:p>
          <w:p w14:paraId="42669EC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5E6282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DC_1A_n3A</w:t>
            </w:r>
          </w:p>
          <w:p w14:paraId="199F8E0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0E387F" w:rsidRPr="00877CC8" w14:paraId="7B851A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041E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6C20F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DC_1A_n7A</w:t>
            </w:r>
          </w:p>
          <w:p w14:paraId="13388CF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0E387F" w:rsidRPr="00877CC8" w14:paraId="0EEC0C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BF9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98AC48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A1F2C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7C0D6A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5C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60E1EE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6C4841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E387F" w:rsidRPr="00877CC8" w14:paraId="4CA973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2C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8C9084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DC_1A_n38A</w:t>
            </w:r>
          </w:p>
          <w:p w14:paraId="734F84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0E387F" w:rsidRPr="00877CC8" w14:paraId="147B50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46F8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9F84C3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58FB0B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E387F" w:rsidRPr="00877CC8" w14:paraId="1EDDA1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6CD8" w14:textId="77777777" w:rsidR="000E387F"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FBF718A" w14:textId="77777777" w:rsidR="000E387F" w:rsidRPr="00877CC8" w:rsidRDefault="000E387F" w:rsidP="00D54750">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371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C8E3F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14:paraId="02116A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EEB9E"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F1DA7A"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DC_1A_n78A</w:t>
            </w:r>
          </w:p>
          <w:p w14:paraId="59573823"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DC_20A_n78A</w:t>
            </w:r>
          </w:p>
        </w:tc>
      </w:tr>
      <w:tr w:rsidR="000E387F" w:rsidRPr="00877CC8" w14:paraId="0889A3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03E6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A788C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373F7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rsidRPr="00877CC8" w14:paraId="5121A0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98A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74E457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DC_1A_n28A</w:t>
            </w:r>
          </w:p>
          <w:p w14:paraId="70CBAFB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DC_21A_n28A</w:t>
            </w:r>
          </w:p>
        </w:tc>
      </w:tr>
      <w:tr w:rsidR="000E387F" w:rsidRPr="00877CC8" w14:paraId="0D75C8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78D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100FBFC0"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3BF4F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6231041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0E387F" w:rsidRPr="00877CC8" w14:paraId="0E7F3C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3BA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D640FD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2BFAD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E387F" w:rsidRPr="00877CC8" w14:paraId="28A6D9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D568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BFE3F4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E81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4547F5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577BDC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C286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BA63A0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30DE7A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1AA197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A8B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B14FCF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8BDE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EDA5FF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0E387F" w:rsidRPr="00B251C4" w14:paraId="3AF3F6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A9B10" w14:textId="77777777" w:rsidR="000E387F" w:rsidRPr="00B251C4" w:rsidRDefault="000E387F" w:rsidP="00D5475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18B9A44" w14:textId="77777777" w:rsidR="000E387F" w:rsidRDefault="000E387F" w:rsidP="00D54750">
            <w:pPr>
              <w:pStyle w:val="TAC"/>
              <w:rPr>
                <w:noProof/>
                <w:lang w:eastAsia="zh-CN"/>
              </w:rPr>
            </w:pPr>
            <w:r>
              <w:rPr>
                <w:noProof/>
                <w:lang w:eastAsia="zh-CN"/>
              </w:rPr>
              <w:t>DC_1A_n78A</w:t>
            </w:r>
          </w:p>
          <w:p w14:paraId="53A9FA4B" w14:textId="77777777" w:rsidR="000E387F" w:rsidRPr="00B251C4" w:rsidRDefault="000E387F" w:rsidP="00D5475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0E387F" w:rsidRPr="00B251C4" w14:paraId="1CAEFE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30C4B" w14:textId="77777777" w:rsidR="000E387F" w:rsidRPr="00EC6C08" w:rsidRDefault="000E387F" w:rsidP="00D54750">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D6B5C3C" w14:textId="77777777" w:rsidR="000E387F" w:rsidRPr="00732E88" w:rsidRDefault="000E387F" w:rsidP="00D54750">
            <w:pPr>
              <w:keepNext/>
              <w:keepLines/>
              <w:spacing w:after="0"/>
              <w:jc w:val="center"/>
              <w:rPr>
                <w:rFonts w:ascii="Arial" w:hAnsi="Arial"/>
                <w:sz w:val="18"/>
                <w:lang w:eastAsia="ja-JP"/>
              </w:rPr>
            </w:pPr>
            <w:r w:rsidRPr="00732E88">
              <w:rPr>
                <w:rFonts w:ascii="Arial" w:hAnsi="Arial"/>
                <w:sz w:val="18"/>
                <w:lang w:eastAsia="ja-JP"/>
              </w:rPr>
              <w:t>DC_1A_n78A</w:t>
            </w:r>
          </w:p>
          <w:p w14:paraId="6ABE2C1B" w14:textId="77777777" w:rsidR="000E387F" w:rsidRDefault="000E387F" w:rsidP="00D54750">
            <w:pPr>
              <w:pStyle w:val="TAC"/>
              <w:rPr>
                <w:noProof/>
                <w:lang w:eastAsia="zh-CN"/>
              </w:rPr>
            </w:pPr>
            <w:r w:rsidRPr="00732E88">
              <w:rPr>
                <w:lang w:eastAsia="ja-JP"/>
              </w:rPr>
              <w:t>DC_26A_n78A</w:t>
            </w:r>
          </w:p>
        </w:tc>
      </w:tr>
      <w:tr w:rsidR="000E387F" w:rsidRPr="00877CC8" w14:paraId="3F77F1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61D31" w14:textId="77777777" w:rsidR="000E387F" w:rsidRPr="00877CC8" w:rsidRDefault="000E387F" w:rsidP="00D5475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87A861D" w14:textId="77777777" w:rsidR="000E387F" w:rsidRPr="00877CC8" w:rsidRDefault="000E387F" w:rsidP="00D5475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0E387F" w:rsidRPr="00877CC8" w14:paraId="70BD00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844A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1BF49D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DC_1A_n3A</w:t>
            </w:r>
          </w:p>
          <w:p w14:paraId="6280580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E387F" w:rsidRPr="00877CC8" w14:paraId="66784B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46B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AC141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DC_1A_n5A</w:t>
            </w:r>
          </w:p>
          <w:p w14:paraId="0F8B1A3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E387F" w:rsidRPr="00877CC8" w14:paraId="309942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345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DC_1A-28A_n7A</w:t>
            </w:r>
          </w:p>
          <w:p w14:paraId="1342AD3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FC1F5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DC_1A_n7A</w:t>
            </w:r>
          </w:p>
          <w:p w14:paraId="064B89A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DC_28A_n7A</w:t>
            </w:r>
          </w:p>
          <w:p w14:paraId="1AEC89F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DC_1A_n7B</w:t>
            </w:r>
          </w:p>
          <w:p w14:paraId="7F746D7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DC_28A_n7B</w:t>
            </w:r>
          </w:p>
        </w:tc>
      </w:tr>
      <w:tr w:rsidR="000E387F" w:rsidRPr="00877CC8" w14:paraId="57EFBE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CBC9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DC_1A-1A-28A_n7A</w:t>
            </w:r>
          </w:p>
          <w:p w14:paraId="6C2C03E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F9EE2A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DC_1A_n7A</w:t>
            </w:r>
          </w:p>
          <w:p w14:paraId="3D6B004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DC_28A_n7A</w:t>
            </w:r>
          </w:p>
          <w:p w14:paraId="4CF79B1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DC_1A_n7B</w:t>
            </w:r>
          </w:p>
          <w:p w14:paraId="520654C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DC_28A_n7B</w:t>
            </w:r>
          </w:p>
        </w:tc>
      </w:tr>
      <w:tr w:rsidR="000E387F" w:rsidRPr="00B251C4" w14:paraId="1DF6B9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BE44E" w14:textId="77777777" w:rsidR="000E387F" w:rsidRPr="00B251C4" w:rsidRDefault="000E387F" w:rsidP="00D5475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D2259D3" w14:textId="77777777" w:rsidR="000E387F" w:rsidRDefault="000E387F" w:rsidP="00D54750">
            <w:pPr>
              <w:keepNext/>
              <w:keepLines/>
              <w:spacing w:after="0"/>
              <w:jc w:val="center"/>
              <w:rPr>
                <w:rFonts w:ascii="Arial" w:hAnsi="Arial" w:cs="Arial"/>
                <w:sz w:val="18"/>
                <w:szCs w:val="18"/>
              </w:rPr>
            </w:pPr>
            <w:r>
              <w:rPr>
                <w:rFonts w:ascii="Arial" w:hAnsi="Arial" w:cs="Arial"/>
                <w:sz w:val="18"/>
                <w:szCs w:val="18"/>
              </w:rPr>
              <w:t>DC_1A_n20A</w:t>
            </w:r>
          </w:p>
          <w:p w14:paraId="29DCFD86" w14:textId="77777777" w:rsidR="000E387F" w:rsidRPr="00B251C4" w:rsidRDefault="000E387F" w:rsidP="00D5475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0E387F" w:rsidRPr="00616FDE" w14:paraId="376041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90EB9" w14:textId="77777777" w:rsidR="000E387F" w:rsidRPr="00616FDE" w:rsidRDefault="000E387F" w:rsidP="00D5475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0F68109" w14:textId="77777777" w:rsidR="000E387F" w:rsidRPr="00616FDE" w:rsidRDefault="000E387F" w:rsidP="00D54750">
            <w:pPr>
              <w:pStyle w:val="TAC"/>
              <w:rPr>
                <w:rFonts w:cs="Arial"/>
                <w:szCs w:val="18"/>
                <w:lang w:eastAsia="zh-CN"/>
              </w:rPr>
            </w:pPr>
            <w:r w:rsidRPr="00616FDE">
              <w:rPr>
                <w:rFonts w:cs="Arial"/>
                <w:szCs w:val="18"/>
                <w:lang w:eastAsia="zh-CN"/>
              </w:rPr>
              <w:t>DC_1A_n38A</w:t>
            </w:r>
          </w:p>
          <w:p w14:paraId="7BC10817" w14:textId="77777777" w:rsidR="000E387F" w:rsidRPr="00616FDE" w:rsidRDefault="000E387F" w:rsidP="00D5475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0E387F" w:rsidRPr="00877CC8" w14:paraId="0682DF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49CA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BB9C652"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0FA1EF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0E387F" w:rsidRPr="00877CC8" w14:paraId="003B4E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75A1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6091C45"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68E681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0E387F" w:rsidRPr="00877CC8" w14:paraId="0EC20F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68B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E2CFA5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DC_1A_n40A</w:t>
            </w:r>
          </w:p>
          <w:p w14:paraId="4E8CE88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DC_28A_n40A</w:t>
            </w:r>
          </w:p>
        </w:tc>
      </w:tr>
      <w:tr w:rsidR="000E387F" w:rsidRPr="00877CC8" w14:paraId="176ABD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B26A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37EB0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DC_1A_n28A</w:t>
            </w:r>
          </w:p>
          <w:p w14:paraId="213F60A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DC_1A_n41A</w:t>
            </w:r>
          </w:p>
        </w:tc>
      </w:tr>
      <w:tr w:rsidR="000E387F" w:rsidRPr="00877CC8" w14:paraId="22CEF0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58C9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550AB7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0E387F" w:rsidRPr="00877CC8" w14:paraId="7CCF8A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31F3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F32412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A2E7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9D6498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E387F" w:rsidRPr="00877CC8" w14:paraId="4EDFBE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05EA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C0B7F5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0E43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DF703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E387F" w:rsidRPr="00877CC8" w14:paraId="4D7E02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63F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701F82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99347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E387F" w:rsidRPr="00877CC8" w14:paraId="7B1FC7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404AD" w14:textId="77777777" w:rsidR="000E387F" w:rsidRPr="00877CC8" w:rsidRDefault="000E387F" w:rsidP="00D54750">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4A468EB" w14:textId="77777777" w:rsidR="000E387F" w:rsidRPr="00546D10" w:rsidRDefault="000E387F" w:rsidP="00D54750">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259D3D0" w14:textId="77777777" w:rsidR="000E387F" w:rsidRPr="00877CC8" w:rsidRDefault="000E387F" w:rsidP="00D54750">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0E387F" w:rsidRPr="00877CC8" w14:paraId="26DDED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92E4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B1DAD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3267ED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0E387F" w:rsidRPr="00877CC8" w14:paraId="1F765C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B126A"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5E436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84D7B0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0E387F" w:rsidRPr="00877CC8" w14:paraId="4F43F0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4EB6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8BCF8"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F36400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E387F" w:rsidRPr="00877CC8" w14:paraId="041A11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11B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A1849"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6025F9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E387F" w:rsidRPr="00877CC8" w14:paraId="202C3B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EE5D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1194495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D649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98EF9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E387F" w:rsidRPr="00877CC8" w14:paraId="2B92B2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5E218"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EFAA4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F65484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0E387F" w:rsidRPr="00877CC8" w14:paraId="5D92D7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029E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3B40E3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0E387F" w:rsidRPr="00877CC8" w14:paraId="0B4140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91DE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CAE06A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DC_1A_n8A</w:t>
            </w:r>
          </w:p>
        </w:tc>
      </w:tr>
      <w:tr w:rsidR="000E387F" w:rsidRPr="00877CC8" w14:paraId="3BFC45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7070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CE6C40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DC_1A_n28A</w:t>
            </w:r>
          </w:p>
        </w:tc>
      </w:tr>
      <w:tr w:rsidR="000E387F" w:rsidRPr="00877CC8" w14:paraId="43CBD6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B8EC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DC_1A-32A_n78A</w:t>
            </w:r>
          </w:p>
          <w:p w14:paraId="4E70D6C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9EBBD5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0E387F" w:rsidRPr="00877CC8" w14:paraId="7976A1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723B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7516AB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0E387F" w:rsidRPr="00877CC8" w14:paraId="158017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63FF8" w14:textId="77777777" w:rsidR="000E387F" w:rsidRPr="00877CC8" w:rsidRDefault="000E387F" w:rsidP="00D5475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170F55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0E387F" w:rsidRPr="00877CC8" w14:paraId="453BD2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8BCAE" w14:textId="77777777" w:rsidR="000E387F" w:rsidRPr="00877CC8" w:rsidRDefault="000E387F" w:rsidP="00D5475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60B5CF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DC_1A_n8A</w:t>
            </w:r>
          </w:p>
          <w:p w14:paraId="3CF95B9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DC_38A_n8A</w:t>
            </w:r>
          </w:p>
        </w:tc>
      </w:tr>
      <w:tr w:rsidR="000E387F" w:rsidRPr="00877CC8" w14:paraId="7DA73A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565C3" w14:textId="77777777" w:rsidR="000E387F" w:rsidRPr="00877CC8" w:rsidRDefault="000E387F" w:rsidP="00D5475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11DB778"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DC_1A_n28A</w:t>
            </w:r>
          </w:p>
          <w:p w14:paraId="0C1430F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DC_38A_n28A</w:t>
            </w:r>
          </w:p>
        </w:tc>
      </w:tr>
      <w:tr w:rsidR="000E387F" w:rsidRPr="00877CC8" w14:paraId="76C82B3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4ECF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7B2F0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DC_1A_n38A</w:t>
            </w:r>
          </w:p>
        </w:tc>
      </w:tr>
      <w:tr w:rsidR="000E387F" w:rsidRPr="00877CC8" w14:paraId="508C8B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E94F3"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E15227E" w14:textId="77777777" w:rsidR="000E387F" w:rsidRDefault="000E387F" w:rsidP="00D5475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BD90B1F" w14:textId="77777777" w:rsidR="000E387F" w:rsidRPr="00877CC8" w:rsidRDefault="000E387F" w:rsidP="00D5475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0E387F" w:rsidRPr="00877CC8" w14:paraId="0AF82B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C859A" w14:textId="77777777" w:rsidR="000E387F" w:rsidRPr="00877CC8" w:rsidRDefault="000E387F" w:rsidP="00D5475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8FE3305" w14:textId="77777777" w:rsidR="000E387F" w:rsidRPr="00877CC8" w:rsidRDefault="000E387F" w:rsidP="00D54750">
            <w:pPr>
              <w:keepNext/>
              <w:keepLines/>
              <w:spacing w:after="0"/>
              <w:jc w:val="center"/>
              <w:rPr>
                <w:rFonts w:ascii="Arial" w:hAnsi="Arial" w:cs="Arial"/>
                <w:sz w:val="18"/>
                <w:lang w:val="da-DK" w:eastAsia="zh-TW"/>
              </w:rPr>
            </w:pPr>
            <w:r w:rsidRPr="00877CC8">
              <w:rPr>
                <w:rFonts w:ascii="Arial" w:hAnsi="Arial"/>
                <w:sz w:val="18"/>
              </w:rPr>
              <w:t>DC_1A_n78A</w:t>
            </w:r>
          </w:p>
        </w:tc>
      </w:tr>
      <w:tr w:rsidR="000E387F" w:rsidRPr="00877CC8" w14:paraId="78245A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64CD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A0F4DB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DC_1A_n78A</w:t>
            </w:r>
          </w:p>
        </w:tc>
      </w:tr>
      <w:tr w:rsidR="000E387F" w:rsidRPr="00877CC8" w14:paraId="67FF95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188A6" w14:textId="77777777" w:rsidR="000E387F" w:rsidRPr="00877CC8" w:rsidRDefault="000E387F" w:rsidP="00D54750">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CA40BAB" w14:textId="77777777" w:rsidR="000E387F" w:rsidRPr="00D67279" w:rsidRDefault="000E387F" w:rsidP="00D54750">
            <w:pPr>
              <w:keepNext/>
              <w:keepLines/>
              <w:spacing w:after="0"/>
              <w:jc w:val="center"/>
              <w:rPr>
                <w:rFonts w:ascii="Arial" w:hAnsi="Arial"/>
                <w:sz w:val="18"/>
              </w:rPr>
            </w:pPr>
            <w:r w:rsidRPr="00D67279">
              <w:rPr>
                <w:rFonts w:ascii="Arial" w:hAnsi="Arial"/>
                <w:sz w:val="18"/>
              </w:rPr>
              <w:t>DC_1A_n40A</w:t>
            </w:r>
          </w:p>
          <w:p w14:paraId="0C605DEA" w14:textId="77777777" w:rsidR="000E387F" w:rsidRPr="00877CC8" w:rsidRDefault="000E387F" w:rsidP="00D54750">
            <w:pPr>
              <w:keepNext/>
              <w:keepLines/>
              <w:spacing w:after="0"/>
              <w:jc w:val="center"/>
              <w:rPr>
                <w:rFonts w:ascii="Arial" w:hAnsi="Arial"/>
                <w:sz w:val="18"/>
              </w:rPr>
            </w:pPr>
            <w:r w:rsidRPr="00D67279">
              <w:rPr>
                <w:rFonts w:ascii="Arial" w:hAnsi="Arial"/>
                <w:sz w:val="18"/>
              </w:rPr>
              <w:t>DC_1A_n77A</w:t>
            </w:r>
          </w:p>
        </w:tc>
      </w:tr>
      <w:tr w:rsidR="000E387F" w:rsidRPr="00D67279" w14:paraId="40803F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FD17E" w14:textId="77777777" w:rsidR="000E387F" w:rsidRPr="00D67279" w:rsidRDefault="000E387F" w:rsidP="00D54750">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6B4AF36" w14:textId="77777777" w:rsidR="000E387F" w:rsidRPr="00DB6CBE" w:rsidRDefault="000E387F" w:rsidP="00D54750">
            <w:pPr>
              <w:keepNext/>
              <w:keepLines/>
              <w:spacing w:after="0"/>
              <w:jc w:val="center"/>
              <w:rPr>
                <w:rFonts w:ascii="Arial" w:hAnsi="Arial"/>
                <w:sz w:val="18"/>
              </w:rPr>
            </w:pPr>
            <w:r w:rsidRPr="00DB6CBE">
              <w:rPr>
                <w:rFonts w:ascii="Arial" w:hAnsi="Arial"/>
                <w:sz w:val="18"/>
              </w:rPr>
              <w:t>DC_1A_n40A</w:t>
            </w:r>
          </w:p>
          <w:p w14:paraId="5CB25553" w14:textId="77777777" w:rsidR="000E387F" w:rsidRPr="00D67279" w:rsidRDefault="000E387F" w:rsidP="00D54750">
            <w:pPr>
              <w:keepNext/>
              <w:keepLines/>
              <w:spacing w:after="0"/>
              <w:jc w:val="center"/>
              <w:rPr>
                <w:rFonts w:ascii="Arial" w:hAnsi="Arial"/>
                <w:sz w:val="18"/>
              </w:rPr>
            </w:pPr>
            <w:r w:rsidRPr="00DB6CBE">
              <w:rPr>
                <w:rFonts w:ascii="Arial" w:hAnsi="Arial"/>
                <w:sz w:val="18"/>
              </w:rPr>
              <w:t>DC_1A_n77A</w:t>
            </w:r>
          </w:p>
        </w:tc>
      </w:tr>
      <w:tr w:rsidR="000E387F" w:rsidRPr="00877CC8" w14:paraId="67ADE6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C08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DC_1A-40A_n78A</w:t>
            </w:r>
          </w:p>
          <w:p w14:paraId="2B132A5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94C5A1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DC_1A_n78A</w:t>
            </w:r>
          </w:p>
          <w:p w14:paraId="212A1D2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DC_40A_n78A</w:t>
            </w:r>
          </w:p>
        </w:tc>
      </w:tr>
      <w:tr w:rsidR="000E387F" w:rsidRPr="00877CC8" w14:paraId="07C94A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456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DC_1A-40A_n78(2A)</w:t>
            </w:r>
          </w:p>
          <w:p w14:paraId="357F2B2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AA812C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DC_1A_n78A</w:t>
            </w:r>
          </w:p>
          <w:p w14:paraId="4CE4FCF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DC_40A_n78A</w:t>
            </w:r>
          </w:p>
        </w:tc>
      </w:tr>
      <w:tr w:rsidR="000E387F" w:rsidRPr="00877CC8" w14:paraId="4B023B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38CFE" w14:textId="77777777" w:rsidR="000E387F" w:rsidRPr="0056438D"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A84CF8E" w14:textId="77777777" w:rsidR="000E387F" w:rsidRPr="00877CC8" w:rsidRDefault="000E387F" w:rsidP="00D54750">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41B47E9"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5A2A0D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E387F" w:rsidRPr="00877CC8" w14:paraId="152E7D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9B7D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2CF9811"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1098489"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0E387F" w:rsidRPr="00877CC8" w14:paraId="27B435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2064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E3744E8"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B48D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E05D0F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02E9FC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0E387F" w:rsidRPr="00877CC8" w14:paraId="4DDC34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48140"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5BF574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52A1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7ADB88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E8E22D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0E387F" w:rsidRPr="00877CC8" w14:paraId="53CD09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099F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DC_1A-(n)41AA</w:t>
            </w:r>
          </w:p>
          <w:p w14:paraId="2A8082D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DC_1A-(n)41CA</w:t>
            </w:r>
          </w:p>
          <w:p w14:paraId="1F2906B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3F4722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E387F" w:rsidRPr="00877CC8" w14:paraId="5A4454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AD0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DC_1A-41A_n41A</w:t>
            </w:r>
          </w:p>
          <w:p w14:paraId="7A5A002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9C589C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E387F" w:rsidRPr="00877CC8" w14:paraId="786F88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EF6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DC_1A-41A_n77A</w:t>
            </w:r>
          </w:p>
          <w:p w14:paraId="6A88F77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38BA73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DC_1A_n77A</w:t>
            </w:r>
          </w:p>
          <w:p w14:paraId="3F9BC2C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DC_41A_n77A</w:t>
            </w:r>
          </w:p>
          <w:p w14:paraId="558C0A2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0E387F" w:rsidRPr="00877CC8" w14:paraId="435CD7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4E5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789AEA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7FD51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DC_1A_n77A</w:t>
            </w:r>
          </w:p>
          <w:p w14:paraId="0C38BE6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DC_41A_n77A</w:t>
            </w:r>
          </w:p>
          <w:p w14:paraId="77EC67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E387F" w:rsidRPr="00877CC8" w14:paraId="454A51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29D4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9E915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DC_1A_n41A</w:t>
            </w:r>
          </w:p>
          <w:p w14:paraId="3DF6EF6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DC_1A_n77A</w:t>
            </w:r>
          </w:p>
        </w:tc>
      </w:tr>
      <w:tr w:rsidR="000E387F" w:rsidRPr="00877CC8" w14:paraId="12FC35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72040"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53D191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DC_1A_n41A</w:t>
            </w:r>
          </w:p>
          <w:p w14:paraId="53F9033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DC_1A_n77A</w:t>
            </w:r>
          </w:p>
        </w:tc>
      </w:tr>
      <w:tr w:rsidR="000E387F" w:rsidRPr="00877CC8" w14:paraId="6F4998A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30EB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DC_1A-41A_n78A</w:t>
            </w:r>
          </w:p>
          <w:p w14:paraId="54A987F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6D1A27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DC_1A_n78A</w:t>
            </w:r>
          </w:p>
          <w:p w14:paraId="335173C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DC_41A_n78A</w:t>
            </w:r>
          </w:p>
          <w:p w14:paraId="56D2C7D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0E387F" w:rsidRPr="00877CC8" w14:paraId="57E659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27A8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3D2DBD1"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B47ADE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0E387F" w:rsidRPr="00877CC8" w14:paraId="0C6ED8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5BF92"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0C31E8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877F13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0E387F" w:rsidRPr="00877CC8" w14:paraId="4C9177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6764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A498E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F8B7DB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DC_1A_n78A</w:t>
            </w:r>
          </w:p>
          <w:p w14:paraId="656373A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DC_41A_n78A</w:t>
            </w:r>
          </w:p>
          <w:p w14:paraId="3357DBA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E387F" w:rsidRPr="00877CC8" w14:paraId="56E15B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D8B7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33CB996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93AC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0E387F" w:rsidRPr="00877CC8" w14:paraId="06BAF5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09FA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4A0D4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w:t>
            </w:r>
          </w:p>
          <w:p w14:paraId="0CED4D4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DC_42A_n3A</w:t>
            </w:r>
          </w:p>
        </w:tc>
      </w:tr>
      <w:tr w:rsidR="000E387F" w:rsidRPr="00877CC8" w14:paraId="5FE57C7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B5B7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9FFED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DC_1A_n3A</w:t>
            </w:r>
          </w:p>
          <w:p w14:paraId="5700D44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DC_42A_n3A</w:t>
            </w:r>
          </w:p>
          <w:p w14:paraId="55DB7A0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DC_42C_n3A</w:t>
            </w:r>
          </w:p>
        </w:tc>
      </w:tr>
      <w:tr w:rsidR="000E387F" w:rsidRPr="00877CC8" w14:paraId="1A8396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5C3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22A6E"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DC_1A_n28A</w:t>
            </w:r>
          </w:p>
          <w:p w14:paraId="1072ADD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DC_42A_n28A</w:t>
            </w:r>
          </w:p>
        </w:tc>
      </w:tr>
      <w:tr w:rsidR="000E387F" w:rsidRPr="00877CC8" w14:paraId="485254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329F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E72A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DC_1A_n28A</w:t>
            </w:r>
          </w:p>
          <w:p w14:paraId="52513CC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DC_42A_n28A</w:t>
            </w:r>
          </w:p>
          <w:p w14:paraId="1196269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DC_42C_n28A</w:t>
            </w:r>
          </w:p>
        </w:tc>
      </w:tr>
      <w:tr w:rsidR="000E387F" w:rsidRPr="00877CC8" w14:paraId="5D0310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1EB0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DF27C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A97937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0192A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B64CB2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4D20B2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903BB28"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F2FA00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1B3D1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0E387F" w:rsidRPr="00877CC8" w14:paraId="3EE876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DBDDF"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95A096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286647"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DC_1A_n77A</w:t>
            </w:r>
          </w:p>
        </w:tc>
      </w:tr>
      <w:tr w:rsidR="000E387F" w:rsidRPr="00877CC8" w14:paraId="24730D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83B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749F3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E0E0DE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3729F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B5279B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61370A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2D5084A"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ABC80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4FFB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0E387F" w:rsidRPr="00877CC8" w14:paraId="7FCEC1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A21F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757117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2452C2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2BB1FD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DC_1A-42C_n79C</w:t>
            </w:r>
          </w:p>
          <w:p w14:paraId="7FC269B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5EFBD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6F0E0FE"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1F4415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7BBB5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E387F" w:rsidRPr="00877CC8" w14:paraId="73C16C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FAE72"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5340D46" w14:textId="77777777" w:rsidR="000E387F" w:rsidRPr="00877CC8" w:rsidRDefault="000E387F" w:rsidP="00D5475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8EE29AB"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E387F" w:rsidRPr="00B251C4" w14:paraId="5D588C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B7CFC" w14:textId="77777777" w:rsidR="000E387F" w:rsidRPr="00B251C4" w:rsidRDefault="000E387F" w:rsidP="00D5475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276A9B0" w14:textId="77777777" w:rsidR="000E387F" w:rsidRPr="00B251C4" w:rsidRDefault="000E387F" w:rsidP="00D5475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0E387F" w:rsidRPr="00877CC8" w14:paraId="63CC03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44A2B"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249E2359" w14:textId="77777777" w:rsidR="000E387F" w:rsidRPr="00877CC8" w:rsidRDefault="000E387F" w:rsidP="00D5475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1BECAF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F7E8548"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E387F" w:rsidRPr="00B251C4" w14:paraId="39F971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0534C" w14:textId="77777777" w:rsidR="000E387F" w:rsidRPr="00B251C4" w:rsidRDefault="000E387F" w:rsidP="00D5475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B784AC0" w14:textId="77777777" w:rsidR="000E387F" w:rsidRDefault="000E387F" w:rsidP="00D5475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0D86DCE" w14:textId="77777777" w:rsidR="000E387F" w:rsidRPr="00B251C4" w:rsidRDefault="000E387F" w:rsidP="00D5475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0E387F" w:rsidRPr="00877CC8" w14:paraId="1DBC72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A947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C6DC5C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48965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0E387F" w:rsidRPr="00877CC8" w14:paraId="51F8BF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0E5F4"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ED299E9"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0673212"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0E387F" w:rsidRPr="00877CC8" w14:paraId="6EEB64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0C8BE"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082105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8BABCD7"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E387F" w:rsidRPr="00877CC8" w14:paraId="4FB2EE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8B41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6D27B1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DC_1A_n78A</w:t>
            </w:r>
          </w:p>
          <w:p w14:paraId="33C9619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DC_1A_n80A</w:t>
            </w:r>
          </w:p>
        </w:tc>
      </w:tr>
      <w:tr w:rsidR="000E387F" w:rsidRPr="00877CC8" w14:paraId="6EF07F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321A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0F78C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89889E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0E387F" w:rsidRPr="00877CC8" w14:paraId="19BD89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4434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AA5986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DD4048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0E387F" w:rsidRPr="00877CC8" w14:paraId="75C6EF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0FBE" w14:textId="77777777" w:rsidR="000E387F" w:rsidRPr="00877CC8" w:rsidRDefault="000E387F" w:rsidP="00D54750">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E5FB048" w14:textId="77777777" w:rsidR="000E387F" w:rsidRPr="00470EA5" w:rsidRDefault="000E387F" w:rsidP="00D54750">
            <w:pPr>
              <w:keepNext/>
              <w:keepLines/>
              <w:spacing w:after="0"/>
              <w:jc w:val="center"/>
              <w:rPr>
                <w:rFonts w:ascii="Arial" w:hAnsi="Arial"/>
                <w:sz w:val="18"/>
              </w:rPr>
            </w:pPr>
            <w:r w:rsidRPr="00470EA5">
              <w:rPr>
                <w:rFonts w:ascii="Arial" w:hAnsi="Arial"/>
                <w:sz w:val="18"/>
              </w:rPr>
              <w:t>DC_1A_n78A</w:t>
            </w:r>
          </w:p>
          <w:p w14:paraId="47FAA634" w14:textId="77777777" w:rsidR="000E387F" w:rsidRPr="00877CC8" w:rsidRDefault="000E387F" w:rsidP="00D54750">
            <w:pPr>
              <w:keepNext/>
              <w:keepLines/>
              <w:spacing w:after="0"/>
              <w:jc w:val="center"/>
              <w:rPr>
                <w:rFonts w:ascii="Arial" w:hAnsi="Arial"/>
                <w:sz w:val="18"/>
              </w:rPr>
            </w:pPr>
            <w:r w:rsidRPr="00470EA5">
              <w:rPr>
                <w:rFonts w:ascii="Arial" w:hAnsi="Arial"/>
                <w:sz w:val="18"/>
              </w:rPr>
              <w:t>DC_1A_n105A</w:t>
            </w:r>
          </w:p>
        </w:tc>
      </w:tr>
      <w:tr w:rsidR="000E387F" w:rsidRPr="00877CC8" w14:paraId="677F29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D8684"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24E78D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0E387F" w:rsidRPr="00877CC8" w14:paraId="2ED776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C9E38"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5FE7B93"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E387F" w:rsidRPr="00877CC8" w14:paraId="161F48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6F80A"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965A9F"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0E387F" w:rsidRPr="00877CC8" w14:paraId="3FCE09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D13A"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936D1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E387F" w:rsidRPr="00877CC8" w14:paraId="456211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027B5"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29E03DB2"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ABA192"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0E387F" w:rsidRPr="00877CC8" w14:paraId="71DF03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9A67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A852B68"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0E387F" w:rsidRPr="00877CC8" w14:paraId="7F73062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18ED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2215F1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DC_2A_n28A</w:t>
            </w:r>
          </w:p>
          <w:p w14:paraId="654ABE4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DC_4A_n28A</w:t>
            </w:r>
          </w:p>
        </w:tc>
      </w:tr>
      <w:tr w:rsidR="000E387F" w:rsidRPr="00877CC8" w14:paraId="4F8458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00E3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4EF0E9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2101F0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0E387F" w:rsidRPr="00877CC8" w14:paraId="25FC34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87AE5"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E9F605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33F7F1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0E387F" w:rsidRPr="00EB1767" w14:paraId="001942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4EF19" w14:textId="77777777" w:rsidR="000E387F" w:rsidRPr="00EB1767" w:rsidRDefault="000E387F" w:rsidP="00D5475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63563E7" w14:textId="77777777" w:rsidR="000E387F" w:rsidRPr="00C2144E" w:rsidRDefault="000E387F" w:rsidP="00D54750">
            <w:pPr>
              <w:pStyle w:val="TAC"/>
              <w:rPr>
                <w:rFonts w:cs="Arial"/>
                <w:szCs w:val="18"/>
                <w:lang w:eastAsia="zh-CN"/>
              </w:rPr>
            </w:pPr>
            <w:r w:rsidRPr="00EB1767">
              <w:rPr>
                <w:rFonts w:cs="Arial"/>
                <w:szCs w:val="18"/>
                <w:lang w:eastAsia="zh-CN"/>
              </w:rPr>
              <w:t>DC_2A_n78A</w:t>
            </w:r>
          </w:p>
          <w:p w14:paraId="59467C3E" w14:textId="77777777" w:rsidR="000E387F" w:rsidRPr="00EB1767" w:rsidRDefault="000E387F" w:rsidP="00D5475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0E387F" w:rsidRPr="00877CC8" w14:paraId="30B52A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7318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A359E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DC_5A_n2A</w:t>
            </w:r>
          </w:p>
          <w:p w14:paraId="6BBC452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0E387F" w:rsidRPr="00877CC8" w14:paraId="57E6CD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1DD1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2BBC6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E387F" w:rsidRPr="00877CC8" w14:paraId="200EA2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F00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B6EF7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E387F" w:rsidRPr="00877CC8" w14:paraId="23FA62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8CC90"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14CA24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E387F" w:rsidRPr="00877CC8" w14:paraId="33A868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8E13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F05916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E387F" w:rsidRPr="00877CC8" w14:paraId="6F4B06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BCE8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5F00210"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DC_2A_n5A</w:t>
            </w:r>
          </w:p>
          <w:p w14:paraId="438C0FE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E387F" w:rsidRPr="00877CC8" w14:paraId="22FB2B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5B58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21A03B" w14:textId="77777777" w:rsidR="000E387F" w:rsidRPr="00877CC8" w:rsidRDefault="000E387F" w:rsidP="00D5475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80CED5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E387F" w:rsidRPr="00877CC8" w14:paraId="0CD71B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A67A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7F731A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DC_2A_n7A</w:t>
            </w:r>
          </w:p>
          <w:p w14:paraId="5138D88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DC_5A_n7A</w:t>
            </w:r>
          </w:p>
        </w:tc>
      </w:tr>
      <w:tr w:rsidR="000E387F" w14:paraId="73E612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D2F30"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3180387"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DC_2A_n7A</w:t>
            </w:r>
          </w:p>
          <w:p w14:paraId="3B4C29A2"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DC_5A_n7A</w:t>
            </w:r>
          </w:p>
        </w:tc>
      </w:tr>
      <w:tr w:rsidR="000E387F" w:rsidRPr="00877CC8" w14:paraId="0595B3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6729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147410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0E387F" w:rsidRPr="00877CC8" w14:paraId="0B0E62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11FED"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532BCE2"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168518A0"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DC_5A_n30A</w:t>
            </w:r>
          </w:p>
        </w:tc>
      </w:tr>
      <w:tr w:rsidR="000E387F" w:rsidRPr="00877CC8" w14:paraId="5273B94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6BBEB"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C40F45"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3B8AAF4C"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DC_5A_n30A</w:t>
            </w:r>
          </w:p>
        </w:tc>
      </w:tr>
      <w:tr w:rsidR="000E387F" w14:paraId="197BCC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C986569" w14:textId="77777777" w:rsidR="000E387F" w:rsidRDefault="000E387F" w:rsidP="00D54750">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D774DF4" w14:textId="77777777" w:rsidR="000E387F" w:rsidRDefault="000E387F" w:rsidP="00D54750">
            <w:pPr>
              <w:keepNext/>
              <w:keepLines/>
              <w:spacing w:after="0"/>
              <w:jc w:val="center"/>
              <w:rPr>
                <w:rFonts w:ascii="Arial" w:hAnsi="Arial"/>
                <w:sz w:val="18"/>
              </w:rPr>
            </w:pPr>
            <w:r w:rsidRPr="00266C1A">
              <w:rPr>
                <w:rFonts w:ascii="Arial" w:hAnsi="Arial"/>
                <w:sz w:val="18"/>
              </w:rPr>
              <w:t>DC_2A_n41A</w:t>
            </w:r>
          </w:p>
          <w:p w14:paraId="24F65732" w14:textId="77777777" w:rsidR="000E387F" w:rsidRDefault="000E387F" w:rsidP="00D54750">
            <w:pPr>
              <w:keepNext/>
              <w:keepLines/>
              <w:spacing w:after="0"/>
              <w:jc w:val="center"/>
              <w:rPr>
                <w:rFonts w:ascii="Arial" w:hAnsi="Arial" w:cs="Arial"/>
                <w:sz w:val="18"/>
              </w:rPr>
            </w:pPr>
            <w:r w:rsidRPr="00266C1A">
              <w:rPr>
                <w:rFonts w:ascii="Arial" w:hAnsi="Arial"/>
                <w:sz w:val="18"/>
              </w:rPr>
              <w:t>DC_5A_n41A</w:t>
            </w:r>
          </w:p>
        </w:tc>
      </w:tr>
      <w:tr w:rsidR="000E387F" w:rsidRPr="00266C1A" w14:paraId="7D9B85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3A161" w14:textId="77777777" w:rsidR="000E387F" w:rsidRPr="00266C1A" w:rsidRDefault="000E387F" w:rsidP="00D54750">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232E3C0"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5580A99" w14:textId="77777777" w:rsidR="000E387F" w:rsidRPr="00266C1A"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0E387F" w:rsidRPr="00877CC8" w14:paraId="4A8F24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295ED"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54E842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31C5CE"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07E5BA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0E387F" w:rsidRPr="00877CC8" w14:paraId="51069C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445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DC_2A-5A_n66A</w:t>
            </w:r>
          </w:p>
          <w:p w14:paraId="1D9C6E89"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54948C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79A6F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0E387F" w:rsidRPr="00877CC8" w14:paraId="76DDC2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C98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48E05F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788E0F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DC_2A_n66A</w:t>
            </w:r>
          </w:p>
          <w:p w14:paraId="792AB7E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DC_5A_n66A</w:t>
            </w:r>
          </w:p>
        </w:tc>
      </w:tr>
      <w:tr w:rsidR="000E387F" w:rsidRPr="00877CC8" w14:paraId="2313F66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8C1B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AC558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DC_2A_n71A</w:t>
            </w:r>
          </w:p>
          <w:p w14:paraId="495A2A4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DC_5A_n71A</w:t>
            </w:r>
          </w:p>
        </w:tc>
      </w:tr>
      <w:tr w:rsidR="000E387F" w:rsidRPr="00877CC8" w14:paraId="557657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F96E4"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FAC96B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20092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70B3ED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E387F" w:rsidRPr="00877CC8" w14:paraId="6C52B1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F4032"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4E8C3D" w14:textId="77777777" w:rsidR="000E387F" w:rsidRPr="00877CC8" w:rsidRDefault="000E387F" w:rsidP="00D5475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E66E45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0E387F" w:rsidRPr="00877CC8" w14:paraId="537A37C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CCBC9" w14:textId="77777777" w:rsidR="000E387F" w:rsidRPr="005A0B1E" w:rsidRDefault="000E387F" w:rsidP="00D54750">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DA2B9A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B9417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1241F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E387F" w:rsidRPr="00B251C4" w14:paraId="527E5C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A1E2B" w14:textId="77777777" w:rsidR="000E387F" w:rsidRPr="00B251C4" w:rsidRDefault="000E387F" w:rsidP="00D54750">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24016F" w14:textId="77777777" w:rsidR="000E387F" w:rsidRDefault="000E387F" w:rsidP="00D5475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557C070" w14:textId="77777777" w:rsidR="000E387F" w:rsidRPr="00B251C4" w:rsidRDefault="000E387F" w:rsidP="00D5475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0E387F" w:rsidRPr="00877CC8" w14:paraId="03E499C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390EE" w14:textId="77777777" w:rsidR="000E387F" w:rsidRPr="00877CC8" w:rsidRDefault="000E387F" w:rsidP="00D5475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7CBE683" w14:textId="77777777" w:rsidR="000E387F" w:rsidRPr="00877CC8" w:rsidRDefault="000E387F" w:rsidP="00D5475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456E03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0E387F" w14:paraId="07F279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BAA60" w14:textId="77777777" w:rsidR="000E387F" w:rsidRDefault="000E387F" w:rsidP="00D54750">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2F40B3A" w14:textId="77777777" w:rsidR="000E387F" w:rsidRDefault="000E387F" w:rsidP="00D54750">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575F8EB4" w14:textId="77777777" w:rsidR="000E387F" w:rsidRDefault="000E387F" w:rsidP="00D54750">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0E387F" w:rsidRPr="00877CC8" w14:paraId="690477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A52D0" w14:textId="77777777" w:rsidR="000E387F" w:rsidRPr="00877CC8" w:rsidRDefault="000E387F" w:rsidP="00D5475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8E80221" w14:textId="77777777" w:rsidR="000E387F" w:rsidRPr="00877CC8" w:rsidRDefault="000E387F" w:rsidP="00D5475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7A67C8A" w14:textId="77777777" w:rsidR="000E387F" w:rsidRPr="00877CC8" w:rsidRDefault="000E387F" w:rsidP="00D5475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0E387F" w:rsidRPr="00877CC8" w14:paraId="3DB78B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1D9E2" w14:textId="77777777" w:rsidR="000E387F" w:rsidRPr="00877CC8" w:rsidRDefault="000E387F" w:rsidP="00D5475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C09F9A" w14:textId="77777777" w:rsidR="000E387F" w:rsidRPr="00877CC8" w:rsidRDefault="000E387F" w:rsidP="00D5475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0E387F" w:rsidRPr="00877CC8" w14:paraId="0E8882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D21D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DC_2A-7A_n5A</w:t>
            </w:r>
          </w:p>
          <w:p w14:paraId="20E946C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04DD15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w:t>
            </w:r>
          </w:p>
          <w:p w14:paraId="34647FD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DC_7A_n5A</w:t>
            </w:r>
          </w:p>
        </w:tc>
      </w:tr>
      <w:tr w:rsidR="000E387F" w:rsidRPr="00877CC8" w14:paraId="396F6F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94E0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83343A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w:t>
            </w:r>
          </w:p>
          <w:p w14:paraId="11B720B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DC_7A_n5A</w:t>
            </w:r>
          </w:p>
        </w:tc>
      </w:tr>
      <w:tr w:rsidR="000E387F" w:rsidRPr="00877CC8" w14:paraId="507E2D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A5D3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3FA5A38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E387F" w14:paraId="397FA8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3AA73CE" w14:textId="77777777" w:rsidR="000E387F" w:rsidRDefault="000E387F" w:rsidP="00D54750">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D295D49" w14:textId="77777777" w:rsidR="000E387F" w:rsidRDefault="000E387F" w:rsidP="00D54750">
            <w:pPr>
              <w:keepNext/>
              <w:keepLines/>
              <w:spacing w:after="0"/>
              <w:jc w:val="center"/>
              <w:rPr>
                <w:rFonts w:ascii="Arial" w:hAnsi="Arial"/>
                <w:sz w:val="18"/>
              </w:rPr>
            </w:pPr>
            <w:r w:rsidRPr="000F2BA6">
              <w:rPr>
                <w:rFonts w:ascii="Arial" w:hAnsi="Arial" w:hint="eastAsia"/>
                <w:sz w:val="18"/>
              </w:rPr>
              <w:t>DC_2A_n12A</w:t>
            </w:r>
          </w:p>
          <w:p w14:paraId="06EC7CE2" w14:textId="77777777" w:rsidR="000E387F" w:rsidRDefault="000E387F" w:rsidP="00D54750">
            <w:pPr>
              <w:keepNext/>
              <w:keepLines/>
              <w:spacing w:after="0"/>
              <w:jc w:val="center"/>
              <w:rPr>
                <w:rFonts w:ascii="Arial" w:hAnsi="Arial"/>
                <w:color w:val="000000"/>
                <w:sz w:val="18"/>
                <w:szCs w:val="18"/>
              </w:rPr>
            </w:pPr>
            <w:r w:rsidRPr="000F2BA6">
              <w:rPr>
                <w:rFonts w:ascii="Arial" w:hAnsi="Arial" w:hint="eastAsia"/>
                <w:sz w:val="18"/>
              </w:rPr>
              <w:t>DC_7A_n12A</w:t>
            </w:r>
          </w:p>
        </w:tc>
      </w:tr>
      <w:tr w:rsidR="000E387F" w:rsidRPr="000F2BA6" w14:paraId="2F4989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F14E8" w14:textId="77777777" w:rsidR="000E387F" w:rsidRPr="000F2BA6" w:rsidRDefault="000E387F" w:rsidP="00D54750">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3351FF91" w14:textId="77777777" w:rsidR="000E387F" w:rsidRPr="009F4756" w:rsidRDefault="000E387F" w:rsidP="00D54750">
            <w:pPr>
              <w:keepNext/>
              <w:keepLines/>
              <w:spacing w:after="0"/>
              <w:jc w:val="center"/>
              <w:rPr>
                <w:rFonts w:ascii="Arial" w:hAnsi="Arial"/>
                <w:sz w:val="18"/>
              </w:rPr>
            </w:pPr>
            <w:r w:rsidRPr="009F4756">
              <w:rPr>
                <w:rFonts w:ascii="Arial" w:hAnsi="Arial"/>
                <w:sz w:val="18"/>
              </w:rPr>
              <w:t>DC_2A_n12A</w:t>
            </w:r>
          </w:p>
          <w:p w14:paraId="6BC63E1B" w14:textId="77777777" w:rsidR="000E387F" w:rsidRPr="000F2BA6" w:rsidRDefault="000E387F" w:rsidP="00D54750">
            <w:pPr>
              <w:keepNext/>
              <w:keepLines/>
              <w:spacing w:after="0"/>
              <w:jc w:val="center"/>
              <w:rPr>
                <w:rFonts w:ascii="Arial" w:hAnsi="Arial"/>
                <w:sz w:val="18"/>
              </w:rPr>
            </w:pPr>
            <w:r w:rsidRPr="009F4756">
              <w:rPr>
                <w:rFonts w:ascii="Arial" w:hAnsi="Arial"/>
                <w:sz w:val="18"/>
              </w:rPr>
              <w:t>DC_7A_n12A</w:t>
            </w:r>
          </w:p>
        </w:tc>
      </w:tr>
      <w:tr w:rsidR="000E387F" w:rsidRPr="00877CC8" w14:paraId="2341707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FE0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078C2C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3D499B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19EA61" w14:textId="77777777" w:rsidR="000E387F" w:rsidRPr="00877CC8" w:rsidRDefault="000E387F" w:rsidP="00D5475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0E387F" w:rsidRPr="00877CC8" w14:paraId="4B70F24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46E4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DC_2A-7A_n28A</w:t>
            </w:r>
          </w:p>
          <w:p w14:paraId="13878CF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23773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DC_2A_n28A</w:t>
            </w:r>
          </w:p>
          <w:p w14:paraId="3462C01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DC_7A_n28A</w:t>
            </w:r>
          </w:p>
        </w:tc>
      </w:tr>
      <w:tr w:rsidR="000E387F" w:rsidRPr="00877CC8" w14:paraId="29F002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C3EA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BCD505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E90A74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E6DF7B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BC494F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w:t>
            </w:r>
          </w:p>
          <w:p w14:paraId="3F93F37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0E387F" w:rsidRPr="00877CC8" w14:paraId="0B3D59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74D0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DC_2A-7A_n66A</w:t>
            </w:r>
          </w:p>
          <w:p w14:paraId="0271E11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5D47B47"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8A49C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0E387F" w:rsidRPr="00877CC8" w14:paraId="2B702F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491D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DAB8614"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8435DB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tc>
      </w:tr>
      <w:tr w:rsidR="000E387F" w:rsidRPr="00877CC8" w14:paraId="3DF198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3C6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3C00733"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E1150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tc>
      </w:tr>
      <w:tr w:rsidR="000E387F" w:rsidRPr="00877CC8" w14:paraId="32C76E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9D49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4DEBA11"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95040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tc>
      </w:tr>
      <w:tr w:rsidR="000E387F" w:rsidRPr="00877CC8" w14:paraId="5DAB29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74A6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F1DBE02"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30F513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tc>
      </w:tr>
      <w:tr w:rsidR="000E387F" w:rsidRPr="00877CC8" w14:paraId="1E0680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4DC4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4929595"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6816B8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tc>
      </w:tr>
      <w:tr w:rsidR="000E387F" w:rsidRPr="00877CC8" w14:paraId="1F0C16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3DE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B60E3B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0E387F" w:rsidRPr="00877CC8" w14:paraId="151986B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A3D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19DA334"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8ADBA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0E387F" w:rsidRPr="00877CC8" w14:paraId="7DFA72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2B7D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3624E0C"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D591800"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0E387F" w:rsidRPr="00877CC8" w14:paraId="7763B8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26D1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DC_2A-7A_n77A</w:t>
            </w:r>
          </w:p>
          <w:p w14:paraId="54200FC1" w14:textId="77777777" w:rsidR="000E387F" w:rsidRPr="00877CC8" w:rsidRDefault="000E387F" w:rsidP="00D5475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D09376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DC_2A_n77A</w:t>
            </w:r>
          </w:p>
          <w:p w14:paraId="159E5D08"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DC_7A_n77A</w:t>
            </w:r>
          </w:p>
        </w:tc>
      </w:tr>
      <w:tr w:rsidR="000E387F" w14:paraId="44B0EC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643FA" w14:textId="77777777" w:rsidR="000E387F" w:rsidRDefault="000E387F" w:rsidP="00D54750">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65AB90B" w14:textId="77777777" w:rsidR="000E387F" w:rsidRDefault="000E387F" w:rsidP="00D54750">
            <w:pPr>
              <w:keepNext/>
              <w:keepLines/>
              <w:spacing w:after="0"/>
              <w:jc w:val="center"/>
              <w:rPr>
                <w:rFonts w:ascii="Arial" w:hAnsi="Arial"/>
                <w:sz w:val="18"/>
              </w:rPr>
            </w:pPr>
            <w:r>
              <w:rPr>
                <w:rFonts w:ascii="Arial" w:hAnsi="Arial"/>
                <w:sz w:val="18"/>
              </w:rPr>
              <w:t>DC_2A_n77A</w:t>
            </w:r>
          </w:p>
          <w:p w14:paraId="5179B210" w14:textId="77777777" w:rsidR="000E387F" w:rsidRDefault="000E387F" w:rsidP="00D54750">
            <w:pPr>
              <w:keepNext/>
              <w:keepLines/>
              <w:spacing w:after="0"/>
              <w:jc w:val="center"/>
              <w:rPr>
                <w:rFonts w:ascii="Arial" w:hAnsi="Arial"/>
                <w:sz w:val="18"/>
              </w:rPr>
            </w:pPr>
            <w:r>
              <w:rPr>
                <w:rFonts w:ascii="Arial" w:hAnsi="Arial"/>
                <w:sz w:val="18"/>
              </w:rPr>
              <w:t>DC_7A_n77A</w:t>
            </w:r>
          </w:p>
        </w:tc>
      </w:tr>
      <w:tr w:rsidR="000E387F" w:rsidRPr="00877CC8" w14:paraId="7481DB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238F1"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D2F5C4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DC_2A_n77A</w:t>
            </w:r>
          </w:p>
          <w:p w14:paraId="3CF3EAC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7CDF7B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CB6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DC_2A-7A_n77(2A)</w:t>
            </w:r>
          </w:p>
          <w:p w14:paraId="6F760EC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F22D87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DC_2A_n77A</w:t>
            </w:r>
          </w:p>
          <w:p w14:paraId="16D823B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34B80B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34B53"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BED7AC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DC_2A_n77A</w:t>
            </w:r>
          </w:p>
          <w:p w14:paraId="408B228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775FAE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DD20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2BF7FF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9CA7EE"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FE32BB4" w14:textId="77777777" w:rsidR="000E387F" w:rsidRPr="00877CC8" w:rsidRDefault="000E387F" w:rsidP="00D54750">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91074DB"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0E387F" w:rsidRPr="00877CC8" w14:paraId="1F2E65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9465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ACD85D9"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94BFC9"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A8E2F59" w14:textId="77777777" w:rsidR="000E387F" w:rsidRPr="00877CC8" w:rsidRDefault="000E387F" w:rsidP="00D54750">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BBB656A"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0E387F" w:rsidRPr="00877CC8" w14:paraId="4182E4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ACE7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DCF1820"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kern w:val="2"/>
                <w:sz w:val="18"/>
              </w:rPr>
              <w:t>DC_2A_n78A</w:t>
            </w:r>
          </w:p>
          <w:p w14:paraId="2CDD5141"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sz w:val="18"/>
              </w:rPr>
              <w:t>DC_7A_n78A</w:t>
            </w:r>
          </w:p>
        </w:tc>
      </w:tr>
      <w:tr w:rsidR="000E387F" w:rsidRPr="00877CC8" w14:paraId="1BB446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5E21"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02F5E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DC_2A_n7A</w:t>
            </w:r>
          </w:p>
          <w:p w14:paraId="2B9F5CB5"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sz w:val="18"/>
                <w:lang w:eastAsia="zh-CN"/>
              </w:rPr>
              <w:t>DC_2A_n78A</w:t>
            </w:r>
          </w:p>
        </w:tc>
      </w:tr>
      <w:tr w:rsidR="000E387F" w:rsidRPr="00877CC8" w14:paraId="4D204E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E7FB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77576B3"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057A34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E387F" w:rsidRPr="00877CC8" w14:paraId="7B857FC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3538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C88840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C3E426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E387F" w:rsidRPr="00877CC8" w14:paraId="1EECE6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37E3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8DA8C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B906E8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E387F" w:rsidRPr="00877CC8" w14:paraId="0FEB40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6D13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D523C5"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FC9E88D"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0E387F" w:rsidRPr="00877CC8" w14:paraId="69EA1B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7038E"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203DD2"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EF075F4" w14:textId="77777777" w:rsidR="000E387F" w:rsidRPr="00877CC8" w:rsidRDefault="000E387F" w:rsidP="00D54750">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0E387F" w:rsidRPr="00877CC8" w14:paraId="0D9476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10C6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5B5AD2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5BF791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DC_8A_n2A</w:t>
            </w:r>
          </w:p>
        </w:tc>
      </w:tr>
      <w:tr w:rsidR="000E387F" w:rsidRPr="00877CC8" w14:paraId="62AFDC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7EB2F"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60561D53" w14:textId="77777777" w:rsidR="000E387F" w:rsidRPr="00877CC8" w:rsidRDefault="000E387F" w:rsidP="00D5475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0E387F" w:rsidRPr="00877CC8" w14:paraId="546C13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29BE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4406B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DC_2A_n5A</w:t>
            </w:r>
          </w:p>
          <w:p w14:paraId="08C3A3B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DC_12A_n5A</w:t>
            </w:r>
          </w:p>
        </w:tc>
      </w:tr>
      <w:tr w:rsidR="000E387F" w:rsidRPr="00877CC8" w14:paraId="41F215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13A8D" w14:textId="77777777" w:rsidR="000E387F" w:rsidRPr="00877CC8" w:rsidRDefault="000E387F" w:rsidP="00D5475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E701634" w14:textId="77777777" w:rsidR="000E387F" w:rsidRPr="00877CC8" w:rsidRDefault="000E387F" w:rsidP="00D5475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D10A0B5" w14:textId="77777777" w:rsidR="000E387F" w:rsidRPr="00877CC8" w:rsidRDefault="000E387F" w:rsidP="00D5475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0E387F" w:rsidRPr="00877CC8" w14:paraId="1097C1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035A6" w14:textId="77777777" w:rsidR="000E387F" w:rsidRPr="00877CC8" w:rsidRDefault="000E387F" w:rsidP="00D5475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1B70BC8" w14:textId="77777777" w:rsidR="000E387F" w:rsidRPr="00877CC8" w:rsidRDefault="000E387F" w:rsidP="00D5475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64BAF7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E387F" w14:paraId="0D5D84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8023B" w14:textId="77777777" w:rsidR="000E387F" w:rsidRDefault="000E387F" w:rsidP="00D54750">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7AA4F06" w14:textId="77777777" w:rsidR="000E387F" w:rsidRDefault="000E387F" w:rsidP="00D54750">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BA67EDC" w14:textId="77777777" w:rsidR="000E387F" w:rsidRDefault="000E387F" w:rsidP="00D54750">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0E387F" w:rsidRPr="00877CC8" w14:paraId="046F67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FE786"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81E2BD" w14:textId="77777777" w:rsidR="000E387F" w:rsidRPr="00877CC8" w:rsidRDefault="000E387F" w:rsidP="00D5475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DE42516"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rPr>
              <w:t>DC_12A_n7A</w:t>
            </w:r>
          </w:p>
        </w:tc>
      </w:tr>
      <w:tr w:rsidR="000E387F" w:rsidRPr="00877CC8" w14:paraId="264EA9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FEC2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F42E1A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DC_2A_n12A</w:t>
            </w:r>
          </w:p>
          <w:p w14:paraId="53D826A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E387F" w:rsidRPr="00877CC8" w14:paraId="6F0285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F25D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A1C3233"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56BEC11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rPr>
              <w:t>DC_12A_n30A</w:t>
            </w:r>
          </w:p>
        </w:tc>
      </w:tr>
      <w:tr w:rsidR="000E387F" w:rsidRPr="00877CC8" w14:paraId="3F7F85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BAA499"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9586C"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3DD21514"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DC_12A_n30A</w:t>
            </w:r>
          </w:p>
        </w:tc>
      </w:tr>
      <w:tr w:rsidR="000E387F" w:rsidRPr="00877CC8" w14:paraId="6222AF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FDC9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35EBF1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DC_2A_n41A</w:t>
            </w:r>
          </w:p>
          <w:p w14:paraId="74D673B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DC_12A_n41A</w:t>
            </w:r>
          </w:p>
        </w:tc>
      </w:tr>
      <w:tr w:rsidR="000E387F" w:rsidRPr="00877CC8" w14:paraId="0CE7B6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B7FC6A"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B5B4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DC_2A_n41A</w:t>
            </w:r>
          </w:p>
          <w:p w14:paraId="03CA8F4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DC_12A_n41A</w:t>
            </w:r>
          </w:p>
        </w:tc>
      </w:tr>
      <w:tr w:rsidR="000E387F" w:rsidRPr="00877CC8" w14:paraId="5D4450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170A4"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98B06B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8D6AB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0E387F" w:rsidRPr="00877CC8" w14:paraId="515768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794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63E773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71946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0E387F" w:rsidRPr="00877CC8" w14:paraId="3E1835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FF07C"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8998FF9"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535E0"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26093F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0E387F" w:rsidRPr="00877CC8" w14:paraId="298057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B5A7C"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15B0EFB" w14:textId="77777777" w:rsidR="000E387F" w:rsidRPr="00877CC8" w:rsidRDefault="000E387F" w:rsidP="00D54750">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5A750D"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2491A3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0E387F" w:rsidRPr="00877CC8" w14:paraId="3E6D7C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C6BD5" w14:textId="77777777" w:rsidR="000E387F" w:rsidRPr="00877CC8" w:rsidRDefault="000E387F" w:rsidP="00D54750">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0B1A484" w14:textId="77777777" w:rsidR="000E387F" w:rsidRPr="00470EA5" w:rsidRDefault="000E387F" w:rsidP="00D5475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1A014980" w14:textId="77777777" w:rsidR="000E387F" w:rsidRPr="00877CC8" w:rsidRDefault="000E387F" w:rsidP="00D5475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0E387F" w:rsidRPr="00470EA5" w14:paraId="500492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A7182" w14:textId="77777777" w:rsidR="000E387F" w:rsidRPr="00470EA5" w:rsidRDefault="000E387F" w:rsidP="00D54750">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07F145E5" w14:textId="77777777" w:rsidR="000E387F" w:rsidRDefault="000E387F" w:rsidP="00D5475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4E132879" w14:textId="77777777" w:rsidR="000E387F" w:rsidRPr="00470EA5" w:rsidRDefault="000E387F" w:rsidP="00D5475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0E387F" w:rsidRPr="00470EA5" w14:paraId="4A6E31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EA1B1" w14:textId="77777777" w:rsidR="000E387F" w:rsidRPr="00470EA5" w:rsidRDefault="000E387F" w:rsidP="00D54750">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13DE2D5" w14:textId="77777777" w:rsidR="000E387F" w:rsidRPr="00260D49" w:rsidRDefault="000E387F" w:rsidP="00D54750">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1E33F5EC" w14:textId="77777777" w:rsidR="000E387F" w:rsidRPr="00470EA5" w:rsidRDefault="000E387F" w:rsidP="00D54750">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0E387F" w:rsidRPr="00877CC8" w14:paraId="42DBFC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7CB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0F452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0E387F" w:rsidRPr="00877CC8" w14:paraId="6555A2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7F80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BA36F9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17FD23D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DC_12A_n78A</w:t>
            </w:r>
          </w:p>
        </w:tc>
      </w:tr>
      <w:tr w:rsidR="000E387F" w:rsidRPr="00877CC8" w14:paraId="75D1A9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C25E5"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6994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7242555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DC_12A_n78A</w:t>
            </w:r>
          </w:p>
        </w:tc>
      </w:tr>
      <w:tr w:rsidR="000E387F" w:rsidRPr="00877CC8" w14:paraId="3C65A8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54FBCC"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C74B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2A272FE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DC_12A_n78A</w:t>
            </w:r>
          </w:p>
        </w:tc>
      </w:tr>
      <w:tr w:rsidR="000E387F" w:rsidRPr="00877CC8" w14:paraId="688291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52F0"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EA985E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E387F" w:rsidRPr="00877CC8" w14:paraId="255E72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BCB3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94F618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E387F" w:rsidRPr="00877CC8" w14:paraId="2E8532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BAA9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EAD042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CN"/>
              </w:rPr>
              <w:t>DC_13A_n25A</w:t>
            </w:r>
          </w:p>
        </w:tc>
      </w:tr>
      <w:tr w:rsidR="000E387F" w:rsidRPr="00877CC8" w14:paraId="1635B0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EB794"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3576D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31CFA49"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9BA96B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0E387F" w:rsidRPr="00877CC8" w14:paraId="1684AC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C374F"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972AA3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DC_2A_n66A</w:t>
            </w:r>
          </w:p>
          <w:p w14:paraId="4EF7E12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E387F" w:rsidRPr="00877CC8" w14:paraId="72A545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EC1A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E7BBB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DC_2A_n66A</w:t>
            </w:r>
          </w:p>
          <w:p w14:paraId="1D19678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DC_13A_n66A</w:t>
            </w:r>
          </w:p>
        </w:tc>
      </w:tr>
      <w:tr w:rsidR="000E387F" w:rsidRPr="00877CC8" w14:paraId="491D44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41700"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5A33E2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2935DB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800F2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D114F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6302CD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C2C73"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971F46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B99E8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76A2AA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54CE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3B4253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1048D0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DC_14A_n2A</w:t>
            </w:r>
          </w:p>
        </w:tc>
      </w:tr>
      <w:tr w:rsidR="000E387F" w:rsidRPr="00877CC8" w14:paraId="0869E4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C2DA2"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EF8323"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E867CAD"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E387F" w:rsidRPr="00877CC8" w14:paraId="458D9E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F5DAE"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99BF91"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F56F1F7"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E387F" w:rsidRPr="00877CC8" w14:paraId="70CCB3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ABB9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1FC022D"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3BEC3C2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DC_14A_n30A</w:t>
            </w:r>
          </w:p>
        </w:tc>
      </w:tr>
      <w:tr w:rsidR="000E387F" w:rsidRPr="00877CC8" w14:paraId="1BC256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00FFB5"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5EB35F"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21141DA7"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DC_14A_n30A</w:t>
            </w:r>
          </w:p>
        </w:tc>
      </w:tr>
      <w:tr w:rsidR="000E387F" w:rsidRPr="00877CC8" w14:paraId="314E44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AB21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8DF5F2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1C52D8A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DC_14A_n66A</w:t>
            </w:r>
          </w:p>
        </w:tc>
      </w:tr>
      <w:tr w:rsidR="000E387F" w:rsidRPr="00877CC8" w14:paraId="262B4B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06A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8E40F7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3032C13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DC_14A_n66A</w:t>
            </w:r>
          </w:p>
        </w:tc>
      </w:tr>
      <w:tr w:rsidR="000E387F" w:rsidRPr="00877CC8" w14:paraId="57EB44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D26C6"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C564A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B24124"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779D4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0E387F" w:rsidRPr="00877CC8" w14:paraId="563C0D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F3F8D"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355FC55" w14:textId="77777777" w:rsidR="000E387F" w:rsidRPr="00877CC8" w:rsidRDefault="000E387F" w:rsidP="00D54750">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4BE2951"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E43B323"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0E387F" w:rsidRPr="00877CC8" w14:paraId="171839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73B09"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D0B764"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0E387F" w:rsidRPr="00877CC8" w14:paraId="3708D2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3F9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BA33FBC" w14:textId="77777777" w:rsidR="000E387F" w:rsidRPr="00877CC8" w:rsidRDefault="000E387F" w:rsidP="00D5475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0D0D85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0E387F" w:rsidRPr="00877CC8" w14:paraId="5948F3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AC8D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977F3D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9D3469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E387F" w:rsidRPr="00877CC8" w14:paraId="37FB08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D1A10"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1CDCB8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3F04D8B9"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rPr>
              <w:t>DC_28A_n78A</w:t>
            </w:r>
          </w:p>
        </w:tc>
      </w:tr>
      <w:tr w:rsidR="000E387F" w:rsidRPr="00877CC8" w14:paraId="67FB06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941D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2ADEC75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3F923B5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DC_28A_n78A</w:t>
            </w:r>
          </w:p>
        </w:tc>
      </w:tr>
      <w:tr w:rsidR="000E387F" w:rsidRPr="00877CC8" w14:paraId="02ACCB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25394"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F8D16B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rPr>
              <w:t>DC_2A_n30A</w:t>
            </w:r>
          </w:p>
        </w:tc>
      </w:tr>
      <w:tr w:rsidR="000E387F" w:rsidRPr="00877CC8" w14:paraId="16CB70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DA074"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014BF2"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0E387F" w:rsidRPr="00877CC8" w14:paraId="0E6288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907A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097108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DC_2A_n66A</w:t>
            </w:r>
          </w:p>
        </w:tc>
      </w:tr>
      <w:tr w:rsidR="000E387F" w:rsidRPr="00877CC8" w14:paraId="0AB710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AC8A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5618EF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DC_2A_n66A</w:t>
            </w:r>
          </w:p>
        </w:tc>
      </w:tr>
      <w:tr w:rsidR="000E387F" w:rsidRPr="00877CC8" w14:paraId="42E501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E6BAE"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4A5C03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CBB4D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0E387F" w:rsidRPr="00877CC8" w14:paraId="6B6C1D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1DFD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9A4340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DC_2A_n78A</w:t>
            </w:r>
          </w:p>
        </w:tc>
      </w:tr>
      <w:tr w:rsidR="000E387F" w:rsidRPr="00877CC8" w14:paraId="1427E5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0ED1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5533B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28AD1C6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E387F" w:rsidRPr="00877CC8" w14:paraId="51A833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7B46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1C09F79"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5B2A67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DC_30A_n2A</w:t>
            </w:r>
          </w:p>
        </w:tc>
      </w:tr>
      <w:tr w:rsidR="000E387F" w:rsidRPr="00877CC8" w14:paraId="18C977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8895"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9FC83A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4754BC5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E387F" w:rsidRPr="00877CC8" w14:paraId="696807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177F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194402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F6D266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0E387F" w:rsidRPr="00877CC8" w14:paraId="7DE660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318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71B4EB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A7EAC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E387F" w:rsidRPr="00877CC8" w14:paraId="20ABCD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FE6C9"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9455D80"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20BEFC"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44B87F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0E387F" w:rsidRPr="00877CC8" w14:paraId="774788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9889E"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ACB1A52" w14:textId="77777777" w:rsidR="000E387F" w:rsidRPr="00877CC8" w:rsidRDefault="000E387F" w:rsidP="00D54750">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BD9E9F"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17B03A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0E387F" w:rsidRPr="00877CC8" w14:paraId="5E4887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F881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654326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DC_2A_n38A</w:t>
            </w:r>
          </w:p>
          <w:p w14:paraId="571F13D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0E387F" w:rsidRPr="00877CC8" w14:paraId="0A1735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3316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0A6E6C"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63AD55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E387F" w:rsidRPr="00877CC8" w14:paraId="10B67A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074B1"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0398E0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DC_2A_n78A</w:t>
            </w:r>
          </w:p>
          <w:p w14:paraId="6B0A99AD"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sz w:val="18"/>
              </w:rPr>
              <w:t>DC_38A_n78A</w:t>
            </w:r>
          </w:p>
        </w:tc>
      </w:tr>
      <w:tr w:rsidR="000E387F" w:rsidRPr="00877CC8" w14:paraId="3AC343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40AE3"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1726C73"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DB7444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0E387F" w:rsidRPr="00877CC8" w14:paraId="3C3F99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1A76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DC_2A_n41A-n66A</w:t>
            </w:r>
          </w:p>
          <w:p w14:paraId="24AF7F9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BBEC32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DC_2A_n41A</w:t>
            </w:r>
          </w:p>
          <w:p w14:paraId="6051C6A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E387F" w:rsidRPr="00877CC8" w14:paraId="58D6EA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1C533" w14:textId="77777777" w:rsidR="000E387F" w:rsidRPr="00877CC8" w:rsidRDefault="000E387F" w:rsidP="00D54750">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657234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DC_2A_n41A</w:t>
            </w:r>
          </w:p>
          <w:p w14:paraId="37F1F87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tc>
      </w:tr>
      <w:tr w:rsidR="000E387F" w:rsidRPr="00877CC8" w14:paraId="769BD4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B84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5C2C4C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DC_2A_n41A</w:t>
            </w:r>
          </w:p>
          <w:p w14:paraId="1C04938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E387F" w:rsidRPr="00877CC8" w14:paraId="1B52CD8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0DFD1"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DC_2A_n41A-n71A</w:t>
            </w:r>
          </w:p>
          <w:p w14:paraId="150731C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00CE1B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93B846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0E387F" w:rsidRPr="00877CC8" w14:paraId="4B6884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3FF79" w14:textId="77777777" w:rsidR="000E387F" w:rsidRPr="00877CC8" w:rsidRDefault="000E387F" w:rsidP="00D54750">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88CA4B6"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DC_2A_n41A</w:t>
            </w:r>
          </w:p>
          <w:p w14:paraId="4697DF90"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DC_2A_n71A</w:t>
            </w:r>
          </w:p>
        </w:tc>
      </w:tr>
      <w:tr w:rsidR="000E387F" w:rsidRPr="00877CC8" w14:paraId="44986D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F557A"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6EE748"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1ABBDAD"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0E387F" w:rsidRPr="00877CC8" w14:paraId="75F2EC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C87B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29AF40B0" w14:textId="77777777" w:rsidR="000E387F" w:rsidRPr="00877CC8" w:rsidRDefault="000E387F" w:rsidP="00D5475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351652C"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4A31C88" w14:textId="77777777" w:rsidR="000E387F" w:rsidRPr="00877CC8" w:rsidRDefault="000E387F" w:rsidP="00D5475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8A5531" w14:textId="77777777" w:rsidR="000E387F" w:rsidRPr="00877CC8" w:rsidRDefault="000E387F" w:rsidP="00D5475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0E387F" w:rsidRPr="00877CC8" w14:paraId="0479A6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070B1"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B9FF6F8"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2D23235"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4DCD1E1"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66C682C" w14:textId="77777777" w:rsidR="000E387F" w:rsidRPr="00877CC8" w:rsidRDefault="000E387F" w:rsidP="00D5475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7E54C1B" w14:textId="77777777" w:rsidR="000E387F" w:rsidRPr="00877CC8" w:rsidRDefault="000E387F" w:rsidP="00D5475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2A585C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09A7D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0E387F" w:rsidRPr="00877CC8" w14:paraId="6DE430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9AE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4EB368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E974389"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C06D9F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0E387F" w:rsidRPr="00877CC8" w14:paraId="313634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BCB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6C421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33E90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B7E8EB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0E387F" w:rsidRPr="00877CC8" w14:paraId="77F5E1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8F8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DC_2A-46A_n66A</w:t>
            </w:r>
          </w:p>
          <w:p w14:paraId="5D2518C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DC_2A-46C_n66A</w:t>
            </w:r>
          </w:p>
          <w:p w14:paraId="7334B77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DC_2A-46D_n66A</w:t>
            </w:r>
          </w:p>
          <w:p w14:paraId="486EAE3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91E3C2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E387F" w:rsidRPr="00877CC8" w14:paraId="51486D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8129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24CE0E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A5DA9EE"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64CF465"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0E387F" w:rsidRPr="00877CC8" w14:paraId="141944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CB2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87501D"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DC_2A_n77A</w:t>
            </w:r>
          </w:p>
        </w:tc>
      </w:tr>
      <w:tr w:rsidR="000E387F" w:rsidRPr="00877CC8" w14:paraId="7ACE0C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92B72" w14:textId="77777777" w:rsidR="000E387F" w:rsidRPr="00877CC8" w:rsidRDefault="000E387F" w:rsidP="00D5475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4779F"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0E387F" w:rsidRPr="00877CC8" w14:paraId="13373F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C4FE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C532DB5"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E0D6733"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33CDF53" w14:textId="77777777" w:rsidR="000E387F" w:rsidRPr="00877CC8" w:rsidRDefault="000E387F" w:rsidP="00D5475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1505E26" w14:textId="77777777" w:rsidR="000E387F" w:rsidRPr="00877CC8" w:rsidRDefault="000E387F" w:rsidP="00D5475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338C054" w14:textId="77777777" w:rsidR="000E387F" w:rsidRPr="00877CC8" w:rsidRDefault="000E387F" w:rsidP="00D54750">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0E387F" w:rsidRPr="00877CC8" w14:paraId="6CBED0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2EA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3E7E039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w:t>
            </w:r>
          </w:p>
          <w:p w14:paraId="035B9DB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DC_48A_n5A</w:t>
            </w:r>
          </w:p>
        </w:tc>
      </w:tr>
      <w:tr w:rsidR="000E387F" w:rsidRPr="00877CC8" w14:paraId="415EA5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E8FA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DC_2A-48C_n5A</w:t>
            </w:r>
          </w:p>
          <w:p w14:paraId="33E90FF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DC_2A-48D_n5A</w:t>
            </w:r>
          </w:p>
          <w:p w14:paraId="0F15858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7AFE12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DC_2A_n5A</w:t>
            </w:r>
          </w:p>
        </w:tc>
      </w:tr>
      <w:tr w:rsidR="000E387F" w:rsidRPr="00877CC8" w14:paraId="0CA763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BD8F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C8EF1E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DC_2A_n48A</w:t>
            </w:r>
          </w:p>
          <w:p w14:paraId="22E37FB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E387F" w:rsidRPr="00877CC8" w14:paraId="7664B6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49C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868002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DC_2A_n71A</w:t>
            </w:r>
          </w:p>
          <w:p w14:paraId="18D9CB9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0E387F" w:rsidRPr="00877CC8" w14:paraId="321F63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9DCA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F82E648"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BC93C6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0E387F" w:rsidRPr="00877CC8" w14:paraId="2368A9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28FE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3C6F9C4"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0E387F" w:rsidRPr="00877CC8" w14:paraId="7DFF47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1B5F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DC_2A-48A_n66A</w:t>
            </w:r>
          </w:p>
          <w:p w14:paraId="6B1DD981"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32E2CD6"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D7B069A"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3B91B5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5A8077"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0E387F" w:rsidRPr="00877CC8" w14:paraId="67A402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0ED62" w14:textId="77777777" w:rsidR="000E387F" w:rsidRPr="00877CC8" w:rsidRDefault="000E387F" w:rsidP="00D5475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7FB087"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1DB776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D480B"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C195EE"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1A18D5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E387F" w:rsidRPr="00877CC8" w14:paraId="6CE8E7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7D252"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8C5D38"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DE1077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E387F" w:rsidRPr="00877CC8" w14:paraId="486CB9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B8B7D" w14:textId="77777777" w:rsidR="000E387F" w:rsidRPr="00877CC8" w:rsidRDefault="000E387F" w:rsidP="00D54750">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6231824" w14:textId="77777777" w:rsidR="000E387F" w:rsidRPr="00877CC8" w:rsidRDefault="000E387F" w:rsidP="00D54750">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3B622633" w14:textId="77777777" w:rsidR="000E387F" w:rsidRPr="00877CC8" w:rsidRDefault="000E387F" w:rsidP="00D54750">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F603597" w14:textId="77777777" w:rsidR="000E387F" w:rsidRPr="00877CC8" w:rsidRDefault="000E387F" w:rsidP="00D54750">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8F4AB22" w14:textId="77777777" w:rsidR="000E387F" w:rsidRPr="00877CC8" w:rsidRDefault="000E387F" w:rsidP="00D54750">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0D5629EC" w14:textId="77777777" w:rsidR="000E387F" w:rsidRPr="00877CC8" w:rsidRDefault="000E387F" w:rsidP="00D54750">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92EBC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0E387F" w:rsidRPr="00877CC8" w14:paraId="0A67390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C3C7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678AE79"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ECA1A7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DC_66A_n2A</w:t>
            </w:r>
          </w:p>
        </w:tc>
      </w:tr>
      <w:tr w:rsidR="000E387F" w:rsidRPr="00877CC8" w14:paraId="0F8A66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29E0D"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0762586"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DC_66A_n2A</w:t>
            </w:r>
          </w:p>
        </w:tc>
      </w:tr>
      <w:tr w:rsidR="000E387F" w:rsidRPr="00877CC8" w14:paraId="5D285D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96F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DC_2A-66A_n5A</w:t>
            </w:r>
          </w:p>
          <w:p w14:paraId="1ECE352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7D9240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10490A9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4FB918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53A9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F5E02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1EA58A5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664AD4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76DA"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05DD4B4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159DEAF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55E413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E27F"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560181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528866F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1B353D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FF386"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3EE172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DC_2A_n5A</w:t>
            </w:r>
          </w:p>
          <w:p w14:paraId="1FFBD55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6BD753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84D1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C01CAD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DC_2A_n7A</w:t>
            </w:r>
          </w:p>
          <w:p w14:paraId="4BCF540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DC_66A_n7A</w:t>
            </w:r>
          </w:p>
        </w:tc>
      </w:tr>
      <w:tr w:rsidR="000E387F" w14:paraId="1A2717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20A76"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F481906"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DC_2A_n7A</w:t>
            </w:r>
          </w:p>
          <w:p w14:paraId="1BF4D1F3"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DC_66A_n7A</w:t>
            </w:r>
          </w:p>
        </w:tc>
      </w:tr>
      <w:tr w:rsidR="000E387F" w:rsidRPr="00877CC8" w14:paraId="017A1F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88948"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047746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DC_2A_n7A</w:t>
            </w:r>
          </w:p>
          <w:p w14:paraId="0048BCA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DC_66A_n7A</w:t>
            </w:r>
          </w:p>
        </w:tc>
      </w:tr>
      <w:tr w:rsidR="000E387F" w:rsidRPr="00877CC8" w14:paraId="2C0584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DF2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94C621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DC_2A_n12A</w:t>
            </w:r>
          </w:p>
          <w:p w14:paraId="625D2FF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DC_66A_n12A</w:t>
            </w:r>
          </w:p>
        </w:tc>
      </w:tr>
      <w:tr w:rsidR="000E387F" w:rsidRPr="00877CC8" w14:paraId="694FDA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F9CF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3F496F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DC_66A_n25A</w:t>
            </w:r>
          </w:p>
        </w:tc>
      </w:tr>
      <w:tr w:rsidR="000E387F" w:rsidRPr="00877CC8" w14:paraId="3E7D46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D008A"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18A8AE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DC_2A_n28A</w:t>
            </w:r>
          </w:p>
          <w:p w14:paraId="4AFF481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DC_66A_n28A</w:t>
            </w:r>
          </w:p>
        </w:tc>
      </w:tr>
      <w:tr w:rsidR="000E387F" w:rsidRPr="00877CC8" w14:paraId="015AE5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7A35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434F60"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4248E3E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DC_66A_n30A</w:t>
            </w:r>
          </w:p>
        </w:tc>
      </w:tr>
      <w:tr w:rsidR="000E387F" w:rsidRPr="00877CC8" w14:paraId="02EA36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2683D6"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C6224"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796DC34C"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DC_66A_n30A</w:t>
            </w:r>
          </w:p>
        </w:tc>
      </w:tr>
      <w:tr w:rsidR="000E387F" w:rsidRPr="00877CC8" w14:paraId="7D9BB7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576DD"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1DE2A4"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598C7CC7"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DC_66A_n30A</w:t>
            </w:r>
          </w:p>
        </w:tc>
      </w:tr>
      <w:tr w:rsidR="000E387F" w:rsidRPr="00877CC8" w14:paraId="732F34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EB2269"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93FBF9"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DC_2A_n30A</w:t>
            </w:r>
          </w:p>
          <w:p w14:paraId="44365387"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DC_66A_n30A</w:t>
            </w:r>
          </w:p>
        </w:tc>
      </w:tr>
      <w:tr w:rsidR="000E387F" w:rsidRPr="00877CC8" w14:paraId="242930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EBF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CB03A79"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DC_2A_n38A</w:t>
            </w:r>
          </w:p>
          <w:p w14:paraId="1FC0026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TW"/>
              </w:rPr>
              <w:t>DC_66A_n38A</w:t>
            </w:r>
          </w:p>
        </w:tc>
      </w:tr>
      <w:tr w:rsidR="000E387F" w:rsidRPr="00877CC8" w14:paraId="7C3AD1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41EA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98941C3"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DC_2A_n38A</w:t>
            </w:r>
          </w:p>
          <w:p w14:paraId="21ACC62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TW"/>
              </w:rPr>
              <w:t>DC_66A_n38A</w:t>
            </w:r>
          </w:p>
        </w:tc>
      </w:tr>
      <w:tr w:rsidR="000E387F" w:rsidRPr="00877CC8" w14:paraId="2C8954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6E98F"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7EB00DF"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DC_2A_n38A</w:t>
            </w:r>
          </w:p>
          <w:p w14:paraId="7D8D307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TW"/>
              </w:rPr>
              <w:t>DC_66A_n38A</w:t>
            </w:r>
          </w:p>
        </w:tc>
      </w:tr>
      <w:tr w:rsidR="000E387F" w:rsidRPr="00877CC8" w14:paraId="65EAE4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0BE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E586C7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DC_2A-66A_n41C</w:t>
            </w:r>
          </w:p>
          <w:p w14:paraId="41453A1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7D254A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DC_2A_n41A</w:t>
            </w:r>
          </w:p>
          <w:p w14:paraId="7B07664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0E387F" w:rsidRPr="00877CC8" w14:paraId="2B33E7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A58F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C743B6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DC_2A_n41A</w:t>
            </w:r>
          </w:p>
          <w:p w14:paraId="1217841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DC_66A_n41A</w:t>
            </w:r>
          </w:p>
        </w:tc>
      </w:tr>
      <w:tr w:rsidR="000E387F" w:rsidRPr="00877CC8" w14:paraId="3818FE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DEEAB" w14:textId="77777777" w:rsidR="000E387F" w:rsidRPr="00877CC8" w:rsidRDefault="000E387F" w:rsidP="00D5475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5C9C1A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DC_2A_n41A</w:t>
            </w:r>
          </w:p>
          <w:p w14:paraId="481711F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DC_66A_n41A</w:t>
            </w:r>
          </w:p>
        </w:tc>
      </w:tr>
      <w:tr w:rsidR="000E387F" w:rsidRPr="00877CC8" w14:paraId="3D50C3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BA48" w14:textId="77777777" w:rsidR="000E387F" w:rsidRPr="00877CC8" w:rsidRDefault="000E387F" w:rsidP="00D5475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26F34A5"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F438BA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3E93FB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7DDEE" w14:textId="77777777" w:rsidR="000E387F" w:rsidRPr="00877CC8" w:rsidRDefault="000E387F" w:rsidP="00D5475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BE9D83D"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51981C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634D3B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F23B5" w14:textId="77777777" w:rsidR="000E387F" w:rsidRPr="00877CC8" w:rsidRDefault="000E387F" w:rsidP="00D5475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BA9B970"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93BB9A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596959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9667F" w14:textId="77777777" w:rsidR="000E387F" w:rsidRPr="00877CC8" w:rsidRDefault="000E387F" w:rsidP="00D5475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90DE856"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596E8B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5BC807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46C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86D002A" w14:textId="77777777" w:rsidR="000E387F" w:rsidRPr="00877CC8" w:rsidRDefault="000E387F" w:rsidP="00D5475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8AC0EF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0FDA95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1CC2" w14:textId="77777777" w:rsidR="000E387F" w:rsidRPr="003C59BC" w:rsidRDefault="000E387F" w:rsidP="00D54750">
            <w:pPr>
              <w:keepNext/>
              <w:keepLines/>
              <w:spacing w:after="0"/>
              <w:jc w:val="center"/>
              <w:rPr>
                <w:rFonts w:ascii="Arial" w:hAnsi="Arial"/>
                <w:sz w:val="18"/>
                <w:lang w:eastAsia="fi-FI"/>
              </w:rPr>
            </w:pPr>
            <w:r w:rsidRPr="0056438D">
              <w:rPr>
                <w:rFonts w:ascii="Arial" w:hAnsi="Arial"/>
                <w:sz w:val="18"/>
                <w:lang w:eastAsia="fi-FI"/>
              </w:rPr>
              <w:t>DC_2A-66A-66A_n66A</w:t>
            </w:r>
          </w:p>
          <w:p w14:paraId="01301147" w14:textId="77777777" w:rsidR="000E387F" w:rsidRPr="0056438D" w:rsidRDefault="000E387F" w:rsidP="00D54750">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C137941" w14:textId="77777777" w:rsidR="000E387F" w:rsidRPr="00877CC8" w:rsidRDefault="000E387F" w:rsidP="00D5475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21F8FC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177239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AE74B"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A77F80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noProof/>
                <w:sz w:val="18"/>
              </w:rPr>
              <w:t>DC_2A_n66A</w:t>
            </w:r>
          </w:p>
        </w:tc>
      </w:tr>
      <w:tr w:rsidR="000E387F" w:rsidRPr="00877CC8" w14:paraId="0A8850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53BCB"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7D387B4" w14:textId="77777777" w:rsidR="000E387F" w:rsidRPr="00877CC8" w:rsidRDefault="000E387F" w:rsidP="00D5475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09DDA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7E3292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74939" w14:textId="77777777" w:rsidR="000E387F" w:rsidRPr="00877CC8" w:rsidRDefault="000E387F" w:rsidP="00D5475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D40E8DF"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0E387F" w:rsidRPr="00877CC8" w14:paraId="09F768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28EC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F9C598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C22BBC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DC_2A-66C_n71A</w:t>
            </w:r>
          </w:p>
          <w:p w14:paraId="7B89815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5333F6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14C5D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E387F" w:rsidRPr="00877CC8" w14:paraId="4C4EEC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FA8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6A5E88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D7A12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E387F" w:rsidRPr="00877CC8" w14:paraId="4C1DE4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6AFC" w14:textId="77777777" w:rsidR="000E387F" w:rsidRPr="00877CC8" w:rsidRDefault="000E387F" w:rsidP="00D5475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2A5F37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A766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E387F" w:rsidRPr="00877CC8" w14:paraId="2C7BAE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A99B7" w14:textId="77777777" w:rsidR="000E387F" w:rsidRPr="00877CC8" w:rsidRDefault="000E387F" w:rsidP="00D5475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A47C54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68907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E387F" w:rsidRPr="00877CC8" w14:paraId="1ECF65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7897" w14:textId="77777777" w:rsidR="000E387F" w:rsidRPr="00877CC8" w:rsidRDefault="000E387F" w:rsidP="00D54750">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34C5042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053D616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0E387F" w:rsidRPr="00877CC8" w14:paraId="3B02DDA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E1BE" w14:textId="77777777" w:rsidR="000E387F" w:rsidRPr="00877CC8" w:rsidRDefault="000E387F" w:rsidP="00D54750">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91AFA6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7B0647F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DC_2A_n71A</w:t>
            </w:r>
          </w:p>
        </w:tc>
      </w:tr>
      <w:tr w:rsidR="000E387F" w:rsidRPr="00877CC8" w14:paraId="5E3B08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E98FF"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D40717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4D9B6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4F88A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5EA205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3C97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139AB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6232DD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0E387F" w:rsidRPr="00877CC8" w14:paraId="3E4712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C6691" w14:textId="77777777" w:rsidR="000E387F" w:rsidRPr="005A0B1E" w:rsidRDefault="000E387F" w:rsidP="00D54750">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EB788D1" w14:textId="77777777" w:rsidR="000E387F" w:rsidRPr="005A0B1E" w:rsidRDefault="000E387F" w:rsidP="00D54750">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2087FF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B22BA0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B251C4" w14:paraId="7E268D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288E6" w14:textId="77777777" w:rsidR="000E387F" w:rsidRPr="00B251C4" w:rsidRDefault="000E387F" w:rsidP="00D54750">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16AB44C"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593B229" w14:textId="77777777" w:rsidR="000E387F" w:rsidRPr="00B251C4" w:rsidRDefault="000E387F" w:rsidP="00D5475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E387F" w:rsidRPr="00877CC8" w14:paraId="163D9E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374C9" w14:textId="77777777" w:rsidR="000E387F" w:rsidRPr="005A0B1E" w:rsidRDefault="000E387F" w:rsidP="00D54750">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D741811" w14:textId="77777777" w:rsidR="000E387F" w:rsidRPr="005A0B1E" w:rsidRDefault="000E387F" w:rsidP="00D54750">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CBFDD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1D7289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B251C4" w14:paraId="2F7334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68AB1" w14:textId="77777777" w:rsidR="000E387F" w:rsidRPr="00B251C4" w:rsidRDefault="000E387F" w:rsidP="00D54750">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70382A9"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CB88FD8" w14:textId="77777777" w:rsidR="000E387F" w:rsidRPr="00B251C4" w:rsidRDefault="000E387F" w:rsidP="00D5475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E387F" w:rsidRPr="00877CC8" w14:paraId="4C7D5D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F797" w14:textId="77777777" w:rsidR="000E387F" w:rsidRPr="005A0B1E" w:rsidRDefault="000E387F" w:rsidP="00D54750">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6BA5791" w14:textId="77777777" w:rsidR="000E387F" w:rsidRPr="005A0B1E" w:rsidRDefault="000E387F" w:rsidP="00D54750">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BE04F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5D0F61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2F58FC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D5603"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3595BDF" w14:textId="77777777" w:rsidR="000E387F" w:rsidRPr="005A0B1E" w:rsidRDefault="000E387F" w:rsidP="00D54750">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6266F59" w14:textId="77777777" w:rsidR="000E387F" w:rsidRPr="00877CC8" w:rsidRDefault="000E387F" w:rsidP="00D5475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B8A9FD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23EF4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D9F324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0E387F" w:rsidRPr="00877CC8" w14:paraId="363B89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AF05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67137CA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1A1988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F64B9D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E387F" w:rsidRPr="00877CC8" w14:paraId="5D1A2B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16B6"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4E6081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7D0B77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E387F" w:rsidRPr="00877CC8" w14:paraId="1E7A85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C7DE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DC_2A_n66A-n78A</w:t>
            </w:r>
          </w:p>
          <w:p w14:paraId="247782C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7DFEC8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8286D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E387F" w:rsidRPr="00877CC8" w14:paraId="646EDF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B6D9"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1F58C5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15692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E387F" w:rsidRPr="00877CC8" w14:paraId="0364D5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08557"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3B81F3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9934F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E387F" w:rsidRPr="00877CC8" w14:paraId="0AB65B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8A871"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42E85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3D844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E387F" w:rsidRPr="00877CC8" w14:paraId="58E59E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7F8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C13E75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9E95C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E387F" w:rsidRPr="00877CC8" w14:paraId="1F7B37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C1909"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7297A8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D4EB4D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E387F" w:rsidRPr="00877CC8" w14:paraId="76B27B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73C7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1A80AC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0E387F" w:rsidRPr="00877CC8" w14:paraId="4875CD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D24D" w14:textId="77777777" w:rsidR="000E387F" w:rsidRPr="00877CC8" w:rsidRDefault="000E387F" w:rsidP="00D54750">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42F97F0"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DC_2A_n7A</w:t>
            </w:r>
          </w:p>
          <w:p w14:paraId="30E47C00" w14:textId="77777777" w:rsidR="000E387F" w:rsidRPr="00877CC8" w:rsidRDefault="000E387F" w:rsidP="00D54750">
            <w:pPr>
              <w:keepNext/>
              <w:keepLines/>
              <w:spacing w:after="0"/>
              <w:jc w:val="center"/>
              <w:rPr>
                <w:rFonts w:ascii="Arial" w:hAnsi="Arial"/>
                <w:sz w:val="18"/>
                <w:lang w:eastAsia="ja-JP"/>
              </w:rPr>
            </w:pPr>
            <w:r w:rsidRPr="00805051">
              <w:rPr>
                <w:rFonts w:ascii="Arial" w:hAnsi="Arial"/>
                <w:sz w:val="18"/>
              </w:rPr>
              <w:t>DC_71A_n7A</w:t>
            </w:r>
          </w:p>
        </w:tc>
      </w:tr>
      <w:tr w:rsidR="000E387F" w14:paraId="7B18D4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AA574" w14:textId="77777777" w:rsidR="000E387F" w:rsidRDefault="000E387F" w:rsidP="00D54750">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CBA3DC3" w14:textId="77777777" w:rsidR="000E387F" w:rsidRDefault="000E387F" w:rsidP="00D54750">
            <w:pPr>
              <w:keepNext/>
              <w:keepLines/>
              <w:spacing w:after="0"/>
              <w:jc w:val="center"/>
              <w:rPr>
                <w:rFonts w:ascii="Arial" w:hAnsi="Arial"/>
                <w:sz w:val="18"/>
              </w:rPr>
            </w:pPr>
            <w:r>
              <w:rPr>
                <w:rFonts w:ascii="Arial" w:hAnsi="Arial"/>
                <w:sz w:val="18"/>
              </w:rPr>
              <w:t>DC_2A_n7A</w:t>
            </w:r>
          </w:p>
          <w:p w14:paraId="1FE04DE4" w14:textId="77777777" w:rsidR="000E387F" w:rsidRDefault="000E387F" w:rsidP="00D54750">
            <w:pPr>
              <w:keepNext/>
              <w:keepLines/>
              <w:spacing w:after="0"/>
              <w:jc w:val="center"/>
              <w:rPr>
                <w:rFonts w:ascii="Arial" w:hAnsi="Arial"/>
                <w:sz w:val="18"/>
              </w:rPr>
            </w:pPr>
            <w:r>
              <w:rPr>
                <w:rFonts w:ascii="Arial" w:hAnsi="Arial"/>
                <w:sz w:val="18"/>
              </w:rPr>
              <w:t>DC_71A_n7A</w:t>
            </w:r>
          </w:p>
        </w:tc>
      </w:tr>
      <w:tr w:rsidR="000E387F" w:rsidRPr="00877CC8" w14:paraId="031C96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B61E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E08774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DC_71A_n38A</w:t>
            </w:r>
          </w:p>
          <w:p w14:paraId="45D4786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E387F" w:rsidRPr="00877CC8" w14:paraId="72FF7E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11A1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D11E56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DC_71A_n38A</w:t>
            </w:r>
          </w:p>
          <w:p w14:paraId="129B830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E387F" w:rsidRPr="00877CC8" w14:paraId="44F9A5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90E4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6965B8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DC_2A_n41A</w:t>
            </w:r>
          </w:p>
          <w:p w14:paraId="1142A67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DC_71A_n41A</w:t>
            </w:r>
          </w:p>
        </w:tc>
      </w:tr>
      <w:tr w:rsidR="000E387F" w:rsidRPr="00877CC8" w14:paraId="1FCEAF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98ABF"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C906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DC_2A_n41A</w:t>
            </w:r>
          </w:p>
          <w:p w14:paraId="121DE45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DC_71A_n41A</w:t>
            </w:r>
          </w:p>
        </w:tc>
      </w:tr>
      <w:tr w:rsidR="000E387F" w:rsidRPr="00877CC8" w14:paraId="59B4E9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8364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CB70DB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55953F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E387F" w:rsidRPr="00877CC8" w14:paraId="663EBE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B100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253915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DC_2A_n66A</w:t>
            </w:r>
          </w:p>
          <w:p w14:paraId="5AFAE56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E387F" w:rsidRPr="00877CC8" w14:paraId="38236E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8E30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5C9573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DC_2A_n71A</w:t>
            </w:r>
          </w:p>
        </w:tc>
      </w:tr>
      <w:tr w:rsidR="000E387F" w:rsidRPr="00877CC8" w14:paraId="432FE7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DE964" w14:textId="77777777" w:rsidR="000E387F" w:rsidRPr="00877CC8" w:rsidRDefault="000E387F" w:rsidP="00D5475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7CF6909"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AFD5197" w14:textId="77777777" w:rsidR="000E387F" w:rsidRPr="00877CC8" w:rsidRDefault="000E387F" w:rsidP="00D5475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E387F" w14:paraId="0AE25A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6A5F" w14:textId="77777777" w:rsidR="000E387F" w:rsidRDefault="000E387F" w:rsidP="00D54750">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A1A9281" w14:textId="77777777" w:rsidR="000E387F" w:rsidRDefault="000E387F" w:rsidP="00D54750">
            <w:pPr>
              <w:keepNext/>
              <w:keepLines/>
              <w:spacing w:after="0"/>
              <w:jc w:val="center"/>
              <w:rPr>
                <w:rFonts w:ascii="Arial" w:hAnsi="Arial"/>
                <w:sz w:val="18"/>
              </w:rPr>
            </w:pPr>
            <w:r>
              <w:rPr>
                <w:rFonts w:ascii="Arial" w:hAnsi="Arial"/>
                <w:sz w:val="18"/>
              </w:rPr>
              <w:t>DC_2A_n77A</w:t>
            </w:r>
          </w:p>
          <w:p w14:paraId="48735074" w14:textId="77777777" w:rsidR="000E387F" w:rsidRDefault="000E387F" w:rsidP="00D54750">
            <w:pPr>
              <w:keepNext/>
              <w:keepLines/>
              <w:spacing w:after="0"/>
              <w:jc w:val="center"/>
              <w:rPr>
                <w:rFonts w:ascii="Arial" w:hAnsi="Arial"/>
                <w:sz w:val="18"/>
              </w:rPr>
            </w:pPr>
            <w:r>
              <w:rPr>
                <w:rFonts w:ascii="Arial" w:hAnsi="Arial"/>
                <w:sz w:val="18"/>
              </w:rPr>
              <w:t>DC_71A_n77A</w:t>
            </w:r>
          </w:p>
        </w:tc>
      </w:tr>
      <w:tr w:rsidR="000E387F" w:rsidRPr="00877CC8" w14:paraId="72A47C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6158B" w14:textId="77777777" w:rsidR="000E387F" w:rsidRPr="00877CC8" w:rsidRDefault="000E387F" w:rsidP="00D5475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54766"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7E0B5A0" w14:textId="77777777" w:rsidR="000E387F" w:rsidRPr="00877CC8" w:rsidRDefault="000E387F" w:rsidP="00D5475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77CC8" w14:paraId="4680EB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BC2CA" w14:textId="77777777" w:rsidR="000E387F" w:rsidRPr="00877CC8" w:rsidRDefault="000E387F" w:rsidP="00D54750">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A4C80F1" w14:textId="77777777" w:rsidR="000E387F" w:rsidRPr="00D67279" w:rsidRDefault="000E387F" w:rsidP="00D54750">
            <w:pPr>
              <w:pStyle w:val="TAC"/>
              <w:rPr>
                <w:lang w:val="x-none"/>
              </w:rPr>
            </w:pPr>
            <w:r w:rsidRPr="00D67279">
              <w:rPr>
                <w:lang w:val="x-none"/>
              </w:rPr>
              <w:t>DC_2A_n71A</w:t>
            </w:r>
          </w:p>
          <w:p w14:paraId="63FB9B47" w14:textId="77777777" w:rsidR="000E387F" w:rsidRPr="00877CC8" w:rsidRDefault="000E387F" w:rsidP="00D54750">
            <w:pPr>
              <w:keepNext/>
              <w:keepLines/>
              <w:spacing w:after="0"/>
              <w:jc w:val="center"/>
              <w:rPr>
                <w:rFonts w:ascii="Arial" w:hAnsi="Arial"/>
                <w:sz w:val="18"/>
                <w:lang w:eastAsia="fi-FI"/>
              </w:rPr>
            </w:pPr>
            <w:r w:rsidRPr="00D67279">
              <w:rPr>
                <w:rFonts w:ascii="Arial" w:hAnsi="Arial"/>
                <w:sz w:val="18"/>
                <w:lang w:val="x-none"/>
              </w:rPr>
              <w:t>DC_2A_n77A</w:t>
            </w:r>
          </w:p>
        </w:tc>
      </w:tr>
      <w:tr w:rsidR="000E387F" w:rsidRPr="00D67279" w14:paraId="2767CB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BFFC2" w14:textId="77777777" w:rsidR="000E387F" w:rsidRPr="00D67279" w:rsidRDefault="000E387F" w:rsidP="00D54750">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F1F9575" w14:textId="77777777" w:rsidR="000E387F" w:rsidRPr="00D67279" w:rsidRDefault="000E387F" w:rsidP="00D54750">
            <w:pPr>
              <w:pStyle w:val="TAC"/>
              <w:rPr>
                <w:lang w:val="x-none"/>
              </w:rPr>
            </w:pPr>
            <w:r w:rsidRPr="00D67279">
              <w:rPr>
                <w:lang w:val="x-none"/>
              </w:rPr>
              <w:t>DC_2A_n71A</w:t>
            </w:r>
          </w:p>
          <w:p w14:paraId="59B59D7E" w14:textId="77777777" w:rsidR="000E387F" w:rsidRPr="00D67279" w:rsidRDefault="000E387F" w:rsidP="00D54750">
            <w:pPr>
              <w:pStyle w:val="TAC"/>
              <w:rPr>
                <w:lang w:val="x-none"/>
              </w:rPr>
            </w:pPr>
            <w:r w:rsidRPr="00D67279">
              <w:rPr>
                <w:lang w:val="x-none"/>
              </w:rPr>
              <w:t>DC_2A_n77A</w:t>
            </w:r>
          </w:p>
        </w:tc>
      </w:tr>
      <w:tr w:rsidR="000E387F" w:rsidRPr="00877CC8" w14:paraId="114651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00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DC_2A-71A_n78A</w:t>
            </w:r>
          </w:p>
          <w:p w14:paraId="45E6E316" w14:textId="77777777" w:rsidR="000E387F" w:rsidRPr="00877CC8" w:rsidRDefault="000E387F" w:rsidP="00D5475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5A28D5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DC_71A_n78A</w:t>
            </w:r>
          </w:p>
          <w:p w14:paraId="081463D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DC_2A_n78A</w:t>
            </w:r>
          </w:p>
        </w:tc>
      </w:tr>
      <w:tr w:rsidR="000E387F" w:rsidRPr="00B251C4" w14:paraId="490309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AD9C9" w14:textId="77777777" w:rsidR="000E387F" w:rsidRPr="00B251C4" w:rsidRDefault="000E387F" w:rsidP="00D5475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841E637"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DC_71A_n78A</w:t>
            </w:r>
          </w:p>
          <w:p w14:paraId="63297890" w14:textId="77777777" w:rsidR="000E387F" w:rsidRPr="00B251C4" w:rsidRDefault="000E387F" w:rsidP="00D54750">
            <w:pPr>
              <w:keepNext/>
              <w:keepLines/>
              <w:spacing w:after="0"/>
              <w:jc w:val="center"/>
              <w:rPr>
                <w:rFonts w:ascii="Arial" w:hAnsi="Arial"/>
                <w:sz w:val="18"/>
                <w:lang w:eastAsia="ja-JP"/>
              </w:rPr>
            </w:pPr>
            <w:r>
              <w:rPr>
                <w:rFonts w:ascii="Arial" w:hAnsi="Arial"/>
                <w:sz w:val="18"/>
                <w:lang w:eastAsia="ja-JP"/>
              </w:rPr>
              <w:t>DC_2A_n78A</w:t>
            </w:r>
          </w:p>
        </w:tc>
      </w:tr>
      <w:tr w:rsidR="000E387F" w:rsidRPr="00877CC8" w14:paraId="7626D4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FF2C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B924E3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DC_71A_n78A</w:t>
            </w:r>
          </w:p>
          <w:p w14:paraId="06D00A4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0E387F" w:rsidRPr="00877CC8" w14:paraId="671EF6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37C76"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8A9827"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7FBEF7B"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75F225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4F477" w14:textId="77777777" w:rsidR="000E387F" w:rsidRPr="00877CC8" w:rsidRDefault="000E387F" w:rsidP="00D54750">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5533C71"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5429244"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3EE0EA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4DB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9494D1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C1FE6A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E387F" w:rsidRPr="00877CC8" w14:paraId="4932A2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8ED4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1029E5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5C80831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0E387F" w:rsidRPr="00877CC8" w14:paraId="6584C8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D884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EB13E5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20B08A4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w:t>
            </w:r>
          </w:p>
          <w:p w14:paraId="2FB6CD4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DC_3C_n1A</w:t>
            </w:r>
          </w:p>
          <w:p w14:paraId="12EE92D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0E387F" w:rsidRPr="00877CC8" w14:paraId="11C32C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B3A1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990D388"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40FEB5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0E387F" w:rsidRPr="00877CC8" w14:paraId="685E4D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9EC01D" w14:textId="77777777" w:rsidR="000E387F" w:rsidRPr="00877CC8" w:rsidRDefault="000E387F" w:rsidP="00D5475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3CC75D"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6B928C7"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0E387F" w:rsidRPr="00877CC8" w14:paraId="1A0DDA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D231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F7E94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FBCD39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E387F" w:rsidRPr="00877CC8" w14:paraId="2F8A60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5F56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F4F2D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71534AA" w14:textId="77777777" w:rsidR="000E387F" w:rsidRDefault="000E387F" w:rsidP="00D5475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39242AF"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D15271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0E387F" w:rsidRPr="00877CC8" w14:paraId="58F0E1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137A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BB1A41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0E387F" w:rsidRPr="00877CC8" w14:paraId="7B0048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2D4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D47C3F2"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534F0A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0E387F" w:rsidRPr="00877CC8" w14:paraId="732141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9756C"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11A905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0E387F" w:rsidRPr="00877CC8" w14:paraId="76F0E4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2BB9B"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E44229E"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DC_3A_n1A</w:t>
            </w:r>
          </w:p>
        </w:tc>
      </w:tr>
      <w:tr w:rsidR="000E387F" w:rsidRPr="00877CC8" w14:paraId="5AC361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DCDCB"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97C9095"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DC_3C_n1A</w:t>
            </w:r>
          </w:p>
        </w:tc>
      </w:tr>
      <w:tr w:rsidR="000E387F" w:rsidRPr="00877CC8" w14:paraId="0C7E15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F5C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BC807"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7D5B49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0E387F" w:rsidRPr="00877CC8" w14:paraId="1DAF79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785ED"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27A9C4D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05919"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D96DF6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004A17E" w14:textId="77777777" w:rsidR="000E387F" w:rsidRPr="00877CC8" w:rsidRDefault="000E387F" w:rsidP="00D5475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CB4586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0E387F" w:rsidRPr="00877CC8" w14:paraId="29E4C1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34AC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DB8D4A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C2665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ADC7AC2"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75E40F0" w14:textId="77777777" w:rsidR="000E387F" w:rsidRPr="00877CC8" w:rsidRDefault="000E387F" w:rsidP="00D5475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5EE1692"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0E387F" w:rsidRPr="00877CC8" w14:paraId="069433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B24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1F537B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76847B8"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0E387F" w:rsidRPr="00877CC8" w14:paraId="6A94A8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AED5B"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0B84A"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66ACF0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0E387F" w:rsidRPr="00877CC8" w14:paraId="01EB98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E79F1" w14:textId="77777777" w:rsidR="000E387F" w:rsidRPr="00877CC8" w:rsidRDefault="000E387F" w:rsidP="00D54750">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499003F" w14:textId="77777777" w:rsidR="000E387F" w:rsidRPr="00D67279" w:rsidRDefault="000E387F" w:rsidP="00D54750">
            <w:pPr>
              <w:pStyle w:val="TAC"/>
              <w:rPr>
                <w:lang w:eastAsia="zh-CN"/>
              </w:rPr>
            </w:pPr>
            <w:r w:rsidRPr="00D67279">
              <w:rPr>
                <w:lang w:eastAsia="zh-CN"/>
              </w:rPr>
              <w:t>DC_(n)3AA</w:t>
            </w:r>
            <w:r w:rsidRPr="00D67279">
              <w:rPr>
                <w:vertAlign w:val="superscript"/>
                <w:lang w:eastAsia="zh-CN"/>
              </w:rPr>
              <w:t>2</w:t>
            </w:r>
          </w:p>
          <w:p w14:paraId="6CAB47BA" w14:textId="77777777" w:rsidR="000E387F" w:rsidRPr="00877CC8" w:rsidRDefault="000E387F" w:rsidP="00D54750">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0E387F" w:rsidRPr="00D67279" w14:paraId="3AE86A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2FF70" w14:textId="77777777" w:rsidR="000E387F" w:rsidRPr="00D67279" w:rsidRDefault="000E387F" w:rsidP="00D54750">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34E38DE" w14:textId="77777777" w:rsidR="000E387F" w:rsidRPr="00D67279" w:rsidRDefault="000E387F" w:rsidP="00D54750">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0E387F" w:rsidRPr="00877CC8" w14:paraId="11EA63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D5FA6" w14:textId="77777777" w:rsidR="000E387F" w:rsidRPr="00877CC8" w:rsidRDefault="000E387F" w:rsidP="00D5475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05B1968" w14:textId="77777777" w:rsidR="000E387F" w:rsidRPr="00877CC8" w:rsidRDefault="000E387F" w:rsidP="00D5475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0E387F" w:rsidRPr="00877CC8" w14:paraId="4A9998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39D94" w14:textId="77777777" w:rsidR="000E387F" w:rsidRPr="00EE51C2" w:rsidRDefault="000E387F" w:rsidP="00D54750">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DC120C0" w14:textId="77777777" w:rsidR="000E387F" w:rsidRPr="00D67279" w:rsidRDefault="000E387F" w:rsidP="00D54750">
            <w:pPr>
              <w:pStyle w:val="TAC"/>
              <w:rPr>
                <w:lang w:eastAsia="zh-CN"/>
              </w:rPr>
            </w:pPr>
            <w:r w:rsidRPr="00D67279">
              <w:rPr>
                <w:lang w:eastAsia="zh-CN"/>
              </w:rPr>
              <w:t>DC_(n)3AA</w:t>
            </w:r>
            <w:r w:rsidRPr="00D67279">
              <w:rPr>
                <w:vertAlign w:val="superscript"/>
                <w:lang w:eastAsia="zh-CN"/>
              </w:rPr>
              <w:t>2</w:t>
            </w:r>
          </w:p>
          <w:p w14:paraId="25125026" w14:textId="77777777" w:rsidR="000E387F" w:rsidRPr="005902F6" w:rsidRDefault="000E387F" w:rsidP="00D54750">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0E387F" w:rsidRPr="00D67279" w14:paraId="5B09E6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D5F46" w14:textId="77777777" w:rsidR="000E387F" w:rsidRPr="00D67279" w:rsidRDefault="000E387F" w:rsidP="00D54750">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78CAE5D" w14:textId="77777777" w:rsidR="000E387F" w:rsidRPr="00D67279" w:rsidRDefault="000E387F" w:rsidP="00D54750">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0E387F" w:rsidRPr="00877CC8" w14:paraId="0242D7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85A0"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E5C0C50"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6C5133F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E387F" w:rsidRPr="00877CC8" w14:paraId="0F45AC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CD9B7" w14:textId="77777777" w:rsidR="000E387F" w:rsidRPr="00877CC8" w:rsidRDefault="000E387F" w:rsidP="00D54750">
            <w:pPr>
              <w:keepNext/>
              <w:keepLines/>
              <w:spacing w:after="0"/>
              <w:jc w:val="center"/>
              <w:rPr>
                <w:rFonts w:ascii="Arial" w:hAnsi="Arial"/>
                <w:sz w:val="18"/>
                <w:lang w:eastAsia="ko-KR"/>
              </w:rPr>
            </w:pPr>
            <w:r w:rsidRPr="00D67279">
              <w:rPr>
                <w:rFonts w:ascii="Arial"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A1914F4" w14:textId="77777777" w:rsidR="000E387F" w:rsidRPr="00877CC8" w:rsidRDefault="000E387F" w:rsidP="00D54750">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0E387F" w:rsidRPr="00D67279" w14:paraId="4D2E46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5D9D8" w14:textId="77777777" w:rsidR="000E387F" w:rsidRPr="00D67279" w:rsidRDefault="000E387F" w:rsidP="00D54750">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8B32F67" w14:textId="77777777" w:rsidR="000E387F" w:rsidRPr="00D67279" w:rsidRDefault="000E387F" w:rsidP="00D54750">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0E387F" w:rsidRPr="00877CC8" w14:paraId="2E99E4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A46E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E962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CB45E7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E387F" w:rsidRPr="00877CC8" w14:paraId="2CD9FC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89120" w14:textId="77777777" w:rsidR="000E387F" w:rsidRPr="00877CC8" w:rsidRDefault="000E387F" w:rsidP="00D5475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F445E13" w14:textId="77777777" w:rsidR="000E387F" w:rsidRPr="00877CC8" w:rsidRDefault="000E387F" w:rsidP="00D5475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E387F" w:rsidRPr="00877CC8" w14:paraId="185252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6446F" w14:textId="77777777" w:rsidR="000E387F" w:rsidRPr="00877CC8" w:rsidRDefault="000E387F" w:rsidP="00D5475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E3C3F39" w14:textId="77777777" w:rsidR="000E387F" w:rsidRPr="00877CC8" w:rsidRDefault="000E387F" w:rsidP="00D5475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E387F" w:rsidRPr="00877CC8" w14:paraId="60963C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483F3" w14:textId="77777777" w:rsidR="000E387F" w:rsidRPr="00976106" w:rsidRDefault="000E387F" w:rsidP="00D54750">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486D50C" w14:textId="77777777" w:rsidR="000E387F" w:rsidRPr="00771A23" w:rsidRDefault="000E387F" w:rsidP="00D54750">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03A80A0D" w14:textId="77777777" w:rsidR="000E387F" w:rsidRPr="00976106" w:rsidRDefault="000E387F" w:rsidP="00D5475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0E387F" w:rsidRPr="00877CC8" w14:paraId="3C11C1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392C2" w14:textId="77777777" w:rsidR="000E387F" w:rsidRPr="00976106" w:rsidRDefault="000E387F" w:rsidP="00D54750">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E721F4C" w14:textId="77777777" w:rsidR="000E387F" w:rsidRDefault="000E387F" w:rsidP="00D54750">
            <w:pPr>
              <w:keepNext/>
              <w:keepLines/>
              <w:spacing w:after="0"/>
              <w:jc w:val="center"/>
              <w:rPr>
                <w:rFonts w:ascii="Arial" w:hAnsi="Arial"/>
                <w:sz w:val="18"/>
              </w:rPr>
            </w:pPr>
            <w:r w:rsidRPr="00D67279">
              <w:rPr>
                <w:rFonts w:ascii="Arial" w:hAnsi="Arial"/>
                <w:sz w:val="18"/>
              </w:rPr>
              <w:t>DC_(n)3AA1</w:t>
            </w:r>
          </w:p>
          <w:p w14:paraId="7B27AC81" w14:textId="77777777" w:rsidR="000E387F" w:rsidRPr="00976106" w:rsidRDefault="000E387F" w:rsidP="00D5475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0E387F" w:rsidRPr="00877CC8" w14:paraId="393B280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865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716D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B23D8A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E387F" w:rsidRPr="004E2C7B" w14:paraId="7B238F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B7893" w14:textId="77777777" w:rsidR="000E387F" w:rsidRPr="004E2C7B" w:rsidRDefault="000E387F" w:rsidP="00D5475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4CD65AF" w14:textId="77777777" w:rsidR="000E387F" w:rsidRPr="004E2C7B" w:rsidRDefault="000E387F" w:rsidP="00D5475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6C2D2F4" w14:textId="77777777" w:rsidR="000E387F" w:rsidRPr="004E2C7B" w:rsidRDefault="000E387F" w:rsidP="00D5475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0E387F" w:rsidRPr="00877CC8" w14:paraId="76152E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824C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AE712E5" w14:textId="77777777" w:rsidR="000E387F" w:rsidRPr="00877CC8" w:rsidRDefault="000E387F" w:rsidP="00D5475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DCCD506"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0E387F" w:rsidRPr="00877CC8" w14:paraId="28A189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5F736"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B099F4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6B2FECE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E387F" w:rsidRPr="00877CC8" w14:paraId="121CC8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69E03"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6B8CFE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0D941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42F6D381"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E387F" w:rsidRPr="00877CC8" w14:paraId="2679D6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822B1"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B67D855"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9E334C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CB8E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FDF3A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0A8CBE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CCA50"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24F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B929F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B251C4" w14:paraId="454DED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E7A40" w14:textId="77777777" w:rsidR="000E387F" w:rsidRPr="00B251C4" w:rsidRDefault="000E387F" w:rsidP="00D5475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54CC02"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9232BA4"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E387F" w:rsidRPr="00877CC8" w14:paraId="6422AF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D4B2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829F26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C448F2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DC_3A_n5A</w:t>
            </w:r>
          </w:p>
          <w:p w14:paraId="5D3517D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8E1A92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0E387F" w:rsidRPr="00877CC8" w14:paraId="695572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4B7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C8400"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600D76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E387F" w:rsidRPr="00877CC8" w14:paraId="67B668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BD7B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DC_3A-7A_n1A</w:t>
            </w:r>
          </w:p>
          <w:p w14:paraId="775E52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8998B7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587DD2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83BC5F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682628F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DC_3C_n1A</w:t>
            </w:r>
          </w:p>
          <w:p w14:paraId="1AFE40D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DC_7A_n1A</w:t>
            </w:r>
          </w:p>
          <w:p w14:paraId="270AE31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0E387F" w:rsidRPr="00877CC8" w14:paraId="0853C7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C41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046BE1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34F7250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0E387F" w:rsidRPr="00877CC8" w14:paraId="070853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A274"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BD5E37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0784A70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DC_7A_n1A</w:t>
            </w:r>
          </w:p>
        </w:tc>
      </w:tr>
      <w:tr w:rsidR="000E387F" w:rsidRPr="00877CC8" w14:paraId="085C35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98D6"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E5D36E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79107B6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DC_7A_n1A</w:t>
            </w:r>
          </w:p>
        </w:tc>
      </w:tr>
      <w:tr w:rsidR="000E387F" w:rsidRPr="00877CC8" w14:paraId="697C31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329E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DC_3A-7A_n3A</w:t>
            </w:r>
          </w:p>
          <w:p w14:paraId="46EB3B6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95329B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67389D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DC_7A_n3A</w:t>
            </w:r>
          </w:p>
        </w:tc>
      </w:tr>
      <w:tr w:rsidR="000E387F" w:rsidRPr="00877CC8" w14:paraId="5F53FE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B7E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DC_3A-7A_n5A</w:t>
            </w:r>
          </w:p>
          <w:p w14:paraId="5178FF3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DC_3C-7A_n5A</w:t>
            </w:r>
          </w:p>
          <w:p w14:paraId="29E4B27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DC_3A-7C_n5A</w:t>
            </w:r>
          </w:p>
          <w:p w14:paraId="459F108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4A566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DC_3A_n5A</w:t>
            </w:r>
          </w:p>
          <w:p w14:paraId="78E15FD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DC_7A_n5A</w:t>
            </w:r>
          </w:p>
          <w:p w14:paraId="7926C4A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0E387F" w:rsidRPr="00877CC8" w14:paraId="106FCD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EFD7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DC_3A-7A_n7A</w:t>
            </w:r>
          </w:p>
          <w:p w14:paraId="555F0BA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A5014A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DC_3A_n7A</w:t>
            </w:r>
          </w:p>
          <w:p w14:paraId="2D357A4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DC_3C_n7A</w:t>
            </w:r>
          </w:p>
          <w:p w14:paraId="77A1ACD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E387F" w:rsidRPr="00877CC8" w14:paraId="599F4A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53A7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110701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DC_3A_n7A</w:t>
            </w:r>
          </w:p>
          <w:p w14:paraId="3EA84D0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E387F" w:rsidRPr="00B251C4" w14:paraId="5F0F1C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E65C3" w14:textId="77777777" w:rsidR="000E387F" w:rsidRPr="004455E9" w:rsidRDefault="000E387F" w:rsidP="00D54750">
            <w:pPr>
              <w:keepNext/>
              <w:keepLines/>
              <w:spacing w:after="0"/>
              <w:jc w:val="center"/>
              <w:rPr>
                <w:rFonts w:ascii="Arial" w:hAnsi="Arial"/>
                <w:sz w:val="18"/>
                <w:lang w:eastAsia="ja-JP"/>
              </w:rPr>
            </w:pPr>
            <w:r w:rsidRPr="004455E9">
              <w:rPr>
                <w:rFonts w:ascii="Arial" w:hAnsi="Arial"/>
                <w:sz w:val="18"/>
                <w:lang w:eastAsia="ja-JP"/>
              </w:rPr>
              <w:t>DC_3A-(n)7AA</w:t>
            </w:r>
          </w:p>
          <w:p w14:paraId="2AC2BE83" w14:textId="77777777" w:rsidR="000E387F" w:rsidRPr="00B251C4" w:rsidRDefault="000E387F" w:rsidP="00D5475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C1364CF" w14:textId="77777777" w:rsidR="000E387F" w:rsidRPr="00B251C4" w:rsidRDefault="000E387F" w:rsidP="00D54750">
            <w:pPr>
              <w:keepNext/>
              <w:keepLines/>
              <w:spacing w:after="0"/>
              <w:jc w:val="center"/>
              <w:rPr>
                <w:rFonts w:ascii="Arial" w:hAnsi="Arial"/>
                <w:sz w:val="18"/>
                <w:lang w:eastAsia="fi-FI"/>
              </w:rPr>
            </w:pPr>
            <w:r w:rsidRPr="004455E9">
              <w:rPr>
                <w:rFonts w:ascii="Arial" w:hAnsi="Arial"/>
                <w:sz w:val="18"/>
                <w:lang w:eastAsia="ja-JP"/>
              </w:rPr>
              <w:t>DC_3A_n7A</w:t>
            </w:r>
          </w:p>
        </w:tc>
      </w:tr>
      <w:tr w:rsidR="000E387F" w:rsidRPr="00877CC8" w14:paraId="3CA3B9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3600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77054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12DC8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46C279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50FC"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016B4C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2313F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73C4DC6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CCE8A"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F4C5B3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538FE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494629B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901F6"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5DD156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D8B04D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79338B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C0BE2" w14:textId="77777777" w:rsidR="000E387F" w:rsidRPr="00AF5E44" w:rsidRDefault="000E387F" w:rsidP="00D54750">
            <w:pPr>
              <w:keepNext/>
              <w:keepLines/>
              <w:spacing w:after="0"/>
              <w:jc w:val="center"/>
              <w:rPr>
                <w:rFonts w:ascii="Arial" w:hAnsi="Arial"/>
                <w:sz w:val="18"/>
                <w:lang w:eastAsia="ja-JP"/>
              </w:rPr>
            </w:pPr>
            <w:r w:rsidRPr="00AF5E44">
              <w:rPr>
                <w:rFonts w:ascii="Arial" w:hAnsi="Arial"/>
                <w:sz w:val="18"/>
                <w:lang w:eastAsia="ja-JP"/>
              </w:rPr>
              <w:t>DC_3A-7A_n26A</w:t>
            </w:r>
          </w:p>
          <w:p w14:paraId="002096E0" w14:textId="77777777" w:rsidR="000E387F" w:rsidRPr="00AF5E44" w:rsidRDefault="000E387F" w:rsidP="00D54750">
            <w:pPr>
              <w:keepNext/>
              <w:keepLines/>
              <w:spacing w:after="0"/>
              <w:jc w:val="center"/>
              <w:rPr>
                <w:rFonts w:ascii="Arial" w:hAnsi="Arial"/>
                <w:sz w:val="18"/>
                <w:lang w:eastAsia="ja-JP"/>
              </w:rPr>
            </w:pPr>
            <w:r w:rsidRPr="00AF5E44">
              <w:rPr>
                <w:rFonts w:ascii="Arial" w:hAnsi="Arial"/>
                <w:sz w:val="18"/>
                <w:lang w:eastAsia="ja-JP"/>
              </w:rPr>
              <w:t>DC_3A-7C_n26A</w:t>
            </w:r>
          </w:p>
          <w:p w14:paraId="7D48C492" w14:textId="77777777" w:rsidR="000E387F" w:rsidRPr="00AF5E44" w:rsidRDefault="000E387F" w:rsidP="00D54750">
            <w:pPr>
              <w:keepNext/>
              <w:keepLines/>
              <w:spacing w:after="0"/>
              <w:jc w:val="center"/>
              <w:rPr>
                <w:rFonts w:ascii="Arial" w:hAnsi="Arial"/>
                <w:sz w:val="18"/>
                <w:lang w:eastAsia="ja-JP"/>
              </w:rPr>
            </w:pPr>
            <w:r w:rsidRPr="00AF5E44">
              <w:rPr>
                <w:rFonts w:ascii="Arial" w:hAnsi="Arial"/>
                <w:sz w:val="18"/>
                <w:lang w:eastAsia="ja-JP"/>
              </w:rPr>
              <w:t>DC_3C-7A_n26A</w:t>
            </w:r>
          </w:p>
          <w:p w14:paraId="6BAA13E4" w14:textId="77777777" w:rsidR="000E387F" w:rsidRPr="00AF5E44" w:rsidRDefault="000E387F" w:rsidP="00D54750">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6CA0DFB"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DC_3A_n26A</w:t>
            </w:r>
          </w:p>
          <w:p w14:paraId="408755A3"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DC_3C_n26A</w:t>
            </w:r>
          </w:p>
          <w:p w14:paraId="22ED2702"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DC_7A_n26A</w:t>
            </w:r>
          </w:p>
          <w:p w14:paraId="7EFE3491" w14:textId="77777777" w:rsidR="000E387F" w:rsidRPr="00877CC8" w:rsidRDefault="000E387F" w:rsidP="00D54750">
            <w:pPr>
              <w:keepNext/>
              <w:keepLines/>
              <w:spacing w:after="0"/>
              <w:jc w:val="center"/>
              <w:rPr>
                <w:rFonts w:ascii="Arial" w:hAnsi="Arial"/>
                <w:sz w:val="18"/>
                <w:lang w:eastAsia="fi-FI"/>
              </w:rPr>
            </w:pPr>
            <w:r>
              <w:rPr>
                <w:rFonts w:ascii="Arial" w:hAnsi="Arial"/>
                <w:sz w:val="18"/>
                <w:lang w:eastAsia="fi-FI"/>
              </w:rPr>
              <w:t>DC_7C_n26A</w:t>
            </w:r>
          </w:p>
        </w:tc>
      </w:tr>
      <w:tr w:rsidR="000E387F" w:rsidRPr="00877CC8" w14:paraId="104467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7911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B06BCE9"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DC_3A-7C_n28A</w:t>
            </w:r>
          </w:p>
          <w:p w14:paraId="1C89F30A" w14:textId="77777777" w:rsidR="000E387F" w:rsidRPr="00877CC8" w:rsidRDefault="000E387F" w:rsidP="00D54750">
            <w:pPr>
              <w:keepNext/>
              <w:keepLines/>
              <w:spacing w:after="0"/>
              <w:jc w:val="center"/>
              <w:rPr>
                <w:rFonts w:ascii="Arial" w:hAnsi="Arial"/>
                <w:noProof/>
                <w:sz w:val="18"/>
                <w:lang w:eastAsia="fr-FR"/>
              </w:rPr>
            </w:pPr>
            <w:r w:rsidRPr="00877CC8">
              <w:rPr>
                <w:rFonts w:ascii="Arial" w:hAnsi="Arial"/>
                <w:noProof/>
                <w:sz w:val="18"/>
              </w:rPr>
              <w:t>DC_3C-7A_n28A</w:t>
            </w:r>
          </w:p>
          <w:p w14:paraId="733D898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AD27B3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7CD4E5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A4307E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893919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DC_7C_n28A</w:t>
            </w:r>
          </w:p>
        </w:tc>
      </w:tr>
      <w:tr w:rsidR="000E387F" w:rsidRPr="00B251C4" w14:paraId="5EB61E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954CD" w14:textId="77777777" w:rsidR="000E387F" w:rsidRPr="00B251C4"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746FBDD" w14:textId="77777777" w:rsidR="000E387F" w:rsidRPr="004C3886" w:rsidRDefault="000E387F" w:rsidP="00D54750">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9391A63" w14:textId="77777777" w:rsidR="000E387F" w:rsidRPr="00B251C4" w:rsidRDefault="000E387F" w:rsidP="00D5475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0E387F" w:rsidRPr="00877CC8" w14:paraId="73D83F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939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98EBCC2"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DC_3A_n40A</w:t>
            </w:r>
          </w:p>
          <w:p w14:paraId="63EC1B1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DC_7A_n40A</w:t>
            </w:r>
          </w:p>
        </w:tc>
      </w:tr>
      <w:tr w:rsidR="000E387F" w:rsidRPr="00877CC8" w14:paraId="52F210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A401D" w14:textId="77777777" w:rsidR="000E387F" w:rsidRPr="00877CC8"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64A6E2F" w14:textId="77777777" w:rsidR="000E387F"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071A5C9" w14:textId="77777777" w:rsidR="000E387F" w:rsidRPr="00877CC8"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E387F" w:rsidRPr="00877CC8" w14:paraId="48A87B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EC3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4124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16E1F0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E387F" w:rsidRPr="00877CC8" w14:paraId="5C919FC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32F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1B108"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DC_3A_n77A</w:t>
            </w:r>
          </w:p>
          <w:p w14:paraId="2981331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DC_7A_n77A</w:t>
            </w:r>
          </w:p>
        </w:tc>
      </w:tr>
      <w:tr w:rsidR="000E387F" w:rsidRPr="00877CC8" w14:paraId="72525D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BB394"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516EC"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DC_3A_n77A</w:t>
            </w:r>
          </w:p>
          <w:p w14:paraId="631D33A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638C20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6322"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2FA4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DC_3A_n77A</w:t>
            </w:r>
          </w:p>
          <w:p w14:paraId="634830F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71996F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7FCB" w14:textId="77777777" w:rsidR="000E387F"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A6736D5" w14:textId="77777777" w:rsidR="000E387F" w:rsidRPr="00877CC8" w:rsidRDefault="000E387F" w:rsidP="00D5475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F6A0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7883C13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41D061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66E26"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29C6612"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04983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1C4FF0A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1D9B1A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F19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9AF930"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F5688A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C5E6F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3B03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D4BC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E50B2D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8EA8A2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8C2A0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0E387F" w:rsidRPr="00877CC8" w14:paraId="4592E6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7255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2A1054B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F8FEA9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F26ABF1" w14:textId="77777777" w:rsidR="000E387F"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99F32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1B667B3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0E387F" w:rsidRPr="00877CC8" w14:paraId="14F57F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E7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E94FC72"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4A5A75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210725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E677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D50CF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6012F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9C3508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E387F" w:rsidRPr="00B251C4" w14:paraId="5BE5C7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247AE"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49E5A"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EDBA8C1"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E387F" w:rsidRPr="00877CC8" w14:paraId="01E71C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686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5FB3CB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256402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E387F" w:rsidRPr="00877CC8" w14:paraId="42F51F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178B9"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CC101D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705B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662DB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E387F" w:rsidRPr="00877CC8" w14:paraId="678803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58089"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0FA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8C042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B251C4" w14:paraId="108684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8275E" w14:textId="77777777" w:rsidR="000E387F" w:rsidRPr="00B251C4" w:rsidRDefault="000E387F" w:rsidP="00D5475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DB404E"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53EAD2D"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E387F" w:rsidRPr="00877CC8" w14:paraId="79F507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56F86"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114180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AE9E4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E387F" w:rsidRPr="00877CC8" w14:paraId="047930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BE67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D05C8E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1F87BE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4B5A1F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4175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w:t>
            </w:r>
          </w:p>
          <w:p w14:paraId="38CF3EF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DC_3C_n7A</w:t>
            </w:r>
          </w:p>
          <w:p w14:paraId="01AE661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p>
          <w:p w14:paraId="1A8F3F3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DC_3C_n78A</w:t>
            </w:r>
          </w:p>
        </w:tc>
      </w:tr>
      <w:tr w:rsidR="000E387F" w:rsidRPr="00877CC8" w14:paraId="2421F1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2767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8C8BDE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292F1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w:t>
            </w:r>
          </w:p>
          <w:p w14:paraId="5F01453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DC_3A_n7B</w:t>
            </w:r>
          </w:p>
          <w:p w14:paraId="4EC985E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p>
        </w:tc>
      </w:tr>
      <w:tr w:rsidR="000E387F" w:rsidRPr="00877CC8" w14:paraId="06B381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45FF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552338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0007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DC_3A_n7A</w:t>
            </w:r>
          </w:p>
          <w:p w14:paraId="586D913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p>
          <w:p w14:paraId="7E68E49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DC_3C_n7A</w:t>
            </w:r>
          </w:p>
          <w:p w14:paraId="1916472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DC_3C_n78A</w:t>
            </w:r>
          </w:p>
        </w:tc>
      </w:tr>
      <w:tr w:rsidR="000E387F" w:rsidRPr="006D7270" w14:paraId="24B2D0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DB96B" w14:textId="77777777" w:rsidR="000E387F" w:rsidRPr="006D7270" w:rsidRDefault="000E387F" w:rsidP="00D54750">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53F0462" w14:textId="77777777" w:rsidR="000E387F" w:rsidRPr="00B4356A" w:rsidRDefault="000E387F" w:rsidP="00D54750">
            <w:pPr>
              <w:pStyle w:val="TAC"/>
              <w:rPr>
                <w:rFonts w:cs="Arial"/>
                <w:szCs w:val="18"/>
                <w:lang w:eastAsia="zh-CN"/>
              </w:rPr>
            </w:pPr>
            <w:r w:rsidRPr="008A0D6F">
              <w:rPr>
                <w:rFonts w:cs="Arial"/>
                <w:szCs w:val="18"/>
                <w:lang w:eastAsia="zh-CN"/>
              </w:rPr>
              <w:t>DC_3A_n105A</w:t>
            </w:r>
          </w:p>
          <w:p w14:paraId="5D97D427" w14:textId="77777777" w:rsidR="000E387F" w:rsidRPr="006D7270" w:rsidRDefault="000E387F" w:rsidP="00D5475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0E387F" w:rsidRPr="00877CC8" w14:paraId="09EB4D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80DD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DC_3A-8A_n1A</w:t>
            </w:r>
          </w:p>
          <w:p w14:paraId="7F07D71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D322B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40E7711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DC_8A_n1A</w:t>
            </w:r>
          </w:p>
        </w:tc>
      </w:tr>
      <w:tr w:rsidR="000E387F" w:rsidRPr="00877CC8" w14:paraId="323BC9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6400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C02775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DC_3A_n1A</w:t>
            </w:r>
          </w:p>
          <w:p w14:paraId="65A97D6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DC_8A_n1A</w:t>
            </w:r>
          </w:p>
        </w:tc>
      </w:tr>
      <w:tr w:rsidR="000E387F" w:rsidRPr="00877CC8" w14:paraId="22E1FF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3B1DA" w14:textId="77777777" w:rsidR="000E387F" w:rsidRPr="00877CC8" w:rsidRDefault="000E387F" w:rsidP="00D54750">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EAD4BC" w14:textId="77777777" w:rsidR="000E387F" w:rsidRPr="00626F6B" w:rsidRDefault="000E387F" w:rsidP="00D54750">
            <w:pPr>
              <w:pStyle w:val="TAC"/>
              <w:rPr>
                <w:rFonts w:cs="Arial"/>
                <w:szCs w:val="18"/>
              </w:rPr>
            </w:pPr>
            <w:r w:rsidRPr="00626F6B">
              <w:rPr>
                <w:rFonts w:cs="Arial"/>
                <w:szCs w:val="18"/>
              </w:rPr>
              <w:t>DC_3A_n7A</w:t>
            </w:r>
          </w:p>
          <w:p w14:paraId="2FEFF049" w14:textId="77777777" w:rsidR="000E387F" w:rsidRPr="00877CC8" w:rsidRDefault="000E387F" w:rsidP="00D54750">
            <w:pPr>
              <w:keepNext/>
              <w:keepLines/>
              <w:spacing w:after="0"/>
              <w:jc w:val="center"/>
              <w:rPr>
                <w:rFonts w:ascii="Arial" w:hAnsi="Arial"/>
                <w:sz w:val="18"/>
                <w:lang w:eastAsia="zh-CN"/>
              </w:rPr>
            </w:pPr>
            <w:r w:rsidRPr="00626F6B">
              <w:rPr>
                <w:rFonts w:ascii="Arial" w:hAnsi="Arial" w:cs="Arial"/>
                <w:sz w:val="18"/>
                <w:szCs w:val="18"/>
              </w:rPr>
              <w:t>DC_8A_n7A</w:t>
            </w:r>
          </w:p>
        </w:tc>
      </w:tr>
      <w:tr w:rsidR="000E387F" w:rsidRPr="00877CC8" w14:paraId="3B00E0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0A51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C9B054"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67E6BF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0E387F" w:rsidRPr="00877CC8" w14:paraId="1DE27F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88061" w14:textId="77777777" w:rsidR="000E387F" w:rsidRPr="00877CC8" w:rsidRDefault="000E387F" w:rsidP="00D5475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021C4C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A87FC3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0E387F" w:rsidRPr="00877CC8" w14:paraId="444736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BB913" w14:textId="77777777" w:rsidR="000E387F" w:rsidRPr="002A5FB7" w:rsidRDefault="000E387F" w:rsidP="00D54750">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507DCF4" w14:textId="77777777" w:rsidR="000E387F" w:rsidRDefault="000E387F" w:rsidP="00D5475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69B44851" w14:textId="77777777" w:rsidR="000E387F" w:rsidRPr="00877CC8" w:rsidRDefault="000E387F" w:rsidP="00D54750">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0E387F" w:rsidRPr="00877CC8" w14:paraId="37EFD3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151C" w14:textId="77777777" w:rsidR="000E387F" w:rsidRPr="002A5FB7" w:rsidRDefault="000E387F" w:rsidP="00D54750">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4CCDAD" w14:textId="77777777" w:rsidR="000E387F" w:rsidRDefault="000E387F" w:rsidP="00D54750">
            <w:pPr>
              <w:keepNext/>
              <w:keepLines/>
              <w:spacing w:after="0"/>
              <w:jc w:val="center"/>
              <w:rPr>
                <w:rFonts w:ascii="Arial" w:hAnsi="Arial"/>
                <w:sz w:val="18"/>
                <w:lang w:eastAsia="zh-CN"/>
              </w:rPr>
            </w:pPr>
            <w:r w:rsidRPr="00D67279">
              <w:rPr>
                <w:rFonts w:ascii="Arial" w:hAnsi="Arial"/>
                <w:sz w:val="18"/>
                <w:lang w:eastAsia="zh-CN"/>
              </w:rPr>
              <w:t>DC_3A_n41A</w:t>
            </w:r>
          </w:p>
          <w:p w14:paraId="2B7B6574" w14:textId="77777777" w:rsidR="000E387F" w:rsidRPr="00877CC8" w:rsidRDefault="000E387F" w:rsidP="00D54750">
            <w:pPr>
              <w:keepNext/>
              <w:keepLines/>
              <w:spacing w:after="0"/>
              <w:jc w:val="center"/>
              <w:rPr>
                <w:rFonts w:ascii="Arial" w:hAnsi="Arial" w:cs="Arial"/>
                <w:sz w:val="18"/>
                <w:lang w:eastAsia="ja-JP"/>
              </w:rPr>
            </w:pPr>
            <w:r w:rsidRPr="00D67279">
              <w:rPr>
                <w:rFonts w:ascii="Arial" w:hAnsi="Arial"/>
                <w:sz w:val="18"/>
                <w:lang w:eastAsia="zh-CN"/>
              </w:rPr>
              <w:t>DC_3A_n8A</w:t>
            </w:r>
          </w:p>
        </w:tc>
      </w:tr>
      <w:tr w:rsidR="000E387F" w:rsidRPr="00877CC8" w14:paraId="429028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F6F6" w14:textId="77777777" w:rsidR="000E387F" w:rsidRDefault="000E387F" w:rsidP="00D5475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5A4E03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3B1F5D" w14:textId="77777777" w:rsidR="000E387F" w:rsidRDefault="000E387F" w:rsidP="00D54750">
            <w:pPr>
              <w:keepNext/>
              <w:keepLines/>
              <w:spacing w:after="0"/>
              <w:jc w:val="center"/>
              <w:rPr>
                <w:rFonts w:ascii="Arial" w:hAnsi="Arial"/>
                <w:sz w:val="18"/>
              </w:rPr>
            </w:pPr>
            <w:r w:rsidRPr="00877CC8">
              <w:rPr>
                <w:rFonts w:ascii="Arial" w:hAnsi="Arial"/>
                <w:sz w:val="18"/>
              </w:rPr>
              <w:t>DC_3A_n28A</w:t>
            </w:r>
          </w:p>
          <w:p w14:paraId="242EE3CA" w14:textId="77777777" w:rsidR="000E387F" w:rsidRPr="00877CC8" w:rsidRDefault="000E387F" w:rsidP="00D54750">
            <w:pPr>
              <w:keepNext/>
              <w:keepLines/>
              <w:spacing w:after="0"/>
              <w:jc w:val="center"/>
              <w:rPr>
                <w:rFonts w:ascii="Arial" w:hAnsi="Arial"/>
                <w:sz w:val="18"/>
                <w:lang w:eastAsia="fr-FR"/>
              </w:rPr>
            </w:pPr>
            <w:r>
              <w:rPr>
                <w:rFonts w:ascii="Arial" w:hAnsi="Arial"/>
                <w:sz w:val="18"/>
              </w:rPr>
              <w:t>DC_3C_n28A</w:t>
            </w:r>
          </w:p>
          <w:p w14:paraId="35E58E4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DC_8A_n28A</w:t>
            </w:r>
          </w:p>
        </w:tc>
      </w:tr>
      <w:tr w:rsidR="000E387F" w:rsidRPr="00877CC8" w14:paraId="76A02F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BC3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0677D38" w14:textId="77777777" w:rsidR="000E387F" w:rsidRPr="00877CC8" w:rsidRDefault="000E387F" w:rsidP="00D5475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D3BB51E" w14:textId="77777777" w:rsidR="000E387F" w:rsidRPr="00877CC8" w:rsidRDefault="000E387F" w:rsidP="00D54750">
            <w:pPr>
              <w:keepNext/>
              <w:keepLines/>
              <w:spacing w:after="0"/>
              <w:jc w:val="center"/>
              <w:rPr>
                <w:rFonts w:ascii="Arial" w:hAnsi="Arial"/>
                <w:sz w:val="18"/>
              </w:rPr>
            </w:pPr>
            <w:r w:rsidRPr="00877CC8">
              <w:rPr>
                <w:rFonts w:ascii="Arial" w:hAnsi="Arial" w:cs="Arial"/>
                <w:color w:val="000000"/>
                <w:sz w:val="18"/>
                <w:szCs w:val="18"/>
              </w:rPr>
              <w:t>DC_8A_n40A</w:t>
            </w:r>
          </w:p>
        </w:tc>
      </w:tr>
      <w:tr w:rsidR="000E387F" w:rsidRPr="00877CC8" w14:paraId="3A3D30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2737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8237D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8B0FA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5E425E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DC_3C_n77A</w:t>
            </w:r>
          </w:p>
          <w:p w14:paraId="0C8DE2A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0E387F" w:rsidRPr="00877CC8" w14:paraId="4A4C4E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BA1A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19F5721D"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27925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125B1E1"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DC_3C_n77A</w:t>
            </w:r>
          </w:p>
          <w:p w14:paraId="3E25C6E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0E387F" w:rsidRPr="00877CC8" w14:paraId="343D1DA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4DDA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497346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67C2B8E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DC_8A_n77A</w:t>
            </w:r>
          </w:p>
        </w:tc>
      </w:tr>
      <w:tr w:rsidR="000E387F" w:rsidRPr="00877CC8" w14:paraId="255676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7B3C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7A811B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5BD479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970541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E387F" w:rsidRPr="00877CC8" w14:paraId="5F3220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D1AA5" w14:textId="77777777" w:rsidR="000E387F" w:rsidRPr="0064707B" w:rsidRDefault="000E387F" w:rsidP="00D54750">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6EC3CF01" w14:textId="77777777" w:rsidR="000E387F" w:rsidRPr="00877CC8" w:rsidRDefault="000E387F" w:rsidP="00D54750">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959D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B296C7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E387F" w:rsidRPr="00877CC8" w14:paraId="59F51A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BA14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637B1F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1B3CE1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E387F" w:rsidRPr="00B251C4" w14:paraId="21A0A1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750EF" w14:textId="77777777" w:rsidR="000E387F" w:rsidRPr="00B251C4" w:rsidRDefault="000E387F" w:rsidP="00D5475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2B8BAE3" w14:textId="77777777" w:rsidR="000E387F" w:rsidRDefault="000E387F" w:rsidP="00D54750">
            <w:pPr>
              <w:keepNext/>
              <w:keepLines/>
              <w:spacing w:after="0"/>
              <w:jc w:val="center"/>
              <w:rPr>
                <w:rFonts w:ascii="Arial" w:hAnsi="Arial"/>
                <w:sz w:val="18"/>
              </w:rPr>
            </w:pPr>
            <w:r>
              <w:rPr>
                <w:rFonts w:ascii="Arial" w:hAnsi="Arial"/>
                <w:sz w:val="18"/>
              </w:rPr>
              <w:t>DC_3A_n78A</w:t>
            </w:r>
          </w:p>
          <w:p w14:paraId="13E67D0B" w14:textId="77777777" w:rsidR="000E387F" w:rsidRDefault="000E387F" w:rsidP="00D54750">
            <w:pPr>
              <w:keepNext/>
              <w:keepLines/>
              <w:spacing w:after="0"/>
              <w:jc w:val="center"/>
              <w:rPr>
                <w:rFonts w:ascii="Arial" w:hAnsi="Arial"/>
                <w:sz w:val="18"/>
              </w:rPr>
            </w:pPr>
            <w:r>
              <w:rPr>
                <w:rFonts w:ascii="Arial" w:hAnsi="Arial"/>
                <w:sz w:val="18"/>
              </w:rPr>
              <w:t>DC_8A_n78A</w:t>
            </w:r>
          </w:p>
          <w:p w14:paraId="0C57DC07" w14:textId="77777777" w:rsidR="000E387F" w:rsidRPr="00B251C4" w:rsidRDefault="000E387F" w:rsidP="00D54750">
            <w:pPr>
              <w:keepNext/>
              <w:keepLines/>
              <w:spacing w:after="0"/>
              <w:jc w:val="center"/>
              <w:rPr>
                <w:rFonts w:ascii="Arial" w:hAnsi="Arial"/>
                <w:noProof/>
                <w:sz w:val="18"/>
                <w:lang w:eastAsia="zh-CN"/>
              </w:rPr>
            </w:pPr>
            <w:r>
              <w:rPr>
                <w:rFonts w:ascii="Arial" w:hAnsi="Arial" w:hint="eastAsia"/>
                <w:sz w:val="18"/>
                <w:lang w:eastAsia="zh-TW"/>
              </w:rPr>
              <w:t>DC_8B_n78A</w:t>
            </w:r>
          </w:p>
        </w:tc>
      </w:tr>
      <w:tr w:rsidR="000E387F" w:rsidRPr="00B251C4" w14:paraId="15E84A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19F98" w14:textId="77777777" w:rsidR="000E387F" w:rsidRPr="00B251C4" w:rsidRDefault="000E387F" w:rsidP="00D5475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E34651A" w14:textId="77777777" w:rsidR="000E387F" w:rsidRDefault="000E387F" w:rsidP="00D54750">
            <w:pPr>
              <w:keepNext/>
              <w:keepLines/>
              <w:spacing w:after="0"/>
              <w:jc w:val="center"/>
              <w:rPr>
                <w:rFonts w:ascii="Arial" w:hAnsi="Arial"/>
                <w:sz w:val="18"/>
              </w:rPr>
            </w:pPr>
            <w:r>
              <w:rPr>
                <w:rFonts w:ascii="Arial" w:hAnsi="Arial"/>
                <w:sz w:val="18"/>
              </w:rPr>
              <w:t>DC_3A_n78A</w:t>
            </w:r>
          </w:p>
          <w:p w14:paraId="3B17A350" w14:textId="77777777" w:rsidR="000E387F" w:rsidRDefault="000E387F" w:rsidP="00D54750">
            <w:pPr>
              <w:keepNext/>
              <w:keepLines/>
              <w:spacing w:after="0"/>
              <w:jc w:val="center"/>
              <w:rPr>
                <w:rFonts w:ascii="Arial" w:hAnsi="Arial"/>
                <w:sz w:val="18"/>
              </w:rPr>
            </w:pPr>
            <w:r>
              <w:rPr>
                <w:rFonts w:ascii="Arial" w:hAnsi="Arial"/>
                <w:sz w:val="18"/>
              </w:rPr>
              <w:t>DC_8A_n78A</w:t>
            </w:r>
          </w:p>
          <w:p w14:paraId="14E0FA20" w14:textId="77777777" w:rsidR="000E387F" w:rsidRPr="00B251C4" w:rsidRDefault="000E387F" w:rsidP="00D54750">
            <w:pPr>
              <w:keepNext/>
              <w:keepLines/>
              <w:spacing w:after="0"/>
              <w:jc w:val="center"/>
              <w:rPr>
                <w:rFonts w:ascii="Arial" w:hAnsi="Arial"/>
                <w:sz w:val="18"/>
              </w:rPr>
            </w:pPr>
            <w:r>
              <w:rPr>
                <w:rFonts w:ascii="Arial" w:hAnsi="Arial" w:hint="eastAsia"/>
                <w:sz w:val="18"/>
                <w:lang w:eastAsia="zh-TW"/>
              </w:rPr>
              <w:t>DC_8B_n78A</w:t>
            </w:r>
          </w:p>
        </w:tc>
      </w:tr>
      <w:tr w:rsidR="000E387F" w:rsidRPr="00877CC8" w14:paraId="70B8CA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7CF1D" w14:textId="77777777" w:rsidR="000E387F" w:rsidRPr="003C59BC" w:rsidRDefault="000E387F" w:rsidP="00D54750">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4214394" w14:textId="77777777" w:rsidR="000E387F" w:rsidRPr="00877CC8" w:rsidRDefault="000E387F" w:rsidP="00D54750">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A7FE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DC_3A_n79A</w:t>
            </w:r>
          </w:p>
          <w:p w14:paraId="687878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DC_8A_n79A</w:t>
            </w:r>
          </w:p>
        </w:tc>
      </w:tr>
      <w:tr w:rsidR="000E387F" w:rsidRPr="00877CC8" w14:paraId="016920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CB08B" w14:textId="77777777" w:rsidR="000E387F" w:rsidRPr="00877CC8" w:rsidRDefault="000E387F" w:rsidP="00D54750">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1DC05B" w14:textId="77777777" w:rsidR="000E387F" w:rsidRPr="00877CC8" w:rsidRDefault="000E387F" w:rsidP="00D5475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0E387F" w:rsidRPr="00470EA5" w14:paraId="22817A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806A1" w14:textId="77777777" w:rsidR="000E387F" w:rsidRDefault="000E387F" w:rsidP="00D54750">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3293B" w14:textId="77777777" w:rsidR="000E387F" w:rsidRPr="00470EA5" w:rsidRDefault="000E387F" w:rsidP="00D5475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0E387F" w:rsidRPr="00877CC8" w14:paraId="2F19D5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5FDBA"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53B0F3"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BB80EBB"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DC_3A_n78A</w:t>
            </w:r>
          </w:p>
        </w:tc>
      </w:tr>
      <w:tr w:rsidR="000E387F" w:rsidRPr="00877CC8" w14:paraId="6839D2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136F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775B0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DC_3A_n28A</w:t>
            </w:r>
          </w:p>
          <w:p w14:paraId="45EB2010"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DC_11A_n28A</w:t>
            </w:r>
          </w:p>
        </w:tc>
      </w:tr>
      <w:tr w:rsidR="000E387F" w:rsidRPr="00877CC8" w14:paraId="625C06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BF21B"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3A53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7C36EE2C"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DC_11A_n77A</w:t>
            </w:r>
          </w:p>
        </w:tc>
      </w:tr>
      <w:tr w:rsidR="000E387F" w:rsidRPr="00877CC8" w14:paraId="0CA867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2A726"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B3543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28B396A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DC_11A_n77A</w:t>
            </w:r>
          </w:p>
        </w:tc>
      </w:tr>
      <w:tr w:rsidR="000E387F" w:rsidRPr="00877CC8" w14:paraId="4943712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9C8B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3853D9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7997A28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DC_11A_n77A</w:t>
            </w:r>
          </w:p>
        </w:tc>
      </w:tr>
      <w:tr w:rsidR="000E387F" w:rsidRPr="00877CC8" w14:paraId="6885E24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9E50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B405EE" w14:textId="77777777" w:rsidR="000E387F" w:rsidRPr="00877CC8" w:rsidRDefault="000E387F" w:rsidP="00D5475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F541A68"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0E387F" w:rsidRPr="00877CC8" w14:paraId="6EF71A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75845" w14:textId="77777777" w:rsidR="000E387F" w:rsidRPr="00877CC8" w:rsidRDefault="000E387F" w:rsidP="00D5475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312470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DC_3A_n28A</w:t>
            </w:r>
          </w:p>
          <w:p w14:paraId="3F3BAA0A"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DC_18A_n28A</w:t>
            </w:r>
          </w:p>
        </w:tc>
      </w:tr>
      <w:tr w:rsidR="000E387F" w:rsidRPr="00877CC8" w14:paraId="679FF1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1A389" w14:textId="77777777" w:rsidR="000E387F" w:rsidRPr="00877CC8" w:rsidRDefault="000E387F" w:rsidP="00D5475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D7B8EB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DC_3A_n41A</w:t>
            </w:r>
          </w:p>
          <w:p w14:paraId="481EFB6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w:t>
            </w:r>
          </w:p>
        </w:tc>
      </w:tr>
      <w:tr w:rsidR="000E387F" w:rsidRPr="00877CC8" w14:paraId="3B3F7A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BBBE1"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3339D5A"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E284DDB" w14:textId="77777777" w:rsidR="000E387F" w:rsidRPr="00877CC8" w:rsidRDefault="000E387F" w:rsidP="00D54750">
            <w:pPr>
              <w:keepNext/>
              <w:keepLines/>
              <w:spacing w:after="0"/>
              <w:jc w:val="center"/>
              <w:rPr>
                <w:rFonts w:ascii="Arial" w:hAnsi="Arial"/>
                <w:sz w:val="18"/>
              </w:rPr>
            </w:pPr>
            <w:r w:rsidRPr="00877CC8">
              <w:rPr>
                <w:rFonts w:ascii="Arial" w:eastAsia="MS Mincho" w:hAnsi="Arial"/>
                <w:sz w:val="18"/>
                <w:lang w:eastAsia="ja-JP"/>
              </w:rPr>
              <w:t>DC_18A_n77A</w:t>
            </w:r>
          </w:p>
        </w:tc>
      </w:tr>
      <w:tr w:rsidR="000E387F" w:rsidRPr="00877CC8" w14:paraId="18BD54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D163F"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72B316C"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F13E176"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E387F" w:rsidRPr="00877CC8" w14:paraId="4490D2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882C"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BC7E0C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DC_3A_n78A</w:t>
            </w:r>
          </w:p>
          <w:p w14:paraId="3E07994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DC_18A_n78A</w:t>
            </w:r>
          </w:p>
        </w:tc>
      </w:tr>
      <w:tr w:rsidR="000E387F" w:rsidRPr="00877CC8" w14:paraId="2F1C7A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5774"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9B5B02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DC_3A_n78A</w:t>
            </w:r>
          </w:p>
          <w:p w14:paraId="2A342FD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DC_18A_n78A</w:t>
            </w:r>
          </w:p>
        </w:tc>
      </w:tr>
      <w:tr w:rsidR="000E387F" w:rsidRPr="00877CC8" w14:paraId="488D6D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7B5C4"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12501E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DC_3A_n79A</w:t>
            </w:r>
          </w:p>
          <w:p w14:paraId="43C71C17"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DC_18A_n79A</w:t>
            </w:r>
          </w:p>
        </w:tc>
      </w:tr>
      <w:tr w:rsidR="000E387F" w:rsidRPr="00877CC8" w14:paraId="3AD233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C9B1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6F7346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DC_3A_n1A</w:t>
            </w:r>
          </w:p>
          <w:p w14:paraId="44A2F65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DC_19A_n1A</w:t>
            </w:r>
          </w:p>
        </w:tc>
      </w:tr>
      <w:tr w:rsidR="000E387F" w:rsidRPr="00877CC8" w14:paraId="2D47B2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023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A328E1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2D1F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5BDCB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E387F" w:rsidRPr="00877CC8" w14:paraId="7FA6AD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3F6E"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2434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5F769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E387F" w:rsidRPr="00877CC8" w14:paraId="7C4951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6B37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12EAEE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9686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271B2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E387F" w:rsidRPr="00877CC8" w14:paraId="071050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B6D44"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2B7CB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55CE02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E387F" w:rsidRPr="00877CC8" w14:paraId="68656E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2BC5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630D6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179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57D710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0E387F" w:rsidRPr="00877CC8" w14:paraId="398F9C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2E8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DC_3A-20A_n1A</w:t>
            </w:r>
          </w:p>
          <w:p w14:paraId="511899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7BE4D7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DC_3A_n1A</w:t>
            </w:r>
          </w:p>
          <w:p w14:paraId="1AAF431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DC_3C_n1A</w:t>
            </w:r>
          </w:p>
          <w:p w14:paraId="50ADE0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0E387F" w:rsidRPr="00B251C4" w14:paraId="177F11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EC779" w14:textId="77777777" w:rsidR="000E387F" w:rsidRPr="00B251C4" w:rsidRDefault="000E387F" w:rsidP="00D5475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BB761D8"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DC_3A_n1A</w:t>
            </w:r>
          </w:p>
          <w:p w14:paraId="45318318" w14:textId="77777777" w:rsidR="000E387F" w:rsidRPr="00B251C4" w:rsidRDefault="000E387F" w:rsidP="00D54750">
            <w:pPr>
              <w:keepNext/>
              <w:keepLines/>
              <w:spacing w:after="0"/>
              <w:jc w:val="center"/>
              <w:rPr>
                <w:rFonts w:ascii="Arial" w:hAnsi="Arial"/>
                <w:sz w:val="18"/>
                <w:lang w:eastAsia="fi-FI"/>
              </w:rPr>
            </w:pPr>
            <w:r>
              <w:rPr>
                <w:rFonts w:ascii="Arial" w:hAnsi="Arial"/>
                <w:sz w:val="18"/>
                <w:lang w:eastAsia="fi-FI"/>
              </w:rPr>
              <w:t>DC_20A_n1A</w:t>
            </w:r>
          </w:p>
        </w:tc>
      </w:tr>
      <w:tr w:rsidR="000E387F" w14:paraId="191E8C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4F6A8" w14:textId="77777777" w:rsidR="000E387F" w:rsidRDefault="000E387F" w:rsidP="00D5475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074D59" w14:textId="77777777" w:rsidR="000E387F" w:rsidRPr="00457BD1" w:rsidRDefault="000E387F" w:rsidP="00D5475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42EF94C" w14:textId="77777777" w:rsidR="000E387F" w:rsidRDefault="000E387F" w:rsidP="00D54750">
            <w:pPr>
              <w:keepNext/>
              <w:keepLines/>
              <w:spacing w:after="0"/>
              <w:jc w:val="center"/>
              <w:rPr>
                <w:rFonts w:ascii="Arial" w:hAnsi="Arial"/>
                <w:sz w:val="18"/>
                <w:lang w:eastAsia="fi-FI"/>
              </w:rPr>
            </w:pPr>
            <w:r>
              <w:rPr>
                <w:rFonts w:ascii="Arial" w:hAnsi="Arial" w:cs="Arial"/>
                <w:sz w:val="18"/>
                <w:szCs w:val="18"/>
              </w:rPr>
              <w:t>DC_20A_n3A</w:t>
            </w:r>
          </w:p>
        </w:tc>
      </w:tr>
      <w:tr w:rsidR="000E387F" w:rsidRPr="00877CC8" w14:paraId="5B0C79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C1A7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DC_3A-20A_n7A</w:t>
            </w:r>
          </w:p>
          <w:p w14:paraId="1F5F4F7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6798AF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DC_3A_n7A</w:t>
            </w:r>
          </w:p>
          <w:p w14:paraId="1FD3DDD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DC_3C_n7A</w:t>
            </w:r>
          </w:p>
          <w:p w14:paraId="1DF1A9D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DC_20A_n7A</w:t>
            </w:r>
          </w:p>
        </w:tc>
      </w:tr>
      <w:tr w:rsidR="000E387F" w:rsidRPr="00877CC8" w14:paraId="43AE08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6C95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BB772FD"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7C31FF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0E387F" w:rsidRPr="00877CC8" w14:paraId="44CCE4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1CB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F217B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27A1C8E" w14:textId="77777777" w:rsidR="000E387F"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1A638F9" w14:textId="77777777" w:rsidR="000E387F" w:rsidRPr="00877CC8" w:rsidRDefault="000E387F" w:rsidP="00D54750">
            <w:pPr>
              <w:keepNext/>
              <w:keepLines/>
              <w:spacing w:after="0"/>
              <w:jc w:val="center"/>
              <w:rPr>
                <w:rFonts w:ascii="Arial" w:hAnsi="Arial"/>
                <w:noProof/>
                <w:sz w:val="18"/>
                <w:lang w:eastAsia="zh-CN"/>
              </w:rPr>
            </w:pPr>
            <w:r>
              <w:rPr>
                <w:rFonts w:ascii="Arial" w:hAnsi="Arial"/>
                <w:noProof/>
                <w:sz w:val="18"/>
                <w:lang w:eastAsia="zh-CN"/>
              </w:rPr>
              <w:t>DC_3C_n28A</w:t>
            </w:r>
          </w:p>
          <w:p w14:paraId="30E463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E387F" w:rsidRPr="00877CC8" w14:paraId="58793D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5F6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CDAB3F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D36557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E387F" w:rsidRPr="00877CC8" w14:paraId="153AC0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4A24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A12A8E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DC_3C_n41A</w:t>
            </w:r>
          </w:p>
          <w:p w14:paraId="68E7873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0E387F" w:rsidRPr="00877CC8" w14:paraId="34ED9E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56DC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780D35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DC_3A_n38A</w:t>
            </w:r>
          </w:p>
          <w:p w14:paraId="14379F7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0E387F" w:rsidRPr="00877CC8" w14:paraId="42283E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4144"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DC_3A_n20A-n67A</w:t>
            </w:r>
          </w:p>
          <w:p w14:paraId="749083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722EE9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rPr>
              <w:t>DC_3A_n20A</w:t>
            </w:r>
          </w:p>
        </w:tc>
      </w:tr>
      <w:tr w:rsidR="000E387F" w:rsidRPr="00877CC8" w14:paraId="0CAEF2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28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E8CD1CB" w14:textId="77777777" w:rsidR="000E387F"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B595055" w14:textId="77777777" w:rsidR="000E387F" w:rsidRPr="00877CC8" w:rsidRDefault="000E387F" w:rsidP="00D54750">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BA2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52393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56AC90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rsidRPr="00B251C4" w14:paraId="2C0882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FB3BB"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FBED637"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DC_3A_n78A</w:t>
            </w:r>
          </w:p>
          <w:p w14:paraId="172CC82F"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sz w:val="18"/>
                <w:lang w:eastAsia="zh-CN"/>
              </w:rPr>
              <w:t>DC_20A_n78A</w:t>
            </w:r>
          </w:p>
        </w:tc>
      </w:tr>
      <w:tr w:rsidR="000E387F" w:rsidRPr="00877CC8" w14:paraId="6CEC8F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330A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EE73C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DD3FF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rsidRPr="00877CC8" w14:paraId="5D8077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7EDA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47495B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79FEE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E387F" w:rsidRPr="00877CC8" w14:paraId="368B38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85D0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896B85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DC_3A_n1A</w:t>
            </w:r>
          </w:p>
          <w:p w14:paraId="092A4AF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DC_21A_n1A</w:t>
            </w:r>
          </w:p>
        </w:tc>
      </w:tr>
      <w:tr w:rsidR="000E387F" w:rsidRPr="00877CC8" w14:paraId="1578EA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80580" w14:textId="77777777" w:rsidR="000E387F" w:rsidRPr="00877CC8" w:rsidRDefault="000E387F" w:rsidP="00D5475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6F7B479" w14:textId="77777777" w:rsidR="000E387F" w:rsidRDefault="000E387F" w:rsidP="00D54750">
            <w:pPr>
              <w:pStyle w:val="TAC"/>
            </w:pPr>
            <w:r>
              <w:t>DC_3A_n28A</w:t>
            </w:r>
          </w:p>
          <w:p w14:paraId="47D36FE8" w14:textId="77777777" w:rsidR="000E387F" w:rsidRPr="00877CC8" w:rsidRDefault="000E387F" w:rsidP="00D54750">
            <w:pPr>
              <w:keepNext/>
              <w:keepLines/>
              <w:spacing w:after="0"/>
              <w:jc w:val="center"/>
              <w:rPr>
                <w:rFonts w:ascii="Arial" w:hAnsi="Arial"/>
                <w:sz w:val="18"/>
              </w:rPr>
            </w:pPr>
            <w:r>
              <w:t>DC_21A_n28A</w:t>
            </w:r>
          </w:p>
        </w:tc>
      </w:tr>
      <w:tr w:rsidR="000E387F" w:rsidRPr="00877CC8" w14:paraId="20B684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B4E8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A60D62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00578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CEFA5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0E387F" w:rsidRPr="00877CC8" w14:paraId="1783F9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1379C"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BF224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191F58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E387F" w:rsidRPr="00877CC8" w14:paraId="7EE664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41B0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5E7DD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D885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533CA5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33F209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A41C4"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79F79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51CFBB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4CB744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A1C6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D033C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EE7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5EAD34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0E387F" w:rsidRPr="00B251C4" w14:paraId="114D6B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4F3B" w14:textId="77777777" w:rsidR="000E387F" w:rsidRPr="00B251C4" w:rsidRDefault="000E387F" w:rsidP="00D54750">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8364E9E" w14:textId="77777777" w:rsidR="000E387F" w:rsidRDefault="000E387F" w:rsidP="00D54750">
            <w:pPr>
              <w:pStyle w:val="TAC"/>
              <w:rPr>
                <w:noProof/>
                <w:lang w:eastAsia="zh-CN"/>
              </w:rPr>
            </w:pPr>
            <w:r>
              <w:rPr>
                <w:noProof/>
                <w:lang w:eastAsia="zh-CN"/>
              </w:rPr>
              <w:t>DC_3A_n78A</w:t>
            </w:r>
          </w:p>
          <w:p w14:paraId="5672E87A" w14:textId="77777777" w:rsidR="000E387F" w:rsidRPr="00B251C4" w:rsidRDefault="000E387F" w:rsidP="00D5475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0E387F" w:rsidRPr="00B251C4" w14:paraId="640C0D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2363D" w14:textId="77777777" w:rsidR="000E387F" w:rsidRDefault="000E387F" w:rsidP="00D54750">
            <w:pPr>
              <w:pStyle w:val="TAC"/>
              <w:rPr>
                <w:noProof/>
                <w:lang w:eastAsia="zh-CN"/>
              </w:rPr>
            </w:pPr>
            <w:r w:rsidRPr="00850835">
              <w:rPr>
                <w:noProof/>
                <w:lang w:eastAsia="zh-CN"/>
              </w:rPr>
              <w:t>DC_3A-26A_n78(2A)</w:t>
            </w:r>
          </w:p>
          <w:p w14:paraId="55879E19" w14:textId="77777777" w:rsidR="000E387F" w:rsidRPr="009A27B3" w:rsidRDefault="000E387F" w:rsidP="00D54750">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EC8FA0D" w14:textId="77777777" w:rsidR="000E387F" w:rsidRDefault="000E387F" w:rsidP="00D54750">
            <w:pPr>
              <w:pStyle w:val="TAC"/>
              <w:rPr>
                <w:noProof/>
                <w:lang w:eastAsia="zh-CN"/>
              </w:rPr>
            </w:pPr>
            <w:r>
              <w:rPr>
                <w:noProof/>
                <w:lang w:eastAsia="zh-CN"/>
              </w:rPr>
              <w:t>DC_3A_n78A</w:t>
            </w:r>
          </w:p>
          <w:p w14:paraId="0F2D9DD1" w14:textId="77777777" w:rsidR="000E387F" w:rsidRDefault="000E387F" w:rsidP="00D54750">
            <w:pPr>
              <w:pStyle w:val="TAC"/>
              <w:rPr>
                <w:noProof/>
                <w:lang w:eastAsia="zh-CN"/>
              </w:rPr>
            </w:pPr>
            <w:r>
              <w:rPr>
                <w:noProof/>
                <w:lang w:eastAsia="zh-CN"/>
              </w:rPr>
              <w:t>DC_26A_n78A</w:t>
            </w:r>
          </w:p>
        </w:tc>
      </w:tr>
      <w:tr w:rsidR="000E387F" w:rsidRPr="00877CC8" w14:paraId="371648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63908" w14:textId="77777777" w:rsidR="000E387F" w:rsidRPr="00877CC8" w:rsidRDefault="000E387F" w:rsidP="00D5475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5A6B263" w14:textId="77777777" w:rsidR="000E387F" w:rsidRPr="00877CC8" w:rsidRDefault="000E387F" w:rsidP="00D5475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0E387F" w:rsidRPr="00877CC8" w14:paraId="74A6DA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AE340" w14:textId="77777777" w:rsidR="000E387F" w:rsidRPr="00877CC8" w:rsidRDefault="000E387F" w:rsidP="00D54750">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A1D02C4" w14:textId="77777777" w:rsidR="000E387F" w:rsidRDefault="000E387F" w:rsidP="00D54750">
            <w:pPr>
              <w:pStyle w:val="TAC"/>
            </w:pPr>
            <w:r>
              <w:t>DC_3A_n26A</w:t>
            </w:r>
          </w:p>
          <w:p w14:paraId="15FFDE11" w14:textId="77777777" w:rsidR="000E387F" w:rsidRDefault="000E387F" w:rsidP="00D54750">
            <w:pPr>
              <w:pStyle w:val="TAC"/>
            </w:pPr>
            <w:r>
              <w:t>DC_3C_n26A</w:t>
            </w:r>
          </w:p>
          <w:p w14:paraId="13F6E2E2" w14:textId="77777777" w:rsidR="000E387F" w:rsidRDefault="000E387F" w:rsidP="00D54750">
            <w:pPr>
              <w:pStyle w:val="TAC"/>
            </w:pPr>
            <w:r>
              <w:t>DC_3A_n78A</w:t>
            </w:r>
          </w:p>
          <w:p w14:paraId="016AAE21" w14:textId="77777777" w:rsidR="000E387F" w:rsidRPr="00877CC8" w:rsidRDefault="000E387F" w:rsidP="00D54750">
            <w:pPr>
              <w:keepNext/>
              <w:keepLines/>
              <w:spacing w:after="0"/>
              <w:jc w:val="center"/>
              <w:rPr>
                <w:rFonts w:ascii="Arial" w:hAnsi="Arial"/>
                <w:sz w:val="18"/>
              </w:rPr>
            </w:pPr>
            <w:r w:rsidRPr="005902F6">
              <w:rPr>
                <w:rFonts w:ascii="Arial" w:hAnsi="Arial"/>
                <w:sz w:val="18"/>
              </w:rPr>
              <w:t>DC_3C_n78A</w:t>
            </w:r>
          </w:p>
        </w:tc>
      </w:tr>
      <w:tr w:rsidR="000E387F" w:rsidRPr="00877CC8" w14:paraId="66801E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7985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DC_3A-28A_n1A</w:t>
            </w:r>
          </w:p>
          <w:p w14:paraId="7E6CE7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0D1507" w14:textId="77777777" w:rsidR="000E387F" w:rsidRPr="00877CC8" w:rsidRDefault="000E387F" w:rsidP="00D54750">
            <w:pPr>
              <w:keepNext/>
              <w:keepLines/>
              <w:spacing w:after="0"/>
              <w:jc w:val="center"/>
              <w:rPr>
                <w:rFonts w:ascii="Arial" w:hAnsi="Arial"/>
                <w:sz w:val="18"/>
              </w:rPr>
            </w:pPr>
            <w:r w:rsidRPr="00877CC8">
              <w:rPr>
                <w:rFonts w:ascii="Arial" w:hAnsi="Arial" w:cs="Arial"/>
                <w:color w:val="000000"/>
                <w:sz w:val="18"/>
                <w:szCs w:val="18"/>
              </w:rPr>
              <w:t>DC_28A_n1A</w:t>
            </w:r>
          </w:p>
          <w:p w14:paraId="17EC7CE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0E387F" w:rsidRPr="00877CC8" w14:paraId="0570AB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A4A2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9A942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0317C0D" w14:textId="77777777" w:rsidR="000E387F" w:rsidRPr="00877CC8" w:rsidRDefault="000E387F" w:rsidP="00D54750">
            <w:pPr>
              <w:keepNext/>
              <w:keepLines/>
              <w:spacing w:after="0"/>
              <w:jc w:val="center"/>
              <w:rPr>
                <w:rFonts w:ascii="Arial" w:hAnsi="Arial" w:cs="Arial"/>
                <w:color w:val="000000"/>
                <w:sz w:val="18"/>
                <w:szCs w:val="18"/>
              </w:rPr>
            </w:pPr>
            <w:r w:rsidRPr="00877CC8">
              <w:rPr>
                <w:rFonts w:ascii="Arial" w:hAnsi="Arial"/>
                <w:sz w:val="18"/>
              </w:rPr>
              <w:t>DC_28A_n3A</w:t>
            </w:r>
          </w:p>
        </w:tc>
      </w:tr>
      <w:tr w:rsidR="000E387F" w:rsidRPr="00877CC8" w14:paraId="6A8714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FAB1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DC_3A-28A_n5A</w:t>
            </w:r>
          </w:p>
          <w:p w14:paraId="12D26D7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DBE9AC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DC_3A_n5A</w:t>
            </w:r>
          </w:p>
          <w:p w14:paraId="04451D7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E387F" w:rsidRPr="00877CC8" w14:paraId="40ABD2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93C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DC_3A-28A_n7A</w:t>
            </w:r>
          </w:p>
          <w:p w14:paraId="588D2AC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DC_3C-28A_n7A</w:t>
            </w:r>
          </w:p>
          <w:p w14:paraId="3AAE6E6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DC_3A-28A_n7B</w:t>
            </w:r>
          </w:p>
          <w:p w14:paraId="50CD5C8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1635FF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DC_3A_n7A</w:t>
            </w:r>
          </w:p>
          <w:p w14:paraId="0C66488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DC_3C_n7A</w:t>
            </w:r>
          </w:p>
          <w:p w14:paraId="4AFA026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DC_28A_n7A</w:t>
            </w:r>
          </w:p>
          <w:p w14:paraId="743AA6D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DC_3A_n7B</w:t>
            </w:r>
          </w:p>
          <w:p w14:paraId="09208C1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DC_28A_n7B</w:t>
            </w:r>
          </w:p>
        </w:tc>
      </w:tr>
      <w:tr w:rsidR="000E387F" w:rsidRPr="00877CC8" w14:paraId="793552C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A71C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DAAA17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DC_3A_n40A</w:t>
            </w:r>
          </w:p>
          <w:p w14:paraId="160281A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DC_28A_n40A</w:t>
            </w:r>
          </w:p>
        </w:tc>
      </w:tr>
      <w:tr w:rsidR="000E387F" w:rsidRPr="00877CC8" w14:paraId="4E1D8C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4F44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DC_3A-3A-28A_n7A</w:t>
            </w:r>
          </w:p>
          <w:p w14:paraId="720C484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C3E52C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DC_3A_n7A</w:t>
            </w:r>
          </w:p>
          <w:p w14:paraId="5DFAFEC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DC_28A_n7A</w:t>
            </w:r>
          </w:p>
          <w:p w14:paraId="010DDC2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DC_3A_n7B</w:t>
            </w:r>
          </w:p>
          <w:p w14:paraId="0BC2E02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DC_28A_n7B</w:t>
            </w:r>
          </w:p>
        </w:tc>
      </w:tr>
      <w:tr w:rsidR="000E387F" w:rsidRPr="00D75803" w14:paraId="1E05BC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4FB01" w14:textId="77777777" w:rsidR="000E387F" w:rsidRPr="00D75803" w:rsidRDefault="000E387F" w:rsidP="00D5475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46E3C05" w14:textId="77777777" w:rsidR="000E387F" w:rsidRPr="00D75803" w:rsidRDefault="000E387F" w:rsidP="00D54750">
            <w:pPr>
              <w:pStyle w:val="TAC"/>
              <w:rPr>
                <w:rFonts w:cs="Arial"/>
                <w:szCs w:val="18"/>
                <w:lang w:eastAsia="zh-CN"/>
              </w:rPr>
            </w:pPr>
            <w:r w:rsidRPr="00D75803">
              <w:rPr>
                <w:rFonts w:cs="Arial"/>
                <w:szCs w:val="18"/>
                <w:lang w:eastAsia="zh-CN"/>
              </w:rPr>
              <w:t>DC_3A_n38A</w:t>
            </w:r>
          </w:p>
          <w:p w14:paraId="64013972" w14:textId="77777777" w:rsidR="000E387F" w:rsidRPr="00D75803" w:rsidRDefault="000E387F" w:rsidP="00D5475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0E387F" w:rsidRPr="00877CC8" w14:paraId="5DD03E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A5A4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136A03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7AE8925" w14:textId="77777777" w:rsidR="000E387F" w:rsidRPr="00877CC8" w:rsidRDefault="000E387F" w:rsidP="00D54750">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0E387F" w:rsidRPr="00877CC8" w14:paraId="3D704E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67A6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8923D73"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D4C2691" w14:textId="77777777" w:rsidR="000E387F" w:rsidRPr="00877CC8" w:rsidRDefault="000E387F" w:rsidP="00D5475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0E387F" w:rsidRPr="00877CC8" w14:paraId="101810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3960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F539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DC_3A_n28A</w:t>
            </w:r>
          </w:p>
          <w:p w14:paraId="4BD6F23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DC_3A_n41A</w:t>
            </w:r>
          </w:p>
        </w:tc>
      </w:tr>
      <w:tr w:rsidR="000E387F" w:rsidRPr="00877CC8" w14:paraId="503553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6941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C3E0C" w14:textId="77777777" w:rsidR="000E387F" w:rsidRPr="00877CC8" w:rsidRDefault="000E387F" w:rsidP="00D5475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A4550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0E387F" w:rsidRPr="00877CC8" w14:paraId="26E3B1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C187D"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8D436FF" w14:textId="77777777" w:rsidR="000E387F" w:rsidRPr="00877CC8" w:rsidRDefault="000E387F" w:rsidP="00D5475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04EA855" w14:textId="77777777" w:rsidR="000E387F" w:rsidRDefault="000E387F" w:rsidP="00D54750">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249C9A99" w14:textId="77777777" w:rsidR="000E387F" w:rsidRPr="00750805" w:rsidRDefault="000E387F" w:rsidP="00D54750">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0E387F" w:rsidRPr="00877CC8" w14:paraId="2436BF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2435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57EDA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FA5A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01A57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E387F" w:rsidRPr="00877CC8" w14:paraId="64C0EC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D3B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8774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DC_3A_n77A</w:t>
            </w:r>
          </w:p>
          <w:p w14:paraId="2C8426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DC_28A_n77A</w:t>
            </w:r>
          </w:p>
        </w:tc>
      </w:tr>
      <w:tr w:rsidR="000E387F" w:rsidRPr="00877CC8" w14:paraId="202FB1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FB37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A5DAF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9CE08AD"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0E387F" w:rsidRPr="00877CC8" w14:paraId="470B8B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D829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46C6CC"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3455CF1"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zh-CN"/>
              </w:rPr>
              <w:t>DC_3A_n77A</w:t>
            </w:r>
          </w:p>
        </w:tc>
      </w:tr>
      <w:tr w:rsidR="000E387F" w:rsidRPr="00877CC8" w14:paraId="439194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E1F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091D3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8B1FDA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F5BC3A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CF5E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522161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7B5C69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E387F" w:rsidRPr="00877CC8" w14:paraId="42246D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B602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6739A85"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fi-FI"/>
              </w:rPr>
              <w:t>DC_3A_n78A</w:t>
            </w:r>
          </w:p>
          <w:p w14:paraId="3BFBB39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E387F" w:rsidRPr="00877CC8" w14:paraId="0E25AC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CD7E8" w14:textId="77777777" w:rsidR="000E387F" w:rsidRPr="00877CC8" w:rsidRDefault="000E387F" w:rsidP="00D54750">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8438C89"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fi-FI"/>
              </w:rPr>
              <w:t>DC_3A_n78A</w:t>
            </w:r>
          </w:p>
          <w:p w14:paraId="327358E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E387F" w:rsidRPr="00877CC8" w14:paraId="57D2E1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EA88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2A5597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65995F" w14:textId="77777777" w:rsidR="000E387F"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0B9B060" w14:textId="77777777" w:rsidR="000E387F" w:rsidRPr="00877CC8" w:rsidRDefault="000E387F" w:rsidP="00D54750">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EB004B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1B13F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0E387F" w:rsidRPr="00877CC8" w14:paraId="3368F3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2C6E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705320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5E2E62" w14:textId="77777777" w:rsidR="000E387F"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12643A4" w14:textId="77777777" w:rsidR="000E387F" w:rsidRPr="00877CC8" w:rsidRDefault="000E387F" w:rsidP="00D54750">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03FD9C7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0E387F" w:rsidRPr="00877CC8" w14:paraId="4C9514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14C2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5E3AD9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84F6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A5A12E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E387F" w:rsidRPr="00877CC8" w14:paraId="666AF2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E27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6C8B5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C2B5BB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0E387F" w:rsidRPr="00877CC8" w14:paraId="01FE1E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2381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DC_3A-32A_n1A</w:t>
            </w:r>
          </w:p>
          <w:p w14:paraId="7A5E56A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02EC9B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DFC455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0E387F" w:rsidRPr="00B251C4" w14:paraId="70BC93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828A7" w14:textId="77777777" w:rsidR="000E387F" w:rsidRPr="00B251C4" w:rsidRDefault="000E387F" w:rsidP="00D5475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C3F13" w14:textId="77777777" w:rsidR="000E387F" w:rsidRPr="00B251C4" w:rsidRDefault="000E387F" w:rsidP="00D5475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E387F" w:rsidRPr="00877CC8" w14:paraId="326F3A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FF3B2" w14:textId="77777777" w:rsidR="000E387F" w:rsidRPr="00877CC8"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DC_3A-</w:t>
            </w:r>
            <w:r w:rsidRPr="00877CC8">
              <w:rPr>
                <w:rFonts w:ascii="Arial" w:hAnsi="Arial"/>
                <w:sz w:val="18"/>
              </w:rPr>
              <w:t>32</w:t>
            </w:r>
            <w:r w:rsidRPr="00877CC8">
              <w:rPr>
                <w:rFonts w:ascii="Arial" w:eastAsia="Yu Mincho" w:hAnsi="Arial"/>
                <w:sz w:val="18"/>
                <w:lang w:eastAsia="ja-JP"/>
              </w:rPr>
              <w:t>A_n28A</w:t>
            </w:r>
          </w:p>
          <w:p w14:paraId="1AE4B155" w14:textId="77777777" w:rsidR="000E387F" w:rsidRPr="00877CC8" w:rsidRDefault="000E387F" w:rsidP="00D5475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273D029" w14:textId="77777777" w:rsidR="000E387F" w:rsidRDefault="000E387F" w:rsidP="00D54750">
            <w:pPr>
              <w:keepNext/>
              <w:keepLines/>
              <w:spacing w:after="0"/>
              <w:jc w:val="center"/>
              <w:rPr>
                <w:rFonts w:ascii="Arial" w:hAnsi="Arial"/>
                <w:sz w:val="18"/>
              </w:rPr>
            </w:pPr>
            <w:r w:rsidRPr="00877CC8">
              <w:rPr>
                <w:rFonts w:ascii="Arial" w:hAnsi="Arial"/>
                <w:sz w:val="18"/>
              </w:rPr>
              <w:t>DC_3A_n28A</w:t>
            </w:r>
          </w:p>
          <w:p w14:paraId="40059D45" w14:textId="77777777" w:rsidR="000E387F" w:rsidRPr="00877CC8" w:rsidRDefault="000E387F" w:rsidP="00D54750">
            <w:pPr>
              <w:keepNext/>
              <w:keepLines/>
              <w:spacing w:after="0"/>
              <w:jc w:val="center"/>
              <w:rPr>
                <w:rFonts w:ascii="Arial" w:hAnsi="Arial"/>
                <w:sz w:val="18"/>
                <w:lang w:eastAsia="fi-FI"/>
              </w:rPr>
            </w:pPr>
            <w:r>
              <w:rPr>
                <w:rFonts w:ascii="Arial" w:hAnsi="Arial"/>
                <w:sz w:val="18"/>
                <w:lang w:eastAsia="fi-FI"/>
              </w:rPr>
              <w:t>DC_3C_n28A</w:t>
            </w:r>
          </w:p>
        </w:tc>
      </w:tr>
      <w:tr w:rsidR="000E387F" w:rsidRPr="00877CC8" w14:paraId="33F052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2A94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DC_3A-32A_n78A</w:t>
            </w:r>
          </w:p>
          <w:p w14:paraId="6294AC9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DC_3C-32A_n78A</w:t>
            </w:r>
          </w:p>
          <w:p w14:paraId="7CAEAFE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9F9CA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A492A8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E387F" w:rsidRPr="00877CC8" w14:paraId="7E80A7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8CFF5"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C9EC0E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15BEC2F" w14:textId="3066DD5B" w:rsidR="000E387F" w:rsidRPr="00877CC8" w:rsidRDefault="000E387F" w:rsidP="00D54750">
            <w:pPr>
              <w:keepNext/>
              <w:keepLines/>
              <w:spacing w:after="0"/>
              <w:jc w:val="center"/>
              <w:rPr>
                <w:rFonts w:ascii="Arial" w:hAnsi="Arial"/>
                <w:sz w:val="18"/>
                <w:lang w:eastAsia="fi-FI"/>
              </w:rPr>
            </w:pPr>
            <w:del w:id="1" w:author="Huawei- Danica" w:date="2023-10-17T17:21:00Z">
              <w:r w:rsidRPr="00877CC8" w:rsidDel="000E387F">
                <w:rPr>
                  <w:rFonts w:ascii="Arial" w:hAnsi="Arial"/>
                  <w:sz w:val="18"/>
                  <w:lang w:eastAsia="fi-FI"/>
                </w:rPr>
                <w:delText>DC_3C_</w:delText>
              </w:r>
              <w:r w:rsidRPr="00877CC8" w:rsidDel="000E387F">
                <w:rPr>
                  <w:rFonts w:ascii="Arial" w:hAnsi="Arial"/>
                  <w:sz w:val="18"/>
                  <w:lang w:eastAsia="ja-JP"/>
                </w:rPr>
                <w:delText>n78A</w:delText>
              </w:r>
            </w:del>
          </w:p>
        </w:tc>
      </w:tr>
      <w:tr w:rsidR="000E387F" w:rsidRPr="00877CC8" w14:paraId="61B404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F96EA" w14:textId="77777777" w:rsidR="000E387F" w:rsidRPr="00877CC8"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33D4AB9" w14:textId="77777777" w:rsidR="000E387F" w:rsidRPr="00877CC8" w:rsidRDefault="000E387F" w:rsidP="00D5475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168927F" w14:textId="77777777" w:rsidR="000E387F" w:rsidRDefault="000E387F" w:rsidP="00D54750">
            <w:pPr>
              <w:keepNext/>
              <w:keepLines/>
              <w:spacing w:after="0"/>
              <w:jc w:val="center"/>
              <w:rPr>
                <w:rFonts w:ascii="Arial" w:hAnsi="Arial"/>
                <w:sz w:val="18"/>
              </w:rPr>
            </w:pPr>
            <w:r w:rsidRPr="00877CC8">
              <w:rPr>
                <w:rFonts w:ascii="Arial" w:hAnsi="Arial"/>
                <w:sz w:val="18"/>
              </w:rPr>
              <w:t>DC_3A_n28A</w:t>
            </w:r>
          </w:p>
          <w:p w14:paraId="73C8CC34" w14:textId="77777777" w:rsidR="000E387F" w:rsidRPr="00877CC8" w:rsidRDefault="000E387F" w:rsidP="00D54750">
            <w:pPr>
              <w:keepNext/>
              <w:keepLines/>
              <w:spacing w:after="0"/>
              <w:jc w:val="center"/>
              <w:rPr>
                <w:rFonts w:ascii="Arial" w:hAnsi="Arial"/>
                <w:sz w:val="18"/>
              </w:rPr>
            </w:pPr>
            <w:r>
              <w:rPr>
                <w:rFonts w:ascii="Arial" w:hAnsi="Arial"/>
                <w:sz w:val="18"/>
              </w:rPr>
              <w:t>DC_3C_n28A</w:t>
            </w:r>
          </w:p>
          <w:p w14:paraId="794EDE5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DC_38A_n28A</w:t>
            </w:r>
          </w:p>
        </w:tc>
      </w:tr>
      <w:tr w:rsidR="000E387F" w:rsidRPr="00877CC8" w14:paraId="413EF1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41153" w14:textId="77777777" w:rsidR="000E387F" w:rsidRPr="00877CC8" w:rsidRDefault="000E387F" w:rsidP="00D54750">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CB98AFF" w14:textId="77777777" w:rsidR="000E387F" w:rsidRPr="00592F9E" w:rsidRDefault="000E387F" w:rsidP="00D54750">
            <w:pPr>
              <w:keepNext/>
              <w:keepLines/>
              <w:spacing w:after="0"/>
              <w:jc w:val="center"/>
              <w:rPr>
                <w:rFonts w:ascii="Arial" w:hAnsi="Arial"/>
                <w:sz w:val="18"/>
              </w:rPr>
            </w:pPr>
            <w:r w:rsidRPr="00592F9E">
              <w:rPr>
                <w:rFonts w:ascii="Arial" w:hAnsi="Arial"/>
                <w:sz w:val="18"/>
              </w:rPr>
              <w:t>DC_3A_n38A</w:t>
            </w:r>
          </w:p>
          <w:p w14:paraId="05163D6B" w14:textId="77777777" w:rsidR="000E387F" w:rsidRPr="00877CC8" w:rsidRDefault="000E387F" w:rsidP="00D54750">
            <w:pPr>
              <w:keepNext/>
              <w:keepLines/>
              <w:spacing w:after="0"/>
              <w:jc w:val="center"/>
              <w:rPr>
                <w:rFonts w:ascii="Arial" w:hAnsi="Arial"/>
                <w:sz w:val="18"/>
              </w:rPr>
            </w:pPr>
            <w:r w:rsidRPr="00592F9E">
              <w:rPr>
                <w:rFonts w:ascii="Arial" w:hAnsi="Arial"/>
                <w:sz w:val="18"/>
              </w:rPr>
              <w:t>DC_3A_n40A</w:t>
            </w:r>
          </w:p>
        </w:tc>
      </w:tr>
      <w:tr w:rsidR="000E387F" w:rsidRPr="00877CC8" w14:paraId="79BD6E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4A4B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B1F4595"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DC_3A_n78A</w:t>
            </w:r>
          </w:p>
        </w:tc>
      </w:tr>
      <w:tr w:rsidR="000E387F" w:rsidRPr="00877CC8" w14:paraId="228FE0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8705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73B8CA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DC_3A_n78A</w:t>
            </w:r>
          </w:p>
        </w:tc>
      </w:tr>
      <w:tr w:rsidR="000E387F" w:rsidRPr="00877CC8" w14:paraId="739447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21B9A"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39991E" w14:textId="77777777" w:rsidR="000E387F" w:rsidRDefault="000E387F" w:rsidP="00D5475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0B3FA40" w14:textId="77777777" w:rsidR="000E387F" w:rsidRPr="00877CC8" w:rsidRDefault="000E387F" w:rsidP="00D5475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0E387F" w:rsidRPr="00877CC8" w14:paraId="6D34FE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692C1" w14:textId="77777777" w:rsidR="000E387F" w:rsidRDefault="000E387F" w:rsidP="00D54750">
            <w:pPr>
              <w:keepNext/>
              <w:keepLines/>
              <w:spacing w:after="0"/>
              <w:jc w:val="center"/>
              <w:rPr>
                <w:rFonts w:ascii="Arial" w:hAnsi="Arial"/>
                <w:sz w:val="18"/>
              </w:rPr>
            </w:pPr>
            <w:r w:rsidRPr="00877CC8">
              <w:rPr>
                <w:rFonts w:ascii="Arial" w:hAnsi="Arial"/>
                <w:sz w:val="18"/>
              </w:rPr>
              <w:t>DC_3C-38A_n78A</w:t>
            </w:r>
          </w:p>
          <w:p w14:paraId="1D88AE1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8B4FC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DC_3A_n78A</w:t>
            </w:r>
          </w:p>
          <w:p w14:paraId="3E8000D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DC_3C_n78A</w:t>
            </w:r>
          </w:p>
          <w:p w14:paraId="4FAE4FB7" w14:textId="77777777" w:rsidR="000E387F" w:rsidRPr="00877CC8" w:rsidRDefault="000E387F" w:rsidP="00D54750">
            <w:pPr>
              <w:keepNext/>
              <w:keepLines/>
              <w:spacing w:after="0"/>
              <w:jc w:val="center"/>
              <w:rPr>
                <w:rFonts w:ascii="Arial" w:eastAsiaTheme="minorHAnsi" w:hAnsi="Arial"/>
                <w:sz w:val="18"/>
                <w:szCs w:val="18"/>
              </w:rPr>
            </w:pPr>
            <w:r w:rsidRPr="00877CC8">
              <w:rPr>
                <w:rFonts w:ascii="Arial" w:hAnsi="Arial"/>
                <w:sz w:val="18"/>
              </w:rPr>
              <w:t>DC_38A_n78A</w:t>
            </w:r>
          </w:p>
        </w:tc>
      </w:tr>
      <w:tr w:rsidR="000E387F" w:rsidRPr="00877CC8" w14:paraId="466458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883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DC_3A-40A_n1A</w:t>
            </w:r>
          </w:p>
          <w:p w14:paraId="6046516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4ADF6ED" w14:textId="77777777" w:rsidR="000E387F" w:rsidRPr="00877CC8" w:rsidRDefault="000E387F" w:rsidP="00D5475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0E6840B" w14:textId="77777777" w:rsidR="000E387F" w:rsidRPr="00877CC8" w:rsidRDefault="000E387F" w:rsidP="00D54750">
            <w:pPr>
              <w:keepNext/>
              <w:keepLines/>
              <w:spacing w:after="0"/>
              <w:jc w:val="center"/>
              <w:rPr>
                <w:rFonts w:ascii="Arial" w:eastAsiaTheme="minorHAnsi" w:hAnsi="Arial"/>
                <w:sz w:val="18"/>
                <w:szCs w:val="18"/>
              </w:rPr>
            </w:pPr>
            <w:r w:rsidRPr="00877CC8">
              <w:rPr>
                <w:rFonts w:ascii="Arial" w:hAnsi="Arial"/>
                <w:sz w:val="18"/>
              </w:rPr>
              <w:t>DC_40A_n1A</w:t>
            </w:r>
          </w:p>
        </w:tc>
      </w:tr>
      <w:tr w:rsidR="000E387F" w:rsidRPr="00877CC8" w14:paraId="14466F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B9E1"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7F0B006" w14:textId="77777777" w:rsidR="000E387F" w:rsidRPr="00877CC8" w:rsidRDefault="000E387F" w:rsidP="00D5475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79DB45D"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81D39FC" w14:textId="77777777" w:rsidR="000E387F" w:rsidRPr="00877CC8" w:rsidRDefault="000E387F" w:rsidP="00D5475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0E387F" w14:paraId="076C01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EBF88" w14:textId="77777777" w:rsidR="000E387F" w:rsidRDefault="000E387F" w:rsidP="00D54750">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576B10E" w14:textId="77777777" w:rsidR="000E387F" w:rsidRDefault="000E387F" w:rsidP="00D54750">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5732840" w14:textId="77777777" w:rsidR="000E387F" w:rsidRDefault="000E387F" w:rsidP="00D54750">
            <w:pPr>
              <w:keepNext/>
              <w:keepLines/>
              <w:spacing w:after="0"/>
              <w:jc w:val="center"/>
              <w:rPr>
                <w:rFonts w:ascii="Arial" w:hAnsi="Arial" w:cs="Arial"/>
                <w:sz w:val="18"/>
              </w:rPr>
            </w:pPr>
            <w:r w:rsidRPr="00112277">
              <w:rPr>
                <w:rFonts w:ascii="Arial" w:hAnsi="Arial" w:cs="Arial"/>
                <w:sz w:val="18"/>
              </w:rPr>
              <w:t>DC_3A_n77A</w:t>
            </w:r>
          </w:p>
          <w:p w14:paraId="4DDBE1A3" w14:textId="77777777" w:rsidR="000E387F" w:rsidRDefault="000E387F" w:rsidP="00D54750">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0E387F" w:rsidRPr="00877CC8" w14:paraId="1C88A5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2A327" w14:textId="77777777" w:rsidR="000E387F" w:rsidRPr="00877CC8" w:rsidRDefault="000E387F" w:rsidP="00D5475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FBA0196" w14:textId="77777777" w:rsidR="000E387F" w:rsidRPr="00D67279" w:rsidRDefault="000E387F" w:rsidP="00D5475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6DDB98FA" w14:textId="77777777" w:rsidR="000E387F" w:rsidRPr="00877CC8" w:rsidRDefault="000E387F" w:rsidP="00D54750">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0E387F" w:rsidRPr="00D67279" w14:paraId="1E38EC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51B39" w14:textId="77777777" w:rsidR="000E387F" w:rsidRPr="00D67279" w:rsidRDefault="000E387F" w:rsidP="00D54750">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332283C" w14:textId="77777777" w:rsidR="000E387F" w:rsidRPr="00DB6CBE" w:rsidRDefault="000E387F" w:rsidP="00D54750">
            <w:pPr>
              <w:keepNext/>
              <w:keepLines/>
              <w:spacing w:after="0"/>
              <w:jc w:val="center"/>
              <w:rPr>
                <w:rFonts w:ascii="Arial" w:eastAsia="Malgun Gothic" w:hAnsi="Arial"/>
                <w:sz w:val="18"/>
              </w:rPr>
            </w:pPr>
            <w:r w:rsidRPr="00DB6CBE">
              <w:rPr>
                <w:rFonts w:ascii="Arial" w:eastAsia="Malgun Gothic" w:hAnsi="Arial"/>
                <w:sz w:val="18"/>
              </w:rPr>
              <w:t>DC_3A_n40A</w:t>
            </w:r>
          </w:p>
          <w:p w14:paraId="063E4710" w14:textId="77777777" w:rsidR="000E387F" w:rsidRPr="00D67279" w:rsidRDefault="000E387F" w:rsidP="00D54750">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0E387F" w:rsidRPr="00877CC8" w14:paraId="56BA7C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E4E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DC_3A-40A_n78A</w:t>
            </w:r>
          </w:p>
          <w:p w14:paraId="6DAEAF46"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18706B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DC_3A_n78A</w:t>
            </w:r>
          </w:p>
          <w:p w14:paraId="141A79AC"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0E387F" w:rsidRPr="00877CC8" w14:paraId="12261F2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2D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DC_3A-40A_n78(2A)</w:t>
            </w:r>
          </w:p>
          <w:p w14:paraId="44E75473"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99FAAB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p>
          <w:p w14:paraId="7D64769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DC_40A_n78A</w:t>
            </w:r>
          </w:p>
        </w:tc>
      </w:tr>
      <w:tr w:rsidR="000E387F" w:rsidRPr="00877CC8" w14:paraId="22D2E9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5D9BB" w14:textId="77777777" w:rsidR="000E387F" w:rsidRPr="00FD0015"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8FECE79" w14:textId="77777777" w:rsidR="000E387F" w:rsidRPr="00877CC8" w:rsidRDefault="000E387F" w:rsidP="00D54750">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243D53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F588AD6" w14:textId="77777777" w:rsidR="000E387F" w:rsidRPr="00877CC8" w:rsidRDefault="000E387F" w:rsidP="00D5475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0E387F" w:rsidRPr="00877CC8" w14:paraId="260F69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21DEA"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3825D38" w14:textId="77777777" w:rsidR="000E387F" w:rsidRPr="00877CC8" w:rsidRDefault="000E387F" w:rsidP="00D5475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B3F048F" w14:textId="77777777" w:rsidR="000E387F" w:rsidRPr="00877CC8" w:rsidRDefault="000E387F" w:rsidP="00D5475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B9ECC46"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0E387F" w:rsidRPr="00BD28B9" w14:paraId="1665A6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3206C"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80FA327"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DC_3A_n1A</w:t>
            </w:r>
          </w:p>
          <w:p w14:paraId="3AF2F9CB"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E387F" w:rsidRPr="00BD28B9" w14:paraId="230F8C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EA0F4"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A61860F"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DC_3A_n1A</w:t>
            </w:r>
          </w:p>
          <w:p w14:paraId="1A60C9FD"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DC_41A_n1A</w:t>
            </w:r>
          </w:p>
          <w:p w14:paraId="0E31AEE7"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E387F" w:rsidRPr="00BD28B9" w14:paraId="318FA4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3759"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6641166"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DC_3A_n1A</w:t>
            </w:r>
          </w:p>
          <w:p w14:paraId="47FC3525"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E387F" w:rsidRPr="00BD28B9" w14:paraId="7CB058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4ADB5"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8D8DAAF"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DC_3A_n1A</w:t>
            </w:r>
          </w:p>
          <w:p w14:paraId="124A5500" w14:textId="77777777" w:rsidR="000E387F" w:rsidRPr="00BD28B9" w:rsidRDefault="000E387F" w:rsidP="00D54750">
            <w:pPr>
              <w:pStyle w:val="TAC"/>
              <w:rPr>
                <w:rFonts w:cs="Arial"/>
                <w:bCs/>
                <w:szCs w:val="18"/>
                <w:lang w:val="en-US" w:eastAsia="zh-CN"/>
              </w:rPr>
            </w:pPr>
            <w:r w:rsidRPr="00BD28B9">
              <w:rPr>
                <w:rFonts w:cs="Arial"/>
                <w:bCs/>
                <w:szCs w:val="18"/>
                <w:lang w:val="en-US" w:eastAsia="zh-CN"/>
              </w:rPr>
              <w:t>DC_41A_n1A</w:t>
            </w:r>
          </w:p>
          <w:p w14:paraId="48ABAA48" w14:textId="77777777" w:rsidR="000E387F" w:rsidRPr="00BD28B9" w:rsidRDefault="000E387F" w:rsidP="00D5475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E387F" w:rsidRPr="00877CC8" w14:paraId="5CA692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A90D9"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5D39CFD"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3A6CAD" w14:textId="77777777" w:rsidR="000E387F" w:rsidRPr="00877CC8" w:rsidRDefault="000E387F" w:rsidP="00D5475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6680FB9"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130151B" w14:textId="77777777" w:rsidR="000E387F" w:rsidRPr="00877CC8" w:rsidRDefault="000E387F" w:rsidP="00D5475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0E387F" w:rsidRPr="00877CC8" w14:paraId="6F06F6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D4C6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8927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DC_3A_n28A</w:t>
            </w:r>
          </w:p>
          <w:p w14:paraId="650795B4"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0E387F" w:rsidRPr="00877CC8" w14:paraId="519D2C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1E99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0C095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DC_3A_n28A</w:t>
            </w:r>
          </w:p>
          <w:p w14:paraId="59CE6E2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F657097"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0E387F" w:rsidRPr="00877CC8" w14:paraId="36306D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3DC1" w14:textId="77777777" w:rsidR="000E387F" w:rsidRPr="00877CC8" w:rsidRDefault="000E387F" w:rsidP="00D5475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50EC27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DC_3A-41C_n41A</w:t>
            </w:r>
          </w:p>
          <w:p w14:paraId="0246652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1A29B6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0E387F" w:rsidRPr="00877CC8" w14:paraId="55B3FB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5EDB8" w14:textId="77777777" w:rsidR="000E387F" w:rsidRPr="00877CC8" w:rsidRDefault="000E387F" w:rsidP="00D5475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7AD96C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DC_3A-(n)41CA</w:t>
            </w:r>
          </w:p>
          <w:p w14:paraId="697DBED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80EE53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E7C682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DC_(n)41AA</w:t>
            </w:r>
          </w:p>
        </w:tc>
      </w:tr>
      <w:tr w:rsidR="000E387F" w:rsidRPr="00877CC8" w14:paraId="741538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3AA0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DC_3A-41A_n77A</w:t>
            </w:r>
          </w:p>
          <w:p w14:paraId="772FAC7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AF7E88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DC_3A_n77A</w:t>
            </w:r>
          </w:p>
          <w:p w14:paraId="13A0962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DC_41A_n77A</w:t>
            </w:r>
          </w:p>
          <w:p w14:paraId="12AC390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DC_41C_n77A</w:t>
            </w:r>
          </w:p>
        </w:tc>
      </w:tr>
      <w:tr w:rsidR="000E387F" w:rsidRPr="00877CC8" w14:paraId="471080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B60D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2E1F6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774E1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DC_3A_n77A</w:t>
            </w:r>
          </w:p>
          <w:p w14:paraId="43FABCF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DC_41A_n77A</w:t>
            </w:r>
          </w:p>
          <w:p w14:paraId="0531157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E387F" w:rsidRPr="00877CC8" w14:paraId="537A0E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1A50"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A5859C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A785A7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3466A5"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3529DBC"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0E387F" w:rsidRPr="00B251C4" w14:paraId="7655B0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3E4D0"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DC_3A-3A-41A_n78A</w:t>
            </w:r>
          </w:p>
          <w:p w14:paraId="3AEDB98F"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CF46D0E"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DC_3A_n78A</w:t>
            </w:r>
          </w:p>
          <w:p w14:paraId="58087E36" w14:textId="77777777" w:rsidR="000E387F" w:rsidRDefault="000E387F" w:rsidP="00D54750">
            <w:pPr>
              <w:keepNext/>
              <w:keepLines/>
              <w:spacing w:after="0"/>
              <w:jc w:val="center"/>
              <w:rPr>
                <w:rFonts w:ascii="Arial" w:hAnsi="Arial"/>
                <w:noProof/>
                <w:sz w:val="18"/>
                <w:lang w:eastAsia="ja-JP"/>
              </w:rPr>
            </w:pPr>
            <w:r>
              <w:rPr>
                <w:rFonts w:ascii="Arial" w:hAnsi="Arial"/>
                <w:noProof/>
                <w:sz w:val="18"/>
                <w:lang w:eastAsia="zh-CN"/>
              </w:rPr>
              <w:t>DC_41A_n78A</w:t>
            </w:r>
          </w:p>
          <w:p w14:paraId="58DECC6F"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0E387F" w:rsidRPr="00877CC8" w14:paraId="36EB50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2CA1F"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C0F1B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B069769" w14:textId="77777777" w:rsidR="000E387F" w:rsidRPr="00877CC8" w:rsidRDefault="000E387F" w:rsidP="00D5475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0E387F" w:rsidRPr="00877CC8" w14:paraId="0A11A6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97E1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6184ED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D957762"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0E387F" w:rsidRPr="00877CC8" w14:paraId="7EF748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AE93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D7246F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1A277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A69962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FB1B19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E387F" w:rsidRPr="00877CC8" w14:paraId="73661E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7EAE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7EB35B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78CEA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DC_3A_n1A</w:t>
            </w:r>
          </w:p>
          <w:p w14:paraId="769CAB5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DC_42A_n1A</w:t>
            </w:r>
          </w:p>
        </w:tc>
      </w:tr>
      <w:tr w:rsidR="000E387F" w:rsidRPr="00877CC8" w14:paraId="1EE22C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0315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08DE0"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DC_3A_n28A</w:t>
            </w:r>
          </w:p>
          <w:p w14:paraId="579F8C9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DC_42A_n28A</w:t>
            </w:r>
          </w:p>
        </w:tc>
      </w:tr>
      <w:tr w:rsidR="000E387F" w:rsidRPr="00877CC8" w14:paraId="21E150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DCB7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4B8CE"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DC_3A_n28A</w:t>
            </w:r>
          </w:p>
          <w:p w14:paraId="07327F5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DC_42A_n28A</w:t>
            </w:r>
          </w:p>
          <w:p w14:paraId="374D0C6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DC_42C_n28A</w:t>
            </w:r>
          </w:p>
        </w:tc>
      </w:tr>
      <w:tr w:rsidR="000E387F" w:rsidRPr="00877CC8" w14:paraId="5C167C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D823"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1CFB0B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A91C8"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B77557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0E387F" w:rsidRPr="00877CC8" w14:paraId="4EB9E9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DD639"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9002BC3"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DC_3A_n41A</w:t>
            </w:r>
          </w:p>
          <w:p w14:paraId="769BB69F"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0E387F" w:rsidRPr="00877CC8" w14:paraId="1E9C7A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9D146"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E1E5162"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DC_3A_n41A</w:t>
            </w:r>
          </w:p>
          <w:p w14:paraId="2C24E61C"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DC_3A_n77A</w:t>
            </w:r>
          </w:p>
        </w:tc>
      </w:tr>
      <w:tr w:rsidR="000E387F" w:rsidRPr="00877CC8" w14:paraId="0F1A909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44C6E" w14:textId="77777777" w:rsidR="000E387F" w:rsidRDefault="000E387F" w:rsidP="00D5475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F95079B" w14:textId="77777777" w:rsidR="000E387F" w:rsidRPr="005902F6" w:rsidRDefault="000E387F" w:rsidP="00D5475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35191AA" w14:textId="77777777" w:rsidR="000E387F" w:rsidRPr="005902F6" w:rsidRDefault="000E387F" w:rsidP="00D5475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B4DDDC1" w14:textId="77777777" w:rsidR="000E387F" w:rsidRPr="00877CC8" w:rsidRDefault="000E387F" w:rsidP="00D5475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411B6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DC4B9D9"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DC_3A_n79A</w:t>
            </w:r>
          </w:p>
        </w:tc>
      </w:tr>
      <w:tr w:rsidR="000E387F" w:rsidRPr="00877CC8" w14:paraId="272DC3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A2476"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0C5856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49BA5A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DC_3A_n41A</w:t>
            </w:r>
          </w:p>
          <w:p w14:paraId="022E93FF"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DC_3C_n41A</w:t>
            </w:r>
          </w:p>
          <w:p w14:paraId="4FF0441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F706DB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0E387F" w:rsidRPr="00877CC8" w14:paraId="2F1B6E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86E2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B67CC9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8210D6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70B2F7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3297B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9717E4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2058C82"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9EC2B9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51544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0E387F" w:rsidRPr="00877CC8" w14:paraId="2CABD7A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F9A21"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0A8CAA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72C99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DC_3A_n77A</w:t>
            </w:r>
          </w:p>
        </w:tc>
      </w:tr>
      <w:tr w:rsidR="000E387F" w:rsidRPr="00877CC8" w14:paraId="689553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C236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06770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B62134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C8A2C5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BD4ADA7"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916864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0295A5B"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D7C40E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D1E04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0E387F" w:rsidRPr="00877CC8" w14:paraId="3767B7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4508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11B1C52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BE4290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B07BC0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DC_3A-42C_n79C</w:t>
            </w:r>
          </w:p>
          <w:p w14:paraId="62C620F4"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5EB0F7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5BE79B2"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74F4D1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84E859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0E387F" w:rsidRPr="00134B2E" w14:paraId="575A90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75F7B" w14:textId="77777777" w:rsidR="000E387F" w:rsidRPr="00134B2E" w:rsidRDefault="000E387F" w:rsidP="00D5475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2E6B27F" w14:textId="77777777" w:rsidR="000E387F" w:rsidRPr="00134B2E" w:rsidRDefault="000E387F" w:rsidP="00D5475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0E387F" w:rsidRPr="00877CC8" w14:paraId="288A63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81F9A"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5D91417E" w14:textId="77777777" w:rsidR="000E387F" w:rsidRPr="00877CC8" w:rsidRDefault="000E387F" w:rsidP="00D5475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E387F" w:rsidRPr="00877CC8" w14:paraId="0A399D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57D4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94514BF" w14:textId="77777777" w:rsidR="000E387F" w:rsidRPr="00877CC8" w:rsidRDefault="000E387F" w:rsidP="00D5475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E387F" w:rsidRPr="00877CC8" w14:paraId="4D5137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C0339"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2247E5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D0ED6BF"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0E387F" w:rsidRPr="00877CC8" w14:paraId="4734C8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4B3D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E0418F1"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E3DCD96"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0404CCE3"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0E387F" w:rsidRPr="00877CC8" w14:paraId="0EF8E7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60A44"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FF4C5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C3817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0E387F" w:rsidRPr="00877CC8" w14:paraId="66A704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CA49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ED432D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DAF3C3F"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0E387F" w:rsidRPr="00877CC8" w14:paraId="5BB183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3EF72"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F15B82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45FABF"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DC_3A_n78A</w:t>
            </w:r>
          </w:p>
          <w:p w14:paraId="5AB137A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DC_3A_n80A_ULSUP-TDM_n78A</w:t>
            </w:r>
          </w:p>
        </w:tc>
      </w:tr>
      <w:tr w:rsidR="000E387F" w:rsidRPr="00877CC8" w14:paraId="11E6FB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E79F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93EC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DC_3A_n78A</w:t>
            </w:r>
          </w:p>
          <w:p w14:paraId="329B7BBE"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DC_3A_n82A</w:t>
            </w:r>
          </w:p>
        </w:tc>
      </w:tr>
      <w:tr w:rsidR="000E387F" w:rsidRPr="00877CC8" w14:paraId="4A82B6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2585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D43C60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DC_3A_n78A</w:t>
            </w:r>
          </w:p>
          <w:p w14:paraId="6C105B1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DC_3A_n84A</w:t>
            </w:r>
          </w:p>
        </w:tc>
      </w:tr>
      <w:tr w:rsidR="000E387F" w:rsidRPr="00877CC8" w14:paraId="2617BA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FAEA" w14:textId="77777777" w:rsidR="000E387F" w:rsidRPr="00877CC8" w:rsidRDefault="000E387F" w:rsidP="00D54750">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197991B" w14:textId="77777777" w:rsidR="000E387F" w:rsidRPr="00470EA5" w:rsidRDefault="000E387F" w:rsidP="00D54750">
            <w:pPr>
              <w:keepNext/>
              <w:keepLines/>
              <w:spacing w:after="0"/>
              <w:jc w:val="center"/>
              <w:rPr>
                <w:rFonts w:ascii="Arial" w:hAnsi="Arial"/>
                <w:sz w:val="18"/>
                <w:lang w:eastAsia="fi-FI"/>
              </w:rPr>
            </w:pPr>
            <w:r w:rsidRPr="00470EA5">
              <w:rPr>
                <w:rFonts w:ascii="Arial" w:hAnsi="Arial"/>
                <w:sz w:val="18"/>
                <w:lang w:eastAsia="fi-FI"/>
              </w:rPr>
              <w:t>DC_3A_n78A</w:t>
            </w:r>
          </w:p>
          <w:p w14:paraId="0FD98032" w14:textId="77777777" w:rsidR="000E387F" w:rsidRPr="00877CC8" w:rsidRDefault="000E387F" w:rsidP="00D54750">
            <w:pPr>
              <w:keepNext/>
              <w:keepLines/>
              <w:spacing w:after="0"/>
              <w:jc w:val="center"/>
              <w:rPr>
                <w:rFonts w:ascii="Arial" w:hAnsi="Arial"/>
                <w:sz w:val="18"/>
                <w:lang w:eastAsia="fi-FI"/>
              </w:rPr>
            </w:pPr>
            <w:r w:rsidRPr="00470EA5">
              <w:rPr>
                <w:rFonts w:ascii="Arial" w:hAnsi="Arial"/>
                <w:sz w:val="18"/>
                <w:lang w:eastAsia="fi-FI"/>
              </w:rPr>
              <w:t>DC_3A_n105A</w:t>
            </w:r>
          </w:p>
        </w:tc>
      </w:tr>
      <w:tr w:rsidR="000E387F" w:rsidRPr="00877CC8" w14:paraId="302D7F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7031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F7FD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DC_3A_n79A</w:t>
            </w:r>
          </w:p>
          <w:p w14:paraId="33787BA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0E387F" w:rsidRPr="00877CC8" w14:paraId="321968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141AB"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C113B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DC_4A_n28A</w:t>
            </w:r>
          </w:p>
          <w:p w14:paraId="3B1F129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DC_7A_n28A</w:t>
            </w:r>
          </w:p>
        </w:tc>
      </w:tr>
      <w:tr w:rsidR="000E387F" w:rsidRPr="00C2144E" w14:paraId="05C52B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365B0" w14:textId="77777777" w:rsidR="000E387F" w:rsidRDefault="000E387F" w:rsidP="00D5475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2FF0DAAB" w14:textId="77777777" w:rsidR="000E387F" w:rsidRPr="00C2144E" w:rsidRDefault="000E387F" w:rsidP="00D5475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601A1C5" w14:textId="77777777" w:rsidR="000E387F" w:rsidRPr="00C2144E" w:rsidRDefault="000E387F" w:rsidP="00D54750">
            <w:pPr>
              <w:pStyle w:val="TAC"/>
              <w:rPr>
                <w:rFonts w:cs="Arial"/>
                <w:szCs w:val="18"/>
                <w:lang w:eastAsia="zh-CN"/>
              </w:rPr>
            </w:pPr>
            <w:r w:rsidRPr="00C2144E">
              <w:rPr>
                <w:rFonts w:cs="Arial"/>
                <w:szCs w:val="18"/>
                <w:lang w:eastAsia="zh-CN"/>
              </w:rPr>
              <w:t>DC_4A_n78A</w:t>
            </w:r>
          </w:p>
          <w:p w14:paraId="47A7DFA1" w14:textId="77777777" w:rsidR="000E387F" w:rsidRDefault="000E387F" w:rsidP="00D5475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E3AEDE5" w14:textId="77777777" w:rsidR="000E387F" w:rsidRPr="00C2144E" w:rsidRDefault="000E387F" w:rsidP="00D5475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0E387F" w:rsidRPr="00877CC8" w14:paraId="597C9E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F425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811447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0E387F" w:rsidRPr="00877CC8" w14:paraId="5797BA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14CA" w14:textId="77777777" w:rsidR="000E387F" w:rsidRPr="00877CC8" w:rsidRDefault="000E387F" w:rsidP="00D54750">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BE83969" w14:textId="77777777" w:rsidR="000E387F" w:rsidRPr="00D10F44" w:rsidRDefault="000E387F" w:rsidP="00D54750">
            <w:pPr>
              <w:keepNext/>
              <w:keepLines/>
              <w:spacing w:after="0"/>
              <w:jc w:val="center"/>
              <w:rPr>
                <w:rFonts w:ascii="Arial" w:hAnsi="Arial" w:cs="Arial"/>
                <w:sz w:val="18"/>
                <w:szCs w:val="18"/>
              </w:rPr>
            </w:pPr>
            <w:r w:rsidRPr="000546B9">
              <w:rPr>
                <w:rFonts w:ascii="Arial" w:hAnsi="Arial" w:cs="Arial"/>
                <w:sz w:val="18"/>
                <w:szCs w:val="18"/>
              </w:rPr>
              <w:t>DC_5A_n2A</w:t>
            </w:r>
          </w:p>
          <w:p w14:paraId="76EF5B8A" w14:textId="77777777" w:rsidR="000E387F" w:rsidRPr="00877CC8" w:rsidRDefault="000E387F" w:rsidP="00D54750">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0E387F" w:rsidRPr="000546B9" w14:paraId="2AD742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FE2A4" w14:textId="77777777" w:rsidR="000E387F" w:rsidRPr="000546B9" w:rsidRDefault="000E387F" w:rsidP="00D54750">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206AF35" w14:textId="77777777" w:rsidR="000E387F" w:rsidRPr="00957500" w:rsidRDefault="000E387F" w:rsidP="00D54750">
            <w:pPr>
              <w:keepNext/>
              <w:keepLines/>
              <w:spacing w:after="0"/>
              <w:jc w:val="center"/>
              <w:rPr>
                <w:rFonts w:ascii="Arial" w:hAnsi="Arial" w:cs="Arial"/>
                <w:sz w:val="18"/>
                <w:szCs w:val="18"/>
              </w:rPr>
            </w:pPr>
            <w:r w:rsidRPr="00EB5A5D">
              <w:rPr>
                <w:rFonts w:ascii="Arial" w:hAnsi="Arial" w:cs="Arial"/>
                <w:sz w:val="18"/>
                <w:szCs w:val="18"/>
              </w:rPr>
              <w:t>DC_5A_n2A</w:t>
            </w:r>
          </w:p>
          <w:p w14:paraId="257C4106" w14:textId="77777777" w:rsidR="000E387F" w:rsidRPr="000546B9" w:rsidRDefault="000E387F" w:rsidP="00D54750">
            <w:pPr>
              <w:keepNext/>
              <w:keepLines/>
              <w:spacing w:after="0"/>
              <w:jc w:val="center"/>
              <w:rPr>
                <w:rFonts w:ascii="Arial" w:hAnsi="Arial" w:cs="Arial"/>
                <w:sz w:val="18"/>
                <w:szCs w:val="18"/>
              </w:rPr>
            </w:pPr>
            <w:r w:rsidRPr="005259B4">
              <w:rPr>
                <w:rFonts w:ascii="Arial" w:hAnsi="Arial" w:cs="Arial"/>
                <w:sz w:val="18"/>
                <w:szCs w:val="18"/>
              </w:rPr>
              <w:t>DC_5A_n66A</w:t>
            </w:r>
          </w:p>
        </w:tc>
      </w:tr>
      <w:tr w:rsidR="000E387F" w:rsidRPr="00877CC8" w14:paraId="58707CA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1A825"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93C436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F25D1F" w14:textId="77777777" w:rsidR="000E387F" w:rsidRPr="00877CC8" w:rsidRDefault="000E387F" w:rsidP="00D5475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7EB498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0E387F" w:rsidRPr="00877CC8" w14:paraId="6666A4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B373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31E7F6"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F9C9E02" w14:textId="77777777" w:rsidR="000E387F" w:rsidRPr="00877CC8" w:rsidRDefault="000E387F" w:rsidP="00D5475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0E387F" w:rsidRPr="00877CC8" w14:paraId="1DBD09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4DFC3"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7F90305"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DC_5A_n3A</w:t>
            </w:r>
          </w:p>
          <w:p w14:paraId="06F5C617"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DC_5A_n78A</w:t>
            </w:r>
          </w:p>
        </w:tc>
      </w:tr>
      <w:tr w:rsidR="000E387F" w:rsidRPr="00877CC8" w14:paraId="59005F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A9582"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4B688E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ADBB8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0E387F" w:rsidRPr="00877CC8" w14:paraId="230F07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D489B"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BB75399"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0E387F" w14:paraId="7C8706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C4C7E" w14:textId="77777777" w:rsidR="000E387F" w:rsidRDefault="000E387F" w:rsidP="00D54750">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B5F27CF" w14:textId="77777777" w:rsidR="000E387F" w:rsidRDefault="000E387F" w:rsidP="00D54750">
            <w:pPr>
              <w:keepNext/>
              <w:keepLines/>
              <w:spacing w:after="0"/>
              <w:jc w:val="center"/>
              <w:rPr>
                <w:rFonts w:ascii="Arial" w:hAnsi="Arial" w:cs="Arial"/>
                <w:color w:val="000000"/>
                <w:sz w:val="18"/>
              </w:rPr>
            </w:pPr>
            <w:r>
              <w:rPr>
                <w:rFonts w:ascii="Arial" w:hAnsi="Arial" w:cs="Arial"/>
                <w:color w:val="000000"/>
                <w:sz w:val="18"/>
              </w:rPr>
              <w:t>DC_7A_n2A</w:t>
            </w:r>
          </w:p>
        </w:tc>
      </w:tr>
      <w:tr w:rsidR="000E387F" w:rsidRPr="00877CC8" w14:paraId="5AB523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659E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5B3B86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E387F" w14:paraId="3063E6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908EE" w14:textId="77777777" w:rsidR="000E387F" w:rsidRDefault="000E387F" w:rsidP="00D54750">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578943D"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DDBB2B7" w14:textId="77777777" w:rsidR="000E387F" w:rsidRDefault="000E387F" w:rsidP="00D54750">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0E387F" w:rsidRPr="00877CC8" w14:paraId="2EC93E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D7D2F" w14:textId="77777777" w:rsidR="000E387F" w:rsidRPr="00877CC8" w:rsidRDefault="000E387F" w:rsidP="00D54750">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0381C3D" w14:textId="77777777" w:rsidR="000E387F" w:rsidRPr="00F67BFC" w:rsidRDefault="000E387F" w:rsidP="00D54750">
            <w:pPr>
              <w:keepNext/>
              <w:keepLines/>
              <w:spacing w:after="0"/>
              <w:jc w:val="center"/>
              <w:rPr>
                <w:rFonts w:ascii="Arial" w:hAnsi="Arial" w:cs="Arial"/>
                <w:sz w:val="18"/>
              </w:rPr>
            </w:pPr>
            <w:r w:rsidRPr="00F67BFC">
              <w:rPr>
                <w:rFonts w:ascii="Arial" w:hAnsi="Arial" w:cs="Arial"/>
                <w:sz w:val="18"/>
              </w:rPr>
              <w:t>DC_5A_n40A</w:t>
            </w:r>
          </w:p>
          <w:p w14:paraId="03A0116D" w14:textId="77777777" w:rsidR="000E387F" w:rsidRPr="00877CC8" w:rsidRDefault="000E387F" w:rsidP="00D54750">
            <w:pPr>
              <w:keepNext/>
              <w:keepLines/>
              <w:spacing w:after="0"/>
              <w:jc w:val="center"/>
              <w:rPr>
                <w:rFonts w:ascii="Arial" w:hAnsi="Arial"/>
                <w:color w:val="000000"/>
                <w:sz w:val="18"/>
                <w:szCs w:val="18"/>
              </w:rPr>
            </w:pPr>
            <w:r w:rsidRPr="00F67BFC">
              <w:rPr>
                <w:rFonts w:ascii="Arial" w:hAnsi="Arial" w:cs="Arial"/>
                <w:sz w:val="18"/>
              </w:rPr>
              <w:t>DC_7A_n40A</w:t>
            </w:r>
          </w:p>
        </w:tc>
      </w:tr>
      <w:tr w:rsidR="000E387F" w:rsidRPr="00F67BFC" w14:paraId="5A32DE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FE91B" w14:textId="77777777" w:rsidR="000E387F" w:rsidRPr="00F67BFC" w:rsidRDefault="000E387F" w:rsidP="00D54750">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F7EA847" w14:textId="77777777" w:rsidR="000E387F" w:rsidRDefault="000E387F" w:rsidP="00D5475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90AB0F0" w14:textId="77777777" w:rsidR="000E387F" w:rsidRPr="00F67BFC" w:rsidRDefault="000E387F" w:rsidP="00D54750">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0E387F" w:rsidRPr="00877CC8" w14:paraId="1B1E3B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C07B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DC_5A-7A_n66A</w:t>
            </w:r>
          </w:p>
          <w:p w14:paraId="38E1E6D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D62298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DC_5A_n66A</w:t>
            </w:r>
          </w:p>
          <w:p w14:paraId="49DF6B2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DC_7A_n66A</w:t>
            </w:r>
          </w:p>
        </w:tc>
      </w:tr>
      <w:tr w:rsidR="000E387F" w:rsidRPr="00877CC8" w14:paraId="35DF42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9F9A"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52ADAB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DC_5A_n66A</w:t>
            </w:r>
          </w:p>
          <w:p w14:paraId="1816985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DC_7A_n66A</w:t>
            </w:r>
          </w:p>
        </w:tc>
      </w:tr>
      <w:tr w:rsidR="000E387F" w:rsidRPr="00877CC8" w14:paraId="26D935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092F7" w14:textId="77777777" w:rsidR="000E387F" w:rsidRPr="00877CC8" w:rsidRDefault="000E387F" w:rsidP="00D54750">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E12F0A3" w14:textId="77777777" w:rsidR="000E387F" w:rsidRDefault="000E387F" w:rsidP="00D54750">
            <w:pPr>
              <w:pStyle w:val="TAC"/>
              <w:rPr>
                <w:lang w:eastAsia="ja-JP"/>
              </w:rPr>
            </w:pPr>
            <w:r>
              <w:rPr>
                <w:lang w:eastAsia="ja-JP"/>
              </w:rPr>
              <w:t>DC_5A_n71A</w:t>
            </w:r>
          </w:p>
          <w:p w14:paraId="57A66E10" w14:textId="77777777" w:rsidR="000E387F" w:rsidRPr="00877CC8" w:rsidRDefault="000E387F" w:rsidP="00D54750">
            <w:pPr>
              <w:keepNext/>
              <w:keepLines/>
              <w:spacing w:after="0"/>
              <w:jc w:val="center"/>
              <w:rPr>
                <w:rFonts w:ascii="Arial" w:hAnsi="Arial"/>
                <w:sz w:val="18"/>
                <w:lang w:eastAsia="ja-JP"/>
              </w:rPr>
            </w:pPr>
            <w:r>
              <w:rPr>
                <w:rFonts w:ascii="Arial" w:hAnsi="Arial"/>
                <w:sz w:val="18"/>
                <w:lang w:eastAsia="ja-JP"/>
              </w:rPr>
              <w:t>DC_7A_n71A</w:t>
            </w:r>
          </w:p>
        </w:tc>
      </w:tr>
      <w:tr w:rsidR="000E387F" w:rsidRPr="00877CC8" w14:paraId="4B7B18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DB9FC"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634E68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DC_5A_n77A</w:t>
            </w:r>
          </w:p>
          <w:p w14:paraId="467D2ED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0828ED8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BF614"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FC34C7"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81BC7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0E387F" w:rsidRPr="00877CC8" w14:paraId="2BA259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D90B7" w14:textId="77777777" w:rsidR="000E387F" w:rsidRDefault="000E387F" w:rsidP="00D547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0157E31" w14:textId="77777777" w:rsidR="000E387F" w:rsidRPr="00877CC8" w:rsidRDefault="000E387F" w:rsidP="00D5475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97031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DC_5A_n77A</w:t>
            </w:r>
          </w:p>
          <w:p w14:paraId="435EEC77"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DC_7A_n77A</w:t>
            </w:r>
          </w:p>
        </w:tc>
      </w:tr>
      <w:tr w:rsidR="000E387F" w:rsidRPr="00877CC8" w14:paraId="1E1C73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6020D4" w14:textId="77777777" w:rsidR="000E387F" w:rsidRPr="0084589C" w:rsidRDefault="000E387F" w:rsidP="00D54750">
            <w:pPr>
              <w:keepNext/>
              <w:keepLines/>
              <w:spacing w:after="0"/>
              <w:jc w:val="center"/>
              <w:rPr>
                <w:rFonts w:ascii="Arial" w:hAnsi="Arial"/>
                <w:sz w:val="18"/>
              </w:rPr>
            </w:pPr>
            <w:r w:rsidRPr="0084589C">
              <w:rPr>
                <w:rFonts w:ascii="Arial" w:hAnsi="Arial"/>
                <w:sz w:val="18"/>
              </w:rPr>
              <w:t>DC_5A-7A-7A_n77(2A)</w:t>
            </w:r>
          </w:p>
          <w:p w14:paraId="18D82F0C" w14:textId="77777777" w:rsidR="000E387F" w:rsidRPr="0084589C" w:rsidRDefault="000E387F" w:rsidP="00D54750">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A48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DC_5A_n77A</w:t>
            </w:r>
          </w:p>
          <w:p w14:paraId="46614EE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DC_7A_n77A</w:t>
            </w:r>
          </w:p>
        </w:tc>
      </w:tr>
      <w:tr w:rsidR="000E387F" w:rsidRPr="00877CC8" w14:paraId="418685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839A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5347D47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DC_5A-7A_n78C</w:t>
            </w:r>
          </w:p>
          <w:p w14:paraId="05AFBB0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1A7639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DA4ACD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0E387F" w:rsidRPr="00877CC8" w14:paraId="1E4023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4975D"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B1FB41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A4B852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B251C4" w14:paraId="097EBB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0FC7F" w14:textId="77777777" w:rsidR="000E387F" w:rsidRPr="00B251C4" w:rsidRDefault="000E387F" w:rsidP="00D5475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9D36356" w14:textId="77777777" w:rsidR="000E387F" w:rsidRDefault="000E387F" w:rsidP="00D5475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D96B3DC" w14:textId="77777777" w:rsidR="000E387F" w:rsidRPr="00B251C4" w:rsidRDefault="000E387F" w:rsidP="00D5475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E387F" w:rsidRPr="00877CC8" w14:paraId="20334F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34B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639376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C0F40B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7D0665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66D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F33473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D40764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093ACB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EB6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75F48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D79804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20B1AF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CB8D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9B16D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C946E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E387F" w:rsidRPr="00877CC8" w14:paraId="5B6E37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5522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DC_5A-7A-7A_n78A</w:t>
            </w:r>
          </w:p>
          <w:p w14:paraId="561CC4C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8B7069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DC_5A_n78A</w:t>
            </w:r>
          </w:p>
          <w:p w14:paraId="10850DC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0E387F" w:rsidRPr="00877CC8" w14:paraId="71E96A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6923"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068389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DC_5A_n78A</w:t>
            </w:r>
          </w:p>
          <w:p w14:paraId="09508AC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DC_7A_n78A</w:t>
            </w:r>
          </w:p>
        </w:tc>
      </w:tr>
      <w:tr w:rsidR="000E387F" w:rsidRPr="00B251C4" w14:paraId="3BFDB4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AB1FE" w14:textId="77777777" w:rsidR="000E387F" w:rsidRPr="00B251C4" w:rsidRDefault="000E387F" w:rsidP="00D5475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097B2B6D" w14:textId="77777777" w:rsidR="000E387F" w:rsidRDefault="000E387F" w:rsidP="00D5475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53DB962" w14:textId="77777777" w:rsidR="000E387F" w:rsidRPr="00B251C4" w:rsidRDefault="000E387F" w:rsidP="00D54750">
            <w:pPr>
              <w:keepNext/>
              <w:keepLines/>
              <w:spacing w:after="0"/>
              <w:jc w:val="center"/>
              <w:rPr>
                <w:rFonts w:ascii="Arial" w:hAnsi="Arial"/>
                <w:sz w:val="18"/>
                <w:lang w:eastAsia="fi-FI"/>
              </w:rPr>
            </w:pPr>
            <w:r>
              <w:rPr>
                <w:rFonts w:ascii="Arial" w:hAnsi="Arial"/>
                <w:kern w:val="2"/>
                <w:sz w:val="18"/>
                <w:lang w:eastAsia="fi-FI"/>
              </w:rPr>
              <w:t>DC_7A_n78A</w:t>
            </w:r>
          </w:p>
        </w:tc>
      </w:tr>
      <w:tr w:rsidR="000E387F" w:rsidRPr="00877CC8" w14:paraId="730EE1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A178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135BAD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DC_5A_n12A</w:t>
            </w:r>
          </w:p>
          <w:p w14:paraId="554C817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E387F" w:rsidRPr="00877CC8" w14:paraId="466B2F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045C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81DD3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0FDBA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zh-CN"/>
              </w:rPr>
              <w:t>DC_13A_n2A</w:t>
            </w:r>
          </w:p>
        </w:tc>
      </w:tr>
      <w:tr w:rsidR="000E387F" w:rsidRPr="00877CC8" w14:paraId="418562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4940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5807763" w14:textId="77777777" w:rsidR="000E387F" w:rsidRPr="00877CC8" w:rsidRDefault="000E387F" w:rsidP="00D5475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C70E16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0E387F" w:rsidRPr="00877CC8" w14:paraId="14265A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74A5C"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DC_5A-13A_n77A</w:t>
            </w:r>
          </w:p>
          <w:p w14:paraId="3F5C782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97A23A4"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DB6429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0E387F" w:rsidRPr="00877CC8" w14:paraId="266F93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7D5D3" w14:textId="77777777" w:rsidR="000E387F" w:rsidRDefault="000E387F" w:rsidP="00D54750">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082CB68" w14:textId="77777777" w:rsidR="000E387F" w:rsidRPr="00877CC8" w:rsidRDefault="000E387F" w:rsidP="00D54750">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4C220C3" w14:textId="77777777" w:rsidR="000E387F" w:rsidRPr="00877CC8" w:rsidRDefault="000E387F" w:rsidP="00D54750">
            <w:pPr>
              <w:keepNext/>
              <w:keepLines/>
              <w:spacing w:after="0"/>
              <w:jc w:val="center"/>
              <w:rPr>
                <w:rFonts w:ascii="Arial" w:hAnsi="Arial" w:cs="Arial"/>
                <w:sz w:val="18"/>
                <w:szCs w:val="18"/>
              </w:rPr>
            </w:pPr>
            <w:r w:rsidRPr="002C49FB">
              <w:rPr>
                <w:rFonts w:ascii="Arial" w:eastAsia="Malgun Gothic" w:hAnsi="Arial"/>
                <w:sz w:val="18"/>
              </w:rPr>
              <w:t>DC_5A_n77A</w:t>
            </w:r>
          </w:p>
        </w:tc>
      </w:tr>
      <w:tr w:rsidR="000E387F" w:rsidRPr="002C49FB" w14:paraId="1C8988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04F1" w14:textId="77777777" w:rsidR="000E387F" w:rsidRDefault="000E387F" w:rsidP="00D54750">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214B6732" w14:textId="77777777" w:rsidR="000E387F" w:rsidRPr="009F41A3" w:rsidRDefault="000E387F" w:rsidP="00D54750">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64C2B43E" w14:textId="77777777" w:rsidR="000E387F" w:rsidRPr="002C49FB" w:rsidRDefault="000E387F" w:rsidP="00D54750">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0E387F" w:rsidRPr="00877CC8" w14:paraId="41DBBC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6E93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26D1AA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DC_5A_n2A</w:t>
            </w:r>
          </w:p>
          <w:p w14:paraId="1EA52D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0E387F" w:rsidRPr="00877CC8" w14:paraId="4BEC69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604EB"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8769A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0E387F" w:rsidRPr="00877CC8" w14:paraId="5459C2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CA8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4B3BB0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E1B31F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E387F" w:rsidRPr="00877CC8" w14:paraId="293E81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4B1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A13123"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DE6C5C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E387F" w:rsidRPr="00877CC8" w14:paraId="37D7F1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B3DB9"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4ABD167"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E8D252C"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E387F" w:rsidRPr="00877CC8" w14:paraId="185671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A91C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1C72C67"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0FF2C6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0E387F" w14:paraId="2DCF0E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53FE" w14:textId="77777777" w:rsidR="000E387F" w:rsidRDefault="000E387F" w:rsidP="00D5475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6FB32291" w14:textId="77777777" w:rsidR="000E387F" w:rsidRDefault="000E387F" w:rsidP="00D5475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6421913"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0C8C63D"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16A1848" w14:textId="77777777" w:rsidR="000E387F" w:rsidRDefault="000E387F" w:rsidP="00D54750">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E326164"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0E387F" w:rsidRPr="00877CC8" w14:paraId="109F35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8D337" w14:textId="77777777" w:rsidR="000E387F" w:rsidRPr="00877CC8"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9ABCE2F" w14:textId="77777777" w:rsidR="000E387F" w:rsidRPr="00D67279"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DC_5A_n40A</w:t>
            </w:r>
          </w:p>
          <w:p w14:paraId="6F119572" w14:textId="77777777" w:rsidR="000E387F" w:rsidRPr="00877CC8"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DC_5A_n77A</w:t>
            </w:r>
          </w:p>
        </w:tc>
      </w:tr>
      <w:tr w:rsidR="000E387F" w:rsidRPr="00D67279" w14:paraId="49F3CA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E3F6B" w14:textId="77777777" w:rsidR="000E387F" w:rsidRPr="00D67279" w:rsidRDefault="000E387F" w:rsidP="00D54750">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163CC87" w14:textId="77777777" w:rsidR="000E387F" w:rsidRPr="00DB6CBE" w:rsidRDefault="000E387F" w:rsidP="00D54750">
            <w:pPr>
              <w:keepNext/>
              <w:keepLines/>
              <w:spacing w:after="0"/>
              <w:jc w:val="center"/>
              <w:rPr>
                <w:rFonts w:ascii="Arial" w:hAnsi="Arial" w:cs="Arial"/>
                <w:sz w:val="18"/>
                <w:szCs w:val="18"/>
              </w:rPr>
            </w:pPr>
            <w:r w:rsidRPr="00DB6CBE">
              <w:rPr>
                <w:rFonts w:ascii="Arial" w:hAnsi="Arial" w:cs="Arial"/>
                <w:sz w:val="18"/>
                <w:szCs w:val="18"/>
              </w:rPr>
              <w:t>DC_5A_n40A</w:t>
            </w:r>
          </w:p>
          <w:p w14:paraId="1CAA3D06" w14:textId="77777777" w:rsidR="000E387F" w:rsidRPr="00D67279" w:rsidRDefault="000E387F" w:rsidP="00D54750">
            <w:pPr>
              <w:keepNext/>
              <w:keepLines/>
              <w:spacing w:after="0"/>
              <w:jc w:val="center"/>
              <w:rPr>
                <w:rFonts w:ascii="Arial" w:hAnsi="Arial" w:cs="Arial"/>
                <w:sz w:val="18"/>
                <w:szCs w:val="18"/>
              </w:rPr>
            </w:pPr>
            <w:r w:rsidRPr="00DB6CBE">
              <w:rPr>
                <w:rFonts w:ascii="Arial" w:hAnsi="Arial" w:cs="Arial"/>
                <w:sz w:val="18"/>
                <w:szCs w:val="18"/>
              </w:rPr>
              <w:t>DC_5A_n77A</w:t>
            </w:r>
          </w:p>
        </w:tc>
      </w:tr>
      <w:tr w:rsidR="000E387F" w14:paraId="0F03B4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BAA7B" w14:textId="77777777" w:rsidR="000E387F" w:rsidRDefault="000E387F" w:rsidP="00D5475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287EAC1" w14:textId="77777777" w:rsidR="000E387F" w:rsidRDefault="000E387F" w:rsidP="00D5475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345BF2F"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szCs w:val="18"/>
              </w:rPr>
              <w:t>DC_5A-40A_n78C</w:t>
            </w:r>
          </w:p>
          <w:p w14:paraId="55C45C71"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91B4A51" w14:textId="77777777" w:rsidR="000E387F" w:rsidRDefault="000E387F" w:rsidP="00D54750">
            <w:pPr>
              <w:keepNext/>
              <w:keepLines/>
              <w:spacing w:after="0"/>
              <w:jc w:val="center"/>
              <w:rPr>
                <w:rFonts w:ascii="Arial" w:hAnsi="Arial" w:cs="Arial"/>
                <w:sz w:val="18"/>
              </w:rPr>
            </w:pPr>
            <w:r w:rsidRPr="00EF0169">
              <w:rPr>
                <w:rFonts w:ascii="Arial" w:hAnsi="Arial" w:cs="Arial"/>
                <w:sz w:val="18"/>
              </w:rPr>
              <w:t>DC_5A_n78A</w:t>
            </w:r>
          </w:p>
          <w:p w14:paraId="56FEFB83" w14:textId="77777777" w:rsidR="000E387F" w:rsidRDefault="000E387F" w:rsidP="00D54750">
            <w:pPr>
              <w:keepNext/>
              <w:keepLines/>
              <w:spacing w:after="0"/>
              <w:jc w:val="center"/>
              <w:rPr>
                <w:rFonts w:ascii="Arial" w:hAnsi="Arial" w:cs="Arial"/>
                <w:sz w:val="18"/>
                <w:szCs w:val="18"/>
              </w:rPr>
            </w:pPr>
            <w:r w:rsidRPr="00EF0169">
              <w:rPr>
                <w:rFonts w:ascii="Arial" w:hAnsi="Arial" w:cs="Arial"/>
                <w:sz w:val="18"/>
              </w:rPr>
              <w:t>DC_40A_n78A</w:t>
            </w:r>
          </w:p>
        </w:tc>
      </w:tr>
      <w:tr w:rsidR="000E387F" w:rsidRPr="00877CC8" w14:paraId="300110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4FE0C" w14:textId="77777777" w:rsidR="000E387F"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DC_5A_n40A-n78A</w:t>
            </w:r>
          </w:p>
          <w:p w14:paraId="3802D45F" w14:textId="77777777" w:rsidR="000E387F" w:rsidRPr="00877CC8" w:rsidRDefault="000E387F" w:rsidP="00D54750">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F9A1B53" w14:textId="77777777" w:rsidR="000E387F" w:rsidRPr="00D67279"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DC_5A_n40A</w:t>
            </w:r>
          </w:p>
          <w:p w14:paraId="36171EB0" w14:textId="77777777" w:rsidR="000E387F" w:rsidRPr="00877CC8" w:rsidRDefault="000E387F" w:rsidP="00D54750">
            <w:pPr>
              <w:keepNext/>
              <w:keepLines/>
              <w:spacing w:after="0"/>
              <w:jc w:val="center"/>
              <w:rPr>
                <w:rFonts w:ascii="Arial" w:hAnsi="Arial" w:cs="Arial"/>
                <w:sz w:val="18"/>
                <w:szCs w:val="18"/>
              </w:rPr>
            </w:pPr>
            <w:r w:rsidRPr="00D67279">
              <w:rPr>
                <w:rFonts w:ascii="Arial" w:hAnsi="Arial" w:cs="Arial"/>
                <w:sz w:val="18"/>
                <w:szCs w:val="18"/>
              </w:rPr>
              <w:t>DC_5A_n78A</w:t>
            </w:r>
          </w:p>
        </w:tc>
      </w:tr>
      <w:tr w:rsidR="000E387F" w:rsidRPr="00D67279" w14:paraId="60187D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421FF" w14:textId="77777777" w:rsidR="000E387F" w:rsidRPr="00D67279" w:rsidRDefault="000E387F" w:rsidP="00D54750">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C28F7F8" w14:textId="77777777" w:rsidR="000E387F" w:rsidRPr="00334AF1" w:rsidRDefault="000E387F" w:rsidP="00D54750">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7ABDD81B" w14:textId="77777777" w:rsidR="000E387F" w:rsidRPr="00D67279" w:rsidRDefault="000E387F" w:rsidP="00D54750">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0E387F" w:rsidRPr="00877CC8" w14:paraId="5CD434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C4B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E7C3C29"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F1CBEE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0E387F" w:rsidRPr="00877CC8" w14:paraId="589069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B2BC2"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FA913B"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AA289E1"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0E387F" w:rsidRPr="00877CC8" w14:paraId="738760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DC12"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E7682DF"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DC_48A_n5A</w:t>
            </w:r>
          </w:p>
        </w:tc>
      </w:tr>
      <w:tr w:rsidR="000E387F" w:rsidRPr="00877CC8" w14:paraId="3A91A3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996BA"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E3839F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DC_5A_n12A</w:t>
            </w:r>
          </w:p>
          <w:p w14:paraId="0E14446C"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DC_48A_n12A</w:t>
            </w:r>
          </w:p>
        </w:tc>
      </w:tr>
      <w:tr w:rsidR="000E387F" w:rsidRPr="00877CC8" w14:paraId="3AA455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FF8D"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58164F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DC_5A_n71A</w:t>
            </w:r>
          </w:p>
          <w:p w14:paraId="300B4009"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rPr>
              <w:t>DC_48A_n71A</w:t>
            </w:r>
          </w:p>
        </w:tc>
      </w:tr>
      <w:tr w:rsidR="000E387F" w:rsidRPr="00877CC8" w14:paraId="6B780A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2FE93" w14:textId="77777777" w:rsidR="000E387F" w:rsidRPr="00877CC8" w:rsidRDefault="000E387F" w:rsidP="00D5475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9CD2597" w14:textId="77777777" w:rsidR="000E387F" w:rsidRPr="00877CC8" w:rsidRDefault="000E387F" w:rsidP="00D5475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280A09" w14:textId="77777777" w:rsidR="000E387F" w:rsidRPr="00877CC8" w:rsidRDefault="000E387F" w:rsidP="00D5475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11608F5" w14:textId="77777777" w:rsidR="000E387F" w:rsidRPr="00877CC8" w:rsidRDefault="000E387F" w:rsidP="00D5475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628B6D" w14:textId="77777777" w:rsidR="000E387F" w:rsidRPr="00877CC8" w:rsidRDefault="000E387F" w:rsidP="00D5475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08BA811" w14:textId="77777777" w:rsidR="000E387F" w:rsidRPr="00877CC8" w:rsidRDefault="000E387F" w:rsidP="00D5475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8BB7B5B" w14:textId="77777777" w:rsidR="000E387F" w:rsidRPr="00877CC8" w:rsidRDefault="000E387F" w:rsidP="00D5475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0E387F" w:rsidRPr="00877CC8" w14:paraId="191C93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8828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82545D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8F55B96"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7C78DD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985C60"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E387F" w:rsidRPr="00877CC8" w14:paraId="688FA0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0EAE1"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4FA69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1B785AA"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E387F" w:rsidRPr="00877CC8" w14:paraId="30A447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0BAE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C0E567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D177EA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9619BD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E387F" w:rsidRPr="00877CC8" w14:paraId="5BF3BB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2227"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269EA5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450D47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E387F" w14:paraId="4794CF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E5C99" w14:textId="77777777" w:rsidR="000E387F" w:rsidRDefault="000E387F" w:rsidP="00D54750">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4E32DA8"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A5B31DD" w14:textId="77777777" w:rsidR="000E387F" w:rsidRDefault="000E387F" w:rsidP="00D54750">
            <w:pPr>
              <w:keepNext/>
              <w:keepLines/>
              <w:spacing w:after="0"/>
              <w:jc w:val="center"/>
              <w:rPr>
                <w:rFonts w:ascii="Arial" w:hAnsi="Arial"/>
                <w:sz w:val="18"/>
                <w:lang w:eastAsia="fi-FI"/>
              </w:rPr>
            </w:pPr>
            <w:r>
              <w:rPr>
                <w:rFonts w:ascii="Arial" w:hAnsi="Arial"/>
                <w:noProof/>
                <w:kern w:val="2"/>
                <w:sz w:val="18"/>
                <w:lang w:eastAsia="zh-CN"/>
              </w:rPr>
              <w:t>DC_66A_n2A</w:t>
            </w:r>
          </w:p>
        </w:tc>
      </w:tr>
      <w:tr w:rsidR="000E387F" w:rsidRPr="00877CC8" w14:paraId="261BC0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97D19"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CA0F675"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0E387F" w:rsidRPr="00877CC8" w14:paraId="64EC1C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01E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BBAB63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3872C2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E0FC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95120A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DC_5A_n7A</w:t>
            </w:r>
          </w:p>
          <w:p w14:paraId="085ED08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DC_66A_n7A</w:t>
            </w:r>
          </w:p>
        </w:tc>
      </w:tr>
      <w:tr w:rsidR="000E387F" w:rsidRPr="00877CC8" w14:paraId="683385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7302D"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9EFE6B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DC_5A_n7A</w:t>
            </w:r>
          </w:p>
          <w:p w14:paraId="237204E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DC_66A_n7A</w:t>
            </w:r>
          </w:p>
        </w:tc>
      </w:tr>
      <w:tr w:rsidR="000E387F" w:rsidRPr="00877CC8" w14:paraId="7CA7F6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2D9E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BBE3FF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0E387F" w14:paraId="600785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F4FF7" w14:textId="77777777" w:rsidR="000E387F" w:rsidRDefault="000E387F" w:rsidP="00D54750">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4CB98A9"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1AC74BE" w14:textId="77777777" w:rsidR="000E387F"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0E387F" w:rsidRPr="00877CC8" w14:paraId="29C5D7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0F45A"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CAEFC0"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DC_5A_n30A</w:t>
            </w:r>
          </w:p>
          <w:p w14:paraId="6C5C3E10"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DC_66A_n30A</w:t>
            </w:r>
          </w:p>
        </w:tc>
      </w:tr>
      <w:tr w:rsidR="000E387F" w:rsidRPr="00877CC8" w14:paraId="100209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D0B28"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1B248"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DC_5A_n30A</w:t>
            </w:r>
          </w:p>
          <w:p w14:paraId="58214933"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DC_66A_n30A</w:t>
            </w:r>
          </w:p>
        </w:tc>
      </w:tr>
      <w:tr w:rsidR="000E387F" w14:paraId="1239B4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69416" w14:textId="77777777" w:rsidR="000E387F" w:rsidRDefault="000E387F" w:rsidP="00D54750">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DDBEC9A"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910BD43" w14:textId="77777777" w:rsidR="000E387F" w:rsidRDefault="000E387F" w:rsidP="00D54750">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0E387F" w:rsidRPr="00877CC8" w14:paraId="39EE2F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0AC35"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C9B530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CC40D4"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2FDFDB5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E387F" w:rsidRPr="00877CC8" w14:paraId="727299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C4F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325F45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21BD22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059DCA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E387F" w:rsidRPr="00877CC8" w14:paraId="02E653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9C0D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DC_5A-66A_n66A</w:t>
            </w:r>
          </w:p>
          <w:p w14:paraId="26E7D372"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6A78000"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0E387F" w:rsidRPr="00877CC8" w14:paraId="6CA05B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5A96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DFE6A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0E387F" w:rsidRPr="00877CC8" w14:paraId="6EEBC7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A44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B689327"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5E21FD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0E387F" w:rsidRPr="00877CC8" w14:paraId="390576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C0D3C"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4749F05"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0E387F" w:rsidRPr="00877CC8" w14:paraId="4C925E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DF0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10E4D7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DC_5A_n71A</w:t>
            </w:r>
          </w:p>
          <w:p w14:paraId="1CBE5367"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0E387F" w:rsidRPr="00877CC8" w14:paraId="7DD92E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A7010"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AE9CB0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61E0A94"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988BD7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E387F" w:rsidRPr="00877CC8" w14:paraId="1E30E3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1C39A"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19A982" w14:textId="77777777" w:rsidR="000E387F" w:rsidRPr="00877CC8" w:rsidRDefault="000E387F" w:rsidP="00D5475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A88D3C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0E387F" w:rsidRPr="00877CC8" w14:paraId="49FD78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411B8" w14:textId="77777777" w:rsidR="000E387F" w:rsidRPr="0084589C" w:rsidRDefault="000E387F" w:rsidP="00D54750">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F789B7B" w14:textId="77777777" w:rsidR="000E387F" w:rsidRPr="0084589C" w:rsidRDefault="000E387F" w:rsidP="00D54750">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F19D24"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02657A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E387F" w:rsidRPr="00B251C4" w14:paraId="7E39FF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3606D" w14:textId="77777777" w:rsidR="000E387F" w:rsidRPr="00B251C4" w:rsidRDefault="000E387F" w:rsidP="00D54750">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E6705C6"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1553E0B" w14:textId="77777777" w:rsidR="000E387F" w:rsidRPr="00B251C4" w:rsidRDefault="000E387F" w:rsidP="00D5475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E387F" w:rsidRPr="00877CC8" w14:paraId="4E8E2E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B9EA2"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8A1729C" w14:textId="77777777" w:rsidR="000E387F" w:rsidRPr="00877CC8" w:rsidRDefault="000E387F" w:rsidP="00D5475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6A8A1" w14:textId="77777777" w:rsidR="000E387F" w:rsidRPr="00877CC8" w:rsidRDefault="000E387F" w:rsidP="00D5475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E70202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0E387F" w:rsidRPr="00877CC8" w14:paraId="4B78A8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5E52F"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A5601D5" w14:textId="77777777" w:rsidR="000E387F" w:rsidRPr="00877CC8" w:rsidRDefault="000E387F" w:rsidP="00D5475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0912657"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0E387F" w:rsidRPr="00877CC8" w14:paraId="70E502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482D4" w14:textId="77777777" w:rsidR="000E387F" w:rsidRPr="00877CC8" w:rsidRDefault="000E387F" w:rsidP="00D5475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4BE1D9" w14:textId="77777777" w:rsidR="000E387F" w:rsidRPr="00877CC8" w:rsidRDefault="000E387F" w:rsidP="00D5475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240BC9" w14:textId="77777777" w:rsidR="000E387F" w:rsidRPr="00877CC8" w:rsidRDefault="000E387F" w:rsidP="00D5475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0E387F" w:rsidRPr="00877CC8" w14:paraId="169AE4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0921A" w14:textId="77777777" w:rsidR="000E387F" w:rsidRPr="00877CC8" w:rsidRDefault="000E387F" w:rsidP="00D54750">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11BB0C"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E419FC3" w14:textId="77777777" w:rsidR="000E387F" w:rsidRPr="00877CC8" w:rsidRDefault="000E387F" w:rsidP="00D5475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05A163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EAB80" w14:textId="77777777" w:rsidR="000E387F" w:rsidRPr="00877CC8" w:rsidRDefault="000E387F" w:rsidP="00D5475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162A30" w14:textId="77777777" w:rsidR="000E387F" w:rsidRPr="00877CC8" w:rsidRDefault="000E387F" w:rsidP="00D5475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55D415D" w14:textId="77777777" w:rsidR="000E387F" w:rsidRPr="00877CC8" w:rsidRDefault="000E387F" w:rsidP="00D5475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0E387F" w:rsidRPr="00877CC8" w14:paraId="0F3B15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0E00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E7E65BF"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21232F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0E387F" w:rsidRPr="00877CC8" w14:paraId="61C9352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B8EB9F" w14:textId="77777777" w:rsidR="000E387F" w:rsidRPr="00877CC8" w:rsidRDefault="000E387F" w:rsidP="00D5475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41D76"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F5B0484"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0E387F" w:rsidRPr="00877CC8" w14:paraId="6402A62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4860" w14:textId="77777777" w:rsidR="000E387F" w:rsidRPr="00877CC8" w:rsidRDefault="000E387F" w:rsidP="00D54750">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8879831" w14:textId="77777777" w:rsidR="000E387F" w:rsidRPr="00D67279" w:rsidRDefault="000E387F" w:rsidP="00D54750">
            <w:pPr>
              <w:pStyle w:val="TAC"/>
              <w:rPr>
                <w:rFonts w:cs="Arial"/>
                <w:lang w:eastAsia="zh-TW"/>
              </w:rPr>
            </w:pPr>
            <w:r w:rsidRPr="00D67279">
              <w:rPr>
                <w:rFonts w:cs="Arial"/>
                <w:lang w:eastAsia="zh-TW"/>
              </w:rPr>
              <w:t>DC_7A_n1A</w:t>
            </w:r>
          </w:p>
          <w:p w14:paraId="14E65975" w14:textId="77777777" w:rsidR="000E387F" w:rsidRPr="00877CC8" w:rsidRDefault="000E387F" w:rsidP="00D54750">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0E387F" w:rsidRPr="00877CC8" w14:paraId="6C368C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E3A41" w14:textId="77777777" w:rsidR="000E387F" w:rsidRPr="00877CC8" w:rsidRDefault="000E387F" w:rsidP="00D54750">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AFDC002" w14:textId="77777777" w:rsidR="000E387F" w:rsidRPr="00D67279" w:rsidRDefault="000E387F" w:rsidP="00D54750">
            <w:pPr>
              <w:pStyle w:val="TAC"/>
              <w:rPr>
                <w:rFonts w:cs="Arial"/>
                <w:lang w:eastAsia="zh-TW"/>
              </w:rPr>
            </w:pPr>
            <w:r w:rsidRPr="00D67279">
              <w:rPr>
                <w:rFonts w:cs="Arial"/>
                <w:lang w:eastAsia="zh-TW"/>
              </w:rPr>
              <w:t>DC_7A_n1A</w:t>
            </w:r>
          </w:p>
          <w:p w14:paraId="33BBD1E3" w14:textId="77777777" w:rsidR="000E387F" w:rsidRPr="00D67279" w:rsidRDefault="000E387F" w:rsidP="00D54750">
            <w:pPr>
              <w:pStyle w:val="TAC"/>
              <w:rPr>
                <w:rFonts w:cs="Arial"/>
                <w:lang w:eastAsia="zh-TW"/>
              </w:rPr>
            </w:pPr>
            <w:r w:rsidRPr="00D67279">
              <w:rPr>
                <w:rFonts w:cs="Arial"/>
                <w:lang w:eastAsia="zh-TW"/>
              </w:rPr>
              <w:t>DC_7A_n28A</w:t>
            </w:r>
          </w:p>
          <w:p w14:paraId="476FBE0B" w14:textId="77777777" w:rsidR="000E387F" w:rsidRPr="00D67279" w:rsidRDefault="000E387F" w:rsidP="00D54750">
            <w:pPr>
              <w:pStyle w:val="TAC"/>
              <w:rPr>
                <w:rFonts w:cs="Arial"/>
                <w:lang w:eastAsia="zh-TW"/>
              </w:rPr>
            </w:pPr>
            <w:r w:rsidRPr="00D67279">
              <w:rPr>
                <w:rFonts w:cs="Arial"/>
                <w:lang w:eastAsia="zh-TW"/>
              </w:rPr>
              <w:t>DC_7C_n1A</w:t>
            </w:r>
          </w:p>
          <w:p w14:paraId="24DA77E7" w14:textId="77777777" w:rsidR="000E387F" w:rsidRPr="00877CC8" w:rsidRDefault="000E387F" w:rsidP="00D54750">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0E387F" w:rsidRPr="00877CC8" w14:paraId="1760D1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7B03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8F0C324"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77B11A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E387F" w:rsidRPr="00877CC8" w14:paraId="02B2CC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EAD9D" w14:textId="77777777" w:rsidR="000E387F" w:rsidRPr="00877CC8" w:rsidRDefault="000E387F" w:rsidP="00D54750">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D6765A1" w14:textId="77777777" w:rsidR="000E387F" w:rsidRPr="00877CC8" w:rsidRDefault="000E387F" w:rsidP="00D54750">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0E387F" w:rsidRPr="00877CC8" w14:paraId="709E17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CDD8"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16689D28"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1CF2A"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1554A9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301C2009"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205B92F"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E387F" w:rsidRPr="00877CC8" w14:paraId="649860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BDBAF" w14:textId="77777777" w:rsidR="000E387F" w:rsidRDefault="000E387F" w:rsidP="00D54750">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0827D512" w14:textId="77777777" w:rsidR="000E387F" w:rsidRPr="00877CC8" w:rsidRDefault="000E387F" w:rsidP="00D54750">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25B6D4" w14:textId="77777777" w:rsidR="000E387F" w:rsidRPr="00465B57" w:rsidRDefault="000E387F" w:rsidP="00D54750">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0E3D20F" w14:textId="77777777" w:rsidR="000E387F" w:rsidRPr="00465B57" w:rsidRDefault="000E387F" w:rsidP="00D54750">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EFE6AC7" w14:textId="77777777" w:rsidR="000E387F" w:rsidRPr="00465B57" w:rsidRDefault="000E387F" w:rsidP="00D54750">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15352B3" w14:textId="77777777" w:rsidR="000E387F" w:rsidRPr="00877CC8" w:rsidRDefault="000E387F" w:rsidP="00D54750">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0E387F" w:rsidRPr="00877CC8" w14:paraId="23EB04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9A15"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E9CFF1B"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F382BB"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0E387F" w:rsidRPr="00877CC8" w14:paraId="4170B9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CB7DA"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F5D6D3"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63F321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0E387F" w:rsidRPr="00877CC8" w14:paraId="69F884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8F442"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73F4019"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08ADAC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0E387F" w:rsidRPr="00877CC8" w14:paraId="2BB3A9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3716F" w14:textId="77777777" w:rsidR="000E387F" w:rsidRPr="00877CC8" w:rsidRDefault="000E387F" w:rsidP="00D54750">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F53B8BD" w14:textId="77777777" w:rsidR="000E387F" w:rsidRPr="00AD7E5E" w:rsidRDefault="000E387F" w:rsidP="00D54750">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49E32FF5" w14:textId="77777777" w:rsidR="000E387F" w:rsidRPr="00877CC8" w:rsidRDefault="000E387F" w:rsidP="00D54750">
            <w:pPr>
              <w:keepNext/>
              <w:keepLines/>
              <w:spacing w:after="0"/>
              <w:jc w:val="center"/>
              <w:rPr>
                <w:rFonts w:ascii="Arial" w:hAnsi="Arial" w:cs="Arial"/>
                <w:sz w:val="18"/>
                <w:szCs w:val="18"/>
              </w:rPr>
            </w:pPr>
            <w:r w:rsidRPr="004158A2">
              <w:rPr>
                <w:rFonts w:ascii="Arial" w:hAnsi="Arial" w:cs="Arial"/>
                <w:sz w:val="18"/>
                <w:szCs w:val="18"/>
              </w:rPr>
              <w:t>DC_7A_n77A</w:t>
            </w:r>
          </w:p>
        </w:tc>
      </w:tr>
      <w:tr w:rsidR="000E387F" w:rsidRPr="00877CC8" w14:paraId="19258C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05DD5"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CC7198"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12EBD6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742732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0153D"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28B9376"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FA4E896"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47BB0B5"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8371773"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48B6ED2" w14:textId="77777777" w:rsidR="000E387F" w:rsidRPr="00877CC8" w:rsidRDefault="000E387F" w:rsidP="00D5475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E387F" w:rsidRPr="00877CC8" w14:paraId="39609F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CB18E" w14:textId="77777777" w:rsidR="000E387F" w:rsidRDefault="000E387F" w:rsidP="00D54750">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7F459E5" w14:textId="77777777" w:rsidR="000E387F" w:rsidRPr="00877CC8" w:rsidRDefault="000E387F" w:rsidP="00D54750">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042980B5"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73B636A"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C61B42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B49CD9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0E387F" w:rsidRPr="00877CC8" w14:paraId="6F673A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5B692" w14:textId="77777777" w:rsidR="000E387F" w:rsidRPr="00877CC8" w:rsidRDefault="000E387F" w:rsidP="00D54750">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3C9CA6C" w14:textId="77777777" w:rsidR="000E387F" w:rsidRPr="00877CC8" w:rsidRDefault="000E387F" w:rsidP="00D54750">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0E387F" w:rsidRPr="00877CC8" w14:paraId="6CC263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71DA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B78C8D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BE872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DC_7A_n5A</w:t>
            </w:r>
          </w:p>
          <w:p w14:paraId="0F54888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DC_7C_n5A</w:t>
            </w:r>
          </w:p>
          <w:p w14:paraId="3905E82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2A7DC7D"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E387F" w:rsidRPr="00877CC8" w14:paraId="0EBA31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598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F93DD4"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EC5A0E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E387F" w:rsidRPr="00877CC8" w14:paraId="6B5CE7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90FAE" w14:textId="77777777" w:rsidR="000E387F" w:rsidRPr="00877CC8" w:rsidRDefault="000E387F" w:rsidP="00D5475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EAB5171"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D601D9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E387F" w:rsidRPr="00877CC8" w14:paraId="6F6BA5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62C76"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184A72C"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90E29F0"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E387F" w:rsidRPr="00877CC8" w14:paraId="34E954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05869"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10C7734"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645F589"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E387F" w:rsidRPr="00877CC8" w14:paraId="44B456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DA3E1"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734DD4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21903D1" w14:textId="77777777" w:rsidR="000E387F" w:rsidRPr="00877CC8" w:rsidRDefault="000E387F" w:rsidP="00D5475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E387F" w:rsidRPr="005B0C9A" w14:paraId="4934EC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A87E" w14:textId="77777777" w:rsidR="000E387F" w:rsidRPr="005B0C9A" w:rsidRDefault="000E387F" w:rsidP="00D5475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459DD51" w14:textId="77777777" w:rsidR="000E387F" w:rsidRPr="005B0C9A" w:rsidRDefault="000E387F" w:rsidP="00D54750">
            <w:pPr>
              <w:pStyle w:val="TAC"/>
              <w:rPr>
                <w:rFonts w:cs="Arial"/>
                <w:szCs w:val="18"/>
              </w:rPr>
            </w:pPr>
            <w:r w:rsidRPr="005B0C9A">
              <w:rPr>
                <w:rFonts w:cs="Arial"/>
                <w:szCs w:val="18"/>
              </w:rPr>
              <w:t>DC_7A_n7A</w:t>
            </w:r>
          </w:p>
          <w:p w14:paraId="068C235A" w14:textId="77777777" w:rsidR="000E387F" w:rsidRPr="005B0C9A" w:rsidRDefault="000E387F" w:rsidP="00D5475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E387F" w:rsidRPr="005B0C9A" w14:paraId="2CE5278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72B38" w14:textId="77777777" w:rsidR="000E387F" w:rsidRPr="005B0C9A" w:rsidRDefault="000E387F" w:rsidP="00D5475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6F1BC71" w14:textId="77777777" w:rsidR="000E387F" w:rsidRPr="00224186" w:rsidRDefault="000E387F" w:rsidP="00D54750">
            <w:pPr>
              <w:keepNext/>
              <w:keepLines/>
              <w:spacing w:after="0"/>
              <w:jc w:val="center"/>
              <w:rPr>
                <w:rFonts w:ascii="Arial" w:hAnsi="Arial" w:cs="Arial"/>
                <w:sz w:val="18"/>
                <w:szCs w:val="18"/>
              </w:rPr>
            </w:pPr>
            <w:r w:rsidRPr="00224186">
              <w:rPr>
                <w:rFonts w:ascii="Arial" w:hAnsi="Arial" w:cs="Arial"/>
                <w:sz w:val="18"/>
                <w:szCs w:val="18"/>
              </w:rPr>
              <w:t>DC_7A_n20A</w:t>
            </w:r>
          </w:p>
          <w:p w14:paraId="22D6FE43" w14:textId="77777777" w:rsidR="000E387F" w:rsidRPr="005B0C9A" w:rsidRDefault="000E387F" w:rsidP="00D54750">
            <w:pPr>
              <w:pStyle w:val="TAC"/>
              <w:rPr>
                <w:rFonts w:cs="Arial"/>
                <w:szCs w:val="18"/>
              </w:rPr>
            </w:pPr>
            <w:r w:rsidRPr="00224186">
              <w:rPr>
                <w:rFonts w:cs="Arial"/>
                <w:szCs w:val="18"/>
              </w:rPr>
              <w:t>DC_8A_n20A</w:t>
            </w:r>
          </w:p>
        </w:tc>
      </w:tr>
      <w:tr w:rsidR="000E387F" w:rsidRPr="00877CC8" w14:paraId="402C8E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B5CE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109826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816078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E387F" w:rsidRPr="00B251C4" w14:paraId="7DD836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377A6" w14:textId="77777777" w:rsidR="000E387F" w:rsidRPr="00B251C4" w:rsidRDefault="000E387F" w:rsidP="00D5475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521E1BE" w14:textId="77777777" w:rsidR="000E387F" w:rsidRDefault="000E387F" w:rsidP="00D54750">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FDDDF9B" w14:textId="77777777" w:rsidR="000E387F" w:rsidRPr="00B251C4" w:rsidRDefault="000E387F" w:rsidP="00D54750">
            <w:pPr>
              <w:keepNext/>
              <w:keepLines/>
              <w:spacing w:after="0"/>
              <w:jc w:val="center"/>
              <w:rPr>
                <w:rFonts w:ascii="Arial" w:hAnsi="Arial"/>
                <w:sz w:val="18"/>
                <w:lang w:eastAsia="fi-FI"/>
              </w:rPr>
            </w:pPr>
            <w:r w:rsidRPr="00954161">
              <w:rPr>
                <w:rFonts w:ascii="Arial" w:hAnsi="Arial"/>
                <w:sz w:val="18"/>
                <w:lang w:eastAsia="fi-FI"/>
              </w:rPr>
              <w:t>DC_8A_n28A</w:t>
            </w:r>
          </w:p>
        </w:tc>
      </w:tr>
      <w:tr w:rsidR="000E387F" w:rsidRPr="00877CC8" w14:paraId="0A6BAB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5C8F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51B302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olor w:val="000000"/>
                <w:sz w:val="18"/>
                <w:szCs w:val="18"/>
              </w:rPr>
              <w:t>DC_7A_n40A</w:t>
            </w:r>
          </w:p>
          <w:p w14:paraId="2F13172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E387F" w:rsidRPr="00877CC8" w14:paraId="29BDB2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7800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217DC05"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60843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E387F" w:rsidRPr="00877CC8" w14:paraId="54CA2A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8A9E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C03E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63E72E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E387F" w:rsidRPr="00877CC8" w14:paraId="61F7FD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FE0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F4C9B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8EAC79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E387F" w:rsidRPr="00877CC8" w14:paraId="79EAB0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3EE6C"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A6E498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4068A0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E387F" w:rsidRPr="00877CC8" w14:paraId="00A978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4064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8C229D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BCADDB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E387F" w:rsidRPr="00877CC8" w14:paraId="7B9394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1BB3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C85558"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D7EFBE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E387F" w:rsidRPr="00877CC8" w14:paraId="39CB89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217ED" w14:textId="77777777" w:rsidR="000E387F" w:rsidRDefault="000E387F" w:rsidP="00D54750">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364CC287" w14:textId="77777777" w:rsidR="000E387F" w:rsidRPr="00877CC8" w:rsidRDefault="000E387F" w:rsidP="00D54750">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CF904E" w14:textId="77777777" w:rsidR="000E387F" w:rsidRDefault="000E387F" w:rsidP="00D5475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ADFE350" w14:textId="77777777" w:rsidR="000E387F" w:rsidRDefault="000E387F" w:rsidP="00D54750">
            <w:pPr>
              <w:keepNext/>
              <w:keepLines/>
              <w:spacing w:after="0"/>
              <w:jc w:val="center"/>
              <w:rPr>
                <w:rFonts w:ascii="Arial" w:hAnsi="Arial"/>
                <w:sz w:val="18"/>
              </w:rPr>
            </w:pPr>
            <w:r>
              <w:rPr>
                <w:rFonts w:ascii="Arial" w:hAnsi="Arial"/>
                <w:sz w:val="18"/>
              </w:rPr>
              <w:t>DC_8A_n78A</w:t>
            </w:r>
          </w:p>
          <w:p w14:paraId="2A20723E" w14:textId="77777777" w:rsidR="000E387F" w:rsidRPr="00877CC8" w:rsidRDefault="000E387F" w:rsidP="00D54750">
            <w:pPr>
              <w:keepNext/>
              <w:keepLines/>
              <w:spacing w:after="0"/>
              <w:jc w:val="center"/>
              <w:rPr>
                <w:rFonts w:ascii="Arial" w:hAnsi="Arial" w:cs="Arial"/>
                <w:sz w:val="18"/>
                <w:lang w:eastAsia="zh-TW"/>
              </w:rPr>
            </w:pPr>
            <w:r>
              <w:rPr>
                <w:rFonts w:ascii="Arial" w:hAnsi="Arial"/>
                <w:sz w:val="18"/>
                <w:lang w:eastAsia="zh-TW"/>
              </w:rPr>
              <w:t>DC_8B_n78A</w:t>
            </w:r>
          </w:p>
        </w:tc>
      </w:tr>
      <w:tr w:rsidR="000E387F" w:rsidRPr="00877CC8" w14:paraId="5A3879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4DF3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42B74"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B23DF4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E387F" w:rsidRPr="00877CC8" w14:paraId="160939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95ECA"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DD655E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DC_7A_n2A</w:t>
            </w:r>
          </w:p>
          <w:p w14:paraId="52AB708A"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DC_12A_n2A</w:t>
            </w:r>
          </w:p>
        </w:tc>
      </w:tr>
      <w:tr w:rsidR="000E387F" w:rsidRPr="00877CC8" w14:paraId="1E5234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8DACC" w14:textId="77777777" w:rsidR="000E387F" w:rsidRPr="00877CC8" w:rsidRDefault="000E387F" w:rsidP="00D54750">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21EC669" w14:textId="77777777" w:rsidR="000E387F" w:rsidRDefault="000E387F" w:rsidP="00D54750">
            <w:pPr>
              <w:keepNext/>
              <w:keepLines/>
              <w:spacing w:after="0"/>
              <w:jc w:val="center"/>
              <w:rPr>
                <w:rFonts w:ascii="Arial" w:hAnsi="Arial"/>
                <w:sz w:val="18"/>
              </w:rPr>
            </w:pPr>
            <w:r>
              <w:rPr>
                <w:rFonts w:ascii="Arial" w:hAnsi="Arial"/>
                <w:sz w:val="18"/>
              </w:rPr>
              <w:t>DC_7A_n2A</w:t>
            </w:r>
          </w:p>
          <w:p w14:paraId="01AE7F31" w14:textId="77777777" w:rsidR="000E387F" w:rsidRPr="00877CC8" w:rsidRDefault="000E387F" w:rsidP="00D54750">
            <w:pPr>
              <w:keepNext/>
              <w:keepLines/>
              <w:spacing w:after="0"/>
              <w:jc w:val="center"/>
              <w:rPr>
                <w:rFonts w:ascii="Arial" w:hAnsi="Arial"/>
                <w:sz w:val="18"/>
              </w:rPr>
            </w:pPr>
            <w:r>
              <w:rPr>
                <w:rFonts w:ascii="Arial" w:hAnsi="Arial"/>
                <w:sz w:val="18"/>
              </w:rPr>
              <w:t>DC_12A_n2A</w:t>
            </w:r>
          </w:p>
        </w:tc>
      </w:tr>
      <w:tr w:rsidR="000E387F" w14:paraId="6B0177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C0BB" w14:textId="77777777" w:rsidR="000E387F" w:rsidRDefault="000E387F" w:rsidP="00D54750">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B52B98B" w14:textId="77777777" w:rsidR="000E387F" w:rsidRPr="00E23AEF" w:rsidRDefault="000E387F" w:rsidP="00D54750">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2FA5141D" w14:textId="77777777" w:rsidR="000E387F" w:rsidRDefault="000E387F" w:rsidP="00D54750">
            <w:pPr>
              <w:keepNext/>
              <w:keepLines/>
              <w:spacing w:after="0"/>
              <w:jc w:val="center"/>
              <w:rPr>
                <w:rFonts w:ascii="Arial" w:hAnsi="Arial"/>
                <w:sz w:val="18"/>
              </w:rPr>
            </w:pPr>
            <w:r w:rsidRPr="00E23AEF">
              <w:rPr>
                <w:rFonts w:ascii="Arial" w:hAnsi="Arial" w:cs="Arial"/>
                <w:sz w:val="18"/>
              </w:rPr>
              <w:t>DC_12A_n25A</w:t>
            </w:r>
          </w:p>
        </w:tc>
      </w:tr>
      <w:tr w:rsidR="000E387F" w:rsidRPr="00877CC8" w14:paraId="70443A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08FF6"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D7FA43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DC_7A_n66A</w:t>
            </w:r>
          </w:p>
          <w:p w14:paraId="64CB8F45"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sz w:val="18"/>
              </w:rPr>
              <w:t>DC_12A_n66A</w:t>
            </w:r>
          </w:p>
        </w:tc>
      </w:tr>
      <w:tr w:rsidR="000E387F" w:rsidRPr="00282911" w14:paraId="1AA2AB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AE66B" w14:textId="77777777" w:rsidR="000E387F" w:rsidRPr="002D26E2" w:rsidRDefault="000E387F" w:rsidP="00D54750">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9E64972" w14:textId="77777777" w:rsidR="000E387F" w:rsidRPr="00282911" w:rsidRDefault="000E387F" w:rsidP="00D54750">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129C8B8F" w14:textId="77777777" w:rsidR="000E387F" w:rsidRPr="00282911" w:rsidRDefault="000E387F" w:rsidP="00D54750">
            <w:pPr>
              <w:keepNext/>
              <w:keepLines/>
              <w:spacing w:after="0"/>
              <w:jc w:val="center"/>
              <w:rPr>
                <w:rFonts w:ascii="Arial" w:hAnsi="Arial" w:cs="Arial"/>
                <w:sz w:val="18"/>
              </w:rPr>
            </w:pPr>
            <w:r w:rsidRPr="00282911">
              <w:rPr>
                <w:rFonts w:ascii="Arial" w:hAnsi="Arial" w:cs="Arial"/>
                <w:sz w:val="18"/>
              </w:rPr>
              <w:t>DC_12A_n77A</w:t>
            </w:r>
          </w:p>
        </w:tc>
      </w:tr>
      <w:tr w:rsidR="000E387F" w:rsidRPr="002D26E2" w14:paraId="044127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F34A5" w14:textId="77777777" w:rsidR="000E387F" w:rsidRPr="002D26E2" w:rsidRDefault="000E387F" w:rsidP="00D54750">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9E38BB7" w14:textId="77777777" w:rsidR="000E387F" w:rsidRPr="00E23AEF" w:rsidRDefault="000E387F" w:rsidP="00D54750">
            <w:pPr>
              <w:keepNext/>
              <w:keepLines/>
              <w:spacing w:after="0"/>
              <w:jc w:val="center"/>
              <w:rPr>
                <w:rFonts w:ascii="Arial" w:hAnsi="Arial" w:cs="Arial"/>
                <w:sz w:val="18"/>
              </w:rPr>
            </w:pPr>
            <w:r w:rsidRPr="00E23AEF">
              <w:rPr>
                <w:rFonts w:ascii="Arial" w:hAnsi="Arial" w:cs="Arial"/>
                <w:sz w:val="18"/>
              </w:rPr>
              <w:t>DC_7A_n77A</w:t>
            </w:r>
          </w:p>
          <w:p w14:paraId="1973A301" w14:textId="77777777" w:rsidR="000E387F" w:rsidRPr="002D26E2" w:rsidRDefault="000E387F" w:rsidP="00D54750">
            <w:pPr>
              <w:keepNext/>
              <w:keepLines/>
              <w:spacing w:after="0"/>
              <w:jc w:val="center"/>
              <w:rPr>
                <w:rFonts w:ascii="Arial" w:hAnsi="Arial" w:cs="Arial"/>
                <w:sz w:val="18"/>
              </w:rPr>
            </w:pPr>
            <w:r w:rsidRPr="00E23AEF">
              <w:rPr>
                <w:rFonts w:ascii="Arial" w:hAnsi="Arial" w:cs="Arial"/>
                <w:sz w:val="18"/>
              </w:rPr>
              <w:t>DC_12A_n77A</w:t>
            </w:r>
          </w:p>
        </w:tc>
      </w:tr>
      <w:tr w:rsidR="000E387F" w:rsidRPr="00877CC8" w14:paraId="60EE26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C9255" w14:textId="77777777" w:rsidR="000E387F" w:rsidRDefault="000E387F" w:rsidP="00D5475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BA6A955" w14:textId="77777777" w:rsidR="000E387F" w:rsidRPr="00877CC8" w:rsidRDefault="000E387F" w:rsidP="00D5475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3BB15A5" w14:textId="77777777" w:rsidR="000E387F"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B3A26C4" w14:textId="77777777" w:rsidR="000E387F" w:rsidRPr="00877CC8"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0E387F" w:rsidRPr="00877CC8" w14:paraId="563ED2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84C5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A5ED9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DC_7A_n78A</w:t>
            </w:r>
          </w:p>
          <w:p w14:paraId="6B988BF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DC_12A_n78A</w:t>
            </w:r>
          </w:p>
        </w:tc>
      </w:tr>
      <w:tr w:rsidR="000E387F" w:rsidRPr="00B251C4" w14:paraId="7D36CD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452F8" w14:textId="77777777" w:rsidR="000E387F" w:rsidRPr="00B251C4" w:rsidRDefault="000E387F" w:rsidP="00D5475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38FC910" w14:textId="77777777" w:rsidR="000E387F" w:rsidRDefault="000E387F" w:rsidP="00D54750">
            <w:pPr>
              <w:keepNext/>
              <w:keepLines/>
              <w:spacing w:after="0"/>
              <w:jc w:val="center"/>
              <w:rPr>
                <w:rFonts w:ascii="Arial" w:hAnsi="Arial"/>
                <w:sz w:val="18"/>
              </w:rPr>
            </w:pPr>
            <w:r>
              <w:rPr>
                <w:rFonts w:ascii="Arial" w:hAnsi="Arial"/>
                <w:sz w:val="18"/>
              </w:rPr>
              <w:t>DC_7A_n78A</w:t>
            </w:r>
          </w:p>
          <w:p w14:paraId="1E2143E8" w14:textId="77777777" w:rsidR="000E387F" w:rsidRPr="00B251C4" w:rsidRDefault="000E387F" w:rsidP="00D54750">
            <w:pPr>
              <w:keepNext/>
              <w:keepLines/>
              <w:spacing w:after="0"/>
              <w:jc w:val="center"/>
              <w:rPr>
                <w:rFonts w:ascii="Arial" w:hAnsi="Arial"/>
                <w:sz w:val="18"/>
              </w:rPr>
            </w:pPr>
            <w:r>
              <w:rPr>
                <w:rFonts w:ascii="Arial" w:hAnsi="Arial"/>
                <w:sz w:val="18"/>
              </w:rPr>
              <w:t>DC_12A_n78A</w:t>
            </w:r>
          </w:p>
        </w:tc>
      </w:tr>
      <w:tr w:rsidR="000E387F" w14:paraId="5B5CF4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B9C17" w14:textId="77777777" w:rsidR="000E387F" w:rsidRDefault="000E387F" w:rsidP="00D5475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31FE8E9" w14:textId="77777777" w:rsidR="000E387F" w:rsidRPr="00D425BE" w:rsidRDefault="000E387F" w:rsidP="00D5475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A370237" w14:textId="77777777" w:rsidR="000E387F" w:rsidRDefault="000E387F" w:rsidP="00D5475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0E387F" w:rsidRPr="00877CC8" w14:paraId="33A92B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A3B3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DC_7A-13A_n25A</w:t>
            </w:r>
          </w:p>
          <w:p w14:paraId="415E6E3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EB8226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DC_7A_n25A</w:t>
            </w:r>
          </w:p>
          <w:p w14:paraId="590BC59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DC_13A_n25A</w:t>
            </w:r>
          </w:p>
        </w:tc>
      </w:tr>
      <w:tr w:rsidR="000E387F" w:rsidRPr="00877CC8" w14:paraId="413C3B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AED1C"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97441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DC_7A_n25A</w:t>
            </w:r>
          </w:p>
          <w:p w14:paraId="0C1CA03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DC_13A_n25A</w:t>
            </w:r>
          </w:p>
        </w:tc>
      </w:tr>
      <w:tr w:rsidR="000E387F" w:rsidRPr="00877CC8" w14:paraId="4A3B39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A047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DC_7A-13A_n66A</w:t>
            </w:r>
          </w:p>
          <w:p w14:paraId="6719E79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7D5E1E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DC_7A_n66A</w:t>
            </w:r>
          </w:p>
          <w:p w14:paraId="1347F2D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DC_13A_n66A</w:t>
            </w:r>
          </w:p>
        </w:tc>
      </w:tr>
      <w:tr w:rsidR="000E387F" w:rsidRPr="00877CC8" w14:paraId="7C4946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3369"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D6020F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DC_7A_n66A</w:t>
            </w:r>
          </w:p>
          <w:p w14:paraId="4BDD1A5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DC_13A_n66A</w:t>
            </w:r>
          </w:p>
        </w:tc>
      </w:tr>
      <w:tr w:rsidR="000E387F" w:rsidRPr="00877CC8" w14:paraId="696A098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3474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DC_7A-20A_n1A</w:t>
            </w:r>
          </w:p>
          <w:p w14:paraId="2441F31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16943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A40CEE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DC_7C_n1A</w:t>
            </w:r>
          </w:p>
          <w:p w14:paraId="134F6F3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E387F" w:rsidRPr="00877CC8" w14:paraId="35E5CE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DB3D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DC_7A-20A_n3A</w:t>
            </w:r>
          </w:p>
          <w:p w14:paraId="56E88FA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2DCBA8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DC_7A_n3A</w:t>
            </w:r>
          </w:p>
          <w:p w14:paraId="58EC053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DC_7C_n3A</w:t>
            </w:r>
          </w:p>
          <w:p w14:paraId="718FD4D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DC_20A_n3A</w:t>
            </w:r>
          </w:p>
        </w:tc>
      </w:tr>
      <w:tr w:rsidR="000E387F" w:rsidRPr="00877CC8" w14:paraId="685177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6F88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E18DCC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ADAD60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E387F" w:rsidRPr="00877CC8" w14:paraId="7483A5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C34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38D8B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837173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E387F" w:rsidRPr="00877CC8" w14:paraId="3E23DF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58325" w14:textId="77777777" w:rsidR="000E387F"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66518C1" w14:textId="77777777" w:rsidR="000E387F" w:rsidRPr="00877CC8" w:rsidRDefault="000E387F" w:rsidP="00D54750">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376C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B9FD7B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14:paraId="5FB8E2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3DFB"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D6B58"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DC_7A_n78A</w:t>
            </w:r>
          </w:p>
          <w:p w14:paraId="738C12C4" w14:textId="77777777" w:rsidR="000E387F" w:rsidRDefault="000E387F" w:rsidP="00D54750">
            <w:pPr>
              <w:keepNext/>
              <w:keepLines/>
              <w:spacing w:after="0"/>
              <w:jc w:val="center"/>
              <w:rPr>
                <w:rFonts w:ascii="Arial" w:hAnsi="Arial"/>
                <w:noProof/>
                <w:sz w:val="18"/>
                <w:lang w:eastAsia="zh-CN"/>
              </w:rPr>
            </w:pPr>
            <w:r>
              <w:rPr>
                <w:rFonts w:ascii="Arial" w:hAnsi="Arial"/>
                <w:noProof/>
                <w:sz w:val="18"/>
                <w:lang w:eastAsia="zh-CN"/>
              </w:rPr>
              <w:t>DC_20A_n78A</w:t>
            </w:r>
          </w:p>
        </w:tc>
      </w:tr>
      <w:tr w:rsidR="000E387F" w:rsidRPr="00877CC8" w14:paraId="46ED92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5593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BEE1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6EAC0A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E387F" w:rsidRPr="00877CC8" w14:paraId="628348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284B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E49710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E387F" w:rsidRPr="00877CC8" w14:paraId="301138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DDAE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A14EE9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E387F" w:rsidRPr="00877CC8" w14:paraId="5A8DEC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22C3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1573B6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E387F" w:rsidRPr="00877CC8" w14:paraId="1C54E9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D8D08"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FD819C4"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0612DFA"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DC_7A_n77A</w:t>
            </w:r>
          </w:p>
          <w:p w14:paraId="7B2D850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rPr>
              <w:t>DC_25A_n77A</w:t>
            </w:r>
          </w:p>
        </w:tc>
      </w:tr>
      <w:tr w:rsidR="000E387F" w:rsidRPr="00877CC8" w14:paraId="610EB0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7431C"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26409E"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689D72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E387F" w:rsidRPr="00877CC8" w14:paraId="42272AA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481CE"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1147C0D"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7CBC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C80541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E387F" w:rsidRPr="00877CC8" w14:paraId="4F5FD3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B63BD"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E302A"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19A815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E387F" w:rsidRPr="00877CC8" w14:paraId="5EEB4D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0DF85"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B9BB74C"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FD3D17A"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DC_7A_n78A</w:t>
            </w:r>
          </w:p>
          <w:p w14:paraId="1C17FA55"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DC_25A_n78A</w:t>
            </w:r>
          </w:p>
        </w:tc>
      </w:tr>
      <w:tr w:rsidR="000E387F" w:rsidRPr="00877CC8" w14:paraId="229571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9BB77"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9770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D084D97"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E387F" w:rsidRPr="00877CC8" w14:paraId="767AC5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2284F"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7114A26"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6596A"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4B1078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E387F" w:rsidRPr="00877CC8" w14:paraId="51BCF7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08B113"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7E0FEC"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E35D1C2"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E387F" w:rsidRPr="00B251C4" w14:paraId="403837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315D9" w14:textId="77777777" w:rsidR="000E387F" w:rsidRPr="009342E4" w:rsidRDefault="000E387F" w:rsidP="00D54750">
            <w:pPr>
              <w:pStyle w:val="TAC"/>
              <w:rPr>
                <w:rFonts w:cs="Arial"/>
                <w:szCs w:val="18"/>
                <w:lang w:eastAsia="zh-CN"/>
              </w:rPr>
            </w:pPr>
            <w:r w:rsidRPr="009342E4">
              <w:rPr>
                <w:rFonts w:cs="Arial"/>
                <w:szCs w:val="18"/>
                <w:lang w:eastAsia="zh-CN"/>
              </w:rPr>
              <w:t>DC_7A-26A_n78A</w:t>
            </w:r>
          </w:p>
          <w:p w14:paraId="2F1A164D" w14:textId="77777777" w:rsidR="000E387F" w:rsidRPr="0084589C" w:rsidRDefault="000E387F" w:rsidP="00D54750">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6D6541A" w14:textId="77777777" w:rsidR="000E387F" w:rsidRPr="009342E4" w:rsidRDefault="000E387F" w:rsidP="00D54750">
            <w:pPr>
              <w:pStyle w:val="TAC"/>
              <w:rPr>
                <w:rFonts w:cs="Arial"/>
                <w:szCs w:val="18"/>
                <w:lang w:eastAsia="zh-CN"/>
              </w:rPr>
            </w:pPr>
            <w:r w:rsidRPr="009342E4">
              <w:rPr>
                <w:rFonts w:cs="Arial"/>
                <w:szCs w:val="18"/>
                <w:lang w:eastAsia="zh-CN"/>
              </w:rPr>
              <w:t>DC_7A_n78A</w:t>
            </w:r>
          </w:p>
          <w:p w14:paraId="376531E7" w14:textId="77777777" w:rsidR="000E387F" w:rsidRPr="00B251C4" w:rsidRDefault="000E387F" w:rsidP="00D5475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E387F" w:rsidRPr="00B251C4" w14:paraId="7183A6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A4F8E" w14:textId="77777777" w:rsidR="000E387F" w:rsidRDefault="000E387F" w:rsidP="00D54750">
            <w:pPr>
              <w:pStyle w:val="TAC"/>
              <w:rPr>
                <w:rFonts w:cs="Arial"/>
                <w:szCs w:val="18"/>
                <w:lang w:eastAsia="zh-CN"/>
              </w:rPr>
            </w:pPr>
            <w:r w:rsidRPr="004362E0">
              <w:rPr>
                <w:rFonts w:cs="Arial"/>
                <w:szCs w:val="18"/>
                <w:lang w:eastAsia="zh-CN"/>
              </w:rPr>
              <w:t>DC_7A-26A_n78(2A)</w:t>
            </w:r>
          </w:p>
          <w:p w14:paraId="6BBAE4FB" w14:textId="77777777" w:rsidR="000E387F" w:rsidRPr="009342E4" w:rsidRDefault="000E387F" w:rsidP="00D54750">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BEF6EAF" w14:textId="77777777" w:rsidR="000E387F" w:rsidRPr="004362E0" w:rsidRDefault="000E387F" w:rsidP="00D54750">
            <w:pPr>
              <w:pStyle w:val="TAC"/>
              <w:rPr>
                <w:rFonts w:cs="Arial"/>
                <w:szCs w:val="18"/>
                <w:lang w:eastAsia="zh-CN"/>
              </w:rPr>
            </w:pPr>
            <w:r w:rsidRPr="004362E0">
              <w:rPr>
                <w:rFonts w:cs="Arial"/>
                <w:szCs w:val="18"/>
                <w:lang w:eastAsia="zh-CN"/>
              </w:rPr>
              <w:t>DC_7A_n78A</w:t>
            </w:r>
          </w:p>
          <w:p w14:paraId="2B76395E" w14:textId="77777777" w:rsidR="000E387F" w:rsidRPr="009342E4" w:rsidRDefault="000E387F" w:rsidP="00D54750">
            <w:pPr>
              <w:pStyle w:val="TAC"/>
              <w:rPr>
                <w:rFonts w:cs="Arial"/>
                <w:szCs w:val="18"/>
                <w:lang w:eastAsia="zh-CN"/>
              </w:rPr>
            </w:pPr>
            <w:r w:rsidRPr="004362E0">
              <w:rPr>
                <w:rFonts w:cs="Arial"/>
                <w:szCs w:val="18"/>
                <w:lang w:eastAsia="zh-CN"/>
              </w:rPr>
              <w:t>DC_26A_n78A</w:t>
            </w:r>
          </w:p>
        </w:tc>
      </w:tr>
      <w:tr w:rsidR="000E387F" w:rsidRPr="005902F6" w14:paraId="7B6D73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CCFE" w14:textId="77777777" w:rsidR="000E387F" w:rsidRDefault="000E387F" w:rsidP="00D5475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E43267B" w14:textId="77777777" w:rsidR="000E387F" w:rsidRPr="005902F6" w:rsidRDefault="000E387F" w:rsidP="00D5475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1282058" w14:textId="77777777" w:rsidR="000E387F" w:rsidRPr="005902F6" w:rsidRDefault="000E387F" w:rsidP="00D5475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E387F" w:rsidRPr="005902F6" w14:paraId="0EE5D5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159C4" w14:textId="77777777" w:rsidR="000E387F" w:rsidRDefault="000E387F" w:rsidP="00D5475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60D7252" w14:textId="77777777" w:rsidR="000E387F" w:rsidRPr="005902F6" w:rsidRDefault="000E387F" w:rsidP="00D5475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CE77D85" w14:textId="77777777" w:rsidR="000E387F" w:rsidRPr="005902F6" w:rsidRDefault="000E387F" w:rsidP="00D54750">
            <w:pPr>
              <w:pStyle w:val="TAC"/>
              <w:rPr>
                <w:rFonts w:cs="Arial"/>
                <w:color w:val="000000"/>
                <w:szCs w:val="18"/>
              </w:rPr>
            </w:pPr>
            <w:r w:rsidRPr="005902F6">
              <w:rPr>
                <w:rFonts w:cs="Arial"/>
                <w:color w:val="000000"/>
                <w:szCs w:val="18"/>
              </w:rPr>
              <w:t>DC_7A_n26A</w:t>
            </w:r>
          </w:p>
          <w:p w14:paraId="17C726F8" w14:textId="77777777" w:rsidR="000E387F" w:rsidRPr="005902F6" w:rsidRDefault="000E387F" w:rsidP="00D54750">
            <w:pPr>
              <w:pStyle w:val="TAC"/>
              <w:rPr>
                <w:rFonts w:cs="Arial"/>
                <w:color w:val="000000"/>
                <w:szCs w:val="18"/>
              </w:rPr>
            </w:pPr>
            <w:r w:rsidRPr="005902F6">
              <w:rPr>
                <w:rFonts w:cs="Arial"/>
                <w:color w:val="000000"/>
                <w:szCs w:val="18"/>
              </w:rPr>
              <w:t>DC_7C_n26A</w:t>
            </w:r>
          </w:p>
          <w:p w14:paraId="4E2EAECA" w14:textId="77777777" w:rsidR="000E387F" w:rsidRPr="005902F6" w:rsidRDefault="000E387F" w:rsidP="00D54750">
            <w:pPr>
              <w:pStyle w:val="TAC"/>
              <w:rPr>
                <w:rFonts w:cs="Arial"/>
                <w:color w:val="000000"/>
                <w:szCs w:val="18"/>
              </w:rPr>
            </w:pPr>
            <w:r w:rsidRPr="005902F6">
              <w:rPr>
                <w:rFonts w:cs="Arial"/>
                <w:color w:val="000000"/>
                <w:szCs w:val="18"/>
              </w:rPr>
              <w:t>DC_7A_n78A</w:t>
            </w:r>
          </w:p>
          <w:p w14:paraId="6FF46C26" w14:textId="77777777" w:rsidR="000E387F" w:rsidRPr="005902F6" w:rsidRDefault="000E387F" w:rsidP="00D5475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0E387F" w:rsidRPr="00877CC8" w14:paraId="611EB0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81E2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3BA4BC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CF9402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E387F" w:rsidRPr="00877CC8" w14:paraId="0CF8F2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85A13"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584748D" w14:textId="77777777" w:rsidR="000E387F" w:rsidRPr="00877CC8" w:rsidRDefault="000E387F" w:rsidP="00D5475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578238F" w14:textId="77777777" w:rsidR="000E387F" w:rsidRPr="00877CC8" w:rsidRDefault="000E387F" w:rsidP="00D5475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E387F" w:rsidRPr="00877CC8" w14:paraId="693825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491E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9DD231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39794E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E387F" w:rsidRPr="00877CC8" w14:paraId="0F428F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81A1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DC_7A-28A_n3A</w:t>
            </w:r>
          </w:p>
          <w:p w14:paraId="2E0D311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B21A95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DC_7A_n3A</w:t>
            </w:r>
          </w:p>
          <w:p w14:paraId="656AEC0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DC_7C_n3A</w:t>
            </w:r>
          </w:p>
          <w:p w14:paraId="51ED14C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E387F" w:rsidRPr="00877CC8" w14:paraId="20D014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A07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C0BD84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D75474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DC_7A_n5A</w:t>
            </w:r>
          </w:p>
          <w:p w14:paraId="773D4C8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DC_7C_n5A</w:t>
            </w:r>
          </w:p>
          <w:p w14:paraId="05AEDFE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E387F" w:rsidRPr="00877CC8" w14:paraId="7EB46F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CE60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D19DE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AA31DA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DC_28A_n7A</w:t>
            </w:r>
          </w:p>
        </w:tc>
      </w:tr>
      <w:tr w:rsidR="000E387F" w:rsidRPr="00B251C4" w14:paraId="13388F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CA1D8" w14:textId="77777777" w:rsidR="000E387F" w:rsidRPr="00B251C4" w:rsidRDefault="000E387F" w:rsidP="00D5475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479D347" w14:textId="77777777" w:rsidR="000E387F" w:rsidRPr="00224186" w:rsidRDefault="000E387F" w:rsidP="00D54750">
            <w:pPr>
              <w:keepNext/>
              <w:keepLines/>
              <w:spacing w:after="0"/>
              <w:jc w:val="center"/>
              <w:rPr>
                <w:rFonts w:ascii="Arial" w:hAnsi="Arial" w:cs="Arial"/>
                <w:sz w:val="18"/>
                <w:szCs w:val="18"/>
              </w:rPr>
            </w:pPr>
            <w:r w:rsidRPr="00224186">
              <w:rPr>
                <w:rFonts w:ascii="Arial" w:hAnsi="Arial" w:cs="Arial"/>
                <w:sz w:val="18"/>
                <w:szCs w:val="18"/>
              </w:rPr>
              <w:t>DC_7A_n20A</w:t>
            </w:r>
          </w:p>
          <w:p w14:paraId="10AB35B8" w14:textId="77777777" w:rsidR="000E387F" w:rsidRPr="00B251C4" w:rsidRDefault="000E387F" w:rsidP="00D54750">
            <w:pPr>
              <w:keepNext/>
              <w:keepLines/>
              <w:spacing w:after="0"/>
              <w:jc w:val="center"/>
              <w:rPr>
                <w:rFonts w:ascii="Arial" w:hAnsi="Arial"/>
                <w:sz w:val="18"/>
                <w:lang w:eastAsia="fi-FI"/>
              </w:rPr>
            </w:pPr>
            <w:r w:rsidRPr="00224186">
              <w:rPr>
                <w:rFonts w:ascii="Arial" w:hAnsi="Arial" w:cs="Arial"/>
                <w:sz w:val="18"/>
                <w:szCs w:val="18"/>
              </w:rPr>
              <w:t>DC_28A_n20A</w:t>
            </w:r>
          </w:p>
        </w:tc>
      </w:tr>
      <w:tr w:rsidR="000E387F" w:rsidRPr="00877CC8" w14:paraId="7DE36D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4392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7A0F0F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DC_7A_n28A</w:t>
            </w:r>
          </w:p>
          <w:p w14:paraId="144A3517" w14:textId="77777777" w:rsidR="000E387F" w:rsidRPr="00877CC8" w:rsidRDefault="000E387F" w:rsidP="00D5475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E387F" w:rsidRPr="00877CC8" w14:paraId="6BEDEE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5F4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53E2F3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DC_7A_n40A</w:t>
            </w:r>
          </w:p>
          <w:p w14:paraId="5DA7081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DC_28A_n40A</w:t>
            </w:r>
          </w:p>
        </w:tc>
      </w:tr>
      <w:tr w:rsidR="000E387F" w:rsidRPr="00877CC8" w14:paraId="33E6FF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2ACE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DC_7A-28A_n66A</w:t>
            </w:r>
          </w:p>
          <w:p w14:paraId="2A3F489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D1D28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4866BE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E387F" w:rsidRPr="00877CC8" w14:paraId="214CAB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BDF4B"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112294B" w14:textId="77777777" w:rsidR="000E387F" w:rsidRDefault="000E387F" w:rsidP="00D54750">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0C71569"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08D3E0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91671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62BA67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39DA19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E387F" w:rsidRPr="00877CC8" w14:paraId="76627F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D7D83"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D4B55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3EF2D9"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0F759E7"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C40E27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03D9AA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E387F" w:rsidRPr="00877CC8" w14:paraId="775D27C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1A631" w14:textId="77777777" w:rsidR="000E387F" w:rsidRPr="00877CC8" w:rsidRDefault="000E387F" w:rsidP="00D5475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F11803E" w14:textId="77777777" w:rsidR="000E387F" w:rsidRPr="00877CC8" w:rsidRDefault="000E387F" w:rsidP="00D5475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D718738"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E387F" w:rsidRPr="00877CC8" w14:paraId="52F5A7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CB5B6D"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F3A8A" w14:textId="77777777" w:rsidR="000E387F" w:rsidRPr="00877CC8" w:rsidRDefault="000E387F" w:rsidP="00D5475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E387F" w:rsidRPr="00877CC8" w14:paraId="2AA998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7C07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B40A93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E387F" w:rsidRPr="00877CC8" w14:paraId="231D2B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D6BA2" w14:textId="77777777" w:rsidR="000E387F" w:rsidRDefault="000E387F" w:rsidP="00D54750">
            <w:pPr>
              <w:keepNext/>
              <w:keepLines/>
              <w:spacing w:after="0"/>
              <w:jc w:val="center"/>
              <w:rPr>
                <w:rFonts w:ascii="Arial" w:hAnsi="Arial"/>
                <w:sz w:val="18"/>
              </w:rPr>
            </w:pPr>
            <w:r w:rsidRPr="00877CC8">
              <w:rPr>
                <w:rFonts w:ascii="Arial" w:hAnsi="Arial"/>
                <w:sz w:val="18"/>
              </w:rPr>
              <w:t>DC_7A-32A_n3A</w:t>
            </w:r>
          </w:p>
          <w:p w14:paraId="65F6F90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EBC267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DC_7A_n3A</w:t>
            </w:r>
          </w:p>
        </w:tc>
      </w:tr>
      <w:tr w:rsidR="000E387F" w:rsidRPr="00877CC8" w14:paraId="368D65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DA00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90655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DC_7A_n8A</w:t>
            </w:r>
          </w:p>
        </w:tc>
      </w:tr>
      <w:tr w:rsidR="000E387F" w:rsidRPr="00877CC8" w14:paraId="515C06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002C8"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927A7C6"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E387F" w:rsidRPr="00877CC8" w14:paraId="273755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2FCA"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AE53BE3"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E387F" w:rsidRPr="00877CC8" w14:paraId="4E1513B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6C8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65328D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F53C4D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BB306B4"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E387F" w:rsidRPr="00877CC8" w14:paraId="0BA179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30651" w14:textId="77777777" w:rsidR="000E387F" w:rsidRPr="00877CC8" w:rsidRDefault="000E387F" w:rsidP="00D54750">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E35FDF0" w14:textId="77777777" w:rsidR="000E387F" w:rsidRPr="00D67279" w:rsidRDefault="000E387F" w:rsidP="00D54750">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85B8F9F" w14:textId="77777777" w:rsidR="000E387F" w:rsidRPr="00877CC8" w:rsidRDefault="000E387F" w:rsidP="00D5475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0E387F" w:rsidRPr="00D67279" w14:paraId="6C8E64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BA941" w14:textId="77777777" w:rsidR="000E387F" w:rsidRPr="00D67279"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65902F8" w14:textId="77777777" w:rsidR="000E387F" w:rsidRPr="00DB6CBE"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FD3D490" w14:textId="77777777" w:rsidR="000E387F" w:rsidRPr="00D67279"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0E387F" w:rsidRPr="00DB6CBE" w14:paraId="4239A6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00B82" w14:textId="77777777" w:rsidR="000E387F" w:rsidRPr="00DB6CBE" w:rsidRDefault="000E387F" w:rsidP="00D54750">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5B64694" w14:textId="77777777" w:rsidR="000E387F" w:rsidRPr="00D67279" w:rsidRDefault="000E387F" w:rsidP="00D54750">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CBE7920" w14:textId="77777777" w:rsidR="000E387F" w:rsidRPr="00DB6CBE" w:rsidRDefault="000E387F" w:rsidP="00D5475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0E387F" w:rsidRPr="00DB6CBE" w14:paraId="5D2CF2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4C36F" w14:textId="77777777" w:rsidR="000E387F" w:rsidRPr="00DB6CBE"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F8A5928" w14:textId="77777777" w:rsidR="000E387F" w:rsidRPr="00DB6CBE"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98B3996" w14:textId="77777777" w:rsidR="000E387F" w:rsidRPr="00DB6CBE" w:rsidRDefault="000E387F" w:rsidP="00D5475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0E387F" w:rsidRPr="00877CC8" w14:paraId="04A585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67B6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DC_7A-40A_n78A</w:t>
            </w:r>
          </w:p>
          <w:p w14:paraId="30C83B4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C9753D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DC_7A_n78A</w:t>
            </w:r>
          </w:p>
          <w:p w14:paraId="247702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E387F" w:rsidRPr="00877CC8" w14:paraId="77A8B7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FD1F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DC_7A-40A_n78(2A)</w:t>
            </w:r>
          </w:p>
          <w:p w14:paraId="5D27201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05E12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DC_7A_n78A</w:t>
            </w:r>
          </w:p>
          <w:p w14:paraId="199B58C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DC_40A_n78A</w:t>
            </w:r>
          </w:p>
        </w:tc>
      </w:tr>
      <w:tr w:rsidR="000E387F" w:rsidRPr="00877CC8" w14:paraId="6F2991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055EB" w14:textId="77777777" w:rsidR="000E387F" w:rsidRPr="0027051B" w:rsidRDefault="000E387F" w:rsidP="00D54750">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80CEA6C" w14:textId="77777777" w:rsidR="000E387F" w:rsidRPr="00877CC8" w:rsidRDefault="000E387F" w:rsidP="00D54750">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289E0B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DC_7A_n40A</w:t>
            </w:r>
          </w:p>
          <w:p w14:paraId="2E7F92A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E387F" w:rsidRPr="00877CC8" w14:paraId="4CDC57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52848"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EA7149E"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ACECFA8"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B014D3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BFB905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E387F" w:rsidRPr="00877CC8" w14:paraId="2E3203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F6945" w14:textId="77777777" w:rsidR="000E387F"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1C1653F6" w14:textId="77777777" w:rsidR="000E387F" w:rsidRPr="00877CC8" w:rsidRDefault="000E387F" w:rsidP="00D54750">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9FBA5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DC_7A_n2A</w:t>
            </w:r>
          </w:p>
          <w:p w14:paraId="4DBB86D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DC_66A_n2A</w:t>
            </w:r>
          </w:p>
        </w:tc>
      </w:tr>
      <w:tr w:rsidR="000E387F" w:rsidRPr="00877CC8" w14:paraId="4D77A9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AE98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DC_7A-66A_n5A</w:t>
            </w:r>
          </w:p>
          <w:p w14:paraId="366D113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DC_7C-66A_n5A</w:t>
            </w:r>
          </w:p>
          <w:p w14:paraId="113A67E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DC_7A-66A-66A_n5A</w:t>
            </w:r>
          </w:p>
          <w:p w14:paraId="08B0417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DC_7C-66A-66A_n5A</w:t>
            </w:r>
          </w:p>
          <w:p w14:paraId="6CCB349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DC_7A-7A-66A_n5A</w:t>
            </w:r>
          </w:p>
          <w:p w14:paraId="4AAD429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3E0B4D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DC_7A_n5A</w:t>
            </w:r>
          </w:p>
          <w:p w14:paraId="0E8633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DC_66A_n5A</w:t>
            </w:r>
          </w:p>
        </w:tc>
      </w:tr>
      <w:tr w:rsidR="000E387F" w:rsidRPr="00877CC8" w14:paraId="6EAD57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2806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F2429A9"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95F0E1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DC_66A_n7A</w:t>
            </w:r>
          </w:p>
        </w:tc>
      </w:tr>
      <w:tr w:rsidR="000E387F" w:rsidRPr="00877CC8" w14:paraId="1FBC36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E24C" w14:textId="77777777" w:rsidR="000E387F" w:rsidRPr="00877CC8" w:rsidRDefault="000E387F" w:rsidP="00D5475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BC73820"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4C11E8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DC_66A_n7A</w:t>
            </w:r>
          </w:p>
        </w:tc>
      </w:tr>
      <w:tr w:rsidR="000E387F" w:rsidRPr="00877CC8" w14:paraId="543541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D418" w14:textId="77777777" w:rsidR="000E387F" w:rsidRPr="00877CC8" w:rsidRDefault="000E387F" w:rsidP="00D54750">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F825057"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5511F94" w14:textId="77777777" w:rsidR="000E387F" w:rsidRPr="00877CC8" w:rsidRDefault="000E387F" w:rsidP="00D54750">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0E387F" w:rsidRPr="00877CC8" w14:paraId="377F89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E7CF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DC_7A-66A_n25A</w:t>
            </w:r>
          </w:p>
          <w:p w14:paraId="047D944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0AD711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DC_7A_n25A</w:t>
            </w:r>
          </w:p>
          <w:p w14:paraId="78D8FD6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DC_66A_n25A</w:t>
            </w:r>
          </w:p>
        </w:tc>
      </w:tr>
      <w:tr w:rsidR="000E387F" w:rsidRPr="00877CC8" w14:paraId="6358C3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52F9E"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085C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DC_7A_n25A</w:t>
            </w:r>
          </w:p>
          <w:p w14:paraId="61D92B2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DC_66A_n25A</w:t>
            </w:r>
          </w:p>
        </w:tc>
      </w:tr>
      <w:tr w:rsidR="000E387F" w:rsidRPr="00877CC8" w14:paraId="2183BE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55F6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93B19C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DC_7A_n28A</w:t>
            </w:r>
          </w:p>
          <w:p w14:paraId="1B5832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E387F" w:rsidRPr="00877CC8" w14:paraId="1641DD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3F67"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1732DFB"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AB7CEAD"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8808A2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547695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5810" w14:textId="77777777" w:rsidR="000E387F" w:rsidRPr="00877CC8" w:rsidRDefault="000E387F" w:rsidP="00D5475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18868F5"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92F3E5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19733F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264A3" w14:textId="77777777" w:rsidR="000E387F" w:rsidRPr="00877CC8" w:rsidRDefault="000E387F" w:rsidP="00D5475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DBB9C4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16637B1"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78B56E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9361D" w14:textId="77777777" w:rsidR="000E387F" w:rsidRPr="00877CC8" w:rsidRDefault="000E387F" w:rsidP="00D5475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4ADFD09"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1D0F78A"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E387F" w:rsidRPr="00877CC8" w14:paraId="758F0A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E705D"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D9850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DC_7A_n71A</w:t>
            </w:r>
          </w:p>
          <w:p w14:paraId="19D0AD24"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E387F" w:rsidRPr="00877CC8" w14:paraId="265400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13A8D"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34FDA6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DC_7A_n71A</w:t>
            </w:r>
          </w:p>
          <w:p w14:paraId="697AC7E8" w14:textId="77777777" w:rsidR="000E387F" w:rsidRPr="00877CC8" w:rsidRDefault="000E387F" w:rsidP="00D5475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E387F" w:rsidRPr="00877CC8" w14:paraId="4FC8C6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E33D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337B351"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AE7202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0E387F" w:rsidRPr="00877CC8" w14:paraId="29BB2F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DD976"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53C663F"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2B6BAE"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1CEE88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DC_66A_n77A</w:t>
            </w:r>
          </w:p>
        </w:tc>
      </w:tr>
      <w:tr w:rsidR="000E387F" w:rsidRPr="00877CC8" w14:paraId="13E259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08AB0"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A52CA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p w14:paraId="31AEA45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DC_66A_n77A</w:t>
            </w:r>
          </w:p>
        </w:tc>
      </w:tr>
      <w:tr w:rsidR="000E387F" w:rsidRPr="00877CC8" w14:paraId="0CF74D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F6EF2"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870221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p w14:paraId="20D7AC3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DC_66A_n77A</w:t>
            </w:r>
          </w:p>
        </w:tc>
      </w:tr>
      <w:tr w:rsidR="000E387F" w:rsidRPr="00877CC8" w14:paraId="3195DF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C10E2"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500662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B5B948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p w14:paraId="135EA96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DC_66A_n77A</w:t>
            </w:r>
          </w:p>
        </w:tc>
      </w:tr>
      <w:tr w:rsidR="000E387F" w:rsidRPr="00877CC8" w14:paraId="1C33C4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9D608"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D54EC5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DFA991E"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1D10ED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E387F" w:rsidRPr="00877CC8" w14:paraId="650534F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C72D1"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CD6BCE" w14:textId="77777777" w:rsidR="000E387F" w:rsidRPr="00877CC8" w:rsidRDefault="000E387F" w:rsidP="00D5475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EAD9A4B" w14:textId="77777777" w:rsidR="000E387F" w:rsidRPr="00877CC8" w:rsidRDefault="000E387F" w:rsidP="00D5475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E387F" w:rsidRPr="00877CC8" w14:paraId="195B90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ED6F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DC_7A_n66A-n78A</w:t>
            </w:r>
          </w:p>
          <w:p w14:paraId="011930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E7799B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D51E21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E387F" w:rsidRPr="00877CC8" w14:paraId="3D0A80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EB506"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733949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DC_7A_n66A</w:t>
            </w:r>
          </w:p>
          <w:p w14:paraId="10D7ACB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DC_7A_n78A</w:t>
            </w:r>
          </w:p>
        </w:tc>
      </w:tr>
      <w:tr w:rsidR="000E387F" w:rsidRPr="00877CC8" w14:paraId="21D329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A4D7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5ABA3F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BE996B"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F10716B" w14:textId="77777777" w:rsidR="000E387F" w:rsidRPr="00877CC8" w:rsidRDefault="000E387F" w:rsidP="00D54750">
            <w:pPr>
              <w:keepNext/>
              <w:keepLines/>
              <w:spacing w:after="0"/>
              <w:jc w:val="center"/>
              <w:rPr>
                <w:rFonts w:ascii="Arial" w:hAnsi="Arial"/>
                <w:noProof/>
                <w:sz w:val="18"/>
                <w:lang w:eastAsia="fr-FR"/>
              </w:rPr>
            </w:pPr>
            <w:r w:rsidRPr="00877CC8">
              <w:rPr>
                <w:rFonts w:ascii="Arial" w:hAnsi="Arial"/>
                <w:noProof/>
                <w:sz w:val="18"/>
              </w:rPr>
              <w:t>DC_7C_n78A</w:t>
            </w:r>
          </w:p>
          <w:p w14:paraId="24DBDDA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0E387F" w:rsidRPr="00877CC8" w14:paraId="163236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D711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1E99949"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AA7C5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C718C0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B166BC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E387F" w:rsidRPr="00877CC8" w14:paraId="2B09CD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FC09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3CF1F9"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61B940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0E387F" w:rsidRPr="00877CC8" w14:paraId="4D235D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1C10B" w14:textId="77777777" w:rsidR="000E387F" w:rsidRPr="00877CC8" w:rsidRDefault="000E387F" w:rsidP="00D54750">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27A0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14848F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E387F" w:rsidRPr="00877CC8" w14:paraId="12700A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25E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FEF8F52"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DC_7A_n78A</w:t>
            </w:r>
          </w:p>
          <w:p w14:paraId="045A2CA9"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DC_66A_n78A</w:t>
            </w:r>
          </w:p>
        </w:tc>
      </w:tr>
      <w:tr w:rsidR="000E387F" w:rsidRPr="00877CC8" w14:paraId="7545BA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1CA23"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9F4905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52E5C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E387F" w:rsidRPr="00877CC8" w14:paraId="2E176E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88F2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668EF7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B84ED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3B5BCC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0E387F" w:rsidRPr="00877CC8" w14:paraId="457D5D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101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D5F8D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B8DEF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14EC2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E387F" w:rsidRPr="00877CC8" w14:paraId="10F1A2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C711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20BD26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DC_7A_n2A</w:t>
            </w:r>
          </w:p>
          <w:p w14:paraId="5A9493A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DC_71A_n2A</w:t>
            </w:r>
          </w:p>
        </w:tc>
      </w:tr>
      <w:tr w:rsidR="000E387F" w:rsidRPr="00877CC8" w14:paraId="37EE1B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45B8C" w14:textId="77777777" w:rsidR="000E387F" w:rsidRPr="00877CC8" w:rsidRDefault="000E387F" w:rsidP="00D54750">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398C1C1" w14:textId="77777777" w:rsidR="000E387F" w:rsidRDefault="000E387F" w:rsidP="00D54750">
            <w:pPr>
              <w:keepNext/>
              <w:keepLines/>
              <w:spacing w:after="0"/>
              <w:jc w:val="center"/>
              <w:rPr>
                <w:rFonts w:ascii="Arial" w:hAnsi="Arial"/>
                <w:sz w:val="18"/>
              </w:rPr>
            </w:pPr>
            <w:r>
              <w:rPr>
                <w:rFonts w:ascii="Arial" w:hAnsi="Arial"/>
                <w:sz w:val="18"/>
              </w:rPr>
              <w:t>DC_7A_n2A</w:t>
            </w:r>
          </w:p>
          <w:p w14:paraId="464DF649" w14:textId="77777777" w:rsidR="000E387F" w:rsidRPr="00877CC8" w:rsidRDefault="000E387F" w:rsidP="00D54750">
            <w:pPr>
              <w:keepNext/>
              <w:keepLines/>
              <w:spacing w:after="0"/>
              <w:jc w:val="center"/>
              <w:rPr>
                <w:rFonts w:ascii="Arial" w:hAnsi="Arial"/>
                <w:sz w:val="18"/>
              </w:rPr>
            </w:pPr>
            <w:r>
              <w:rPr>
                <w:rFonts w:ascii="Arial" w:hAnsi="Arial"/>
                <w:sz w:val="18"/>
              </w:rPr>
              <w:t>DC_71A_n2A</w:t>
            </w:r>
          </w:p>
        </w:tc>
      </w:tr>
      <w:tr w:rsidR="000E387F" w14:paraId="59AA86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F7A1D" w14:textId="77777777" w:rsidR="000E387F"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F4C8892"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620214E" w14:textId="77777777" w:rsidR="000E387F" w:rsidRDefault="000E387F" w:rsidP="00D54750">
            <w:pPr>
              <w:keepNext/>
              <w:keepLines/>
              <w:spacing w:after="0"/>
              <w:jc w:val="center"/>
              <w:rPr>
                <w:rFonts w:ascii="Arial" w:hAnsi="Arial"/>
                <w:sz w:val="18"/>
              </w:rPr>
            </w:pPr>
          </w:p>
        </w:tc>
      </w:tr>
      <w:tr w:rsidR="000E387F" w14:paraId="4846DE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85CD4" w14:textId="77777777" w:rsidR="000E387F" w:rsidRDefault="000E387F" w:rsidP="00D54750">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63E1DBC" w14:textId="77777777" w:rsidR="000E387F" w:rsidRPr="00E23AEF" w:rsidRDefault="000E387F" w:rsidP="00D54750">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807A4B8" w14:textId="77777777" w:rsidR="000E387F" w:rsidRDefault="000E387F" w:rsidP="00D54750">
            <w:pPr>
              <w:keepNext/>
              <w:keepLines/>
              <w:spacing w:after="0"/>
              <w:jc w:val="center"/>
              <w:rPr>
                <w:rFonts w:ascii="Arial" w:hAnsi="Arial"/>
                <w:sz w:val="18"/>
              </w:rPr>
            </w:pPr>
            <w:r w:rsidRPr="00E23AEF">
              <w:rPr>
                <w:rFonts w:ascii="Arial" w:hAnsi="Arial" w:cs="Arial"/>
                <w:sz w:val="18"/>
              </w:rPr>
              <w:t>DC_71A_n25A</w:t>
            </w:r>
          </w:p>
        </w:tc>
      </w:tr>
      <w:tr w:rsidR="000E387F" w:rsidRPr="00877CC8" w14:paraId="194E71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4E6D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9D999A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DC_7A_n66A</w:t>
            </w:r>
          </w:p>
          <w:p w14:paraId="0BE9898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DC_71A_n66A</w:t>
            </w:r>
          </w:p>
        </w:tc>
      </w:tr>
      <w:tr w:rsidR="000E387F" w:rsidRPr="00877CC8" w14:paraId="59D309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39F25" w14:textId="77777777" w:rsidR="000E387F" w:rsidRPr="00877CC8"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5DD4222"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43ED735" w14:textId="77777777" w:rsidR="000E387F" w:rsidRPr="00877CC8" w:rsidRDefault="000E387F" w:rsidP="00D5475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05051" w14:paraId="2B856C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75AF7" w14:textId="77777777" w:rsidR="000E387F" w:rsidRPr="007C3342"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0D967C8"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F6F4A62"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77CC8" w14:paraId="78881B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2BDC9" w14:textId="77777777" w:rsidR="000E387F" w:rsidRPr="00877CC8" w:rsidRDefault="000E387F" w:rsidP="00D5475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65789F5" w14:textId="77777777" w:rsidR="000E387F"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7544FD8" w14:textId="77777777" w:rsidR="000E387F" w:rsidRPr="00877CC8"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0E387F" w:rsidRPr="00877CC8" w14:paraId="4B342F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3545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718586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DC_7A_n78A</w:t>
            </w:r>
          </w:p>
          <w:p w14:paraId="2C04B22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DC_71A_n78A</w:t>
            </w:r>
          </w:p>
        </w:tc>
      </w:tr>
      <w:tr w:rsidR="000E387F" w:rsidRPr="00B251C4" w14:paraId="0C10B3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8DCED" w14:textId="77777777" w:rsidR="000E387F" w:rsidRPr="00B251C4" w:rsidRDefault="000E387F" w:rsidP="00D54750">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0E03375" w14:textId="77777777" w:rsidR="000E387F" w:rsidRDefault="000E387F" w:rsidP="00D54750">
            <w:pPr>
              <w:keepNext/>
              <w:keepLines/>
              <w:spacing w:after="0"/>
              <w:jc w:val="center"/>
              <w:rPr>
                <w:rFonts w:ascii="Arial" w:hAnsi="Arial"/>
                <w:sz w:val="18"/>
              </w:rPr>
            </w:pPr>
            <w:r>
              <w:rPr>
                <w:rFonts w:ascii="Arial" w:hAnsi="Arial"/>
                <w:sz w:val="18"/>
              </w:rPr>
              <w:t>DC_7A_n78A</w:t>
            </w:r>
          </w:p>
          <w:p w14:paraId="4422F4A8" w14:textId="77777777" w:rsidR="000E387F" w:rsidRPr="00B251C4" w:rsidRDefault="000E387F" w:rsidP="00D54750">
            <w:pPr>
              <w:keepNext/>
              <w:keepLines/>
              <w:spacing w:after="0"/>
              <w:jc w:val="center"/>
              <w:rPr>
                <w:rFonts w:ascii="Arial" w:hAnsi="Arial"/>
                <w:sz w:val="18"/>
              </w:rPr>
            </w:pPr>
            <w:r>
              <w:rPr>
                <w:rFonts w:ascii="Arial" w:hAnsi="Arial"/>
                <w:sz w:val="18"/>
              </w:rPr>
              <w:t>DC_71A_n78A</w:t>
            </w:r>
          </w:p>
        </w:tc>
      </w:tr>
      <w:tr w:rsidR="000E387F" w:rsidRPr="00877CC8" w14:paraId="3B2EF2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4307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6B3D8F0"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C96405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69E627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F130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45AC9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06D089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A6357"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111C804"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232F8E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DC_7A_n78A</w:t>
            </w:r>
          </w:p>
          <w:p w14:paraId="1883794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DC_7A_n79A</w:t>
            </w:r>
          </w:p>
        </w:tc>
      </w:tr>
      <w:tr w:rsidR="000E387F" w:rsidRPr="00877CC8" w14:paraId="46313E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5CB2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FBF1BC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DC_7A_n78A</w:t>
            </w:r>
          </w:p>
          <w:p w14:paraId="11996E8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DC_7A_n80A</w:t>
            </w:r>
          </w:p>
        </w:tc>
      </w:tr>
      <w:tr w:rsidR="000E387F" w:rsidRPr="00877CC8" w14:paraId="149E24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F1CC" w14:textId="77777777" w:rsidR="000E387F" w:rsidRPr="00470EA5" w:rsidRDefault="000E387F" w:rsidP="00D54750">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51407EF" w14:textId="77777777" w:rsidR="000E387F" w:rsidRPr="00470EA5" w:rsidRDefault="000E387F" w:rsidP="00D54750">
            <w:pPr>
              <w:keepNext/>
              <w:keepLines/>
              <w:spacing w:after="0"/>
              <w:jc w:val="center"/>
              <w:rPr>
                <w:rFonts w:ascii="Arial" w:hAnsi="Arial"/>
                <w:sz w:val="18"/>
              </w:rPr>
            </w:pPr>
            <w:r w:rsidRPr="00470EA5">
              <w:rPr>
                <w:rFonts w:ascii="Arial" w:hAnsi="Arial"/>
                <w:sz w:val="18"/>
              </w:rPr>
              <w:t>DC_7A_n78A</w:t>
            </w:r>
          </w:p>
          <w:p w14:paraId="4C813A15" w14:textId="77777777" w:rsidR="000E387F" w:rsidRPr="00877CC8" w:rsidRDefault="000E387F" w:rsidP="00D54750">
            <w:pPr>
              <w:keepNext/>
              <w:keepLines/>
              <w:spacing w:after="0"/>
              <w:jc w:val="center"/>
              <w:rPr>
                <w:rFonts w:ascii="Arial" w:hAnsi="Arial"/>
                <w:sz w:val="18"/>
              </w:rPr>
            </w:pPr>
            <w:r w:rsidRPr="00470EA5">
              <w:rPr>
                <w:rFonts w:ascii="Arial" w:hAnsi="Arial"/>
                <w:sz w:val="18"/>
              </w:rPr>
              <w:t>DC_7A_n105A</w:t>
            </w:r>
          </w:p>
        </w:tc>
      </w:tr>
      <w:tr w:rsidR="000E387F" w:rsidRPr="00877CC8" w14:paraId="6780E6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698E7"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C5493E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DC_8A_n1A</w:t>
            </w:r>
          </w:p>
          <w:p w14:paraId="13BA274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DC_8A_n3A</w:t>
            </w:r>
          </w:p>
        </w:tc>
      </w:tr>
      <w:tr w:rsidR="000E387F" w:rsidRPr="00877CC8" w14:paraId="6C8898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5AEF6"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BB5E4D0"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C17EA68"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DC_8A_n28A</w:t>
            </w:r>
          </w:p>
        </w:tc>
      </w:tr>
      <w:tr w:rsidR="000E387F" w:rsidRPr="00877CC8" w14:paraId="0259EB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82F00"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50FF09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F8D7F4F"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ja-JP"/>
              </w:rPr>
              <w:t>DC_8A_n40A</w:t>
            </w:r>
          </w:p>
        </w:tc>
      </w:tr>
      <w:tr w:rsidR="000E387F" w:rsidRPr="00877CC8" w14:paraId="0802D9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17DF0"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693BAE"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423445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0E387F" w:rsidRPr="00B251C4" w14:paraId="5FEB82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5B6C7" w14:textId="77777777" w:rsidR="000E387F" w:rsidRPr="00B251C4" w:rsidRDefault="000E387F" w:rsidP="00D5475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51EF86" w14:textId="77777777" w:rsidR="000E387F" w:rsidRDefault="000E387F" w:rsidP="00D5475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95EABA4" w14:textId="77777777" w:rsidR="000E387F" w:rsidRPr="00B251C4" w:rsidRDefault="000E387F" w:rsidP="00D54750">
            <w:pPr>
              <w:keepNext/>
              <w:keepLines/>
              <w:spacing w:after="0"/>
              <w:jc w:val="center"/>
              <w:rPr>
                <w:rFonts w:ascii="Arial" w:hAnsi="Arial" w:cs="Arial"/>
                <w:sz w:val="18"/>
                <w:lang w:eastAsia="zh-CN"/>
              </w:rPr>
            </w:pPr>
            <w:r>
              <w:rPr>
                <w:rFonts w:ascii="Arial" w:hAnsi="Arial" w:cs="Arial"/>
                <w:sz w:val="18"/>
                <w:lang w:eastAsia="zh-CN"/>
              </w:rPr>
              <w:t>DC_8A_n77A</w:t>
            </w:r>
          </w:p>
        </w:tc>
      </w:tr>
      <w:tr w:rsidR="000E387F" w:rsidRPr="00877CC8" w14:paraId="28F478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3E739"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5CA6FFD"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2372788"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0E387F" w:rsidRPr="00877CC8" w14:paraId="7F0B8F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DD122" w14:textId="77777777" w:rsidR="000E387F" w:rsidRPr="00877CC8" w:rsidRDefault="000E387F" w:rsidP="00D5475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E0CDAC6"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DC_(n)3AA</w:t>
            </w:r>
          </w:p>
          <w:p w14:paraId="6E31941A"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E387F" w:rsidRPr="00877CC8" w14:paraId="27FB45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863BE" w14:textId="77777777" w:rsidR="000E387F" w:rsidRPr="00877CC8" w:rsidRDefault="000E387F" w:rsidP="00D5475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63759B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47AD99D"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DC_8A_n28A</w:t>
            </w:r>
          </w:p>
        </w:tc>
      </w:tr>
      <w:tr w:rsidR="000E387F" w:rsidRPr="00877CC8" w14:paraId="4B4192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629F1" w14:textId="77777777" w:rsidR="000E387F" w:rsidRPr="00877CC8" w:rsidRDefault="000E387F" w:rsidP="00D5475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3F14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1DCB61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E387F" w:rsidRPr="00877CC8" w14:paraId="5BF2BE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2E5E8" w14:textId="77777777" w:rsidR="000E387F" w:rsidRPr="00877CC8" w:rsidRDefault="000E387F" w:rsidP="00D5475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5AD0B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050739"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E387F" w:rsidRPr="00877CC8" w14:paraId="2AABBB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31378"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75E989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DC_8A_n3A</w:t>
            </w:r>
          </w:p>
          <w:p w14:paraId="1311BDD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E387F" w:rsidRPr="00877CC8" w14:paraId="2619D5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CE0D9"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F8AABF0"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5F2FE7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0E387F" w:rsidRPr="00877CC8" w14:paraId="1863C0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7024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5BEDAD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DC_8A_n1A</w:t>
            </w:r>
          </w:p>
          <w:p w14:paraId="75DF73A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DC_11A_n1A</w:t>
            </w:r>
          </w:p>
        </w:tc>
      </w:tr>
      <w:tr w:rsidR="000E387F" w:rsidRPr="00877CC8" w14:paraId="14D028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06D0" w14:textId="77777777" w:rsidR="000E387F" w:rsidRPr="00877CC8" w:rsidRDefault="000E387F" w:rsidP="00D5475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444502"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DC_8A_n3A</w:t>
            </w:r>
          </w:p>
          <w:p w14:paraId="4E1849B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DC_11A_n3A</w:t>
            </w:r>
          </w:p>
        </w:tc>
      </w:tr>
      <w:tr w:rsidR="000E387F" w:rsidRPr="00877CC8" w14:paraId="78CF21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D544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B66A8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DC_8A_n28A</w:t>
            </w:r>
          </w:p>
          <w:p w14:paraId="37209A6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DC_11A_n28A</w:t>
            </w:r>
          </w:p>
        </w:tc>
      </w:tr>
      <w:tr w:rsidR="000E387F" w:rsidRPr="00877CC8" w14:paraId="7652B0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BCAA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A5C9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DC_8A_n77A</w:t>
            </w:r>
          </w:p>
          <w:p w14:paraId="65AE99E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DC_11A_n77A</w:t>
            </w:r>
          </w:p>
        </w:tc>
      </w:tr>
      <w:tr w:rsidR="000E387F" w:rsidRPr="00877CC8" w14:paraId="0F3C5C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91EB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BAD3E"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DC_8A_n77A</w:t>
            </w:r>
          </w:p>
          <w:p w14:paraId="5831F2C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DC_11A_n77A</w:t>
            </w:r>
          </w:p>
        </w:tc>
      </w:tr>
      <w:tr w:rsidR="000E387F" w:rsidRPr="00877CC8" w14:paraId="2B96F6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CD15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B6A9D3"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DC_8A_n77A</w:t>
            </w:r>
          </w:p>
          <w:p w14:paraId="299DF39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DC_11A_n77A</w:t>
            </w:r>
          </w:p>
        </w:tc>
      </w:tr>
      <w:tr w:rsidR="000E387F" w:rsidRPr="00877CC8" w14:paraId="57E752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9404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A43EA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DC_8A_n78A</w:t>
            </w:r>
          </w:p>
          <w:p w14:paraId="0704A2D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DC_11A_n78A</w:t>
            </w:r>
          </w:p>
        </w:tc>
      </w:tr>
      <w:tr w:rsidR="000E387F" w:rsidRPr="00877CC8" w14:paraId="6FA2B7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FFCE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76FF5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DC_8A_n79A</w:t>
            </w:r>
          </w:p>
          <w:p w14:paraId="392F88D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DC_11A_n79A</w:t>
            </w:r>
          </w:p>
        </w:tc>
      </w:tr>
      <w:tr w:rsidR="000E387F" w:rsidRPr="00877CC8" w14:paraId="11EE60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E747"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4397751"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DC_8A_n1A</w:t>
            </w:r>
          </w:p>
          <w:p w14:paraId="0BA3472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DC_20A_n1A</w:t>
            </w:r>
          </w:p>
        </w:tc>
      </w:tr>
      <w:tr w:rsidR="000E387F" w:rsidRPr="00877CC8" w14:paraId="4A7F09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E3E8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4B0CD48"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DC_8A_n3A</w:t>
            </w:r>
          </w:p>
          <w:p w14:paraId="7DC004A4"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DC_20A_n3A</w:t>
            </w:r>
          </w:p>
        </w:tc>
      </w:tr>
      <w:tr w:rsidR="000E387F" w:rsidRPr="00877CC8" w14:paraId="2664BB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61E3" w14:textId="77777777" w:rsidR="000E387F" w:rsidRPr="00877CC8"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B1D00B5"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DC_8A_n28A</w:t>
            </w:r>
          </w:p>
          <w:p w14:paraId="12B0DEE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DC_20A_n28A</w:t>
            </w:r>
          </w:p>
        </w:tc>
      </w:tr>
      <w:tr w:rsidR="000E387F" w:rsidRPr="00877CC8" w14:paraId="3199A7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A7C2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8C9536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E90BC6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E387F" w:rsidRPr="00877CC8" w14:paraId="3EBDB1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B7D50"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9C35F86" w14:textId="77777777" w:rsidR="000E387F" w:rsidRDefault="000E387F" w:rsidP="00D54750">
            <w:pPr>
              <w:keepNext/>
              <w:keepLines/>
              <w:spacing w:after="0"/>
              <w:jc w:val="center"/>
              <w:rPr>
                <w:rFonts w:ascii="Arial" w:hAnsi="Arial"/>
                <w:sz w:val="18"/>
              </w:rPr>
            </w:pPr>
            <w:r w:rsidRPr="00877CC8">
              <w:rPr>
                <w:rFonts w:ascii="Arial" w:hAnsi="Arial"/>
                <w:sz w:val="18"/>
              </w:rPr>
              <w:t>DC_8A_n3A</w:t>
            </w:r>
          </w:p>
          <w:p w14:paraId="47345C17"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E387F" w:rsidRPr="00877CC8" w14:paraId="576DF9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19293"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40C135" w14:textId="77777777" w:rsidR="000E387F" w:rsidRDefault="000E387F" w:rsidP="00D5475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F40E3BF"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E387F" w:rsidRPr="00877CC8" w14:paraId="28094A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8820F"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2585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042A6E4"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E387F" w:rsidRPr="00877CC8" w14:paraId="7DD994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A9A2"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5571D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CFCEB3F"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E387F" w:rsidRPr="00877CC8" w14:paraId="2B8D67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F1A54"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11BA7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C2C538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E387F" w:rsidRPr="00877CC8" w14:paraId="3DE84F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DD33F"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2DFB7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014ED82"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0E387F" w:rsidRPr="00877CC8" w14:paraId="6CBBA0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4485C"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A98A34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sz w:val="18"/>
              </w:rPr>
              <w:t>DC_8A_n1A</w:t>
            </w:r>
          </w:p>
        </w:tc>
      </w:tr>
      <w:tr w:rsidR="000E387F" w:rsidRPr="00877CC8" w14:paraId="4F3BD6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8B9DD"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4FF3FB6"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rPr>
              <w:t>DC_8A_n3A</w:t>
            </w:r>
          </w:p>
        </w:tc>
      </w:tr>
      <w:tr w:rsidR="000E387F" w:rsidRPr="00877CC8" w14:paraId="02ECF9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90FC1"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BFE396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DC_8A_n28A</w:t>
            </w:r>
          </w:p>
        </w:tc>
      </w:tr>
      <w:tr w:rsidR="000E387F" w:rsidRPr="00877CC8" w14:paraId="64101D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E3CB"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388D995"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rPr>
              <w:t>DC_8A_n78A</w:t>
            </w:r>
          </w:p>
        </w:tc>
      </w:tr>
      <w:tr w:rsidR="000E387F" w:rsidRPr="00877CC8" w14:paraId="66DE1E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9E8A1"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D9E557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DC_8A_n1A</w:t>
            </w:r>
          </w:p>
          <w:p w14:paraId="5E406135"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sz w:val="18"/>
              </w:rPr>
              <w:t>DC_38A_n1A</w:t>
            </w:r>
          </w:p>
        </w:tc>
      </w:tr>
      <w:tr w:rsidR="000E387F" w:rsidRPr="00877CC8" w14:paraId="2580E9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60AF2" w14:textId="77777777" w:rsidR="000E387F" w:rsidRPr="00877CC8" w:rsidRDefault="000E387F" w:rsidP="00D5475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9EEC85E" w14:textId="77777777" w:rsidR="000E387F" w:rsidRPr="00B070F0" w:rsidRDefault="000E387F" w:rsidP="00D54750">
            <w:pPr>
              <w:keepNext/>
              <w:keepLines/>
              <w:spacing w:after="0"/>
              <w:jc w:val="center"/>
              <w:rPr>
                <w:rFonts w:ascii="Arial" w:hAnsi="Arial"/>
                <w:sz w:val="18"/>
              </w:rPr>
            </w:pPr>
            <w:r w:rsidRPr="00B070F0">
              <w:rPr>
                <w:rFonts w:ascii="Arial" w:hAnsi="Arial"/>
                <w:sz w:val="18"/>
              </w:rPr>
              <w:t>DC_8A_n38A</w:t>
            </w:r>
          </w:p>
          <w:p w14:paraId="0889B211" w14:textId="77777777" w:rsidR="000E387F" w:rsidRPr="00877CC8" w:rsidRDefault="000E387F" w:rsidP="00D54750">
            <w:pPr>
              <w:keepNext/>
              <w:keepLines/>
              <w:spacing w:after="0"/>
              <w:jc w:val="center"/>
              <w:rPr>
                <w:rFonts w:ascii="Arial" w:hAnsi="Arial"/>
                <w:sz w:val="18"/>
              </w:rPr>
            </w:pPr>
            <w:r w:rsidRPr="00B070F0">
              <w:rPr>
                <w:rFonts w:ascii="Arial" w:hAnsi="Arial"/>
                <w:sz w:val="18"/>
              </w:rPr>
              <w:t>DC_8A_n40A</w:t>
            </w:r>
          </w:p>
        </w:tc>
      </w:tr>
      <w:tr w:rsidR="000E387F" w:rsidRPr="00877CC8" w14:paraId="465469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D9D78"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EE21B" w14:textId="77777777" w:rsidR="000E387F" w:rsidRPr="00877CC8" w:rsidRDefault="000E387F" w:rsidP="00D5475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D94F3A9"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E387F" w:rsidRPr="00877CC8" w14:paraId="24F4B8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6A5B4"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FEFC967" w14:textId="77777777" w:rsidR="000E387F" w:rsidRPr="00877CC8" w:rsidRDefault="000E387F" w:rsidP="00D54750">
            <w:pPr>
              <w:keepNext/>
              <w:keepLines/>
              <w:spacing w:after="0"/>
              <w:jc w:val="center"/>
              <w:rPr>
                <w:rFonts w:ascii="Arial" w:hAnsi="Arial" w:cs="Arial"/>
                <w:color w:val="000000"/>
                <w:sz w:val="18"/>
              </w:rPr>
            </w:pPr>
            <w:r w:rsidRPr="00877CC8">
              <w:rPr>
                <w:rFonts w:ascii="Arial" w:hAnsi="Arial" w:cs="Arial"/>
                <w:color w:val="000000"/>
                <w:sz w:val="18"/>
              </w:rPr>
              <w:t>DC_8A_n39A</w:t>
            </w:r>
          </w:p>
          <w:p w14:paraId="7D0E342E"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E387F" w:rsidRPr="00877CC8" w14:paraId="33848D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CC6E4"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470C12" w14:textId="77777777" w:rsidR="000E387F" w:rsidRPr="00877CC8" w:rsidRDefault="000E387F" w:rsidP="00D5475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A6CFF3"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E387F" w:rsidRPr="00877CC8" w14:paraId="2473AB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4C5A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DC_8A-40A_n1A</w:t>
            </w:r>
          </w:p>
          <w:p w14:paraId="40C06B65"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0E4CAB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442DF0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E387F" w:rsidRPr="00877CC8" w14:paraId="5ABDD8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97D7" w14:textId="77777777" w:rsidR="000E387F" w:rsidRDefault="000E387F" w:rsidP="00D5475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47C2CE13" w14:textId="77777777" w:rsidR="000E387F" w:rsidRPr="00877CC8" w:rsidRDefault="000E387F" w:rsidP="00D54750">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76886DF" w14:textId="77777777" w:rsidR="000E387F" w:rsidRPr="00877CC8" w:rsidRDefault="000E387F" w:rsidP="00D5475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00AD5E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E387F" w:rsidRPr="00877CC8" w14:paraId="003103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2823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DC_8A-40A_n78A</w:t>
            </w:r>
          </w:p>
          <w:p w14:paraId="6CBB5B9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AB58C3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DC_8A_n78A</w:t>
            </w:r>
          </w:p>
          <w:p w14:paraId="51D1FF03"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E387F" w:rsidRPr="00877CC8" w14:paraId="234E69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0CD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DC_8A-40A_n78(2A)</w:t>
            </w:r>
          </w:p>
          <w:p w14:paraId="6CD941C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5BCEF5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DC_8A_n78A</w:t>
            </w:r>
          </w:p>
          <w:p w14:paraId="1C37CA0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DC_40A_n78A</w:t>
            </w:r>
          </w:p>
        </w:tc>
      </w:tr>
      <w:tr w:rsidR="000E387F" w:rsidRPr="00877CC8" w14:paraId="4AAFD6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F503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C26259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DC_8A_n40A</w:t>
            </w:r>
          </w:p>
          <w:p w14:paraId="1E7D5EF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DC_8A_n78A</w:t>
            </w:r>
          </w:p>
        </w:tc>
      </w:tr>
      <w:tr w:rsidR="000E387F" w:rsidRPr="00877CC8" w14:paraId="63ADFA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23178" w14:textId="77777777" w:rsidR="000E387F"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2F0BDE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18B33E89"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F72D6FA"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E387F" w:rsidRPr="00877CC8" w14:paraId="1247C4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BEA2"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1C414A2"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A586524"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C2CEB32"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E387F" w:rsidRPr="00877CC8" w14:paraId="016BE1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E5C59"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169A64A"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1D2432"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2027EA9"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4C1FF4C"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E387F" w:rsidRPr="00877CC8" w14:paraId="2107ED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C6B62"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1704C6B"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C308498"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C5B83A3"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DD5E03A"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E387F" w:rsidRPr="008854EA" w14:paraId="2A8664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C3AB2" w14:textId="77777777" w:rsidR="000E387F" w:rsidRPr="008854EA" w:rsidRDefault="000E387F" w:rsidP="00D5475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E0497C0" w14:textId="77777777" w:rsidR="000E387F" w:rsidRPr="008854EA" w:rsidRDefault="000E387F" w:rsidP="00D54750">
            <w:pPr>
              <w:pStyle w:val="TAC"/>
              <w:rPr>
                <w:rFonts w:cs="Arial"/>
                <w:color w:val="000000"/>
                <w:szCs w:val="18"/>
                <w:lang w:val="en-US" w:eastAsia="zh-CN" w:bidi="ar"/>
              </w:rPr>
            </w:pPr>
            <w:r w:rsidRPr="008854EA">
              <w:rPr>
                <w:rFonts w:cs="Arial"/>
                <w:color w:val="000000"/>
                <w:szCs w:val="18"/>
                <w:lang w:val="en-US" w:eastAsia="zh-CN" w:bidi="ar"/>
              </w:rPr>
              <w:t>DC_8A_n78A</w:t>
            </w:r>
          </w:p>
          <w:p w14:paraId="113E9FD5" w14:textId="77777777" w:rsidR="000E387F" w:rsidRPr="008854EA" w:rsidRDefault="000E387F" w:rsidP="00D5475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E387F" w:rsidRPr="008854EA" w14:paraId="17FCE2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0DC19" w14:textId="77777777" w:rsidR="000E387F" w:rsidRPr="008854EA" w:rsidRDefault="000E387F" w:rsidP="00D5475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1C84D54" w14:textId="77777777" w:rsidR="000E387F" w:rsidRPr="008854EA" w:rsidRDefault="000E387F" w:rsidP="00D54750">
            <w:pPr>
              <w:pStyle w:val="TAC"/>
              <w:rPr>
                <w:rFonts w:cs="Arial"/>
                <w:color w:val="000000"/>
                <w:szCs w:val="18"/>
                <w:lang w:val="en-US" w:eastAsia="zh-CN" w:bidi="ar"/>
              </w:rPr>
            </w:pPr>
            <w:r w:rsidRPr="008854EA">
              <w:rPr>
                <w:rFonts w:cs="Arial"/>
                <w:color w:val="000000"/>
                <w:szCs w:val="18"/>
                <w:lang w:val="en-US" w:eastAsia="zh-CN" w:bidi="ar"/>
              </w:rPr>
              <w:t>DC_8A_n78A</w:t>
            </w:r>
          </w:p>
          <w:p w14:paraId="7C4B435D" w14:textId="77777777" w:rsidR="000E387F" w:rsidRPr="008854EA" w:rsidRDefault="000E387F" w:rsidP="00D54750">
            <w:pPr>
              <w:pStyle w:val="TAC"/>
              <w:rPr>
                <w:rFonts w:cs="Arial"/>
                <w:color w:val="000000"/>
                <w:szCs w:val="18"/>
                <w:lang w:val="en-US" w:eastAsia="zh-CN" w:bidi="ar"/>
              </w:rPr>
            </w:pPr>
            <w:r w:rsidRPr="008854EA">
              <w:rPr>
                <w:rFonts w:cs="Arial"/>
                <w:color w:val="000000"/>
                <w:szCs w:val="18"/>
                <w:lang w:val="en-US" w:eastAsia="zh-CN" w:bidi="ar"/>
              </w:rPr>
              <w:t>DC_41A_n78A</w:t>
            </w:r>
          </w:p>
          <w:p w14:paraId="6E6446CC" w14:textId="77777777" w:rsidR="000E387F" w:rsidRPr="008854EA" w:rsidRDefault="000E387F" w:rsidP="00D5475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E387F" w:rsidRPr="00877CC8" w14:paraId="67DDDA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B0181" w14:textId="77777777" w:rsidR="000E387F" w:rsidRDefault="000E387F" w:rsidP="00D54750">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495966A" w14:textId="77777777" w:rsidR="000E387F" w:rsidRDefault="000E387F" w:rsidP="00D54750">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9B85791" w14:textId="77777777" w:rsidR="000E387F" w:rsidRDefault="000E387F" w:rsidP="00D54750">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0044792" w14:textId="77777777" w:rsidR="000E387F" w:rsidRPr="00877CC8" w:rsidRDefault="000E387F" w:rsidP="00D54750">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A631D"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DF9166B"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E387F" w:rsidRPr="00877CC8" w14:paraId="04A74CB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B42E9"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C12C72D"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6FDDB7"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999A38C" w14:textId="77777777" w:rsidR="000E387F" w:rsidRPr="00877CC8" w:rsidRDefault="000E387F" w:rsidP="00D5475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6242B8C"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E387F" w:rsidRPr="00877CC8" w14:paraId="6DC150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7AEF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3F744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DC_8A_n3A</w:t>
            </w:r>
          </w:p>
          <w:p w14:paraId="4D5C6CA8"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DC_42A_n3A</w:t>
            </w:r>
          </w:p>
        </w:tc>
      </w:tr>
      <w:tr w:rsidR="000E387F" w:rsidRPr="00877CC8" w14:paraId="2AAC24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B9E5F"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07748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DC_8A_n3A</w:t>
            </w:r>
          </w:p>
          <w:p w14:paraId="750F67D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DC_42A_n3A</w:t>
            </w:r>
          </w:p>
          <w:p w14:paraId="6B0E9D0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DC_42C_n3A</w:t>
            </w:r>
          </w:p>
        </w:tc>
      </w:tr>
      <w:tr w:rsidR="000E387F" w:rsidRPr="00877CC8" w14:paraId="394894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13F87"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EE839"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DC_8A_n28A</w:t>
            </w:r>
          </w:p>
          <w:p w14:paraId="1EBFA5C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DC_42A_n28A</w:t>
            </w:r>
          </w:p>
        </w:tc>
      </w:tr>
      <w:tr w:rsidR="000E387F" w:rsidRPr="00877CC8" w14:paraId="582D14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928A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8C81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DC_8A_n28A</w:t>
            </w:r>
          </w:p>
          <w:p w14:paraId="7C30C9C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DC_42A_n28A</w:t>
            </w:r>
          </w:p>
          <w:p w14:paraId="76B9FD08"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DC_42C_n28A</w:t>
            </w:r>
          </w:p>
        </w:tc>
      </w:tr>
      <w:tr w:rsidR="000E387F" w:rsidRPr="00877CC8" w14:paraId="2C68F9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5BDE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5E327E89"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2D3C23"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rPr>
              <w:t>DC_8A_n77A</w:t>
            </w:r>
          </w:p>
        </w:tc>
      </w:tr>
      <w:tr w:rsidR="000E387F" w:rsidRPr="00877CC8" w14:paraId="1FBBCC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82866"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542B935"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BC7EC2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DC_8A_n77A</w:t>
            </w:r>
          </w:p>
        </w:tc>
      </w:tr>
      <w:tr w:rsidR="000E387F" w:rsidRPr="00877CC8" w14:paraId="23A43D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C50C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7A4A62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DC_8A_n41A,</w:t>
            </w:r>
          </w:p>
          <w:p w14:paraId="7286422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E387F" w:rsidRPr="00877CC8" w14:paraId="0A7788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959E0" w14:textId="77777777" w:rsidR="000E387F" w:rsidRPr="00877CC8" w:rsidRDefault="000E387F" w:rsidP="00D5475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3D89C622" w14:textId="77777777" w:rsidR="000E387F" w:rsidRPr="00877CC8" w:rsidRDefault="000E387F" w:rsidP="00D5475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982E59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DC_8A_n77A</w:t>
            </w:r>
          </w:p>
          <w:p w14:paraId="5DAE802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DC_8A_n79A</w:t>
            </w:r>
          </w:p>
        </w:tc>
      </w:tr>
      <w:tr w:rsidR="000E387F" w:rsidRPr="00B251C4" w14:paraId="730DC8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B7329" w14:textId="77777777" w:rsidR="000E387F" w:rsidRPr="00B251C4" w:rsidRDefault="000E387F" w:rsidP="00D54750">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03DA046" w14:textId="77777777" w:rsidR="000E387F" w:rsidRDefault="000E387F" w:rsidP="00D54750">
            <w:pPr>
              <w:keepNext/>
              <w:keepLines/>
              <w:spacing w:after="0"/>
              <w:jc w:val="center"/>
              <w:rPr>
                <w:rFonts w:ascii="Arial" w:hAnsi="Arial"/>
                <w:sz w:val="18"/>
                <w:lang w:eastAsia="en-GB"/>
              </w:rPr>
            </w:pPr>
            <w:r>
              <w:rPr>
                <w:rFonts w:ascii="Arial" w:hAnsi="Arial"/>
                <w:sz w:val="18"/>
              </w:rPr>
              <w:t>DC_8A_n77A</w:t>
            </w:r>
          </w:p>
          <w:p w14:paraId="573A4FA1" w14:textId="77777777" w:rsidR="000E387F" w:rsidRPr="00B251C4" w:rsidRDefault="000E387F" w:rsidP="00D54750">
            <w:pPr>
              <w:keepNext/>
              <w:keepLines/>
              <w:spacing w:after="0"/>
              <w:jc w:val="center"/>
              <w:rPr>
                <w:rFonts w:ascii="Arial" w:hAnsi="Arial"/>
                <w:sz w:val="18"/>
              </w:rPr>
            </w:pPr>
            <w:r>
              <w:rPr>
                <w:rFonts w:ascii="Arial" w:hAnsi="Arial"/>
                <w:sz w:val="18"/>
              </w:rPr>
              <w:t>DC_8A_n79A</w:t>
            </w:r>
          </w:p>
        </w:tc>
      </w:tr>
      <w:tr w:rsidR="000E387F" w:rsidRPr="00877CC8" w14:paraId="01E7D1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614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2D4A3D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DC_8A_n78A</w:t>
            </w:r>
          </w:p>
          <w:p w14:paraId="629ED1E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DC_8A_n80A</w:t>
            </w:r>
          </w:p>
        </w:tc>
      </w:tr>
      <w:tr w:rsidR="000E387F" w:rsidRPr="00877CC8" w14:paraId="723C45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37CE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AD4E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DC_8A_n78A,</w:t>
            </w:r>
          </w:p>
          <w:p w14:paraId="71F57FF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E387F" w:rsidRPr="00877CC8" w14:paraId="77FBE4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21B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C4CE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DC_8A_n79A,</w:t>
            </w:r>
          </w:p>
          <w:p w14:paraId="3D1F61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E387F" w:rsidRPr="00877CC8" w14:paraId="57F0D1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675E6"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95C5C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DC_11A_n1A</w:t>
            </w:r>
          </w:p>
          <w:p w14:paraId="18D2541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DC_11A_n77A</w:t>
            </w:r>
          </w:p>
        </w:tc>
      </w:tr>
      <w:tr w:rsidR="000E387F" w:rsidRPr="00877CC8" w14:paraId="238338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95D4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6B33F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DC_11A_n1A</w:t>
            </w:r>
          </w:p>
          <w:p w14:paraId="63B4A0A1"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sz w:val="18"/>
                <w:lang w:eastAsia="zh-CN"/>
              </w:rPr>
              <w:t>DC_11A_n77A</w:t>
            </w:r>
          </w:p>
        </w:tc>
      </w:tr>
      <w:tr w:rsidR="000E387F" w:rsidRPr="00877CC8" w14:paraId="42CEB7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AA56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B19003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w:t>
            </w:r>
          </w:p>
          <w:p w14:paraId="592A320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DC_11A_n28A</w:t>
            </w:r>
          </w:p>
        </w:tc>
      </w:tr>
      <w:tr w:rsidR="000E387F" w:rsidRPr="00877CC8" w14:paraId="515DB3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A107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30769A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w:t>
            </w:r>
          </w:p>
          <w:p w14:paraId="7E6DB24A"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DC_11A_n77A</w:t>
            </w:r>
          </w:p>
        </w:tc>
      </w:tr>
      <w:tr w:rsidR="000E387F" w:rsidRPr="00877CC8" w14:paraId="6BC55C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91C3"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075A47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DC_11A_n3A</w:t>
            </w:r>
          </w:p>
          <w:p w14:paraId="7C33D6D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DC_11A_n77A</w:t>
            </w:r>
          </w:p>
        </w:tc>
      </w:tr>
      <w:tr w:rsidR="000E387F" w:rsidRPr="00877CC8" w14:paraId="4EE8B2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E308C" w14:textId="77777777" w:rsidR="000E387F" w:rsidRPr="00877CC8" w:rsidRDefault="000E387F" w:rsidP="00D5475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492A9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DC_11A_n3A</w:t>
            </w:r>
          </w:p>
          <w:p w14:paraId="2CF505B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DC_11A_n79A</w:t>
            </w:r>
          </w:p>
        </w:tc>
      </w:tr>
      <w:tr w:rsidR="000E387F" w:rsidRPr="00877CC8" w14:paraId="3E95F7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36488" w14:textId="77777777" w:rsidR="000E387F" w:rsidRPr="00877CC8" w:rsidRDefault="000E387F" w:rsidP="00D5475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304A56D"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344B0F47" w14:textId="77777777" w:rsidR="000E387F" w:rsidRPr="00877CC8" w:rsidRDefault="000E387F" w:rsidP="00D5475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E387F" w:rsidRPr="00877CC8" w14:paraId="63D632A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6FBDA" w14:textId="77777777" w:rsidR="000E387F" w:rsidRPr="00877CC8" w:rsidRDefault="000E387F" w:rsidP="00D5475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6089F5B" w14:textId="77777777" w:rsidR="000E387F" w:rsidRPr="00877CC8" w:rsidRDefault="000E387F" w:rsidP="00D5475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E387F" w:rsidRPr="00877CC8" w14:paraId="407F1B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631E" w14:textId="77777777" w:rsidR="000E387F" w:rsidRPr="00877CC8" w:rsidRDefault="000E387F" w:rsidP="00D5475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2244FD0"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616B734" w14:textId="77777777" w:rsidR="000E387F" w:rsidRPr="00877CC8" w:rsidRDefault="000E387F" w:rsidP="00D5475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E387F" w:rsidRPr="00877CC8" w14:paraId="366E21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1C27E" w14:textId="77777777" w:rsidR="000E387F" w:rsidRPr="00877CC8" w:rsidRDefault="000E387F" w:rsidP="00D5475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0CF4A5E"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B64D5E3" w14:textId="77777777" w:rsidR="000E387F" w:rsidRPr="00877CC8" w:rsidRDefault="000E387F" w:rsidP="00D5475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E387F" w:rsidRPr="00877CC8" w14:paraId="1FA3BF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5B7D5"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E3A4815"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CEC4870"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E387F" w:rsidRPr="00877CC8" w14:paraId="42EC754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01DA"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6F8040E"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3C04A3A"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E387F" w:rsidRPr="00877CC8" w14:paraId="332931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CE9D6"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B836891"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B4F7ADC"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E387F" w:rsidRPr="00877CC8" w14:paraId="4091B4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32A4F"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8AEC2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DC_11A_n28A</w:t>
            </w:r>
          </w:p>
          <w:p w14:paraId="579314CC"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rPr>
              <w:t>DC_11A_n77A</w:t>
            </w:r>
          </w:p>
        </w:tc>
      </w:tr>
      <w:tr w:rsidR="000E387F" w:rsidRPr="00877CC8" w14:paraId="49430A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72710"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33254F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DC_11A_n28A</w:t>
            </w:r>
          </w:p>
          <w:p w14:paraId="1CF39FB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DC_11A_n77A</w:t>
            </w:r>
          </w:p>
        </w:tc>
      </w:tr>
      <w:tr w:rsidR="000E387F" w:rsidRPr="00877CC8" w14:paraId="5CBD35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A3E44"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A337066" w14:textId="77777777" w:rsidR="000E387F" w:rsidRPr="00877CC8" w:rsidRDefault="000E387F" w:rsidP="00D5475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26BCDA6"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eastAsia="zh-CN"/>
              </w:rPr>
              <w:t>DC_11A_n79A</w:t>
            </w:r>
          </w:p>
        </w:tc>
      </w:tr>
      <w:tr w:rsidR="000E387F" w:rsidRPr="00B251C4" w14:paraId="5ABE13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A3F54" w14:textId="77777777" w:rsidR="000E387F" w:rsidRPr="00B251C4" w:rsidRDefault="000E387F" w:rsidP="00D54750">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EC53E2" w14:textId="77777777" w:rsidR="000E387F" w:rsidRDefault="000E387F" w:rsidP="00D5475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35ABAD3" w14:textId="77777777" w:rsidR="000E387F" w:rsidRPr="00B251C4" w:rsidRDefault="000E387F" w:rsidP="00D5475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E387F" w:rsidRPr="00877CC8" w14:paraId="2C795D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125CC"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13DC93"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101C899"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0E387F" w:rsidRPr="00877CC8" w14:paraId="44204B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D355"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92D413D"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82CA77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E387F" w:rsidRPr="00877CC8" w14:paraId="136BAD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4C999" w14:textId="77777777" w:rsidR="000E387F" w:rsidRPr="00877CC8" w:rsidRDefault="000E387F" w:rsidP="00D54750">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AE6AE27" w14:textId="77777777" w:rsidR="000E387F" w:rsidRPr="00646DAD" w:rsidRDefault="000E387F" w:rsidP="00D54750">
            <w:pPr>
              <w:pStyle w:val="TAC"/>
              <w:rPr>
                <w:rFonts w:cs="Arial"/>
                <w:szCs w:val="18"/>
              </w:rPr>
            </w:pPr>
            <w:r w:rsidRPr="003A62D7">
              <w:rPr>
                <w:rFonts w:cs="Arial"/>
                <w:szCs w:val="18"/>
              </w:rPr>
              <w:t>DC_12A_n2A</w:t>
            </w:r>
          </w:p>
          <w:p w14:paraId="3EB3D127" w14:textId="77777777" w:rsidR="000E387F" w:rsidRPr="00877CC8" w:rsidRDefault="000E387F" w:rsidP="00D54750">
            <w:pPr>
              <w:keepNext/>
              <w:keepLines/>
              <w:spacing w:after="0"/>
              <w:jc w:val="center"/>
              <w:rPr>
                <w:rFonts w:ascii="Arial" w:hAnsi="Arial" w:cs="Arial"/>
                <w:sz w:val="18"/>
                <w:szCs w:val="18"/>
              </w:rPr>
            </w:pPr>
            <w:r w:rsidRPr="00260D49">
              <w:rPr>
                <w:rFonts w:ascii="Arial" w:hAnsi="Arial" w:cs="Arial"/>
                <w:sz w:val="18"/>
                <w:szCs w:val="18"/>
              </w:rPr>
              <w:t>DC_12A_n66A</w:t>
            </w:r>
          </w:p>
        </w:tc>
      </w:tr>
      <w:tr w:rsidR="000E387F" w:rsidRPr="003A62D7" w14:paraId="7F2CEE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07CB" w14:textId="77777777" w:rsidR="000E387F" w:rsidRPr="00646DAD" w:rsidRDefault="000E387F" w:rsidP="00D54750">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0ACC5CD" w14:textId="77777777" w:rsidR="000E387F" w:rsidRPr="003A62D7" w:rsidRDefault="000E387F" w:rsidP="00D54750">
            <w:pPr>
              <w:pStyle w:val="TAC"/>
              <w:rPr>
                <w:rFonts w:cs="Arial"/>
                <w:szCs w:val="18"/>
              </w:rPr>
            </w:pPr>
            <w:r w:rsidRPr="00763926">
              <w:rPr>
                <w:rFonts w:cs="Arial" w:hint="eastAsia"/>
                <w:szCs w:val="18"/>
              </w:rPr>
              <w:t>DC_12A_n2A</w:t>
            </w:r>
            <w:r w:rsidRPr="00763926">
              <w:rPr>
                <w:rFonts w:cs="Arial" w:hint="eastAsia"/>
                <w:szCs w:val="18"/>
              </w:rPr>
              <w:br/>
              <w:t>DC_12A_n77A</w:t>
            </w:r>
          </w:p>
        </w:tc>
      </w:tr>
      <w:tr w:rsidR="000E387F" w:rsidRPr="00877CC8" w14:paraId="6A5B5A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18064"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5376CF1"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E387F" w:rsidRPr="00877CC8" w14:paraId="0474E9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A9258"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DED09D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DC_12A_n5A</w:t>
            </w:r>
          </w:p>
          <w:p w14:paraId="499F6F12"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E387F" w:rsidRPr="00877CC8" w14:paraId="24D552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FABA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9A9DF9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4F48D1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E387F" w:rsidRPr="00877CC8" w14:paraId="2AE8A9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AD79E"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8E7E7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DC_12A_n7A</w:t>
            </w:r>
          </w:p>
          <w:p w14:paraId="5997AD8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DC_12A_n66A</w:t>
            </w:r>
          </w:p>
        </w:tc>
      </w:tr>
      <w:tr w:rsidR="000E387F" w:rsidRPr="00877CC8" w14:paraId="419966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B9E1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7C027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DC_12A_n7A</w:t>
            </w:r>
          </w:p>
          <w:p w14:paraId="2078491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DC_12A_n78A</w:t>
            </w:r>
          </w:p>
        </w:tc>
      </w:tr>
      <w:tr w:rsidR="000E387F" w:rsidRPr="00877CC8" w14:paraId="33AEE4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F1B1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BF173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2EAC5B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E387F" w:rsidRPr="00877CC8" w14:paraId="134388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138D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93E09F5"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11004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E387F" w:rsidRPr="00877CC8" w14:paraId="3F8552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5E97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399E57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205471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E387F" w:rsidRPr="00877CC8" w14:paraId="2BECD9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684AA"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D0C72C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DC_12A_n2A</w:t>
            </w:r>
          </w:p>
          <w:p w14:paraId="319B3FD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DC_30A_n2A</w:t>
            </w:r>
          </w:p>
        </w:tc>
      </w:tr>
      <w:tr w:rsidR="000E387F" w:rsidRPr="00877CC8" w14:paraId="41C5F2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0084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CFA365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DC_12A_n5A</w:t>
            </w:r>
          </w:p>
          <w:p w14:paraId="6603FB2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E387F" w:rsidRPr="00877CC8" w14:paraId="17DEF3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17D1"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6729C2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5DC1A0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E387F" w:rsidRPr="00877CC8" w14:paraId="1B07FD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4475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A2B49E"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3F7F89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E387F" w:rsidRPr="00877CC8" w14:paraId="18D2E5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3C92E"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69A9C6"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AA2F662"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E387F" w:rsidRPr="00877CC8" w14:paraId="376B5B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F6F9A" w14:textId="77777777" w:rsidR="000E387F" w:rsidRPr="00877CC8" w:rsidRDefault="000E387F" w:rsidP="00D54750">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E5948E0" w14:textId="77777777" w:rsidR="000E387F" w:rsidRPr="00D425BE" w:rsidRDefault="000E387F" w:rsidP="00D54750">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424DA2CD" w14:textId="77777777" w:rsidR="000E387F" w:rsidRPr="00877CC8" w:rsidRDefault="000E387F" w:rsidP="00D54750">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0E387F" w:rsidRPr="00877CC8" w14:paraId="1762D6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EA73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350A7B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DC_12A_n5A</w:t>
            </w:r>
          </w:p>
          <w:p w14:paraId="083FEC8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DC_48A_n5A</w:t>
            </w:r>
          </w:p>
        </w:tc>
      </w:tr>
      <w:tr w:rsidR="000E387F" w:rsidRPr="00877CC8" w14:paraId="02B424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87BA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0C7A1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0E387F" w:rsidRPr="00877CC8" w14:paraId="28F001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E73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86DFF2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DC_12A_n2A</w:t>
            </w:r>
          </w:p>
          <w:p w14:paraId="5EE2414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E387F" w:rsidRPr="00877CC8" w14:paraId="539F63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2FC34" w14:textId="77777777" w:rsidR="000E387F" w:rsidRPr="00877CC8" w:rsidRDefault="000E387F" w:rsidP="00D54750">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8420F50"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DC_12A_n2A</w:t>
            </w:r>
          </w:p>
          <w:p w14:paraId="29524149" w14:textId="77777777" w:rsidR="000E387F" w:rsidRPr="00877CC8" w:rsidRDefault="000E387F" w:rsidP="00D54750">
            <w:pPr>
              <w:keepNext/>
              <w:keepLines/>
              <w:spacing w:after="0"/>
              <w:jc w:val="center"/>
              <w:rPr>
                <w:rFonts w:ascii="Arial" w:hAnsi="Arial"/>
                <w:sz w:val="18"/>
                <w:lang w:eastAsia="fi-FI"/>
              </w:rPr>
            </w:pPr>
            <w:r>
              <w:rPr>
                <w:rFonts w:ascii="Arial" w:hAnsi="Arial"/>
                <w:sz w:val="18"/>
                <w:lang w:eastAsia="fi-FI"/>
              </w:rPr>
              <w:t>DC_66A_n2A</w:t>
            </w:r>
          </w:p>
        </w:tc>
      </w:tr>
      <w:tr w:rsidR="000E387F" w:rsidRPr="00877CC8" w14:paraId="68E1F5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8C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0A21DC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DC_12A_n2A</w:t>
            </w:r>
          </w:p>
          <w:p w14:paraId="565DD5D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DC_66A_n2A</w:t>
            </w:r>
          </w:p>
        </w:tc>
      </w:tr>
      <w:tr w:rsidR="000E387F" w:rsidRPr="00877CC8" w14:paraId="249DB7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89E0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CF3D83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DC_12A_n5A</w:t>
            </w:r>
          </w:p>
          <w:p w14:paraId="11B9EBF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DC_66A_n5A</w:t>
            </w:r>
          </w:p>
        </w:tc>
      </w:tr>
      <w:tr w:rsidR="000E387F" w:rsidRPr="00877CC8" w14:paraId="59CFBE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0E3E0" w14:textId="77777777" w:rsidR="000E387F" w:rsidRPr="00877CC8" w:rsidRDefault="000E387F" w:rsidP="00D54750">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452EF41" w14:textId="77777777" w:rsidR="000E387F" w:rsidRDefault="000E387F" w:rsidP="00D54750">
            <w:pPr>
              <w:keepNext/>
              <w:keepLines/>
              <w:spacing w:after="0"/>
              <w:jc w:val="center"/>
              <w:rPr>
                <w:rFonts w:ascii="Arial" w:hAnsi="Arial"/>
                <w:sz w:val="18"/>
              </w:rPr>
            </w:pPr>
            <w:r>
              <w:rPr>
                <w:rFonts w:ascii="Arial" w:hAnsi="Arial"/>
                <w:sz w:val="18"/>
              </w:rPr>
              <w:t>DC_12A_n7A</w:t>
            </w:r>
          </w:p>
          <w:p w14:paraId="1CB15327" w14:textId="77777777" w:rsidR="000E387F" w:rsidRPr="00877CC8" w:rsidRDefault="000E387F" w:rsidP="00D54750">
            <w:pPr>
              <w:keepNext/>
              <w:keepLines/>
              <w:spacing w:after="0"/>
              <w:jc w:val="center"/>
              <w:rPr>
                <w:rFonts w:ascii="Arial" w:hAnsi="Arial"/>
                <w:sz w:val="18"/>
              </w:rPr>
            </w:pPr>
            <w:r>
              <w:rPr>
                <w:rFonts w:ascii="Arial" w:hAnsi="Arial"/>
                <w:sz w:val="18"/>
              </w:rPr>
              <w:t>DC_66A_n7A</w:t>
            </w:r>
          </w:p>
        </w:tc>
      </w:tr>
      <w:tr w:rsidR="000E387F" w:rsidRPr="00877CC8" w14:paraId="12656A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A21F5"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CB580CF"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DC_12A_n5A</w:t>
            </w:r>
          </w:p>
          <w:p w14:paraId="4A1B3FA5"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szCs w:val="18"/>
              </w:rPr>
              <w:t>DC_66A_n5A</w:t>
            </w:r>
          </w:p>
        </w:tc>
      </w:tr>
      <w:tr w:rsidR="000E387F" w:rsidRPr="00877CC8" w14:paraId="20E96C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33D89"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4CA1D7"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0E387F" w:rsidRPr="00877CC8" w14:paraId="01DFDC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AC77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AF2EF82"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DC_12A_n25A</w:t>
            </w:r>
          </w:p>
          <w:p w14:paraId="24DB087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rPr>
              <w:t>DC_66A_n25A</w:t>
            </w:r>
          </w:p>
        </w:tc>
      </w:tr>
      <w:tr w:rsidR="000E387F" w:rsidRPr="00877CC8" w14:paraId="251A5A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8015E"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7F9165E"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DC_12A_n30A</w:t>
            </w:r>
          </w:p>
          <w:p w14:paraId="19DBECDB"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rPr>
              <w:t>DC_66A_n30A</w:t>
            </w:r>
          </w:p>
        </w:tc>
      </w:tr>
      <w:tr w:rsidR="000E387F" w:rsidRPr="00877CC8" w14:paraId="497DEB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108BE7"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D419B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BEB35DB"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E387F" w:rsidRPr="00877CC8" w14:paraId="29510A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1F8EC"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CA76ED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DC_12A_n41A</w:t>
            </w:r>
          </w:p>
          <w:p w14:paraId="0E533626"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DC_66A_n41A</w:t>
            </w:r>
          </w:p>
        </w:tc>
      </w:tr>
      <w:tr w:rsidR="000E387F" w:rsidRPr="00877CC8" w14:paraId="50FD3E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4460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5CF3B9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DC_12A_n66A</w:t>
            </w:r>
          </w:p>
          <w:p w14:paraId="4A2D901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E387F" w:rsidRPr="00877CC8" w14:paraId="74B7C2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0BE67"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4D5299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A889B2"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CB772B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E387F" w:rsidRPr="00877CC8" w14:paraId="67E0EE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C26B8"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862B19" w14:textId="77777777" w:rsidR="000E387F" w:rsidRPr="00877CC8" w:rsidRDefault="000E387F" w:rsidP="00D5475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303826"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3E6CA05"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E387F" w:rsidRPr="00877CC8" w14:paraId="39ABD3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A3D2" w14:textId="77777777" w:rsidR="000E387F" w:rsidRPr="00877CC8" w:rsidRDefault="000E387F" w:rsidP="00D54750">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094707A" w14:textId="77777777" w:rsidR="000E387F" w:rsidRPr="00877CC8" w:rsidRDefault="000E387F" w:rsidP="00D54750">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0E387F" w:rsidRPr="00877CC8" w14:paraId="659528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27EC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9559E8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DC_12A_n78A</w:t>
            </w:r>
          </w:p>
          <w:p w14:paraId="04AFC13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DC_66A_n78A</w:t>
            </w:r>
          </w:p>
        </w:tc>
      </w:tr>
      <w:tr w:rsidR="000E387F" w:rsidRPr="00B251C4" w14:paraId="08C219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949A7" w14:textId="77777777" w:rsidR="000E387F" w:rsidRPr="00B251C4" w:rsidRDefault="000E387F" w:rsidP="00D5475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ECB6069" w14:textId="77777777" w:rsidR="000E387F" w:rsidRDefault="000E387F" w:rsidP="00D54750">
            <w:pPr>
              <w:keepNext/>
              <w:keepLines/>
              <w:spacing w:after="0"/>
              <w:jc w:val="center"/>
              <w:rPr>
                <w:rFonts w:ascii="Arial" w:hAnsi="Arial"/>
                <w:sz w:val="18"/>
              </w:rPr>
            </w:pPr>
            <w:r>
              <w:rPr>
                <w:rFonts w:ascii="Arial" w:hAnsi="Arial"/>
                <w:sz w:val="18"/>
              </w:rPr>
              <w:t>DC_12A_n78A</w:t>
            </w:r>
          </w:p>
          <w:p w14:paraId="5B3E86B1" w14:textId="77777777" w:rsidR="000E387F" w:rsidRPr="00B251C4" w:rsidRDefault="000E387F" w:rsidP="00D54750">
            <w:pPr>
              <w:keepNext/>
              <w:keepLines/>
              <w:spacing w:after="0"/>
              <w:jc w:val="center"/>
              <w:rPr>
                <w:rFonts w:ascii="Arial" w:hAnsi="Arial"/>
                <w:sz w:val="18"/>
              </w:rPr>
            </w:pPr>
            <w:r>
              <w:rPr>
                <w:rFonts w:ascii="Arial" w:hAnsi="Arial"/>
                <w:sz w:val="18"/>
              </w:rPr>
              <w:t>DC_66A_n78A</w:t>
            </w:r>
          </w:p>
        </w:tc>
      </w:tr>
      <w:tr w:rsidR="000E387F" w:rsidRPr="00877CC8" w14:paraId="007236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A3918"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4D1A85"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9FF411F"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x-none" w:eastAsia="zh-TW"/>
              </w:rPr>
              <w:t>DC_12A_n78A</w:t>
            </w:r>
          </w:p>
        </w:tc>
      </w:tr>
      <w:tr w:rsidR="000E387F" w:rsidRPr="00B251C4" w14:paraId="08200B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5361D" w14:textId="77777777" w:rsidR="000E387F" w:rsidRDefault="000E387F" w:rsidP="00D5475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F49C13D" w14:textId="77777777" w:rsidR="000E387F" w:rsidRDefault="000E387F" w:rsidP="00D5475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B872A22" w14:textId="77777777" w:rsidR="000E387F" w:rsidRPr="00B251C4" w:rsidRDefault="000E387F" w:rsidP="00D5475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B68468C" w14:textId="77777777" w:rsidR="000E387F" w:rsidRDefault="000E387F" w:rsidP="00D5475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A674DCA" w14:textId="77777777" w:rsidR="000E387F" w:rsidRPr="00B251C4" w:rsidRDefault="000E387F" w:rsidP="00D5475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E387F" w14:paraId="4E59AE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B2A1B" w14:textId="77777777" w:rsidR="000E387F" w:rsidRDefault="000E387F" w:rsidP="00D54750">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A3B28FF"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AA09AA7" w14:textId="77777777" w:rsidR="000E387F" w:rsidRDefault="000E387F" w:rsidP="00D54750">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0E387F" w:rsidRPr="00805051" w14:paraId="74844A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E557E" w14:textId="77777777" w:rsidR="000E387F" w:rsidRPr="007C3342"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6A29BDD"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7424600"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77CC8" w14:paraId="5F17587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0D0A4"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FF0EC5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A7610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DC_13A_n2A</w:t>
            </w:r>
          </w:p>
          <w:p w14:paraId="384235D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E387F" w:rsidRPr="00877CC8" w14:paraId="565E94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96FE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8378E6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DC_13A_n48A</w:t>
            </w:r>
          </w:p>
        </w:tc>
      </w:tr>
      <w:tr w:rsidR="000E387F" w:rsidRPr="00877CC8" w14:paraId="31D487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2F9B8"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6E2C2D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587D87"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E387F" w:rsidRPr="00877CC8" w14:paraId="6DDF02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8487B"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E15B8A" w14:textId="77777777" w:rsidR="000E387F" w:rsidRPr="00877CC8" w:rsidRDefault="000E387F" w:rsidP="00D5475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A81BA90"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x-none" w:eastAsia="zh-TW"/>
              </w:rPr>
              <w:t>DC_13A_n78A</w:t>
            </w:r>
          </w:p>
        </w:tc>
      </w:tr>
      <w:tr w:rsidR="000E387F" w:rsidRPr="00877CC8" w14:paraId="1E8CBB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D2530"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F085AB6"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E387F" w:rsidRPr="00877CC8" w14:paraId="1B2970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E3C9B" w14:textId="77777777" w:rsidR="000E387F" w:rsidRPr="00877CC8" w:rsidRDefault="000E387F" w:rsidP="00D5475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67C627"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E387F" w:rsidRPr="00877CC8" w14:paraId="2B0DAA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810A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93395F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E387F" w:rsidRPr="00877CC8" w14:paraId="1661E6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9AFA6"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B4565B" w14:textId="77777777" w:rsidR="000E387F" w:rsidRPr="00877CC8" w:rsidRDefault="000E387F" w:rsidP="00D54750">
            <w:pPr>
              <w:keepNext/>
              <w:keepLines/>
              <w:spacing w:after="0"/>
              <w:jc w:val="center"/>
              <w:rPr>
                <w:rFonts w:ascii="Arial" w:hAnsi="Arial"/>
                <w:sz w:val="18"/>
              </w:rPr>
            </w:pPr>
            <w:r w:rsidRPr="00877CC8">
              <w:rPr>
                <w:rFonts w:ascii="Arial" w:hAnsi="Arial" w:cs="Arial"/>
                <w:color w:val="000000"/>
                <w:sz w:val="18"/>
                <w:szCs w:val="18"/>
              </w:rPr>
              <w:t>DC_13A_n66A</w:t>
            </w:r>
          </w:p>
        </w:tc>
      </w:tr>
      <w:tr w:rsidR="000E387F" w:rsidRPr="00877CC8" w14:paraId="128302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9508D" w14:textId="77777777" w:rsidR="000E387F" w:rsidRPr="00877CC8" w:rsidRDefault="000E387F" w:rsidP="00D54750">
            <w:pPr>
              <w:keepNext/>
              <w:keepLines/>
              <w:spacing w:after="0"/>
              <w:jc w:val="center"/>
              <w:rPr>
                <w:rFonts w:ascii="Arial" w:hAnsi="Arial"/>
                <w:sz w:val="18"/>
                <w:lang w:val="sv-SE"/>
              </w:rPr>
            </w:pPr>
            <w:r w:rsidRPr="00877CC8">
              <w:rPr>
                <w:rFonts w:ascii="Arial" w:hAnsi="Arial"/>
                <w:sz w:val="18"/>
                <w:lang w:val="sv-SE"/>
              </w:rPr>
              <w:t>DC_13A-46A_n77A</w:t>
            </w:r>
          </w:p>
          <w:p w14:paraId="7A240E2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43F112E"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DC_13A_n77A</w:t>
            </w:r>
          </w:p>
        </w:tc>
      </w:tr>
      <w:tr w:rsidR="000E387F" w:rsidRPr="00877CC8" w14:paraId="1E98BA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1AB1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03DAEC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DC_13A_n48A</w:t>
            </w:r>
          </w:p>
          <w:p w14:paraId="1966FA3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DC_13A_n66A</w:t>
            </w:r>
          </w:p>
        </w:tc>
      </w:tr>
      <w:tr w:rsidR="000E387F" w:rsidRPr="00877CC8" w14:paraId="50D10C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7FA78"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290C75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DC_13A-66B_n2A</w:t>
            </w:r>
          </w:p>
          <w:p w14:paraId="173CA7E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D022B74"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749AF2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E387F" w:rsidRPr="00877CC8" w14:paraId="1979FE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9D0E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53053E3"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A0EEBD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E387F" w:rsidRPr="00877CC8" w14:paraId="6D90B8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7AA4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DC_13A-66A_n5A</w:t>
            </w:r>
          </w:p>
          <w:p w14:paraId="0A8CC130"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4DBFBEB"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65C4A07"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E387F" w:rsidRPr="00877CC8" w14:paraId="2EB341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D04F3"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CB3B73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588AA20"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6F34BE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74A79A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46C8B"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F24EE4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6D71010" w14:textId="77777777" w:rsidR="000E387F" w:rsidRPr="00877CC8" w:rsidRDefault="000E387F" w:rsidP="00D5475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38FF499"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E387F" w:rsidRPr="00877CC8" w14:paraId="091977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CCF8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DC_13A-66A_n66A</w:t>
            </w:r>
          </w:p>
          <w:p w14:paraId="3842C89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516DC9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E387F" w:rsidRPr="00877CC8" w14:paraId="29A9E4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6F7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05200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DC_13A_n66A</w:t>
            </w:r>
          </w:p>
        </w:tc>
      </w:tr>
      <w:tr w:rsidR="000E387F" w:rsidRPr="00877CC8" w14:paraId="41A14A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B86D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062223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FC7153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8576C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22BB3E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E387F" w:rsidRPr="00877CC8" w14:paraId="6B5E44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6C4EF"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FDDEDF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FFE570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E387F" w:rsidRPr="00877CC8" w14:paraId="7E57B3A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54E4A"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B791CC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051414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DC_13A_n66A</w:t>
            </w:r>
          </w:p>
          <w:p w14:paraId="3843065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E387F" w:rsidRPr="00877CC8" w14:paraId="12B4E1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45C19"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79DEEBE"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0DCC9AF"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1323688"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E62F844"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DB2205" w14:textId="77777777" w:rsidR="000E387F" w:rsidRPr="00877CC8" w:rsidRDefault="000E387F" w:rsidP="00D5475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E387F" w:rsidRPr="00877CC8" w14:paraId="3EC97D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B65C7"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DC_13A-48A_n66A</w:t>
            </w:r>
          </w:p>
          <w:p w14:paraId="5BEC4EE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39B8B9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1472F5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DC_13A-48D_n66A</w:t>
            </w:r>
          </w:p>
          <w:p w14:paraId="32F016B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FA52D59" w14:textId="77777777" w:rsidR="000E387F" w:rsidRPr="00877CC8" w:rsidRDefault="000E387F" w:rsidP="00D5475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E387F" w:rsidRPr="00877CC8" w14:paraId="28E823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72338"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26EF7CF" w14:textId="77777777" w:rsidR="000E387F" w:rsidRPr="00877CC8" w:rsidRDefault="000E387F" w:rsidP="00D5475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6257939"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6A83BF3" w14:textId="77777777" w:rsidR="000E387F" w:rsidRPr="00877CC8" w:rsidRDefault="000E387F" w:rsidP="00D5475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F10B49D"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EEDD4FB"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5109B65" w14:textId="77777777" w:rsidR="000E387F" w:rsidRPr="00877CC8" w:rsidRDefault="000E387F" w:rsidP="00D5475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9262F0E"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E387F" w:rsidRPr="00877CC8" w14:paraId="6BEC71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C143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ABFE83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DC_14A_n2A</w:t>
            </w:r>
          </w:p>
          <w:p w14:paraId="6F3C008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DC_30A_n2A</w:t>
            </w:r>
          </w:p>
        </w:tc>
      </w:tr>
      <w:tr w:rsidR="000E387F" w:rsidRPr="00877CC8" w14:paraId="5A1D7B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9ADF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C24689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DC_14A_n5A</w:t>
            </w:r>
          </w:p>
          <w:p w14:paraId="3BCD9D6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DC_30A_n5A</w:t>
            </w:r>
          </w:p>
        </w:tc>
      </w:tr>
      <w:tr w:rsidR="000E387F" w:rsidRPr="00877CC8" w14:paraId="7A17EB7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03E3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FFFEA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DC_14A_n66A</w:t>
            </w:r>
          </w:p>
          <w:p w14:paraId="42D82BD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DC_30A_n66A</w:t>
            </w:r>
          </w:p>
        </w:tc>
      </w:tr>
      <w:tr w:rsidR="000E387F" w:rsidRPr="00877CC8" w14:paraId="66D7F0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226AE"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8295E4"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7BCF38B"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E387F" w:rsidRPr="00877CC8" w14:paraId="51F01D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AC29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771389"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73546F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E387F" w:rsidRPr="00877CC8" w14:paraId="1840FD7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CA1C5"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AF6A23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DC_14A_n2A</w:t>
            </w:r>
          </w:p>
          <w:p w14:paraId="52B8D7F0"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E387F" w:rsidRPr="00877CC8" w14:paraId="410FD6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95C16"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95E69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DC_14A_n2A</w:t>
            </w:r>
          </w:p>
          <w:p w14:paraId="66114EFB"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E387F" w:rsidRPr="00877CC8" w14:paraId="0A0143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080B0"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375A8E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DC_14A_n5A</w:t>
            </w:r>
          </w:p>
          <w:p w14:paraId="53DE1610"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lang w:eastAsia="ja-JP"/>
              </w:rPr>
              <w:t>DC_66A_n5A</w:t>
            </w:r>
          </w:p>
        </w:tc>
      </w:tr>
      <w:tr w:rsidR="000E387F" w:rsidRPr="00877CC8" w14:paraId="146FB9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FD6DD"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232C12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DC_14A_n5A</w:t>
            </w:r>
          </w:p>
          <w:p w14:paraId="30284870" w14:textId="77777777" w:rsidR="000E387F" w:rsidRPr="00877CC8" w:rsidRDefault="000E387F" w:rsidP="00D54750">
            <w:pPr>
              <w:keepNext/>
              <w:keepLines/>
              <w:spacing w:after="0"/>
              <w:jc w:val="center"/>
              <w:rPr>
                <w:rFonts w:ascii="Arial" w:hAnsi="Arial" w:cs="Arial"/>
                <w:sz w:val="18"/>
              </w:rPr>
            </w:pPr>
            <w:r w:rsidRPr="00877CC8">
              <w:rPr>
                <w:rFonts w:ascii="Arial" w:hAnsi="Arial"/>
                <w:sz w:val="18"/>
                <w:lang w:eastAsia="ja-JP"/>
              </w:rPr>
              <w:t>DC_66A_n5A</w:t>
            </w:r>
          </w:p>
        </w:tc>
      </w:tr>
      <w:tr w:rsidR="000E387F" w:rsidRPr="00877CC8" w14:paraId="2E76CA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2ABD1"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DC_14A-66A_n30A</w:t>
            </w:r>
          </w:p>
          <w:p w14:paraId="3BF62A7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C82A9D"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DC_14A_n30A</w:t>
            </w:r>
          </w:p>
          <w:p w14:paraId="3317AD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DC_66A_n30A</w:t>
            </w:r>
          </w:p>
        </w:tc>
      </w:tr>
      <w:tr w:rsidR="000E387F" w:rsidRPr="00877CC8" w14:paraId="3A1458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75C6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CE14B9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DC_14A_n66A</w:t>
            </w:r>
          </w:p>
          <w:p w14:paraId="7A1CB33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E387F" w:rsidRPr="00877CC8" w14:paraId="66C444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ECCB7"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65055A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F2EB51"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C3A61B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E387F" w:rsidRPr="00877CC8" w14:paraId="775CED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645C"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837E79B" w14:textId="77777777" w:rsidR="000E387F" w:rsidRPr="00877CC8" w:rsidRDefault="000E387F" w:rsidP="00D5475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3BCD20A"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DD2B454"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E387F" w:rsidRPr="00877CC8" w14:paraId="3D15C9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14D4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9CE72B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0147D3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E387F" w:rsidRPr="00877CC8" w14:paraId="1B5336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9D239"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03297C5" w14:textId="77777777" w:rsidR="000E387F" w:rsidRPr="00877CC8" w:rsidRDefault="000E387F" w:rsidP="00D5475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FF529D9"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E387F" w:rsidRPr="00877CC8" w14:paraId="24AFA4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CC6B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66F62D2" w14:textId="77777777" w:rsidR="000E387F" w:rsidRPr="00877CC8" w:rsidRDefault="000E387F" w:rsidP="00D5475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A2EE90E" w14:textId="77777777" w:rsidR="000E387F" w:rsidRPr="00877CC8" w:rsidRDefault="000E387F" w:rsidP="00D5475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E387F" w:rsidRPr="00877CC8" w14:paraId="67421F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85A4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58BC7E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E81DE8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E387F" w:rsidRPr="00877CC8" w14:paraId="325330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CED59" w14:textId="77777777" w:rsidR="000E387F" w:rsidRPr="00877CC8" w:rsidRDefault="000E387F" w:rsidP="00D5475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A528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4FD3E7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E387F" w:rsidRPr="00877CC8" w14:paraId="230E61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232F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E9A87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3F181D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E387F" w:rsidRPr="00877CC8" w14:paraId="52D7A1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5E02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64A3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CE6870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E387F" w:rsidRPr="00877CC8" w14:paraId="0EC44C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17EB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83A3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95DCE6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E387F" w:rsidRPr="00877CC8" w14:paraId="07A40A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0CA2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17E55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5C592F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E387F" w:rsidRPr="00877CC8" w14:paraId="51F8FC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6015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D537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2D7202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E387F" w:rsidRPr="00877CC8" w14:paraId="28BBCA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09C7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FCDA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770AD7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E387F" w:rsidRPr="00877CC8" w14:paraId="5D8B25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118F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308399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96189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23B393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50FE32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E387F" w:rsidRPr="00877CC8" w14:paraId="34D631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0F9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5012CF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92763F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732B8D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FEA268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E387F" w:rsidRPr="00877CC8" w14:paraId="56DB83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7876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B23515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4F544C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05CB15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F0CBDD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E387F" w:rsidRPr="00877CC8" w14:paraId="2BC803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F482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CBF4C5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w:t>
            </w:r>
          </w:p>
          <w:p w14:paraId="71DFA4F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DC_18A_n77A</w:t>
            </w:r>
          </w:p>
        </w:tc>
      </w:tr>
      <w:tr w:rsidR="000E387F" w:rsidRPr="00877CC8" w14:paraId="130C2E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F9E5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4DAF94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w:t>
            </w:r>
          </w:p>
          <w:p w14:paraId="1F9ADC8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DC_18A_n77A</w:t>
            </w:r>
          </w:p>
        </w:tc>
      </w:tr>
      <w:tr w:rsidR="000E387F" w:rsidRPr="00877CC8" w14:paraId="28487E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B06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5EDA1CE"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6510F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E387F" w:rsidRPr="00877CC8" w14:paraId="4B53B0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8BC4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B9BECA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w:t>
            </w:r>
          </w:p>
          <w:p w14:paraId="47D1812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DC_18A_n78A</w:t>
            </w:r>
          </w:p>
        </w:tc>
      </w:tr>
      <w:tr w:rsidR="000E387F" w:rsidRPr="00877CC8" w14:paraId="4A8368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2F1A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A1C664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DC_18A_n41A</w:t>
            </w:r>
          </w:p>
          <w:p w14:paraId="0E8CCC3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DC_18A_n78A</w:t>
            </w:r>
          </w:p>
        </w:tc>
      </w:tr>
      <w:tr w:rsidR="000E387F" w:rsidRPr="00877CC8" w14:paraId="5E757B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B56D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357E948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15AC0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E387F" w:rsidRPr="00877CC8" w14:paraId="453734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9503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DC_18A-42A_n79A</w:t>
            </w:r>
          </w:p>
          <w:p w14:paraId="6C56E36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C5F0B0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E387F" w:rsidRPr="00877CC8" w14:paraId="2A6CF5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E972"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267A12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DC_19A_n1A</w:t>
            </w:r>
          </w:p>
          <w:p w14:paraId="5C9DBD1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DC_21A_n1A</w:t>
            </w:r>
          </w:p>
        </w:tc>
      </w:tr>
      <w:tr w:rsidR="000E387F" w:rsidRPr="00877CC8" w14:paraId="5105DE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54CA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F9FAB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14B8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E387F" w:rsidRPr="00877CC8" w14:paraId="33DA74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45AB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87FB8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3C8A7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E387F" w:rsidRPr="00877CC8" w14:paraId="0A135F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7191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7988A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7C429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E387F" w:rsidRPr="00877CC8" w14:paraId="0B0270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4C79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7D97620"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9558A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877E7B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E387F" w:rsidRPr="00877CC8" w14:paraId="7AC7F6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BE124"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7E9242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61CD29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E387F" w:rsidRPr="00877CC8" w14:paraId="457868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EFC1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5294BC7"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CFA3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0270F0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12567D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15C05" w14:textId="77777777" w:rsidR="000E387F" w:rsidRPr="00877CC8" w:rsidRDefault="000E387F" w:rsidP="00D5475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440CA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8A523A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E387F" w:rsidRPr="00877CC8" w14:paraId="30F54E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BAB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E91C22B" w14:textId="77777777" w:rsidR="000E387F" w:rsidRPr="00877CC8" w:rsidRDefault="000E387F" w:rsidP="00D5475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2DFD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CE1E40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0E387F" w:rsidRPr="00877CC8" w14:paraId="4B5866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F8E5A"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8C4FFC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895D43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DC_19A_n1A</w:t>
            </w:r>
          </w:p>
          <w:p w14:paraId="36FAB75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DC_42A_n1A</w:t>
            </w:r>
          </w:p>
        </w:tc>
      </w:tr>
      <w:tr w:rsidR="000E387F" w:rsidRPr="00877CC8" w14:paraId="1A6780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BF61"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626B6C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63F595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75274E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15AD0A1" w14:textId="77777777" w:rsidR="000E387F" w:rsidRPr="00877CC8" w:rsidRDefault="000E387F" w:rsidP="00D5475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40271C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D2B49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E387F" w:rsidRPr="00877CC8" w14:paraId="0DE622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0CCB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27B183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75DFB7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B8497E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8C5A35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17E94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5DADE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E387F" w:rsidRPr="00877CC8" w14:paraId="69CBF2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4AE3"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2C0C19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7CF1F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004284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DC_19A-42C_n79C</w:t>
            </w:r>
          </w:p>
          <w:p w14:paraId="7A89409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DC_19A-42D_n79A</w:t>
            </w:r>
          </w:p>
          <w:p w14:paraId="7E7EFDA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8D5B69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E387F" w:rsidRPr="00877CC8" w14:paraId="2595F5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5615E"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51531E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9296F0C"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0E387F" w:rsidRPr="00877CC8" w14:paraId="563C87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071EE"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74F5A9B"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A53A70D"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0E387F" w:rsidRPr="00877CC8" w14:paraId="787EB7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9861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D39C632"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C753BAA"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E387F" w:rsidRPr="00877CC8" w14:paraId="322AD8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12BC0"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D825B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12BA376"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E387F" w:rsidRPr="00877CC8" w14:paraId="70CE6F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9694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9D9BA5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DC_20A_n1A</w:t>
            </w:r>
          </w:p>
        </w:tc>
      </w:tr>
      <w:tr w:rsidR="000E387F" w:rsidRPr="00877CC8" w14:paraId="004A87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1F1EA"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1CA7DD7" w14:textId="77777777" w:rsidR="000E387F" w:rsidRPr="00877CC8" w:rsidRDefault="000E387F" w:rsidP="00D54750">
            <w:pPr>
              <w:keepNext/>
              <w:keepLines/>
              <w:spacing w:after="0"/>
              <w:jc w:val="center"/>
              <w:rPr>
                <w:rFonts w:ascii="Arial" w:hAnsi="Arial" w:cs="Arial"/>
                <w:sz w:val="18"/>
                <w:szCs w:val="18"/>
              </w:rPr>
            </w:pPr>
            <w:r w:rsidRPr="005902F6">
              <w:rPr>
                <w:rFonts w:ascii="Arial" w:hAnsi="Arial" w:cs="Arial"/>
                <w:sz w:val="18"/>
                <w:szCs w:val="18"/>
              </w:rPr>
              <w:t>DC_20A_n1A</w:t>
            </w:r>
          </w:p>
        </w:tc>
      </w:tr>
      <w:tr w:rsidR="000E387F" w:rsidRPr="00877CC8" w14:paraId="1D03B4F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FF2A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87CEAC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B48A58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E387F" w:rsidRPr="00877CC8" w14:paraId="66B81F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3328A" w14:textId="77777777" w:rsidR="000E387F" w:rsidRPr="00877CC8" w:rsidRDefault="000E387F" w:rsidP="00D54750">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6F6AFCC" w14:textId="77777777" w:rsidR="000E387F" w:rsidRPr="00626F6B" w:rsidRDefault="000E387F" w:rsidP="00D54750">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0C312E1" w14:textId="77777777" w:rsidR="000E387F" w:rsidRPr="00877CC8" w:rsidRDefault="000E387F" w:rsidP="00D54750">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0E387F" w:rsidRPr="00877CC8" w14:paraId="0B87F5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F279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4BE6448"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DC_20A_n3A</w:t>
            </w:r>
          </w:p>
          <w:p w14:paraId="071A003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E387F" w:rsidRPr="00877CC8" w14:paraId="1FCBE9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2070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965C1E3"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E387F" w:rsidRPr="00877CC8" w14:paraId="6C7530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E4F87"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1CDD4EB"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06E2459"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E387F" w:rsidRPr="00877CC8" w14:paraId="1A8474F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5A02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69F1EB0"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1692A31"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E387F" w:rsidRPr="00877CC8" w14:paraId="2ECCD8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8E9E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D82DEA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0A5417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E387F" w:rsidRPr="00877CC8" w14:paraId="43976E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02827"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C61160A"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E387F" w:rsidRPr="00877CC8" w14:paraId="2996AD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606E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1F48C5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DC_20A_n78A</w:t>
            </w:r>
          </w:p>
          <w:p w14:paraId="1DB7A737"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E387F" w:rsidRPr="00877CC8" w14:paraId="5E03A1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51F4F" w14:textId="77777777" w:rsidR="000E387F" w:rsidRPr="00877CC8" w:rsidRDefault="000E387F" w:rsidP="00D5475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7DECAC7" w14:textId="77777777" w:rsidR="000E387F" w:rsidRPr="00877CC8" w:rsidRDefault="000E387F" w:rsidP="00D54750">
            <w:pPr>
              <w:keepNext/>
              <w:keepLines/>
              <w:spacing w:after="0"/>
              <w:jc w:val="center"/>
              <w:rPr>
                <w:rFonts w:ascii="Arial" w:eastAsia="Times New Roman" w:hAnsi="Arial"/>
                <w:sz w:val="18"/>
              </w:rPr>
            </w:pPr>
            <w:r w:rsidRPr="00877CC8">
              <w:rPr>
                <w:rFonts w:ascii="Arial" w:hAnsi="Arial"/>
                <w:sz w:val="18"/>
              </w:rPr>
              <w:t>DC_20A_n1A</w:t>
            </w:r>
          </w:p>
          <w:p w14:paraId="79160D2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DC_28A_n1A</w:t>
            </w:r>
          </w:p>
        </w:tc>
      </w:tr>
      <w:tr w:rsidR="000E387F" w:rsidRPr="00877CC8" w14:paraId="3C5EEC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F5F1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1CEDF8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861008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E387F" w:rsidRPr="00877CC8" w14:paraId="1DF4347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3602"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62BA74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3BCD2EB"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E387F" w:rsidRPr="00877CC8" w14:paraId="5F993A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DDB27"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91D2ECD"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E387F" w:rsidRPr="00877CC8" w14:paraId="617919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8E04"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BEEF5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CF1C0A9"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E387F" w:rsidRPr="00877CC8" w14:paraId="1E149F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79BFB"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387DC20"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E387F" w:rsidRPr="00877CC8" w14:paraId="708A31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53B1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F80951"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E387F" w:rsidRPr="00877CC8" w14:paraId="086BEA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778B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3CE324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DC_20A_n8A</w:t>
            </w:r>
          </w:p>
        </w:tc>
      </w:tr>
      <w:tr w:rsidR="000E387F" w:rsidRPr="00877CC8" w14:paraId="7797B4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FBC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9C78DCC"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E387F" w:rsidRPr="00B251C4" w14:paraId="15AA6D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A04F9" w14:textId="77777777" w:rsidR="000E387F" w:rsidRPr="00B251C4" w:rsidRDefault="000E387F" w:rsidP="00D5475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9D6EA4" w14:textId="77777777" w:rsidR="000E387F" w:rsidRPr="00B251C4" w:rsidRDefault="000E387F" w:rsidP="00D5475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E387F" w:rsidRPr="00877CC8" w14:paraId="082118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8E01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DC_20A-32A_n78A</w:t>
            </w:r>
          </w:p>
          <w:p w14:paraId="0EF9722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29C1011"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E387F" w:rsidRPr="00877CC8" w14:paraId="235C8A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3DB6E" w14:textId="77777777" w:rsidR="000E387F" w:rsidRPr="00877CC8" w:rsidRDefault="000E387F" w:rsidP="00D5475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CC6028D" w14:textId="77777777" w:rsidR="000E387F" w:rsidRPr="00877CC8" w:rsidRDefault="000E387F" w:rsidP="00D5475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E387F" w:rsidRPr="00877CC8" w14:paraId="5B8314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5C16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F1A3C1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DC_20A_n1A</w:t>
            </w:r>
          </w:p>
          <w:p w14:paraId="2C80928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rPr>
              <w:t>DC_38A_n1A</w:t>
            </w:r>
          </w:p>
        </w:tc>
      </w:tr>
      <w:tr w:rsidR="000E387F" w:rsidRPr="00877CC8" w14:paraId="15E1FF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BED96" w14:textId="77777777" w:rsidR="000E387F" w:rsidRPr="00877CC8" w:rsidRDefault="000E387F" w:rsidP="00D5475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A965FB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hint="eastAsia"/>
                <w:sz w:val="18"/>
              </w:rPr>
              <w:t>DC_20A_n3A</w:t>
            </w:r>
          </w:p>
        </w:tc>
      </w:tr>
      <w:tr w:rsidR="000E387F" w:rsidRPr="00877CC8" w14:paraId="71E7A6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DD84" w14:textId="77777777" w:rsidR="000E387F" w:rsidRPr="00877CC8" w:rsidRDefault="000E387F" w:rsidP="00D5475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55C15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E387F" w:rsidRPr="00877CC8" w14:paraId="5E5F70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C07B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C12970"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E387F" w:rsidRPr="00877CC8" w14:paraId="78154F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DFA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B9FD0A8"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D148A9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E387F" w:rsidRPr="00877CC8" w14:paraId="5B301B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6CEE5"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E5C04C6"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E387F" w:rsidRPr="00877CC8" w14:paraId="78B3DA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CF2B0"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472AE5" w14:textId="77777777" w:rsidR="000E387F" w:rsidRDefault="000E387F" w:rsidP="00D5475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E456EAD"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E387F" w:rsidRPr="00877CC8" w14:paraId="756E01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B29C0"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0DD814B"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CB5EC3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DC_20A_n1A</w:t>
            </w:r>
          </w:p>
          <w:p w14:paraId="3A33EF3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DC_40A_n1A</w:t>
            </w:r>
          </w:p>
        </w:tc>
      </w:tr>
      <w:tr w:rsidR="000E387F" w:rsidRPr="00877CC8" w14:paraId="560E607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14ABE"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BDD18F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14841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DC_20A_n78A</w:t>
            </w:r>
          </w:p>
          <w:p w14:paraId="0A1B5812"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E387F" w:rsidRPr="00877CC8" w14:paraId="57581A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86CDD"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294F86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80A885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DC_20A_n78A</w:t>
            </w:r>
          </w:p>
          <w:p w14:paraId="271E7AC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DC_40A_n78A</w:t>
            </w:r>
          </w:p>
        </w:tc>
      </w:tr>
      <w:tr w:rsidR="000E387F" w:rsidRPr="008015B0" w14:paraId="21607A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058C9"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A5AF9A0" w14:textId="77777777" w:rsidR="000E387F" w:rsidRPr="008015B0" w:rsidRDefault="000E387F" w:rsidP="00D54750">
            <w:pPr>
              <w:pStyle w:val="TAC"/>
              <w:rPr>
                <w:rFonts w:cs="Arial"/>
                <w:szCs w:val="18"/>
                <w:lang w:eastAsia="zh-CN"/>
              </w:rPr>
            </w:pPr>
            <w:r w:rsidRPr="008015B0">
              <w:rPr>
                <w:rFonts w:cs="Arial"/>
                <w:szCs w:val="18"/>
                <w:lang w:eastAsia="zh-CN"/>
              </w:rPr>
              <w:t>DC_20A_n1A</w:t>
            </w:r>
          </w:p>
          <w:p w14:paraId="7F274A76"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E387F" w:rsidRPr="008015B0" w14:paraId="69286A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77C6"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C83A438" w14:textId="77777777" w:rsidR="000E387F" w:rsidRPr="008015B0" w:rsidRDefault="000E387F" w:rsidP="00D54750">
            <w:pPr>
              <w:pStyle w:val="TAC"/>
              <w:rPr>
                <w:rFonts w:cs="Arial"/>
                <w:szCs w:val="18"/>
                <w:lang w:eastAsia="zh-CN"/>
              </w:rPr>
            </w:pPr>
            <w:r w:rsidRPr="008015B0">
              <w:rPr>
                <w:rFonts w:cs="Arial"/>
                <w:szCs w:val="18"/>
                <w:lang w:eastAsia="zh-CN"/>
              </w:rPr>
              <w:t>DC_20A_n1A</w:t>
            </w:r>
          </w:p>
          <w:p w14:paraId="613FE882" w14:textId="77777777" w:rsidR="000E387F" w:rsidRPr="008015B0" w:rsidRDefault="000E387F" w:rsidP="00D54750">
            <w:pPr>
              <w:pStyle w:val="TAC"/>
              <w:rPr>
                <w:rFonts w:cs="Arial"/>
                <w:szCs w:val="18"/>
                <w:lang w:eastAsia="zh-CN"/>
              </w:rPr>
            </w:pPr>
            <w:r w:rsidRPr="008015B0">
              <w:rPr>
                <w:rFonts w:cs="Arial"/>
                <w:szCs w:val="18"/>
                <w:lang w:eastAsia="zh-CN"/>
              </w:rPr>
              <w:t>DC_41A_n1A</w:t>
            </w:r>
          </w:p>
          <w:p w14:paraId="6BC7C048"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E387F" w:rsidRPr="00877CC8" w14:paraId="3ACDAF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9D4D5"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2E6D43C"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C68C80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DC_41A_n41A</w:t>
            </w:r>
          </w:p>
        </w:tc>
      </w:tr>
      <w:tr w:rsidR="000E387F" w:rsidRPr="008015B0" w14:paraId="7EE245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F77F"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B0FC8A8" w14:textId="77777777" w:rsidR="000E387F" w:rsidRPr="008015B0" w:rsidRDefault="000E387F" w:rsidP="00D54750">
            <w:pPr>
              <w:pStyle w:val="TAC"/>
              <w:rPr>
                <w:rFonts w:cs="Arial"/>
                <w:szCs w:val="18"/>
                <w:lang w:eastAsia="zh-CN"/>
              </w:rPr>
            </w:pPr>
            <w:r w:rsidRPr="008015B0">
              <w:rPr>
                <w:rFonts w:cs="Arial"/>
                <w:szCs w:val="18"/>
                <w:lang w:eastAsia="zh-CN"/>
              </w:rPr>
              <w:t>DC_20A_n78A</w:t>
            </w:r>
          </w:p>
          <w:p w14:paraId="0791C940"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E387F" w:rsidRPr="008015B0" w14:paraId="14D1D2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4167A"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B5F2567" w14:textId="77777777" w:rsidR="000E387F" w:rsidRPr="008015B0" w:rsidRDefault="000E387F" w:rsidP="00D54750">
            <w:pPr>
              <w:pStyle w:val="TAC"/>
              <w:rPr>
                <w:rFonts w:cs="Arial"/>
                <w:szCs w:val="18"/>
                <w:lang w:eastAsia="zh-CN"/>
              </w:rPr>
            </w:pPr>
            <w:r w:rsidRPr="008015B0">
              <w:rPr>
                <w:rFonts w:cs="Arial"/>
                <w:szCs w:val="18"/>
                <w:lang w:eastAsia="zh-CN"/>
              </w:rPr>
              <w:t>DC_20A_n78A</w:t>
            </w:r>
          </w:p>
          <w:p w14:paraId="3C2ACD84" w14:textId="77777777" w:rsidR="000E387F" w:rsidRPr="008015B0" w:rsidRDefault="000E387F" w:rsidP="00D54750">
            <w:pPr>
              <w:pStyle w:val="TAC"/>
              <w:rPr>
                <w:rFonts w:cs="Arial"/>
                <w:szCs w:val="18"/>
                <w:lang w:eastAsia="zh-CN"/>
              </w:rPr>
            </w:pPr>
            <w:r w:rsidRPr="008015B0">
              <w:rPr>
                <w:rFonts w:cs="Arial"/>
                <w:szCs w:val="18"/>
                <w:lang w:eastAsia="zh-CN"/>
              </w:rPr>
              <w:t>DC_41A_n78A</w:t>
            </w:r>
          </w:p>
          <w:p w14:paraId="511B0669" w14:textId="77777777" w:rsidR="000E387F" w:rsidRPr="008015B0" w:rsidRDefault="000E387F" w:rsidP="00D5475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E387F" w:rsidRPr="00877CC8" w14:paraId="2F73C0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8F300"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0DF226A"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B38070F"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E387F" w:rsidRPr="00877CC8" w14:paraId="476B16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86C3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DC_20A-(n)41AA</w:t>
            </w:r>
          </w:p>
          <w:p w14:paraId="064C09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DC_20A-(n)41CA</w:t>
            </w:r>
          </w:p>
          <w:p w14:paraId="2E1D90DE"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4B50E4" w14:textId="77777777" w:rsidR="000E387F" w:rsidRPr="00877CC8" w:rsidRDefault="000E387F" w:rsidP="00D5475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E387F" w:rsidRPr="00F54898" w14:paraId="32517F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E3334" w14:textId="77777777" w:rsidR="000E387F" w:rsidRPr="00F54898" w:rsidRDefault="000E387F" w:rsidP="00D5475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73F4BF3" w14:textId="77777777" w:rsidR="000E387F" w:rsidRPr="00F54898" w:rsidRDefault="000E387F" w:rsidP="00D5475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0E387F" w:rsidRPr="00877CC8" w14:paraId="47D550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AE8D"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94F56"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E387F" w:rsidRPr="00877CC8" w14:paraId="63D2FE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6DE22"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4ACB9"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E387F" w:rsidRPr="00877CC8" w14:paraId="319272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88E64"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62B541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DC_20A_n78A</w:t>
            </w:r>
          </w:p>
          <w:p w14:paraId="3746C8CF"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E387F" w:rsidRPr="00877CC8" w14:paraId="5F4596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85F5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EDD5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EFEC7D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E387F" w:rsidRPr="00877CC8" w14:paraId="1B44DE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97D9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4EE5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C09491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E387F" w:rsidRPr="00877CC8" w14:paraId="3EC2D2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8BFB9" w14:textId="77777777" w:rsidR="000E387F" w:rsidRPr="00877CC8" w:rsidRDefault="000E387F" w:rsidP="00D54750">
            <w:pPr>
              <w:keepNext/>
              <w:keepLines/>
              <w:spacing w:after="0"/>
              <w:jc w:val="center"/>
              <w:rPr>
                <w:rFonts w:ascii="Arial" w:hAnsi="Arial" w:cs="Arial"/>
                <w:bCs/>
                <w:sz w:val="18"/>
              </w:rPr>
            </w:pPr>
            <w:r w:rsidRPr="00877CC8">
              <w:rPr>
                <w:rFonts w:ascii="Arial" w:hAnsi="Arial" w:cs="Arial"/>
                <w:bCs/>
                <w:sz w:val="18"/>
              </w:rPr>
              <w:t>DC_20A_n78A-n92A</w:t>
            </w:r>
          </w:p>
          <w:p w14:paraId="1C7FF347" w14:textId="77777777" w:rsidR="000E387F" w:rsidRPr="00877CC8" w:rsidRDefault="000E387F" w:rsidP="00D5475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3A4A0D0" w14:textId="77777777" w:rsidR="000E387F" w:rsidRPr="00877CC8" w:rsidRDefault="000E387F" w:rsidP="00D54750">
            <w:pPr>
              <w:keepNext/>
              <w:keepLines/>
              <w:spacing w:after="0"/>
              <w:jc w:val="center"/>
              <w:rPr>
                <w:rFonts w:ascii="Arial" w:hAnsi="Arial" w:cs="Arial"/>
                <w:bCs/>
                <w:sz w:val="18"/>
              </w:rPr>
            </w:pPr>
            <w:r w:rsidRPr="00877CC8">
              <w:rPr>
                <w:rFonts w:ascii="Arial" w:hAnsi="Arial" w:cs="Arial"/>
                <w:bCs/>
                <w:sz w:val="18"/>
              </w:rPr>
              <w:t>DC_20A_n78A</w:t>
            </w:r>
          </w:p>
          <w:p w14:paraId="0DBA4A5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E387F" w:rsidRPr="00B251C4" w14:paraId="461912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BE1D7" w14:textId="77777777" w:rsidR="000E387F" w:rsidRPr="00B251C4" w:rsidRDefault="000E387F" w:rsidP="00D5475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9E3E294" w14:textId="77777777" w:rsidR="000E387F" w:rsidRDefault="000E387F" w:rsidP="00D54750">
            <w:pPr>
              <w:keepNext/>
              <w:keepLines/>
              <w:spacing w:after="0"/>
              <w:jc w:val="center"/>
              <w:rPr>
                <w:rFonts w:ascii="Arial" w:hAnsi="Arial" w:cs="Arial"/>
                <w:bCs/>
                <w:sz w:val="18"/>
              </w:rPr>
            </w:pPr>
            <w:r>
              <w:rPr>
                <w:rFonts w:ascii="Arial" w:hAnsi="Arial" w:cs="Arial"/>
                <w:bCs/>
                <w:sz w:val="18"/>
              </w:rPr>
              <w:t>DC_20A_n78A</w:t>
            </w:r>
          </w:p>
          <w:p w14:paraId="067809B5" w14:textId="77777777" w:rsidR="000E387F" w:rsidRPr="00B251C4" w:rsidRDefault="000E387F" w:rsidP="00D54750">
            <w:pPr>
              <w:keepNext/>
              <w:keepLines/>
              <w:spacing w:after="0"/>
              <w:jc w:val="center"/>
              <w:rPr>
                <w:rFonts w:ascii="Arial" w:hAnsi="Arial" w:cs="Arial"/>
                <w:bCs/>
                <w:sz w:val="18"/>
              </w:rPr>
            </w:pPr>
            <w:r>
              <w:rPr>
                <w:rFonts w:ascii="Arial" w:hAnsi="Arial" w:cs="Arial"/>
                <w:bCs/>
                <w:sz w:val="18"/>
              </w:rPr>
              <w:t>DC_20A_n92A_ULSUP-TDM_n78A</w:t>
            </w:r>
          </w:p>
        </w:tc>
      </w:tr>
      <w:tr w:rsidR="000E387F" w:rsidRPr="00877CC8" w14:paraId="0E2D86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D6B73"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700AF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DC_21A_n1A</w:t>
            </w:r>
          </w:p>
          <w:p w14:paraId="0460BC89"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DC_21A_n77A</w:t>
            </w:r>
          </w:p>
        </w:tc>
      </w:tr>
      <w:tr w:rsidR="000E387F" w:rsidRPr="00877CC8" w14:paraId="24BFF9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7CF1D"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2149A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DC_21A_n1A</w:t>
            </w:r>
          </w:p>
          <w:p w14:paraId="74135565"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DC_21A_n78A</w:t>
            </w:r>
          </w:p>
        </w:tc>
      </w:tr>
      <w:tr w:rsidR="000E387F" w:rsidRPr="00877CC8" w14:paraId="47A845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B4B86"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ED4B6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DC_21A_n1A</w:t>
            </w:r>
          </w:p>
          <w:p w14:paraId="3073058A" w14:textId="77777777" w:rsidR="000E387F" w:rsidRPr="00877CC8" w:rsidRDefault="000E387F" w:rsidP="00D54750">
            <w:pPr>
              <w:keepNext/>
              <w:keepLines/>
              <w:spacing w:after="0"/>
              <w:jc w:val="center"/>
              <w:rPr>
                <w:rFonts w:ascii="Arial" w:hAnsi="Arial"/>
                <w:bCs/>
                <w:sz w:val="18"/>
              </w:rPr>
            </w:pPr>
            <w:r w:rsidRPr="00877CC8">
              <w:rPr>
                <w:rFonts w:ascii="Arial" w:hAnsi="Arial"/>
                <w:sz w:val="18"/>
                <w:lang w:eastAsia="ja-JP"/>
              </w:rPr>
              <w:t>DC_21A_n79A</w:t>
            </w:r>
          </w:p>
        </w:tc>
      </w:tr>
      <w:tr w:rsidR="000E387F" w:rsidRPr="00877CC8" w14:paraId="3788F8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DBE3" w14:textId="77777777" w:rsidR="000E387F" w:rsidRPr="00877CC8" w:rsidRDefault="000E387F" w:rsidP="00D54750">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33AF47EA"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666BB8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DC_21A_n77A</w:t>
            </w:r>
          </w:p>
          <w:p w14:paraId="0E358DAE"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DC_28A_n77A</w:t>
            </w:r>
          </w:p>
        </w:tc>
      </w:tr>
      <w:tr w:rsidR="000E387F" w:rsidRPr="00877CC8" w14:paraId="0F8126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32040" w14:textId="77777777" w:rsidR="000E387F" w:rsidRPr="002A5FB7" w:rsidRDefault="000E387F" w:rsidP="00D5475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4B903E8" w14:textId="77777777" w:rsidR="000E387F" w:rsidRDefault="000E387F" w:rsidP="00D5475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D787CA" w14:textId="77777777" w:rsidR="000E387F" w:rsidRPr="00877CC8" w:rsidRDefault="000E387F" w:rsidP="00D54750">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E387F" w:rsidRPr="00877CC8" w14:paraId="791DCA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2655C" w14:textId="77777777" w:rsidR="000E387F" w:rsidRPr="002A5FB7" w:rsidRDefault="000E387F" w:rsidP="00D54750">
            <w:pPr>
              <w:pStyle w:val="TAC"/>
            </w:pPr>
            <w:r w:rsidRPr="002A5FB7">
              <w:t>DC_21A-28A_n78A</w:t>
            </w:r>
            <w:r w:rsidRPr="002A5FB7">
              <w:rPr>
                <w:vertAlign w:val="superscript"/>
              </w:rPr>
              <w:t>5</w:t>
            </w:r>
          </w:p>
          <w:p w14:paraId="39177288" w14:textId="77777777" w:rsidR="000E387F" w:rsidRPr="002A5FB7" w:rsidRDefault="000E387F" w:rsidP="00D5475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391ABC3" w14:textId="77777777" w:rsidR="000E387F" w:rsidRDefault="000E387F" w:rsidP="00D54750">
            <w:pPr>
              <w:pStyle w:val="TAC"/>
              <w:rPr>
                <w:lang w:eastAsia="ja-JP"/>
              </w:rPr>
            </w:pPr>
            <w:r>
              <w:rPr>
                <w:lang w:eastAsia="ja-JP"/>
              </w:rPr>
              <w:t>DC_21A_n78A</w:t>
            </w:r>
          </w:p>
          <w:p w14:paraId="1677484F" w14:textId="77777777" w:rsidR="000E387F" w:rsidRPr="00877CC8" w:rsidRDefault="000E387F" w:rsidP="00D54750">
            <w:pPr>
              <w:pStyle w:val="TAC"/>
              <w:rPr>
                <w:lang w:eastAsia="fi-FI"/>
              </w:rPr>
            </w:pPr>
            <w:r>
              <w:rPr>
                <w:lang w:eastAsia="ja-JP"/>
              </w:rPr>
              <w:t>DC_28A_n78A</w:t>
            </w:r>
          </w:p>
        </w:tc>
      </w:tr>
      <w:tr w:rsidR="000E387F" w:rsidRPr="00877CC8" w14:paraId="7B5E12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AEF7A" w14:textId="77777777" w:rsidR="000E387F" w:rsidRPr="002A5FB7" w:rsidRDefault="000E387F" w:rsidP="00D5475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3C1C14F" w14:textId="77777777" w:rsidR="000E387F" w:rsidRDefault="000E387F" w:rsidP="00D5475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B21D110" w14:textId="77777777" w:rsidR="000E387F" w:rsidRPr="00877CC8" w:rsidRDefault="000E387F" w:rsidP="00D54750">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E387F" w:rsidRPr="00877CC8" w14:paraId="22A182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14116" w14:textId="77777777" w:rsidR="000E387F" w:rsidRPr="002A5FB7" w:rsidRDefault="000E387F" w:rsidP="00D54750">
            <w:pPr>
              <w:pStyle w:val="TAC"/>
            </w:pPr>
            <w:r w:rsidRPr="002A5FB7">
              <w:t>DC_21A-28A_n79A</w:t>
            </w:r>
            <w:r w:rsidRPr="002A5FB7">
              <w:rPr>
                <w:vertAlign w:val="superscript"/>
              </w:rPr>
              <w:t>5</w:t>
            </w:r>
          </w:p>
          <w:p w14:paraId="422AC8D3" w14:textId="77777777" w:rsidR="000E387F" w:rsidRPr="002A5FB7" w:rsidRDefault="000E387F" w:rsidP="00D5475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E672CB4" w14:textId="77777777" w:rsidR="000E387F" w:rsidRDefault="000E387F" w:rsidP="00D54750">
            <w:pPr>
              <w:pStyle w:val="TAC"/>
              <w:rPr>
                <w:lang w:eastAsia="ja-JP"/>
              </w:rPr>
            </w:pPr>
            <w:r>
              <w:rPr>
                <w:lang w:eastAsia="ja-JP"/>
              </w:rPr>
              <w:t>DC_21A_n79A</w:t>
            </w:r>
          </w:p>
          <w:p w14:paraId="572ADE5D" w14:textId="77777777" w:rsidR="000E387F" w:rsidRPr="00877CC8" w:rsidRDefault="000E387F" w:rsidP="00D54750">
            <w:pPr>
              <w:pStyle w:val="TAC"/>
              <w:rPr>
                <w:lang w:eastAsia="fi-FI"/>
              </w:rPr>
            </w:pPr>
            <w:r>
              <w:rPr>
                <w:lang w:eastAsia="ja-JP"/>
              </w:rPr>
              <w:t>DC_28A_n79A</w:t>
            </w:r>
          </w:p>
        </w:tc>
      </w:tr>
      <w:tr w:rsidR="000E387F" w:rsidRPr="00877CC8" w14:paraId="7C98C5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73EFC" w14:textId="77777777" w:rsidR="000E387F" w:rsidRPr="00877CC8" w:rsidRDefault="000E387F" w:rsidP="00D54750">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08129B" w14:textId="77777777" w:rsidR="000E387F" w:rsidRDefault="000E387F" w:rsidP="00D5475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EBE7B9B" w14:textId="77777777" w:rsidR="000E387F" w:rsidRPr="00877CC8" w:rsidRDefault="000E387F" w:rsidP="00D54750">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E387F" w:rsidRPr="00877CC8" w14:paraId="0A5512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E171E" w14:textId="77777777" w:rsidR="000E387F" w:rsidRPr="00877CC8" w:rsidRDefault="000E387F" w:rsidP="00D5475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C5994DD"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3B0E09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DC_21A_n1A</w:t>
            </w:r>
          </w:p>
          <w:p w14:paraId="03A5CA7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DC_42A_n1A</w:t>
            </w:r>
          </w:p>
        </w:tc>
      </w:tr>
      <w:tr w:rsidR="000E387F" w:rsidRPr="00877CC8" w14:paraId="4240BC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4EC0"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5E119E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7AC94C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2D5786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278F1E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4E495F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058F76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018BEE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6087A5"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0E387F" w:rsidRPr="00877CC8" w14:paraId="4C596D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C1DE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945AE5"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26FE892"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39F9A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D2BB35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08B0BF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157893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3774B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68999"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0E387F" w:rsidRPr="00877CC8" w14:paraId="58F122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F721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A57889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B20965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C35A23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DC_21A-42C_n79C</w:t>
            </w:r>
          </w:p>
          <w:p w14:paraId="709CDA7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C74FF4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F73670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944052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8791C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E387F" w:rsidRPr="00B251C4" w14:paraId="71BB78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2C44D" w14:textId="77777777" w:rsidR="000E387F" w:rsidRPr="00B251C4" w:rsidRDefault="000E387F" w:rsidP="00D5475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6219770" w14:textId="77777777" w:rsidR="000E387F" w:rsidRPr="00B251C4" w:rsidRDefault="000E387F" w:rsidP="00D5475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E387F" w:rsidRPr="00877CC8" w14:paraId="06B1BA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93DBC"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36221A7"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DC_28A_n1A</w:t>
            </w:r>
          </w:p>
        </w:tc>
      </w:tr>
      <w:tr w:rsidR="000E387F" w:rsidRPr="00877CC8" w14:paraId="193C70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2F208" w14:textId="77777777" w:rsidR="000E387F" w:rsidRPr="00877CC8" w:rsidRDefault="000E387F" w:rsidP="00D5475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81C1AC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DC_28A_n3A</w:t>
            </w:r>
          </w:p>
        </w:tc>
      </w:tr>
      <w:tr w:rsidR="000E387F" w:rsidRPr="00877CC8" w14:paraId="05695D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2413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D4DF6D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DC_28A_n1A</w:t>
            </w:r>
          </w:p>
          <w:p w14:paraId="7304421E" w14:textId="77777777" w:rsidR="000E387F" w:rsidRPr="00877CC8" w:rsidRDefault="000E387F" w:rsidP="00D54750">
            <w:pPr>
              <w:keepNext/>
              <w:keepLines/>
              <w:spacing w:after="0"/>
              <w:jc w:val="center"/>
              <w:rPr>
                <w:rFonts w:ascii="Arial" w:hAnsi="Arial" w:cs="Arial"/>
                <w:color w:val="000000"/>
                <w:sz w:val="18"/>
                <w:szCs w:val="18"/>
              </w:rPr>
            </w:pPr>
            <w:r w:rsidRPr="00877CC8">
              <w:rPr>
                <w:rFonts w:ascii="Arial" w:hAnsi="Arial"/>
                <w:sz w:val="18"/>
              </w:rPr>
              <w:t>DC_38A_n1A</w:t>
            </w:r>
          </w:p>
        </w:tc>
      </w:tr>
      <w:tr w:rsidR="000E387F" w:rsidRPr="00EB1767" w14:paraId="3203B8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15B45" w14:textId="77777777" w:rsidR="000E387F" w:rsidRPr="00EB1767" w:rsidRDefault="000E387F" w:rsidP="00D54750">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045723F6" w14:textId="77777777" w:rsidR="000E387F" w:rsidRPr="001762FB" w:rsidRDefault="000E387F" w:rsidP="00D54750">
            <w:pPr>
              <w:pStyle w:val="TAC"/>
              <w:rPr>
                <w:rFonts w:cs="Arial"/>
                <w:szCs w:val="18"/>
                <w:lang w:eastAsia="zh-CN"/>
              </w:rPr>
            </w:pPr>
            <w:r w:rsidRPr="00C2144E">
              <w:rPr>
                <w:rFonts w:cs="Arial"/>
                <w:szCs w:val="18"/>
                <w:lang w:eastAsia="zh-CN"/>
              </w:rPr>
              <w:t>DC_28A_n78A</w:t>
            </w:r>
          </w:p>
          <w:p w14:paraId="1E0B4932" w14:textId="77777777" w:rsidR="000E387F" w:rsidRPr="00EB1767" w:rsidRDefault="000E387F" w:rsidP="00D54750">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0E387F" w:rsidRPr="00877CC8" w14:paraId="4FC102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5DF80"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EEC0678"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E387F" w:rsidRPr="00877CC8" w14:paraId="30615B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0CC4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FFA0F1E" w14:textId="77777777" w:rsidR="000E387F" w:rsidRPr="00877CC8" w:rsidRDefault="000E387F" w:rsidP="00D5475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1722E2B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E387F" w:rsidRPr="00877CC8" w14:paraId="20499B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509B4"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6520C8B"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04B7F549"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0E387F" w:rsidRPr="00877CC8" w14:paraId="47893D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5ED1F" w14:textId="77777777" w:rsidR="000E387F" w:rsidRPr="00877CC8" w:rsidRDefault="000E387F" w:rsidP="00D54750">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3F6964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45F0F239" w14:textId="77777777" w:rsidR="000E387F" w:rsidRPr="00877CC8" w:rsidRDefault="000E387F" w:rsidP="00D5475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0E387F" w:rsidRPr="00877CC8" w14:paraId="5E1CE1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8FF3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DC_25A-41A_n41A</w:t>
            </w:r>
          </w:p>
          <w:p w14:paraId="1504C112"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DC_25A-41C_n41A</w:t>
            </w:r>
          </w:p>
          <w:p w14:paraId="726F9764"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E0FDEF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DC_25A_n41A</w:t>
            </w:r>
          </w:p>
          <w:p w14:paraId="01E8E16E" w14:textId="77777777" w:rsidR="000E387F" w:rsidRPr="00877CC8" w:rsidRDefault="000E387F" w:rsidP="00D5475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E387F" w:rsidRPr="00877CC8" w14:paraId="2F128F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6891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DC_25A-25A-41A_n41A</w:t>
            </w:r>
          </w:p>
          <w:p w14:paraId="36C6FDAB"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DC_25A-25A-41C_n41A</w:t>
            </w:r>
          </w:p>
          <w:p w14:paraId="0AFE64B0"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69661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DC_25A_n41A</w:t>
            </w:r>
          </w:p>
          <w:p w14:paraId="527D6182" w14:textId="77777777" w:rsidR="000E387F" w:rsidRPr="00877CC8" w:rsidRDefault="000E387F" w:rsidP="00D54750">
            <w:pPr>
              <w:keepNext/>
              <w:keepLines/>
              <w:spacing w:after="0"/>
              <w:jc w:val="center"/>
              <w:rPr>
                <w:rFonts w:ascii="Arial" w:hAnsi="Arial"/>
                <w:sz w:val="18"/>
                <w:lang w:eastAsia="zh-CN"/>
              </w:rPr>
            </w:pPr>
            <w:r w:rsidRPr="00547C1B">
              <w:rPr>
                <w:rFonts w:ascii="Arial" w:hAnsi="Arial"/>
                <w:sz w:val="18"/>
                <w:lang w:eastAsia="zh-CN"/>
              </w:rPr>
              <w:t>DC_41A_n41A</w:t>
            </w:r>
          </w:p>
        </w:tc>
      </w:tr>
      <w:tr w:rsidR="000E387F" w:rsidRPr="00877CC8" w14:paraId="60C39E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76D05"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5EE3D9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DC_25A_n41A</w:t>
            </w:r>
          </w:p>
          <w:p w14:paraId="6FBDD5E5"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E387F" w:rsidRPr="00877CC8" w14:paraId="04C254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BA060"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23465E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DC_25A_n41A</w:t>
            </w:r>
          </w:p>
          <w:p w14:paraId="7F373A3E"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DC_(n)41AA</w:t>
            </w:r>
          </w:p>
        </w:tc>
      </w:tr>
      <w:tr w:rsidR="000E387F" w:rsidRPr="00877CC8" w14:paraId="2874E4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18C1E" w14:textId="77777777" w:rsidR="000E387F" w:rsidRPr="00877CC8" w:rsidRDefault="000E387F" w:rsidP="00D54750">
            <w:pPr>
              <w:keepNext/>
              <w:keepLines/>
              <w:spacing w:after="0"/>
              <w:jc w:val="center"/>
              <w:rPr>
                <w:rFonts w:ascii="Arial" w:hAnsi="Arial"/>
                <w:sz w:val="18"/>
              </w:rPr>
            </w:pPr>
            <w:r w:rsidRPr="00877CC8">
              <w:rPr>
                <w:rFonts w:ascii="Arial" w:hAnsi="Arial"/>
                <w:sz w:val="18"/>
              </w:rPr>
              <w:lastRenderedPageBreak/>
              <w:t>DC_25A-(n)41CA</w:t>
            </w:r>
          </w:p>
          <w:p w14:paraId="58091B7C"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07053E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DC_25A_n41A</w:t>
            </w:r>
          </w:p>
          <w:p w14:paraId="2050191E" w14:textId="77777777" w:rsidR="000E387F" w:rsidRPr="00877CC8" w:rsidRDefault="000E387F" w:rsidP="00D54750">
            <w:pPr>
              <w:keepNext/>
              <w:keepLines/>
              <w:spacing w:after="0"/>
              <w:jc w:val="center"/>
              <w:rPr>
                <w:rFonts w:ascii="Arial" w:hAnsi="Arial"/>
                <w:sz w:val="18"/>
                <w:highlight w:val="yellow"/>
                <w:lang w:eastAsia="fr-FR"/>
              </w:rPr>
            </w:pPr>
            <w:r w:rsidRPr="00877CC8">
              <w:rPr>
                <w:rFonts w:ascii="Arial" w:hAnsi="Arial"/>
                <w:sz w:val="18"/>
              </w:rPr>
              <w:t>DC_(n)41AA</w:t>
            </w:r>
          </w:p>
          <w:p w14:paraId="3BE056F6" w14:textId="77777777" w:rsidR="000E387F" w:rsidRPr="00877CC8" w:rsidRDefault="000E387F" w:rsidP="00D5475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E387F" w:rsidRPr="00877CC8" w14:paraId="061928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4808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DC_25A-25A-(n)41CA</w:t>
            </w:r>
          </w:p>
          <w:p w14:paraId="3B72CAA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DD530D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DC_25A_n41A</w:t>
            </w:r>
          </w:p>
          <w:p w14:paraId="36BEE56C" w14:textId="77777777" w:rsidR="000E387F" w:rsidRPr="00877CC8" w:rsidRDefault="000E387F" w:rsidP="00D5475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47420BF" w14:textId="77777777" w:rsidR="000E387F" w:rsidRPr="00877CC8" w:rsidRDefault="000E387F" w:rsidP="00D54750">
            <w:pPr>
              <w:keepNext/>
              <w:keepLines/>
              <w:spacing w:after="0"/>
              <w:jc w:val="center"/>
              <w:rPr>
                <w:rFonts w:ascii="Arial" w:hAnsi="Arial"/>
                <w:sz w:val="18"/>
                <w:lang w:eastAsia="zh-CN"/>
              </w:rPr>
            </w:pPr>
            <w:r w:rsidRPr="00547C1B">
              <w:rPr>
                <w:rFonts w:ascii="Arial" w:hAnsi="Arial"/>
                <w:sz w:val="18"/>
                <w:lang w:eastAsia="zh-CN"/>
              </w:rPr>
              <w:t>DC_41A_n41A</w:t>
            </w:r>
          </w:p>
        </w:tc>
      </w:tr>
      <w:tr w:rsidR="000E387F" w:rsidRPr="00877CC8" w14:paraId="1C8156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B5DC0"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0B85170"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DC_25A_n77A</w:t>
            </w:r>
          </w:p>
          <w:p w14:paraId="2A19027E"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DC_66A_n77A</w:t>
            </w:r>
          </w:p>
        </w:tc>
      </w:tr>
      <w:tr w:rsidR="000E387F" w:rsidRPr="00877CC8" w14:paraId="5D36FF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56FE5"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327DF5"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F16EAB4"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E387F" w:rsidRPr="00877CC8" w14:paraId="1D3B16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BA18E" w14:textId="77777777" w:rsidR="000E387F" w:rsidRPr="00877CC8" w:rsidRDefault="000E387F" w:rsidP="00D5475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A193DC"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DC_25A_n78A</w:t>
            </w:r>
          </w:p>
          <w:p w14:paraId="3CB23F81" w14:textId="77777777" w:rsidR="000E387F" w:rsidRPr="00877CC8" w:rsidRDefault="000E387F" w:rsidP="00D54750">
            <w:pPr>
              <w:keepNext/>
              <w:keepLines/>
              <w:spacing w:after="0"/>
              <w:jc w:val="center"/>
              <w:rPr>
                <w:rFonts w:ascii="Arial" w:hAnsi="Arial" w:cs="Arial"/>
                <w:sz w:val="18"/>
              </w:rPr>
            </w:pPr>
            <w:r w:rsidRPr="00877CC8">
              <w:rPr>
                <w:rFonts w:ascii="Arial" w:hAnsi="Arial" w:cs="Arial"/>
                <w:sz w:val="18"/>
              </w:rPr>
              <w:t>DC_66A_n78A</w:t>
            </w:r>
          </w:p>
        </w:tc>
      </w:tr>
      <w:tr w:rsidR="000E387F" w:rsidRPr="00877CC8" w14:paraId="7B8CFA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94F23" w14:textId="77777777" w:rsidR="000E387F" w:rsidRPr="00877CC8" w:rsidRDefault="000E387F" w:rsidP="00D5475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DE1A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916D241"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E387F" w:rsidRPr="00877CC8" w14:paraId="316A46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0651E" w14:textId="77777777" w:rsidR="000E387F" w:rsidRPr="00877CC8" w:rsidRDefault="000E387F" w:rsidP="00D54750">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AB42DB4" w14:textId="77777777" w:rsidR="000E387F" w:rsidRDefault="000E387F" w:rsidP="00D54750">
            <w:pPr>
              <w:keepNext/>
              <w:keepLines/>
              <w:spacing w:after="0"/>
              <w:jc w:val="center"/>
              <w:rPr>
                <w:rFonts w:ascii="Arial" w:hAnsi="Arial"/>
                <w:sz w:val="18"/>
                <w:lang w:eastAsia="zh-CN"/>
              </w:rPr>
            </w:pPr>
            <w:r w:rsidRPr="00D67279">
              <w:rPr>
                <w:rFonts w:ascii="Arial" w:hAnsi="Arial"/>
                <w:sz w:val="18"/>
                <w:lang w:eastAsia="zh-CN"/>
              </w:rPr>
              <w:t>DC_28A_n5A</w:t>
            </w:r>
          </w:p>
          <w:p w14:paraId="4D4A2B41" w14:textId="77777777" w:rsidR="000E387F" w:rsidRPr="00877CC8" w:rsidRDefault="000E387F" w:rsidP="00D54750">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0E387F" w:rsidRPr="00877CC8" w14:paraId="3A9A88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A759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DC_28A-40A_n78A</w:t>
            </w:r>
          </w:p>
          <w:p w14:paraId="58EF1E1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863381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DC_28A_n78A</w:t>
            </w:r>
          </w:p>
          <w:p w14:paraId="416AD5D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DC_40A_n78A</w:t>
            </w:r>
          </w:p>
        </w:tc>
      </w:tr>
      <w:tr w:rsidR="000E387F" w:rsidRPr="00877CC8" w14:paraId="157D87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03B3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7CDB228"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938934E"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DC_28A_n77A</w:t>
            </w:r>
          </w:p>
          <w:p w14:paraId="6A77EAF4"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E387F" w:rsidRPr="00877CC8" w14:paraId="4624D8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DCD4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14918A6"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C437BD0"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DC_28A_n78A</w:t>
            </w:r>
          </w:p>
          <w:p w14:paraId="63F1966E"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E387F" w:rsidRPr="00877CC8" w14:paraId="4E1AF8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EC87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C7DE880"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D843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DC_28A_n79A</w:t>
            </w:r>
          </w:p>
          <w:p w14:paraId="09D511DD"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E387F" w:rsidRPr="00877CC8" w14:paraId="0F573E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7FB80"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C38624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DC_28A_n1A</w:t>
            </w:r>
          </w:p>
          <w:p w14:paraId="7A1EEC2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DC_28A_n40A</w:t>
            </w:r>
          </w:p>
        </w:tc>
      </w:tr>
      <w:tr w:rsidR="000E387F" w:rsidRPr="00877CC8" w14:paraId="7284D8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6CCA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E54BE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DC_28A_n1A</w:t>
            </w:r>
          </w:p>
          <w:p w14:paraId="239DA9B9"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DC_28A_n78A</w:t>
            </w:r>
          </w:p>
        </w:tc>
      </w:tr>
      <w:tr w:rsidR="000E387F" w:rsidRPr="00877CC8" w14:paraId="5B386E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84C37" w14:textId="77777777" w:rsidR="000E387F" w:rsidRPr="00877CC8" w:rsidRDefault="000E387F" w:rsidP="00D5475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0DA2F" w14:textId="77777777" w:rsidR="000E387F" w:rsidRPr="00877CC8" w:rsidRDefault="000E387F" w:rsidP="00D54750">
            <w:pPr>
              <w:keepNext/>
              <w:keepLines/>
              <w:spacing w:after="0"/>
              <w:jc w:val="center"/>
              <w:rPr>
                <w:rFonts w:ascii="Arial" w:hAnsi="Arial" w:cs="Arial"/>
                <w:bCs/>
                <w:sz w:val="18"/>
              </w:rPr>
            </w:pPr>
            <w:r w:rsidRPr="00877CC8">
              <w:rPr>
                <w:rFonts w:ascii="Arial" w:hAnsi="Arial" w:cs="Arial"/>
                <w:bCs/>
                <w:sz w:val="18"/>
              </w:rPr>
              <w:t>DC_28A_n3A</w:t>
            </w:r>
          </w:p>
          <w:p w14:paraId="108F0ED3" w14:textId="77777777" w:rsidR="000E387F" w:rsidRPr="00877CC8" w:rsidRDefault="000E387F" w:rsidP="00D54750">
            <w:pPr>
              <w:keepNext/>
              <w:keepLines/>
              <w:spacing w:after="0"/>
              <w:jc w:val="center"/>
              <w:rPr>
                <w:rFonts w:ascii="Arial" w:hAnsi="Arial"/>
                <w:sz w:val="18"/>
              </w:rPr>
            </w:pPr>
            <w:r w:rsidRPr="00877CC8">
              <w:rPr>
                <w:rFonts w:ascii="Arial" w:hAnsi="Arial" w:cs="Arial"/>
                <w:bCs/>
                <w:sz w:val="18"/>
              </w:rPr>
              <w:t>DC_28A_n77A</w:t>
            </w:r>
          </w:p>
        </w:tc>
      </w:tr>
      <w:tr w:rsidR="000E387F" w:rsidRPr="00877CC8" w14:paraId="388FC9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9A06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8BA845"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DC_28A_n3A</w:t>
            </w:r>
          </w:p>
          <w:p w14:paraId="2DC34DE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DC_28A_n78A</w:t>
            </w:r>
          </w:p>
        </w:tc>
      </w:tr>
      <w:tr w:rsidR="000E387F" w:rsidRPr="00877CC8" w14:paraId="5E6B31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546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250E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DC_28A_n5A</w:t>
            </w:r>
          </w:p>
          <w:p w14:paraId="1986AB6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zh-CN"/>
              </w:rPr>
              <w:t>DC_28A_n78A</w:t>
            </w:r>
          </w:p>
        </w:tc>
      </w:tr>
      <w:tr w:rsidR="000E387F" w:rsidRPr="00877CC8" w14:paraId="709A83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4226" w14:textId="77777777" w:rsidR="000E387F" w:rsidRPr="00877CC8" w:rsidRDefault="000E387F" w:rsidP="00D5475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EA892E9"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418A5B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E387F" w:rsidRPr="00877CC8" w14:paraId="332EE7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333DC" w14:textId="77777777" w:rsidR="000E387F" w:rsidRPr="00877CC8" w:rsidRDefault="000E387F" w:rsidP="00D5475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A097588"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EED0ED"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FD1EAF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E387F" w:rsidRPr="00877CC8" w14:paraId="3D2FA8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02D6"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398EB"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DC_28A_n8A</w:t>
            </w:r>
          </w:p>
          <w:p w14:paraId="7ADE4CA7" w14:textId="77777777" w:rsidR="000E387F" w:rsidRPr="00877CC8" w:rsidRDefault="000E387F" w:rsidP="00D5475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E387F" w:rsidRPr="00877CC8" w14:paraId="55FD69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9ED3E"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CEF42FB"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61E980C1"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DC_28A_n78A</w:t>
            </w:r>
          </w:p>
        </w:tc>
      </w:tr>
      <w:tr w:rsidR="000E387F" w:rsidRPr="00877CC8" w14:paraId="2D76A1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C959F"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494EB4C"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DC_28A_n40A</w:t>
            </w:r>
          </w:p>
          <w:p w14:paraId="2013AA3D"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DC_28A_n78A</w:t>
            </w:r>
          </w:p>
        </w:tc>
      </w:tr>
      <w:tr w:rsidR="000E387F" w:rsidRPr="00877CC8" w14:paraId="091256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4660D"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E6BC727"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DC_28A_n41A</w:t>
            </w:r>
          </w:p>
          <w:p w14:paraId="07C4197C"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E387F" w:rsidRPr="00877CC8" w14:paraId="3173DB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6BBC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EDE339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D6DABC0"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362CFA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C5DB1E"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E387F" w:rsidRPr="00877CC8" w14:paraId="545420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6A48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DD3333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A60090A" w14:textId="77777777" w:rsidR="000E387F" w:rsidRPr="00877CC8" w:rsidRDefault="000E387F" w:rsidP="00D5475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147927B"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CB6E5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E387F" w:rsidRPr="00877CC8" w14:paraId="14F667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07B43"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835973B"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AF7566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DC_28A-42C_n79A</w:t>
            </w:r>
          </w:p>
          <w:p w14:paraId="4DBA681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337F674"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E387F" w:rsidRPr="00877CC8" w14:paraId="6AF299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11B8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EA6716"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DC_28A_n78A</w:t>
            </w:r>
          </w:p>
          <w:p w14:paraId="5C81645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E387F" w:rsidRPr="00877CC8" w14:paraId="635066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D20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2585F6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rPr>
              <w:t>DC_30A_n2A</w:t>
            </w:r>
          </w:p>
        </w:tc>
      </w:tr>
      <w:tr w:rsidR="000E387F" w:rsidRPr="00877CC8" w14:paraId="5350B5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3818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03D1B6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r-FR"/>
              </w:rPr>
              <w:t>DC_30A_n66A</w:t>
            </w:r>
          </w:p>
        </w:tc>
      </w:tr>
      <w:tr w:rsidR="000E387F" w:rsidRPr="00877CC8" w14:paraId="5CB9C8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178BF"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C21559"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E387F" w:rsidRPr="00877CC8" w14:paraId="5080FA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2A566"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23A01CE3"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DC_66A_n2A</w:t>
            </w:r>
          </w:p>
        </w:tc>
      </w:tr>
      <w:tr w:rsidR="000E387F" w:rsidRPr="00877CC8" w14:paraId="208AA3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DF8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55D1F68"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DC_66A_n2A</w:t>
            </w:r>
          </w:p>
        </w:tc>
      </w:tr>
      <w:tr w:rsidR="000E387F" w:rsidRPr="00877CC8" w14:paraId="7B0E88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FE8C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A521C2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DC_66A_n30A</w:t>
            </w:r>
          </w:p>
        </w:tc>
      </w:tr>
      <w:tr w:rsidR="000E387F" w:rsidRPr="00877CC8" w14:paraId="0DAE47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94E2F" w14:textId="77777777" w:rsidR="000E387F" w:rsidRPr="00877CC8" w:rsidRDefault="000E387F" w:rsidP="00D5475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954FD" w14:textId="77777777" w:rsidR="000E387F" w:rsidRPr="00877CC8" w:rsidRDefault="000E387F" w:rsidP="00D5475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E387F" w:rsidRPr="00877CC8" w14:paraId="427E02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3626B"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E3A2A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2A26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E387F" w:rsidRPr="00877CC8" w14:paraId="680127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BCBA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6305A3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DC_66A_n78A</w:t>
            </w:r>
          </w:p>
        </w:tc>
      </w:tr>
      <w:tr w:rsidR="000E387F" w:rsidRPr="00877CC8" w14:paraId="0DA106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BE6D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B2F15C"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DC_30A_n5A</w:t>
            </w:r>
          </w:p>
          <w:p w14:paraId="12E245E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E387F" w:rsidRPr="00877CC8" w14:paraId="00323E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872E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EAC0F83"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DC_30A_n2A</w:t>
            </w:r>
          </w:p>
          <w:p w14:paraId="79DBCC1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DC_66A_n2A</w:t>
            </w:r>
          </w:p>
        </w:tc>
      </w:tr>
      <w:tr w:rsidR="000E387F" w:rsidRPr="00877CC8" w14:paraId="2908AC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2855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FE156E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DC_30A_n2A</w:t>
            </w:r>
          </w:p>
          <w:p w14:paraId="12CEF7E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DC_66A_n2A</w:t>
            </w:r>
          </w:p>
        </w:tc>
      </w:tr>
      <w:tr w:rsidR="000E387F" w:rsidRPr="00877CC8" w14:paraId="78C36C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C5541"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BBF769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DC_30A_n5A</w:t>
            </w:r>
          </w:p>
          <w:p w14:paraId="3B34EF0C"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fi-FI"/>
              </w:rPr>
              <w:t>DC_66A_n5A</w:t>
            </w:r>
          </w:p>
        </w:tc>
      </w:tr>
      <w:tr w:rsidR="000E387F" w:rsidRPr="00877CC8" w14:paraId="00EA91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D60CB"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3E7494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DC_30A_n5A</w:t>
            </w:r>
          </w:p>
          <w:p w14:paraId="0AF1FFAF"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DC_66A_n5A</w:t>
            </w:r>
          </w:p>
        </w:tc>
      </w:tr>
      <w:tr w:rsidR="000E387F" w:rsidRPr="00877CC8" w14:paraId="0631C3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E91CF" w14:textId="77777777" w:rsidR="000E387F" w:rsidRPr="00877CC8" w:rsidRDefault="000E387F" w:rsidP="00D5475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28C85E6"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DC_30A_n5A</w:t>
            </w:r>
          </w:p>
          <w:p w14:paraId="33F9836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DC_66A_n5A</w:t>
            </w:r>
          </w:p>
        </w:tc>
      </w:tr>
      <w:tr w:rsidR="000E387F" w:rsidRPr="00877CC8" w14:paraId="3EFF45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5607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0C19BA1"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DC_30A_n66A</w:t>
            </w:r>
          </w:p>
          <w:p w14:paraId="3E7C3B6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E387F" w:rsidRPr="00877CC8" w14:paraId="5D1AD4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03429"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2AE0487"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F07DA5" w14:textId="77777777" w:rsidR="000E387F" w:rsidRPr="00877CC8" w:rsidRDefault="000E387F" w:rsidP="00D5475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D10EB2D" w14:textId="77777777" w:rsidR="000E387F" w:rsidRPr="00877CC8" w:rsidRDefault="000E387F" w:rsidP="00D5475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E387F" w:rsidRPr="00877CC8" w14:paraId="77B9D3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F7999" w14:textId="77777777" w:rsidR="000E387F" w:rsidRDefault="000E387F" w:rsidP="00D5475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EC8CBDC" w14:textId="77777777" w:rsidR="000E387F" w:rsidRPr="00877CC8" w:rsidRDefault="000E387F" w:rsidP="00D5475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417244" w14:textId="77777777" w:rsidR="000E387F" w:rsidRPr="00877CC8" w:rsidRDefault="000E387F" w:rsidP="00D5475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1C96F27"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E387F" w:rsidRPr="00877CC8" w14:paraId="3556AE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2E4E2"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7438BCB" w14:textId="77777777" w:rsidR="000E387F" w:rsidRPr="00877CC8" w:rsidRDefault="000E387F" w:rsidP="00D54750">
            <w:pPr>
              <w:keepNext/>
              <w:keepLines/>
              <w:spacing w:after="0"/>
              <w:jc w:val="center"/>
              <w:rPr>
                <w:rFonts w:ascii="Arial" w:hAnsi="Arial"/>
                <w:sz w:val="18"/>
                <w:lang w:val="fi-FI" w:eastAsia="fi-FI"/>
              </w:rPr>
            </w:pPr>
            <w:r w:rsidRPr="00877CC8">
              <w:rPr>
                <w:rFonts w:ascii="Arial" w:hAnsi="Arial"/>
                <w:sz w:val="18"/>
              </w:rPr>
              <w:t>DC_38A_n1A</w:t>
            </w:r>
          </w:p>
        </w:tc>
      </w:tr>
      <w:tr w:rsidR="000E387F" w:rsidRPr="00877CC8" w14:paraId="6D25D6B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08650" w14:textId="77777777" w:rsidR="000E387F" w:rsidRPr="00877CC8" w:rsidRDefault="000E387F" w:rsidP="00D5475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CDD9EE7" w14:textId="77777777" w:rsidR="000E387F" w:rsidRPr="00877CC8" w:rsidRDefault="000E387F" w:rsidP="00D54750">
            <w:pPr>
              <w:keepNext/>
              <w:keepLines/>
              <w:spacing w:after="0"/>
              <w:jc w:val="center"/>
              <w:rPr>
                <w:rFonts w:ascii="Arial" w:hAnsi="Arial" w:cs="Arial"/>
                <w:sz w:val="18"/>
                <w:lang w:val="en-US" w:eastAsia="zh-TW"/>
              </w:rPr>
            </w:pPr>
            <w:r w:rsidRPr="00877CC8">
              <w:rPr>
                <w:rFonts w:ascii="Arial" w:hAnsi="Arial"/>
                <w:sz w:val="18"/>
              </w:rPr>
              <w:t>DC_38A_n28A</w:t>
            </w:r>
          </w:p>
        </w:tc>
      </w:tr>
      <w:tr w:rsidR="000E387F" w:rsidRPr="00877CC8" w14:paraId="52A853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AF94E"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D2B0279"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60AAD55"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E387F" w:rsidRPr="00877CC8" w14:paraId="2A4C8A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42867" w14:textId="77777777" w:rsidR="000E387F" w:rsidRPr="00877CC8" w:rsidRDefault="000E387F" w:rsidP="00D5475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DEC1AC" w14:textId="77777777" w:rsidR="000E387F" w:rsidRPr="00877CC8" w:rsidRDefault="000E387F" w:rsidP="00D5475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B8BD8C" w14:textId="77777777" w:rsidR="000E387F" w:rsidRPr="00877CC8" w:rsidRDefault="000E387F" w:rsidP="00D5475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E387F" w:rsidRPr="00877CC8" w14:paraId="290E35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7B7B6" w14:textId="77777777" w:rsidR="000E387F" w:rsidRDefault="000E387F" w:rsidP="00D54750">
            <w:pPr>
              <w:keepNext/>
              <w:keepLines/>
              <w:spacing w:after="0"/>
              <w:jc w:val="center"/>
              <w:rPr>
                <w:rFonts w:ascii="Arial" w:hAnsi="Arial"/>
                <w:sz w:val="18"/>
                <w:lang w:eastAsia="fi-FI"/>
              </w:rPr>
            </w:pPr>
            <w:r w:rsidRPr="00877CC8">
              <w:rPr>
                <w:rFonts w:ascii="Arial" w:hAnsi="Arial"/>
                <w:sz w:val="18"/>
                <w:lang w:eastAsia="fi-FI"/>
              </w:rPr>
              <w:t>DC_39A_n40A-n41A</w:t>
            </w:r>
          </w:p>
          <w:p w14:paraId="06FFB6D5" w14:textId="77777777" w:rsidR="000E387F" w:rsidRPr="00877CC8" w:rsidRDefault="000E387F" w:rsidP="00D54750">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B15CA9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DC_39A_n40A</w:t>
            </w:r>
          </w:p>
          <w:p w14:paraId="2E08F79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DC_39A_n41A</w:t>
            </w:r>
          </w:p>
        </w:tc>
      </w:tr>
      <w:tr w:rsidR="000E387F" w:rsidRPr="00877CC8" w14:paraId="70B4DD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358FC" w14:textId="77777777" w:rsidR="000E387F" w:rsidRDefault="000E387F" w:rsidP="00D54750">
            <w:pPr>
              <w:keepNext/>
              <w:keepLines/>
              <w:spacing w:after="0"/>
              <w:jc w:val="center"/>
              <w:rPr>
                <w:rFonts w:ascii="Arial" w:hAnsi="Arial"/>
                <w:sz w:val="18"/>
                <w:lang w:eastAsia="fi-FI"/>
              </w:rPr>
            </w:pPr>
            <w:r w:rsidRPr="00877CC8">
              <w:rPr>
                <w:rFonts w:ascii="Arial" w:hAnsi="Arial"/>
                <w:sz w:val="18"/>
                <w:lang w:eastAsia="fi-FI"/>
              </w:rPr>
              <w:t>DC_39A_n40A-n79A</w:t>
            </w:r>
          </w:p>
          <w:p w14:paraId="49E98F04" w14:textId="77777777" w:rsidR="000E387F" w:rsidRPr="00877CC8" w:rsidRDefault="000E387F" w:rsidP="00D54750">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02073A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DC_39A_n40A</w:t>
            </w:r>
          </w:p>
          <w:p w14:paraId="1800C5E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DC_39A_n79A</w:t>
            </w:r>
          </w:p>
        </w:tc>
      </w:tr>
      <w:tr w:rsidR="000E387F" w:rsidRPr="00877CC8" w14:paraId="7164E1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A9728" w14:textId="77777777" w:rsidR="000E387F" w:rsidRDefault="000E387F" w:rsidP="00D54750">
            <w:pPr>
              <w:keepNext/>
              <w:keepLines/>
              <w:spacing w:after="0"/>
              <w:jc w:val="center"/>
              <w:rPr>
                <w:rFonts w:ascii="Arial" w:hAnsi="Arial"/>
                <w:sz w:val="18"/>
                <w:lang w:eastAsia="fi-FI"/>
              </w:rPr>
            </w:pPr>
            <w:r w:rsidRPr="00877CC8">
              <w:rPr>
                <w:rFonts w:ascii="Arial" w:hAnsi="Arial"/>
                <w:sz w:val="18"/>
                <w:lang w:eastAsia="fi-FI"/>
              </w:rPr>
              <w:t>DC_39A_n41A-n79A</w:t>
            </w:r>
          </w:p>
          <w:p w14:paraId="76A5BEC2" w14:textId="77777777" w:rsidR="000E387F" w:rsidRPr="00260D49" w:rsidRDefault="000E387F" w:rsidP="00D54750">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14:paraId="4F940187" w14:textId="77777777" w:rsidR="000E387F" w:rsidRDefault="000E387F" w:rsidP="00D54750">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14:paraId="7C0B64FE" w14:textId="77777777" w:rsidR="000E387F" w:rsidRPr="00877CC8" w:rsidRDefault="000E387F" w:rsidP="00D54750">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C2E530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DC_39A_n41A</w:t>
            </w:r>
          </w:p>
          <w:p w14:paraId="7833AC46"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DC_39A_n79A</w:t>
            </w:r>
          </w:p>
        </w:tc>
      </w:tr>
      <w:tr w:rsidR="000E387F" w:rsidRPr="00877CC8" w14:paraId="37332D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A56AB" w14:textId="77777777" w:rsidR="000E387F" w:rsidRPr="00877CC8" w:rsidRDefault="000E387F" w:rsidP="00D5475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71BC78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FC30F24" w14:textId="77777777" w:rsidR="000E387F" w:rsidRPr="00877CC8" w:rsidRDefault="000E387F" w:rsidP="00D5475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928A448"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E387F" w:rsidRPr="00877CC8" w14:paraId="1AB7AE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87549" w14:textId="77777777" w:rsidR="000E387F" w:rsidRPr="00877CC8" w:rsidRDefault="000E387F" w:rsidP="00D5475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F684849"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EA9FF6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E387F" w:rsidRPr="00877CC8" w14:paraId="7AB65D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1BC16" w14:textId="77777777" w:rsidR="000E387F" w:rsidRDefault="000E387F" w:rsidP="00D54750">
            <w:pPr>
              <w:keepNext/>
              <w:keepLines/>
              <w:spacing w:after="0"/>
              <w:jc w:val="center"/>
              <w:rPr>
                <w:rFonts w:ascii="Arial" w:hAnsi="Arial" w:cs="Arial"/>
                <w:sz w:val="18"/>
                <w:szCs w:val="18"/>
              </w:rPr>
            </w:pPr>
            <w:r w:rsidRPr="00877CC8">
              <w:rPr>
                <w:rFonts w:ascii="Arial" w:hAnsi="Arial" w:cs="Arial"/>
                <w:sz w:val="18"/>
                <w:szCs w:val="18"/>
              </w:rPr>
              <w:t>DC_40A-42A_n77A</w:t>
            </w:r>
          </w:p>
          <w:p w14:paraId="24895AAE" w14:textId="77777777" w:rsidR="000E387F" w:rsidRPr="00877CC8" w:rsidRDefault="000E387F" w:rsidP="00D5475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4689203"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szCs w:val="18"/>
              </w:rPr>
              <w:t>DC_40A_n77A</w:t>
            </w:r>
          </w:p>
        </w:tc>
      </w:tr>
      <w:tr w:rsidR="000E387F" w:rsidRPr="00877CC8" w14:paraId="308CE0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D0E1B"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E52FBA5" w14:textId="77777777" w:rsidR="000E387F" w:rsidRPr="00877CC8" w:rsidRDefault="000E387F" w:rsidP="00D54750">
            <w:pPr>
              <w:keepNext/>
              <w:keepLines/>
              <w:spacing w:after="0"/>
              <w:jc w:val="center"/>
              <w:rPr>
                <w:rFonts w:ascii="Arial" w:hAnsi="Arial"/>
                <w:sz w:val="18"/>
                <w:szCs w:val="18"/>
              </w:rPr>
            </w:pPr>
            <w:r w:rsidRPr="00877CC8">
              <w:rPr>
                <w:rFonts w:ascii="Arial" w:hAnsi="Arial" w:cs="Arial"/>
                <w:sz w:val="18"/>
                <w:szCs w:val="18"/>
              </w:rPr>
              <w:t>DC_40A_n78A</w:t>
            </w:r>
          </w:p>
        </w:tc>
      </w:tr>
      <w:tr w:rsidR="000E387F" w:rsidRPr="00877CC8" w14:paraId="51D0D5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FB036"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437D5D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DC_41A_n1A</w:t>
            </w:r>
          </w:p>
          <w:p w14:paraId="5D138B38"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DC_41A_n3A</w:t>
            </w:r>
          </w:p>
        </w:tc>
      </w:tr>
      <w:tr w:rsidR="000E387F" w:rsidRPr="00877CC8" w14:paraId="04AFC4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27B75"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B670C0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DC_41A_n1A</w:t>
            </w:r>
          </w:p>
          <w:p w14:paraId="5B4517D2"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DC_41A_n3A</w:t>
            </w:r>
          </w:p>
        </w:tc>
      </w:tr>
      <w:tr w:rsidR="000E387F" w:rsidRPr="00877CC8" w14:paraId="5A65CC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B13EC"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DC_41A_n1A-n77A</w:t>
            </w:r>
          </w:p>
          <w:p w14:paraId="37D82458" w14:textId="77777777" w:rsidR="000E387F" w:rsidRPr="00877CC8" w:rsidRDefault="000E387F" w:rsidP="00D5475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9F7151D"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DC_41A_n1A</w:t>
            </w:r>
          </w:p>
          <w:p w14:paraId="16F1EEE0"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DC_41A_n77A</w:t>
            </w:r>
          </w:p>
        </w:tc>
      </w:tr>
      <w:tr w:rsidR="000E387F" w:rsidRPr="00877CC8" w14:paraId="399AAB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8F0DE"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51D2AAD"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DC_41A_n1A</w:t>
            </w:r>
          </w:p>
          <w:p w14:paraId="4AFAE0E6"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DC_41A_n77A</w:t>
            </w:r>
          </w:p>
          <w:p w14:paraId="1592BE49"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8"/>
              </w:rPr>
              <w:t>DC_41C_n77A</w:t>
            </w:r>
          </w:p>
        </w:tc>
      </w:tr>
      <w:tr w:rsidR="000E387F" w:rsidRPr="00877CC8" w14:paraId="6CCB4F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38B5D" w14:textId="77777777" w:rsidR="000E387F" w:rsidRPr="00877CC8" w:rsidRDefault="000E387F" w:rsidP="00D5475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6267D74" w14:textId="77777777" w:rsidR="000E387F" w:rsidRPr="00E82410" w:rsidRDefault="000E387F" w:rsidP="00D54750">
            <w:pPr>
              <w:keepNext/>
              <w:keepLines/>
              <w:spacing w:after="0"/>
              <w:jc w:val="center"/>
              <w:rPr>
                <w:rFonts w:ascii="Arial" w:hAnsi="Arial"/>
                <w:sz w:val="18"/>
                <w:szCs w:val="18"/>
              </w:rPr>
            </w:pPr>
            <w:r w:rsidRPr="00E82410">
              <w:rPr>
                <w:rFonts w:ascii="Arial" w:hAnsi="Arial"/>
                <w:sz w:val="18"/>
                <w:szCs w:val="18"/>
              </w:rPr>
              <w:t>DC_41A_n1A</w:t>
            </w:r>
          </w:p>
          <w:p w14:paraId="0DA778A0" w14:textId="77777777" w:rsidR="000E387F" w:rsidRPr="00877CC8" w:rsidRDefault="000E387F" w:rsidP="00D54750">
            <w:pPr>
              <w:keepNext/>
              <w:keepLines/>
              <w:spacing w:after="0"/>
              <w:jc w:val="center"/>
              <w:rPr>
                <w:rFonts w:ascii="Arial" w:hAnsi="Arial"/>
                <w:sz w:val="18"/>
                <w:szCs w:val="18"/>
              </w:rPr>
            </w:pPr>
            <w:r w:rsidRPr="00E82410">
              <w:rPr>
                <w:rFonts w:ascii="Arial" w:hAnsi="Arial"/>
                <w:sz w:val="18"/>
                <w:szCs w:val="18"/>
              </w:rPr>
              <w:t>DC_41A_n78A</w:t>
            </w:r>
          </w:p>
        </w:tc>
      </w:tr>
      <w:tr w:rsidR="000E387F" w:rsidRPr="00E82410" w14:paraId="7E1DB6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85AD" w14:textId="77777777" w:rsidR="000E387F" w:rsidRPr="00E82410" w:rsidRDefault="000E387F" w:rsidP="00D5475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1BF148A" w14:textId="77777777" w:rsidR="000E387F" w:rsidRPr="00E82410" w:rsidRDefault="000E387F" w:rsidP="00D54750">
            <w:pPr>
              <w:keepNext/>
              <w:keepLines/>
              <w:spacing w:after="0"/>
              <w:jc w:val="center"/>
              <w:rPr>
                <w:rFonts w:ascii="Arial" w:hAnsi="Arial"/>
                <w:sz w:val="18"/>
                <w:szCs w:val="18"/>
              </w:rPr>
            </w:pPr>
            <w:r w:rsidRPr="00E82410">
              <w:rPr>
                <w:rFonts w:ascii="Arial" w:hAnsi="Arial"/>
                <w:sz w:val="18"/>
                <w:szCs w:val="18"/>
              </w:rPr>
              <w:t>DC_41A_n1A</w:t>
            </w:r>
          </w:p>
          <w:p w14:paraId="0A83D20B" w14:textId="77777777" w:rsidR="000E387F" w:rsidRPr="00E82410" w:rsidRDefault="000E387F" w:rsidP="00D54750">
            <w:pPr>
              <w:keepNext/>
              <w:keepLines/>
              <w:spacing w:after="0"/>
              <w:jc w:val="center"/>
              <w:rPr>
                <w:rFonts w:ascii="Arial" w:hAnsi="Arial"/>
                <w:sz w:val="18"/>
                <w:szCs w:val="18"/>
              </w:rPr>
            </w:pPr>
            <w:r w:rsidRPr="00E82410">
              <w:rPr>
                <w:rFonts w:ascii="Arial" w:hAnsi="Arial"/>
                <w:sz w:val="18"/>
                <w:szCs w:val="18"/>
              </w:rPr>
              <w:t>DC_41A_n78A</w:t>
            </w:r>
          </w:p>
        </w:tc>
      </w:tr>
      <w:tr w:rsidR="000E387F" w:rsidRPr="00877CC8" w14:paraId="0450A5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50985"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77B200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988E89D"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DC_41A_n41A</w:t>
            </w:r>
          </w:p>
        </w:tc>
      </w:tr>
      <w:tr w:rsidR="000E387F" w:rsidRPr="00877CC8" w14:paraId="0FBCF8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2B07B"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692558"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5CA5F76"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E387F" w:rsidRPr="00877CC8" w14:paraId="2898947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5D24F"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E1FFA3"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818C903"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E445CB"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5563E16"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E387F" w:rsidRPr="00877CC8" w14:paraId="7B34DA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40468"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3A9AA39"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EF43F7F"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E387F" w:rsidRPr="00877CC8" w14:paraId="074829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FB69A"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CCF934"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810FC3"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2469DCF"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A20CC3D"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E387F" w:rsidRPr="00877CC8" w14:paraId="1C26A3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4C04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231D0D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E387F" w:rsidRPr="00877CC8" w14:paraId="1D408B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7563A"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939E33"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DC_41A_n28A</w:t>
            </w:r>
          </w:p>
          <w:p w14:paraId="6028EE08"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E387F" w:rsidRPr="00877CC8" w14:paraId="6BACEE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69C93"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518B97"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DC_41A_n28A</w:t>
            </w:r>
          </w:p>
          <w:p w14:paraId="7765180A"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C581EF5"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BA8896C"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E387F" w:rsidRPr="00877CC8" w14:paraId="14A717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8C939" w14:textId="77777777" w:rsidR="000E387F" w:rsidRPr="00877CC8" w:rsidRDefault="000E387F" w:rsidP="00D5475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8C6A25"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DC_41A_n28A</w:t>
            </w:r>
          </w:p>
          <w:p w14:paraId="32D0F07F"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E387F" w:rsidRPr="00877CC8" w14:paraId="2F23F4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CECB2"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815CBA"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DC_41A_n28A</w:t>
            </w:r>
          </w:p>
          <w:p w14:paraId="2CCF3346" w14:textId="77777777" w:rsidR="000E387F" w:rsidRPr="00877CC8" w:rsidRDefault="000E387F" w:rsidP="00D5475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3EEC6E5" w14:textId="77777777" w:rsidR="000E387F" w:rsidRPr="00877CC8" w:rsidRDefault="000E387F" w:rsidP="00D5475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50F717"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E387F" w:rsidRPr="00877CC8" w14:paraId="3784F4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ABBB0"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DC_(n)41AA-n78A</w:t>
            </w:r>
          </w:p>
          <w:p w14:paraId="60DF0CE7"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DC_(n)41CA-n78A</w:t>
            </w:r>
          </w:p>
          <w:p w14:paraId="67FEDC12" w14:textId="77777777" w:rsidR="000E387F" w:rsidRPr="00877CC8" w:rsidRDefault="000E387F" w:rsidP="00D5475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74D9CCB" w14:textId="77777777" w:rsidR="000E387F" w:rsidRPr="00877CC8" w:rsidRDefault="000E387F" w:rsidP="00D5475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E387F" w:rsidRPr="00877CC8" w14:paraId="5BFB7A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3B4E6"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78FA009" w14:textId="77777777" w:rsidR="000E387F" w:rsidRPr="00877CC8" w:rsidRDefault="000E387F" w:rsidP="00D5475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E387F" w:rsidRPr="00877CC8" w14:paraId="60EEC16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CBE56"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DC_41A_n41A-n78A</w:t>
            </w:r>
          </w:p>
          <w:p w14:paraId="076EDD16" w14:textId="77777777" w:rsidR="000E387F" w:rsidRPr="00877CC8" w:rsidRDefault="000E387F" w:rsidP="00D5475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324416D" w14:textId="77777777" w:rsidR="000E387F" w:rsidRPr="00877CC8" w:rsidRDefault="000E387F" w:rsidP="00D5475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E387F" w:rsidRPr="00877CC8" w14:paraId="7285A8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F295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362F2E3"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60CABFC"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F2E9AE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F90D7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E387F" w:rsidRPr="00877CC8" w14:paraId="28EDC2C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36E7"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64FE2A9"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B71D5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E387F" w:rsidRPr="00877CC8" w14:paraId="1FB9F1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58E1A"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1395E6E"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30E8536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BD4DEDA"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7626C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E387F" w:rsidRPr="00877CC8" w14:paraId="69EBFB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B682C"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22883F3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DC_41A-42C_n79A</w:t>
            </w:r>
          </w:p>
          <w:p w14:paraId="5FEE1C0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DC_41C-42A_n79A</w:t>
            </w:r>
          </w:p>
          <w:p w14:paraId="4CB582AB" w14:textId="77777777" w:rsidR="000E387F" w:rsidRPr="00877CC8" w:rsidRDefault="000E387F" w:rsidP="00D5475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A62C35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DC_41A_n79A</w:t>
            </w:r>
          </w:p>
        </w:tc>
      </w:tr>
      <w:tr w:rsidR="000E387F" w:rsidRPr="00877CC8" w14:paraId="17FCCB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D429C"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69128FA"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9DDAB2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E387F" w:rsidRPr="00877CC8" w14:paraId="0A56F5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A5AEE"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1F53D3"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ADF86B0"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C3F0140"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81FE312" w14:textId="77777777" w:rsidR="000E387F" w:rsidRPr="00877CC8" w:rsidRDefault="000E387F" w:rsidP="00D5475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E387F" w:rsidRPr="00877CC8" w14:paraId="07CEB0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40930"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2815C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DC_42A_n1A</w:t>
            </w:r>
          </w:p>
        </w:tc>
      </w:tr>
      <w:tr w:rsidR="000E387F" w:rsidRPr="00877CC8" w14:paraId="7F98CD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2A979"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B6C46A5"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DC_42A_n1A</w:t>
            </w:r>
          </w:p>
          <w:p w14:paraId="63DF10EA"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DC_42C_n1A</w:t>
            </w:r>
          </w:p>
        </w:tc>
      </w:tr>
      <w:tr w:rsidR="000E387F" w:rsidRPr="00877CC8" w14:paraId="2506B0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528D2"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4FBCD8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090B6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N/A</w:t>
            </w:r>
          </w:p>
        </w:tc>
      </w:tr>
      <w:tr w:rsidR="000E387F" w:rsidRPr="00877CC8" w14:paraId="23BB0A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66400"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DC_42A_n1A-n79A</w:t>
            </w:r>
          </w:p>
          <w:p w14:paraId="6657084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3E6439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N/A</w:t>
            </w:r>
          </w:p>
        </w:tc>
      </w:tr>
      <w:tr w:rsidR="000E387F" w:rsidRPr="00877CC8" w14:paraId="44AC24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D233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68CC05C"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BC58E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E387F" w:rsidRPr="00877CC8" w14:paraId="1B7E94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EDE9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47D47EE"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3D3479"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812FCF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E387F" w:rsidRPr="00877CC8" w14:paraId="21AF5A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2C78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7CD97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E387F" w:rsidRPr="00877CC8" w14:paraId="375E40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A9F78" w14:textId="77777777" w:rsidR="000E387F" w:rsidRPr="00877CC8" w:rsidRDefault="000E387F" w:rsidP="00D5475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049F40" w14:textId="77777777" w:rsidR="000E387F" w:rsidRPr="00877CC8" w:rsidRDefault="000E387F" w:rsidP="00D5475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E387F" w:rsidRPr="00877CC8" w14:paraId="235A60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2D31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F8703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CF5F8E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E387F" w:rsidRPr="00877CC8" w14:paraId="194708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128E2" w14:textId="77777777" w:rsidR="000E387F" w:rsidRPr="00877CC8" w:rsidRDefault="000E387F" w:rsidP="00D5475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FA3B4C"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C19A3E"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E387F" w:rsidRPr="00877CC8" w14:paraId="5707EE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C56BC"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08509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E387F" w:rsidRPr="00877CC8" w14:paraId="15A9AB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58D34"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E6E9F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E387F" w:rsidRPr="00877CC8" w14:paraId="672328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61FE1"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A1B94E"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54EB28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E387F" w:rsidRPr="00877CC8" w14:paraId="610822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3F8C2"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CB0D1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6C1B9F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E387F" w:rsidRPr="00877CC8" w14:paraId="110099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740E9"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CF1DA00"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545040B"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3B9163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E968F3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E387F" w:rsidRPr="00877CC8" w14:paraId="3242CD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EAF80"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16FAB13"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402CF1E"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AD09C3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0606E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E387F" w:rsidRPr="00877CC8" w14:paraId="110ADC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78AFA"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D2B640C"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4AA084A" w14:textId="77777777" w:rsidR="000E387F" w:rsidRPr="00877CC8" w:rsidRDefault="000E387F" w:rsidP="00D5475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A0CAFE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C4695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E387F" w:rsidRPr="00877CC8" w14:paraId="253636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240B4" w14:textId="77777777" w:rsidR="000E387F" w:rsidRPr="00877CC8" w:rsidRDefault="000E387F" w:rsidP="00D54750">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F392CA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DC_46C-66A_n5A</w:t>
            </w:r>
          </w:p>
          <w:p w14:paraId="4F72044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DC_46D-66A_n5A</w:t>
            </w:r>
          </w:p>
          <w:p w14:paraId="641A6E3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DC_46E-66A_n5A</w:t>
            </w:r>
          </w:p>
          <w:p w14:paraId="6502C85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DC_46A-66A-66A_n5A</w:t>
            </w:r>
          </w:p>
          <w:p w14:paraId="36CD5AD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DC_46C-66A-66A_n5A</w:t>
            </w:r>
          </w:p>
          <w:p w14:paraId="7F23001C"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CC824B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DC_66A_n5A</w:t>
            </w:r>
          </w:p>
        </w:tc>
      </w:tr>
      <w:tr w:rsidR="000E387F" w:rsidRPr="00877CC8" w14:paraId="7E7471C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9218"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DC_46A-66A_n25A</w:t>
            </w:r>
          </w:p>
          <w:p w14:paraId="48997C55" w14:textId="77777777" w:rsidR="000E387F" w:rsidRPr="00877CC8" w:rsidRDefault="000E387F" w:rsidP="00D54750">
            <w:pPr>
              <w:keepNext/>
              <w:keepLines/>
              <w:spacing w:after="0"/>
              <w:jc w:val="center"/>
              <w:rPr>
                <w:rFonts w:ascii="Arial" w:hAnsi="Arial"/>
                <w:sz w:val="18"/>
                <w:lang w:eastAsia="fr-FR"/>
              </w:rPr>
            </w:pPr>
            <w:r w:rsidRPr="00877CC8">
              <w:rPr>
                <w:rFonts w:ascii="Arial" w:hAnsi="Arial"/>
                <w:sz w:val="18"/>
              </w:rPr>
              <w:t>DC_46C-66A_n25A</w:t>
            </w:r>
          </w:p>
          <w:p w14:paraId="4343AC02"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62AAE7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DC_66A_n25A</w:t>
            </w:r>
          </w:p>
        </w:tc>
      </w:tr>
      <w:tr w:rsidR="000E387F" w:rsidRPr="00877CC8" w14:paraId="6D4B10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E025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DC_46A-66A_n41A</w:t>
            </w:r>
          </w:p>
          <w:p w14:paraId="69EC80A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DC_46C-66A_n41A</w:t>
            </w:r>
          </w:p>
          <w:p w14:paraId="311121C0"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9487F5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DC_66A_n41A</w:t>
            </w:r>
          </w:p>
        </w:tc>
      </w:tr>
      <w:tr w:rsidR="000E387F" w:rsidRPr="00877CC8" w14:paraId="218E00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A91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DC_46A-66A_n41(2A)</w:t>
            </w:r>
          </w:p>
          <w:p w14:paraId="0D21138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DC_46C-66A_n41(2A)</w:t>
            </w:r>
          </w:p>
          <w:p w14:paraId="48F7AD0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0B52D0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DC_66A_n41A</w:t>
            </w:r>
          </w:p>
        </w:tc>
      </w:tr>
      <w:tr w:rsidR="000E387F" w:rsidRPr="00877CC8" w14:paraId="55AE6B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565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DC_46A-66A_n71A</w:t>
            </w:r>
          </w:p>
          <w:p w14:paraId="63D4AC8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DC_46C-66A_n71A</w:t>
            </w:r>
          </w:p>
          <w:p w14:paraId="70EAF40E"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0A1AE7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DC_66A_n71A</w:t>
            </w:r>
          </w:p>
        </w:tc>
      </w:tr>
      <w:tr w:rsidR="000E387F" w:rsidRPr="00877CC8" w14:paraId="1C04EB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4C780" w14:textId="77777777" w:rsidR="000E387F" w:rsidRPr="00877CC8" w:rsidRDefault="000E387F" w:rsidP="00D54750">
            <w:pPr>
              <w:keepNext/>
              <w:keepLines/>
              <w:spacing w:after="0"/>
              <w:jc w:val="center"/>
              <w:rPr>
                <w:rFonts w:ascii="Arial" w:hAnsi="Arial"/>
                <w:sz w:val="18"/>
                <w:lang w:val="sv-SE"/>
              </w:rPr>
            </w:pPr>
            <w:r w:rsidRPr="00877CC8">
              <w:rPr>
                <w:rFonts w:ascii="Arial" w:hAnsi="Arial"/>
                <w:sz w:val="18"/>
                <w:lang w:val="sv-SE"/>
              </w:rPr>
              <w:t>DC_46A-66A_n77A</w:t>
            </w:r>
          </w:p>
          <w:p w14:paraId="12762B41"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A662777"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cs="Arial"/>
                <w:sz w:val="18"/>
              </w:rPr>
              <w:t>DC_66A_n77A</w:t>
            </w:r>
          </w:p>
        </w:tc>
      </w:tr>
      <w:tr w:rsidR="000E387F" w:rsidRPr="00877CC8" w14:paraId="04ED49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237D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2B44350"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DC_48A_n5A</w:t>
            </w:r>
          </w:p>
          <w:p w14:paraId="48872D9A"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E387F" w:rsidRPr="00877CC8" w14:paraId="00A00C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A7AA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8E1584C"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DC_48A_n12A</w:t>
            </w:r>
          </w:p>
          <w:p w14:paraId="78055BC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E387F" w:rsidRPr="00877CC8" w14:paraId="1837B9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51322"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8BBD06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DC_48A_n25A</w:t>
            </w:r>
          </w:p>
        </w:tc>
      </w:tr>
      <w:tr w:rsidR="000E387F" w:rsidRPr="00877CC8" w14:paraId="469634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51854"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04307FD"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ja-JP"/>
              </w:rPr>
              <w:t>DC_48A_n66A</w:t>
            </w:r>
          </w:p>
        </w:tc>
      </w:tr>
      <w:tr w:rsidR="000E387F" w:rsidRPr="00877CC8" w14:paraId="523324F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CBA8F"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53DC5C8"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DD96E97"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9743DAB" w14:textId="77777777" w:rsidR="000E387F" w:rsidRPr="00877CC8" w:rsidRDefault="000E387F" w:rsidP="00D5475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B6EA669" w14:textId="77777777" w:rsidR="000E387F" w:rsidRPr="00877CC8" w:rsidRDefault="000E387F" w:rsidP="00D5475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EF2C31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E387F" w:rsidRPr="00877CC8" w14:paraId="0476B4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03BC"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DC_48A-66A_n5A</w:t>
            </w:r>
          </w:p>
          <w:p w14:paraId="33DF068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E09807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D91596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DC_48D-66A_n5A</w:t>
            </w:r>
          </w:p>
          <w:p w14:paraId="6C1E880C" w14:textId="77777777" w:rsidR="000E387F" w:rsidRPr="00877CC8" w:rsidRDefault="000E387F" w:rsidP="00D5475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A561BD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E387F" w:rsidRPr="00877CC8" w14:paraId="1A72F6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81E3"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383C96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DC_48A_n12A</w:t>
            </w:r>
          </w:p>
          <w:p w14:paraId="71D1D8B1"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E387F" w:rsidRPr="00877CC8" w14:paraId="06AA65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9BA52"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DC_48A-66A_n25A</w:t>
            </w:r>
          </w:p>
          <w:p w14:paraId="3E1DA49F"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DC_48C-66A_n25A</w:t>
            </w:r>
          </w:p>
          <w:p w14:paraId="12413085"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9EF201A" w14:textId="77777777" w:rsidR="000E387F" w:rsidRPr="00877CC8" w:rsidRDefault="000E387F" w:rsidP="00D54750">
            <w:pPr>
              <w:keepNext/>
              <w:keepLines/>
              <w:spacing w:after="0"/>
              <w:jc w:val="center"/>
              <w:rPr>
                <w:rFonts w:ascii="Arial" w:hAnsi="Arial"/>
                <w:b/>
                <w:sz w:val="18"/>
                <w:lang w:eastAsia="fi-FI"/>
              </w:rPr>
            </w:pPr>
            <w:r w:rsidRPr="00877CC8">
              <w:rPr>
                <w:rFonts w:ascii="Arial" w:hAnsi="Arial"/>
                <w:sz w:val="18"/>
                <w:lang w:eastAsia="fi-FI"/>
              </w:rPr>
              <w:t>DC_48A_n25A</w:t>
            </w:r>
          </w:p>
          <w:p w14:paraId="15AF71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DC_66A_n25A</w:t>
            </w:r>
          </w:p>
        </w:tc>
      </w:tr>
      <w:tr w:rsidR="000E387F" w:rsidRPr="00877CC8" w14:paraId="28066D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034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58B31E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DC_66A_n48A</w:t>
            </w:r>
          </w:p>
        </w:tc>
      </w:tr>
      <w:tr w:rsidR="000E387F" w:rsidRPr="00877CC8" w14:paraId="439D17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31293"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3A3C4C5F"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64AB07A" w14:textId="77777777" w:rsidR="000E387F" w:rsidRPr="00877CC8" w:rsidRDefault="000E387F" w:rsidP="00D5475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A611B99" w14:textId="77777777" w:rsidR="000E387F" w:rsidRPr="00877CC8" w:rsidRDefault="000E387F" w:rsidP="00D5475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A6CB046" w14:textId="77777777" w:rsidR="000E387F" w:rsidRPr="00877CC8" w:rsidRDefault="000E387F" w:rsidP="00D5475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6B3324A"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E387F" w:rsidRPr="00877CC8" w14:paraId="1FB86E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CA1A9"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5C2CF2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DC_48A_n71A</w:t>
            </w:r>
          </w:p>
          <w:p w14:paraId="1D92B1B7" w14:textId="77777777" w:rsidR="000E387F" w:rsidRPr="00877CC8" w:rsidRDefault="000E387F" w:rsidP="00D5475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E387F" w:rsidRPr="00877CC8" w14:paraId="0EF53D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3E2BD" w14:textId="77777777" w:rsidR="000E387F" w:rsidRPr="00877CC8" w:rsidRDefault="000E387F" w:rsidP="00D54750">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6FFE2E98" w14:textId="77777777" w:rsidR="000E387F" w:rsidRPr="00877CC8" w:rsidRDefault="000E387F" w:rsidP="00D54750">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54E776F" w14:textId="77777777" w:rsidR="000E387F" w:rsidRPr="00877CC8" w:rsidRDefault="000E387F" w:rsidP="00D54750">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E487FDE" w14:textId="77777777" w:rsidR="000E387F" w:rsidRPr="00877CC8" w:rsidRDefault="000E387F" w:rsidP="00D54750">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2E5E3760" w14:textId="77777777" w:rsidR="000E387F" w:rsidRPr="00877CC8" w:rsidRDefault="000E387F" w:rsidP="00D54750">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F7F1B8A" w14:textId="77777777" w:rsidR="000E387F" w:rsidRPr="00877CC8" w:rsidRDefault="000E387F" w:rsidP="00D54750">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A5069C7" w14:textId="77777777" w:rsidR="000E387F" w:rsidRPr="00877CC8" w:rsidRDefault="000E387F" w:rsidP="00D54750">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9F6DFD1" w14:textId="77777777" w:rsidR="000E387F" w:rsidRPr="00877CC8" w:rsidRDefault="000E387F" w:rsidP="00D5475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E387F" w:rsidRPr="00877CC8" w14:paraId="6AF158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4ECD15"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E92C4" w14:textId="77777777" w:rsidR="000E387F" w:rsidRPr="00877CC8" w:rsidRDefault="000E387F" w:rsidP="00D54750">
            <w:pPr>
              <w:spacing w:after="0"/>
              <w:jc w:val="center"/>
              <w:rPr>
                <w:rFonts w:ascii="Arial" w:hAnsi="Arial"/>
                <w:sz w:val="18"/>
                <w:lang w:val="x-none" w:eastAsia="zh-CN"/>
              </w:rPr>
            </w:pPr>
            <w:r w:rsidRPr="00877CC8">
              <w:rPr>
                <w:rFonts w:ascii="Arial" w:hAnsi="Arial"/>
                <w:sz w:val="18"/>
                <w:lang w:val="x-none" w:eastAsia="zh-CN"/>
              </w:rPr>
              <w:t>DC_66A_n77A</w:t>
            </w:r>
          </w:p>
        </w:tc>
      </w:tr>
      <w:tr w:rsidR="000E387F" w:rsidRPr="00F54898" w14:paraId="391625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AAA88" w14:textId="77777777" w:rsidR="000E387F" w:rsidRPr="00F54898" w:rsidRDefault="000E387F" w:rsidP="00D54750">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4FD00D8" w14:textId="77777777" w:rsidR="000E387F" w:rsidRPr="00F54898" w:rsidRDefault="000E387F" w:rsidP="00D54750">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0E387F" w:rsidRPr="00877CC8" w14:paraId="388B37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C11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2336F91" w14:textId="77777777" w:rsidR="000E387F" w:rsidRPr="00877CC8" w:rsidRDefault="000E387F" w:rsidP="00D54750">
            <w:pPr>
              <w:keepNext/>
              <w:keepLines/>
              <w:spacing w:after="0"/>
              <w:jc w:val="center"/>
              <w:rPr>
                <w:rFonts w:ascii="Arial" w:hAnsi="Arial"/>
                <w:noProof/>
                <w:sz w:val="18"/>
              </w:rPr>
            </w:pPr>
            <w:r w:rsidRPr="00877CC8">
              <w:rPr>
                <w:rFonts w:ascii="Arial" w:hAnsi="Arial"/>
                <w:noProof/>
                <w:sz w:val="18"/>
              </w:rPr>
              <w:t>DC_66A_n5A</w:t>
            </w:r>
          </w:p>
          <w:p w14:paraId="2A4BC9D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E387F" w:rsidRPr="00877CC8" w14:paraId="252EBB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9FAD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E47D0E2" w14:textId="77777777" w:rsidR="000E387F" w:rsidRPr="00877CC8" w:rsidRDefault="000E387F" w:rsidP="00D5475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4254758"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E387F" w:rsidRPr="00877CC8" w14:paraId="685073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A6FA" w14:textId="77777777" w:rsidR="000E387F" w:rsidRPr="00877CC8" w:rsidRDefault="000E387F" w:rsidP="00D5475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85C69B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C4F4680" w14:textId="77777777" w:rsidR="000E387F" w:rsidRPr="00877CC8" w:rsidRDefault="000E387F" w:rsidP="00D54750">
            <w:pPr>
              <w:keepNext/>
              <w:keepLines/>
              <w:spacing w:after="0"/>
              <w:jc w:val="center"/>
              <w:rPr>
                <w:rFonts w:ascii="Arial" w:hAnsi="Arial"/>
                <w:noProof/>
                <w:sz w:val="18"/>
              </w:rPr>
            </w:pPr>
            <w:r w:rsidRPr="00877CC8">
              <w:rPr>
                <w:rFonts w:ascii="Arial" w:hAnsi="Arial" w:cs="Arial"/>
                <w:sz w:val="18"/>
                <w:szCs w:val="18"/>
              </w:rPr>
              <w:t>DC_66A_n38A</w:t>
            </w:r>
          </w:p>
        </w:tc>
      </w:tr>
      <w:tr w:rsidR="000E387F" w:rsidRPr="00877CC8" w14:paraId="6D4629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9DD8B" w14:textId="77777777" w:rsidR="000E387F" w:rsidRPr="00877CC8" w:rsidRDefault="000E387F" w:rsidP="00D54750">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B350BCA" w14:textId="77777777" w:rsidR="000E387F" w:rsidRPr="00AD7E5E" w:rsidRDefault="000E387F" w:rsidP="00D54750">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6D122C9B" w14:textId="77777777" w:rsidR="000E387F" w:rsidRPr="00877CC8" w:rsidRDefault="000E387F" w:rsidP="00D54750">
            <w:pPr>
              <w:keepNext/>
              <w:keepLines/>
              <w:spacing w:after="0"/>
              <w:jc w:val="center"/>
              <w:rPr>
                <w:rFonts w:ascii="Arial" w:hAnsi="Arial" w:cs="Arial"/>
                <w:sz w:val="18"/>
                <w:szCs w:val="18"/>
              </w:rPr>
            </w:pPr>
            <w:r w:rsidRPr="004158A2">
              <w:rPr>
                <w:rFonts w:ascii="Arial" w:hAnsi="Arial" w:cs="Arial"/>
                <w:sz w:val="18"/>
                <w:szCs w:val="18"/>
              </w:rPr>
              <w:t>DC_66A_n41A</w:t>
            </w:r>
          </w:p>
        </w:tc>
      </w:tr>
      <w:tr w:rsidR="000E387F" w:rsidRPr="00877CC8" w14:paraId="1C1F0B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7A795"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A4CB7C"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E387F" w:rsidRPr="00877CC8" w14:paraId="0CF7E7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78B45"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A6D3F2"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71DCAC0"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E387F" w:rsidRPr="00877CC8" w14:paraId="4D7EEA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69CAA"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A64EB9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CAEE4C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8BC033"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DC_66A_n2A</w:t>
            </w:r>
          </w:p>
          <w:p w14:paraId="38591B7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E387F" w:rsidRPr="00877CC8" w14:paraId="0985EF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29A2" w14:textId="77777777" w:rsidR="000E387F" w:rsidRPr="00877CC8" w:rsidRDefault="000E387F" w:rsidP="00D5475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734E4F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DC_66A_n2A</w:t>
            </w:r>
          </w:p>
          <w:p w14:paraId="4340017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E387F" w:rsidRPr="00877CC8" w14:paraId="65AA500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9751" w14:textId="77777777" w:rsidR="000E387F" w:rsidRPr="00877CC8" w:rsidRDefault="000E387F" w:rsidP="00D5475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3EF0D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E387F" w:rsidRPr="00877CC8" w14:paraId="663AAC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D1A4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475C154"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DC_66A_n5A</w:t>
            </w:r>
          </w:p>
          <w:p w14:paraId="74867B7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DC_66A_n48A</w:t>
            </w:r>
          </w:p>
        </w:tc>
      </w:tr>
      <w:tr w:rsidR="000E387F" w:rsidRPr="00877CC8" w14:paraId="58BBB7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DDC87" w14:textId="77777777" w:rsidR="000E387F" w:rsidRPr="00877CC8" w:rsidRDefault="000E387F" w:rsidP="00D5475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D0215C9"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40AABD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6F3FA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DC_66A_n5A</w:t>
            </w:r>
          </w:p>
          <w:p w14:paraId="4EE8EC3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E387F" w:rsidRPr="00877CC8" w14:paraId="78108E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9A812" w14:textId="77777777" w:rsidR="000E387F" w:rsidRPr="00877CC8" w:rsidRDefault="000E387F" w:rsidP="00D5475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A31869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DC_66A_n5A</w:t>
            </w:r>
          </w:p>
          <w:p w14:paraId="190536B5"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E387F" w:rsidRPr="00877CC8" w14:paraId="0EB4394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A443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86ACF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DC_66A_n7A</w:t>
            </w:r>
          </w:p>
          <w:p w14:paraId="17A7780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E387F" w:rsidRPr="00877CC8" w14:paraId="0E8140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6FE83"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E5EC2A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DC_66A_n7A</w:t>
            </w:r>
          </w:p>
          <w:p w14:paraId="045D689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DC_66A_n78A</w:t>
            </w:r>
          </w:p>
        </w:tc>
      </w:tr>
      <w:tr w:rsidR="000E387F" w:rsidRPr="00877CC8" w14:paraId="07AF4E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3F5FF"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A50F168"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49FE5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E387F" w:rsidRPr="00877CC8" w14:paraId="41A47A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1CC32"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1E3975F"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32DF12"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E387F" w:rsidRPr="00877CC8" w14:paraId="1077B8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C9137"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32BD0E3"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F94923"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E387F" w:rsidRPr="00877CC8" w14:paraId="2C2AB9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9459"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1A7EE8D"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77775B"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E387F" w:rsidRPr="00877CC8" w14:paraId="776554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FE140" w14:textId="77777777" w:rsidR="000E387F" w:rsidRPr="00877CC8" w:rsidRDefault="000E387F" w:rsidP="00D5475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81141F2"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91BB7C2"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E387F" w:rsidRPr="00877CC8" w14:paraId="27A78B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91FC9" w14:textId="77777777" w:rsidR="000E387F" w:rsidRPr="00877CC8" w:rsidRDefault="000E387F" w:rsidP="00D5475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2C5215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9CA660"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E387F" w:rsidRPr="00470EA5" w14:paraId="7852EA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5F1E" w14:textId="77777777" w:rsidR="000E387F" w:rsidRPr="00877CC8" w:rsidRDefault="000E387F" w:rsidP="00D54750">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D85E0AF" w14:textId="77777777" w:rsidR="000E387F" w:rsidRPr="00266213" w:rsidRDefault="000E387F" w:rsidP="00D54750">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4096ACD" w14:textId="77777777" w:rsidR="000E387F" w:rsidRPr="00266213" w:rsidRDefault="000E387F" w:rsidP="00D54750">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0E387F" w:rsidRPr="008720D6" w14:paraId="3D866B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9DBAD" w14:textId="77777777" w:rsidR="000E387F" w:rsidRPr="00470EA5" w:rsidRDefault="000E387F" w:rsidP="00D54750">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699D4580" w14:textId="77777777" w:rsidR="000E387F" w:rsidRPr="00260D49" w:rsidRDefault="000E387F" w:rsidP="00D54750">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51802E8B" w14:textId="77777777" w:rsidR="000E387F" w:rsidRPr="00260D49" w:rsidRDefault="000E387F" w:rsidP="00D54750">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0E387F" w:rsidRPr="00877CC8" w14:paraId="3CBD45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DBC3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8B5BAF"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DC_66A_n25A</w:t>
            </w:r>
          </w:p>
          <w:p w14:paraId="0649152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ja-JP"/>
              </w:rPr>
              <w:t>DC_66A_n71A</w:t>
            </w:r>
          </w:p>
        </w:tc>
      </w:tr>
      <w:tr w:rsidR="000E387F" w:rsidRPr="00877CC8" w14:paraId="23AE66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F9D7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61843C8"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DC_66A_n38A</w:t>
            </w:r>
          </w:p>
          <w:p w14:paraId="0BED24EE"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E387F" w:rsidRPr="00877CC8" w14:paraId="455B92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6A94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8B826B6" w14:textId="77777777" w:rsidR="000E387F" w:rsidRPr="00877CC8" w:rsidRDefault="000E387F" w:rsidP="00D5475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BB1F6F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E387F" w:rsidRPr="00877CC8" w14:paraId="3D4A89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2E61D"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B42E1B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DA1B00"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E387F" w:rsidRPr="00877CC8" w14:paraId="1697D6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D67B4" w14:textId="77777777" w:rsidR="000E387F" w:rsidRPr="00877CC8" w:rsidRDefault="000E387F" w:rsidP="00D5475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ED05C47" w14:textId="77777777" w:rsidR="000E387F" w:rsidRPr="00877CC8" w:rsidRDefault="000E387F" w:rsidP="00D5475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A70DB3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E387F" w:rsidRPr="00877CC8" w14:paraId="04E109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72C1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03234D5" w14:textId="77777777" w:rsidR="000E387F" w:rsidRPr="00877CC8" w:rsidRDefault="000E387F" w:rsidP="00D54750">
            <w:pPr>
              <w:keepNext/>
              <w:keepLines/>
              <w:spacing w:after="0"/>
              <w:jc w:val="center"/>
              <w:rPr>
                <w:rFonts w:ascii="Arial" w:hAnsi="Arial"/>
                <w:sz w:val="18"/>
                <w:lang w:eastAsia="fi-FI"/>
              </w:rPr>
            </w:pPr>
            <w:r w:rsidRPr="00877CC8">
              <w:rPr>
                <w:rFonts w:ascii="Arial" w:hAnsi="Arial"/>
                <w:sz w:val="18"/>
                <w:lang w:eastAsia="fi-FI"/>
              </w:rPr>
              <w:t>DC_66A_n12A</w:t>
            </w:r>
          </w:p>
          <w:p w14:paraId="0121B31D"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E387F" w:rsidRPr="00877CC8" w14:paraId="16EB56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75B69" w14:textId="77777777" w:rsidR="000E387F" w:rsidRPr="00877CC8" w:rsidRDefault="000E387F" w:rsidP="00D5475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48AAFF4" w14:textId="77777777" w:rsidR="000E387F" w:rsidRPr="00877CC8" w:rsidRDefault="000E387F" w:rsidP="00D5475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78D184F"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AEA3B22"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E387F" w:rsidRPr="00877CC8" w14:paraId="5E3A80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D97B"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DC_66A_n25A-n41A</w:t>
            </w:r>
          </w:p>
          <w:p w14:paraId="41853B6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F455BC0"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2DDB376" w14:textId="77777777" w:rsidR="000E387F" w:rsidRPr="00877CC8" w:rsidRDefault="000E387F" w:rsidP="00D5475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E387F" w:rsidRPr="00877CC8" w14:paraId="046677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FF54"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BCF9BB"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DC547F6"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E387F" w:rsidRPr="00877CC8" w14:paraId="2F9227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B8F07" w14:textId="77777777" w:rsidR="000E387F" w:rsidRPr="00877CC8" w:rsidRDefault="000E387F" w:rsidP="00D5475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87B00C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DC_66A_n25A</w:t>
            </w:r>
          </w:p>
          <w:p w14:paraId="01DA5241"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E387F" w:rsidRPr="00877CC8" w14:paraId="66E71D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AD52D"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5D0D0C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E387F" w:rsidRPr="00877CC8" w14:paraId="096F58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FB092"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D59C1F"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BD304E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E387F" w:rsidRPr="00877CC8" w14:paraId="5D74A9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2A20E" w14:textId="77777777" w:rsidR="000E387F" w:rsidRPr="00877CC8" w:rsidRDefault="000E387F" w:rsidP="00D54750">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75F9BB3" w14:textId="77777777" w:rsidR="000E387F" w:rsidRPr="00D425BE" w:rsidRDefault="000E387F" w:rsidP="00D54750">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79E4E6BC" w14:textId="77777777" w:rsidR="000E387F" w:rsidRPr="00877CC8" w:rsidRDefault="000E387F" w:rsidP="00D54750">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0E387F" w:rsidRPr="00877CC8" w14:paraId="4D5135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28F03"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A553DC1" w14:textId="77777777" w:rsidR="000E387F" w:rsidRPr="00877CC8" w:rsidRDefault="000E387F" w:rsidP="00D5475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32F02E2"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D8E75FD" w14:textId="77777777" w:rsidR="000E387F" w:rsidRPr="00877CC8" w:rsidRDefault="000E387F" w:rsidP="00D5475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E387F" w:rsidRPr="00877CC8" w14:paraId="0E488A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4631"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AB5A841"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604B960"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E387F" w:rsidRPr="00877CC8" w14:paraId="13CB31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58120"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975F05"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4253E1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E387F" w:rsidRPr="00877CC8" w14:paraId="2FBF24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76FE2"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4FC2F36"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DC_71A_n2A</w:t>
            </w:r>
          </w:p>
          <w:p w14:paraId="59ABD2B4"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E387F" w14:paraId="1B80683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2D6C656" w14:textId="77777777" w:rsidR="000E387F" w:rsidRDefault="000E387F" w:rsidP="00D54750">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483B340" w14:textId="77777777" w:rsidR="000E387F" w:rsidRDefault="000E387F" w:rsidP="00D54750">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0E387F" w:rsidRPr="00877CC8" w14:paraId="7DB540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A7772" w14:textId="77777777" w:rsidR="000E387F" w:rsidRPr="00877CC8" w:rsidRDefault="000E387F" w:rsidP="00D54750">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035211E"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1442111" w14:textId="77777777" w:rsidR="000E387F" w:rsidRPr="00877CC8" w:rsidRDefault="000E387F" w:rsidP="00D54750">
            <w:pPr>
              <w:keepNext/>
              <w:keepLines/>
              <w:spacing w:after="0"/>
              <w:jc w:val="center"/>
              <w:rPr>
                <w:rFonts w:ascii="Arial" w:hAnsi="Arial"/>
                <w:sz w:val="18"/>
                <w:lang w:eastAsia="ja-JP"/>
              </w:rPr>
            </w:pPr>
            <w:r w:rsidRPr="00805051">
              <w:rPr>
                <w:rFonts w:ascii="Arial" w:hAnsi="Arial"/>
                <w:sz w:val="18"/>
              </w:rPr>
              <w:t>DC_71A_n7A</w:t>
            </w:r>
          </w:p>
        </w:tc>
      </w:tr>
      <w:tr w:rsidR="000E387F" w14:paraId="6B4F54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EAC80" w14:textId="77777777" w:rsidR="000E387F"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9DC810C" w14:textId="77777777" w:rsidR="000E387F"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0E387F" w:rsidRPr="00877CC8" w14:paraId="768747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B7CFE" w14:textId="77777777" w:rsidR="000E387F" w:rsidRPr="00877CC8" w:rsidRDefault="000E387F" w:rsidP="00D54750">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70073" w14:textId="77777777" w:rsidR="000E387F" w:rsidRPr="003207BA" w:rsidRDefault="000E387F" w:rsidP="00D54750">
            <w:pPr>
              <w:keepNext/>
              <w:keepLines/>
              <w:spacing w:after="0"/>
              <w:jc w:val="center"/>
              <w:rPr>
                <w:rFonts w:ascii="Arial" w:hAnsi="Arial"/>
                <w:sz w:val="18"/>
                <w:lang w:eastAsia="zh-CN"/>
              </w:rPr>
            </w:pPr>
            <w:r w:rsidRPr="003207BA">
              <w:rPr>
                <w:rFonts w:ascii="Arial" w:hAnsi="Arial"/>
                <w:sz w:val="18"/>
                <w:lang w:eastAsia="zh-CN"/>
              </w:rPr>
              <w:t>DC_66A_n25A</w:t>
            </w:r>
          </w:p>
          <w:p w14:paraId="2159365D" w14:textId="77777777" w:rsidR="000E387F" w:rsidRPr="00877CC8" w:rsidRDefault="000E387F" w:rsidP="00D54750">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0E387F" w:rsidRPr="00877CC8" w14:paraId="6B360A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0EE26"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04D007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DC_71A_n38A</w:t>
            </w:r>
          </w:p>
          <w:p w14:paraId="5516EAAE"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E387F" w:rsidRPr="00877CC8" w14:paraId="43E9C1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6E853"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7B676F"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DC_66A_n41A</w:t>
            </w:r>
          </w:p>
          <w:p w14:paraId="653BD867"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rPr>
              <w:t>DC_71A_n41A</w:t>
            </w:r>
          </w:p>
        </w:tc>
      </w:tr>
      <w:tr w:rsidR="000E387F" w:rsidRPr="00877CC8" w14:paraId="257132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D9263"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2D5D77B"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DC_71A_n66A</w:t>
            </w:r>
          </w:p>
          <w:p w14:paraId="30B8325F"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E387F" w:rsidRPr="00877CC8" w14:paraId="5E8097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F46D0"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36C5834"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fi-FI"/>
              </w:rPr>
              <w:t>DC_66A_n71A</w:t>
            </w:r>
          </w:p>
        </w:tc>
      </w:tr>
      <w:tr w:rsidR="000E387F" w:rsidRPr="00877CC8" w14:paraId="0007BE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F2471" w14:textId="77777777" w:rsidR="000E387F" w:rsidRPr="00877CC8" w:rsidRDefault="000E387F" w:rsidP="00D54750">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95B34E"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F0C9046" w14:textId="77777777" w:rsidR="000E387F" w:rsidRPr="00877CC8" w:rsidRDefault="000E387F" w:rsidP="00D5475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05051" w14:paraId="4D716D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6CB85" w14:textId="77777777" w:rsidR="000E387F" w:rsidRPr="007C3342" w:rsidRDefault="000E387F" w:rsidP="00D5475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5A770D"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C95E4A5" w14:textId="77777777" w:rsidR="000E387F" w:rsidRPr="00805051" w:rsidRDefault="000E387F" w:rsidP="00D5475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E387F" w:rsidRPr="00877CC8" w14:paraId="7B88EA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90BE4" w14:textId="77777777" w:rsidR="000E387F" w:rsidRPr="00877CC8" w:rsidRDefault="000E387F" w:rsidP="00D54750">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5C9E2ED" w14:textId="77777777" w:rsidR="000E387F" w:rsidRPr="00D67279" w:rsidRDefault="000E387F" w:rsidP="00D54750">
            <w:pPr>
              <w:pStyle w:val="TAC"/>
              <w:rPr>
                <w:lang w:eastAsia="fi-FI"/>
              </w:rPr>
            </w:pPr>
            <w:r w:rsidRPr="00D67279">
              <w:rPr>
                <w:lang w:eastAsia="fi-FI"/>
              </w:rPr>
              <w:t>DC_66A_n71A</w:t>
            </w:r>
          </w:p>
          <w:p w14:paraId="4D13614F" w14:textId="77777777" w:rsidR="000E387F" w:rsidRPr="00877CC8" w:rsidRDefault="000E387F" w:rsidP="00D54750">
            <w:pPr>
              <w:keepNext/>
              <w:keepLines/>
              <w:spacing w:after="0"/>
              <w:jc w:val="center"/>
              <w:rPr>
                <w:rFonts w:ascii="Arial" w:hAnsi="Arial"/>
                <w:sz w:val="18"/>
                <w:lang w:eastAsia="fi-FI"/>
              </w:rPr>
            </w:pPr>
            <w:r w:rsidRPr="00D67279">
              <w:rPr>
                <w:rFonts w:ascii="Arial" w:hAnsi="Arial"/>
                <w:sz w:val="18"/>
                <w:lang w:eastAsia="fi-FI"/>
              </w:rPr>
              <w:t>DC_66A_n77A</w:t>
            </w:r>
          </w:p>
        </w:tc>
      </w:tr>
      <w:tr w:rsidR="000E387F" w:rsidRPr="00877CC8" w14:paraId="7F39BA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FD55" w14:textId="77777777" w:rsidR="000E387F" w:rsidRPr="00877CC8" w:rsidRDefault="000E387F" w:rsidP="00D5475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40B7621"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sz w:val="18"/>
                <w:lang w:eastAsia="ja-JP"/>
              </w:rPr>
              <w:t>DC_71A_n78A</w:t>
            </w:r>
          </w:p>
          <w:p w14:paraId="06BF9813" w14:textId="77777777" w:rsidR="000E387F" w:rsidRPr="00877CC8" w:rsidRDefault="000E387F" w:rsidP="00D5475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E387F" w:rsidRPr="00B251C4" w14:paraId="18EFED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E603D" w14:textId="77777777" w:rsidR="000E387F" w:rsidRPr="00B251C4" w:rsidRDefault="000E387F" w:rsidP="00D5475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0AEECB0" w14:textId="77777777" w:rsidR="000E387F" w:rsidRDefault="000E387F" w:rsidP="00D54750">
            <w:pPr>
              <w:keepNext/>
              <w:keepLines/>
              <w:spacing w:after="0"/>
              <w:jc w:val="center"/>
              <w:rPr>
                <w:rFonts w:ascii="Arial" w:hAnsi="Arial"/>
                <w:sz w:val="18"/>
                <w:lang w:eastAsia="ja-JP"/>
              </w:rPr>
            </w:pPr>
            <w:r>
              <w:rPr>
                <w:rFonts w:ascii="Arial" w:hAnsi="Arial"/>
                <w:sz w:val="18"/>
                <w:lang w:eastAsia="ja-JP"/>
              </w:rPr>
              <w:t>DC_71A_n78A</w:t>
            </w:r>
          </w:p>
          <w:p w14:paraId="21BADE53" w14:textId="77777777" w:rsidR="000E387F" w:rsidRPr="00B251C4" w:rsidRDefault="000E387F" w:rsidP="00D54750">
            <w:pPr>
              <w:keepNext/>
              <w:keepLines/>
              <w:spacing w:after="0"/>
              <w:jc w:val="center"/>
              <w:rPr>
                <w:rFonts w:ascii="Arial" w:hAnsi="Arial"/>
                <w:sz w:val="18"/>
                <w:lang w:eastAsia="ja-JP"/>
              </w:rPr>
            </w:pPr>
            <w:r>
              <w:rPr>
                <w:rFonts w:ascii="Arial" w:hAnsi="Arial"/>
                <w:sz w:val="18"/>
                <w:lang w:eastAsia="ja-JP"/>
              </w:rPr>
              <w:t>DC_66A_n78A</w:t>
            </w:r>
          </w:p>
        </w:tc>
      </w:tr>
      <w:tr w:rsidR="000E387F" w:rsidRPr="00877CC8" w14:paraId="7329D4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4F958"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D8E7105"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C92B4AC" w14:textId="77777777" w:rsidR="000E387F" w:rsidRPr="00877CC8" w:rsidRDefault="000E387F" w:rsidP="00D5475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6E35008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08814" w14:textId="77777777" w:rsidR="000E387F" w:rsidRPr="00877CC8" w:rsidRDefault="000E387F" w:rsidP="00D5475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0126B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DC_66A_n78A</w:t>
            </w:r>
          </w:p>
          <w:p w14:paraId="2C37A801"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E387F" w:rsidRPr="00877CC8" w14:paraId="4C5734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351C2" w14:textId="77777777" w:rsidR="000E387F" w:rsidRPr="00877CC8" w:rsidRDefault="000E387F" w:rsidP="00D5475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430DB"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DC_66A_n78A</w:t>
            </w:r>
          </w:p>
          <w:p w14:paraId="4E130FEF"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E387F" w:rsidRPr="00877CC8" w14:paraId="604384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68CFC" w14:textId="77777777" w:rsidR="000E387F" w:rsidRPr="00877CC8" w:rsidRDefault="000E387F" w:rsidP="00D5475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DB8200"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C172DC4" w14:textId="77777777" w:rsidR="000E387F" w:rsidRPr="00877CC8" w:rsidRDefault="000E387F" w:rsidP="00D5475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E387F" w:rsidRPr="00877CC8" w14:paraId="65447C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FD9BA"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C066D9"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F366819"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E387F" w:rsidRPr="00877CC8" w14:paraId="66633F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A0AB" w14:textId="77777777" w:rsidR="000E387F" w:rsidRPr="00877CC8" w:rsidRDefault="000E387F" w:rsidP="00D54750">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2FBB7E76" w14:textId="77777777" w:rsidR="000E387F" w:rsidRPr="00182FA9" w:rsidRDefault="000E387F" w:rsidP="00D5475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6EF5380" w14:textId="77777777" w:rsidR="000E387F" w:rsidRPr="00877CC8" w:rsidRDefault="000E387F" w:rsidP="00D54750">
            <w:pPr>
              <w:keepNext/>
              <w:keepLines/>
              <w:spacing w:after="0"/>
              <w:jc w:val="center"/>
              <w:rPr>
                <w:rFonts w:ascii="Arial" w:hAnsi="Arial" w:cs="Arial"/>
                <w:sz w:val="18"/>
                <w:szCs w:val="18"/>
              </w:rPr>
            </w:pPr>
            <w:r w:rsidRPr="00556D72">
              <w:rPr>
                <w:rFonts w:ascii="Arial" w:hAnsi="Arial" w:cs="Arial"/>
                <w:sz w:val="18"/>
                <w:szCs w:val="18"/>
              </w:rPr>
              <w:t>DC_71A_n2A</w:t>
            </w:r>
          </w:p>
        </w:tc>
      </w:tr>
      <w:tr w:rsidR="000E387F" w:rsidRPr="00877CC8" w14:paraId="544B78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72F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9A3A1C"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3B43B16"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152D59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DD1CE"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46B856"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41A6F51"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E387F" w:rsidRPr="00877CC8" w14:paraId="5F65AC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EA279"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D3BA6D2"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47B75DF"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538A08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B5973" w14:textId="77777777" w:rsidR="000E387F" w:rsidRPr="00877CC8" w:rsidRDefault="000E387F" w:rsidP="00D54750">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14C371E3" w14:textId="77777777" w:rsidR="000E387F" w:rsidRPr="00AD7E5E" w:rsidRDefault="000E387F" w:rsidP="00D54750">
            <w:pPr>
              <w:keepNext/>
              <w:keepLines/>
              <w:spacing w:after="0"/>
              <w:jc w:val="center"/>
              <w:rPr>
                <w:rFonts w:ascii="Arial" w:hAnsi="Arial" w:cs="Arial"/>
                <w:sz w:val="18"/>
                <w:szCs w:val="18"/>
              </w:rPr>
            </w:pPr>
            <w:r w:rsidRPr="00AD7E5E">
              <w:rPr>
                <w:rFonts w:ascii="Arial" w:hAnsi="Arial" w:cs="Arial"/>
                <w:sz w:val="18"/>
                <w:szCs w:val="18"/>
              </w:rPr>
              <w:t>DC_71A_n41A</w:t>
            </w:r>
          </w:p>
          <w:p w14:paraId="28F4D487" w14:textId="77777777" w:rsidR="000E387F" w:rsidRPr="00877CC8" w:rsidRDefault="000E387F" w:rsidP="00D54750">
            <w:pPr>
              <w:keepNext/>
              <w:keepLines/>
              <w:spacing w:after="0"/>
              <w:jc w:val="center"/>
              <w:rPr>
                <w:rFonts w:ascii="Arial" w:hAnsi="Arial" w:cs="Arial"/>
                <w:sz w:val="18"/>
                <w:szCs w:val="18"/>
              </w:rPr>
            </w:pPr>
            <w:r w:rsidRPr="004158A2">
              <w:rPr>
                <w:rFonts w:ascii="Arial" w:hAnsi="Arial" w:cs="Arial"/>
                <w:sz w:val="18"/>
                <w:szCs w:val="18"/>
              </w:rPr>
              <w:t>DC_71A_n66A</w:t>
            </w:r>
          </w:p>
        </w:tc>
      </w:tr>
      <w:tr w:rsidR="000E387F" w:rsidRPr="00877CC8" w14:paraId="687BA0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245A" w14:textId="77777777" w:rsidR="000E387F" w:rsidRPr="00877CC8" w:rsidRDefault="000E387F" w:rsidP="00D54750">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975867C" w14:textId="77777777" w:rsidR="000E387F" w:rsidRPr="00182FA9" w:rsidRDefault="000E387F" w:rsidP="00D5475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1CB50B35" w14:textId="77777777" w:rsidR="000E387F" w:rsidRPr="00877CC8" w:rsidRDefault="000E387F" w:rsidP="00D54750">
            <w:pPr>
              <w:keepNext/>
              <w:keepLines/>
              <w:spacing w:after="0"/>
              <w:jc w:val="center"/>
              <w:rPr>
                <w:rFonts w:ascii="Arial" w:hAnsi="Arial" w:cs="Arial"/>
                <w:sz w:val="18"/>
                <w:szCs w:val="18"/>
              </w:rPr>
            </w:pPr>
            <w:r w:rsidRPr="00556D72">
              <w:rPr>
                <w:rFonts w:ascii="Arial" w:hAnsi="Arial" w:cs="Arial"/>
                <w:sz w:val="18"/>
                <w:szCs w:val="18"/>
              </w:rPr>
              <w:t>DC_71A_n77A</w:t>
            </w:r>
          </w:p>
        </w:tc>
      </w:tr>
      <w:tr w:rsidR="000E387F" w:rsidRPr="00877CC8" w14:paraId="7942B9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F33E8"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D07342E" w14:textId="77777777" w:rsidR="000E387F" w:rsidRPr="00877CC8" w:rsidRDefault="000E387F" w:rsidP="00D5475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869ADF1" w14:textId="77777777" w:rsidR="000E387F" w:rsidRPr="00877CC8" w:rsidRDefault="000E387F" w:rsidP="00D5475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E387F" w:rsidRPr="00877CC8" w14:paraId="018A0F4D" w14:textId="77777777" w:rsidTr="00D5475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FC925F7" w14:textId="77777777" w:rsidR="000E387F" w:rsidRPr="00877CC8" w:rsidRDefault="000E387F" w:rsidP="00D5475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2C22F40" w14:textId="77777777" w:rsidR="000E387F" w:rsidRPr="00877CC8" w:rsidRDefault="000E387F" w:rsidP="00D5475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E9B7EC4" w14:textId="77777777" w:rsidR="000E387F" w:rsidRPr="00877CC8" w:rsidRDefault="000E387F" w:rsidP="00D5475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5B2136"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915DFB2"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73389A7"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F34AB47" w14:textId="77777777" w:rsidR="000E387F" w:rsidRPr="00877CC8" w:rsidRDefault="000E387F" w:rsidP="00D5475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29B93F1" w14:textId="77777777" w:rsidR="000E387F" w:rsidRPr="00877CC8" w:rsidRDefault="000E387F" w:rsidP="00D5475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5875387" w14:textId="77777777" w:rsidR="000E387F" w:rsidRPr="00877CC8" w:rsidRDefault="000E387F" w:rsidP="00D5475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39C26C2"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887833F"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1C2C628" w14:textId="77777777" w:rsidR="000E387F" w:rsidRPr="00877CC8" w:rsidRDefault="000E387F" w:rsidP="00D5475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48389DD5" w14:textId="77777777" w:rsidR="000E387F" w:rsidRPr="00877CC8" w:rsidRDefault="000E387F" w:rsidP="00D5475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F0BE226" w14:textId="77777777" w:rsidR="000E387F" w:rsidRPr="00877CC8" w:rsidRDefault="000E387F" w:rsidP="00D5475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45EFA99D" w14:textId="77777777" w:rsidR="000E387F" w:rsidRPr="00877CC8" w:rsidRDefault="000E387F" w:rsidP="00D5475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64AD5C3" w14:textId="77777777" w:rsidR="000E387F" w:rsidRPr="00877CC8" w:rsidRDefault="000E387F" w:rsidP="00D5475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FF758A1" w14:textId="77777777" w:rsidR="000E387F" w:rsidRPr="00877CC8" w:rsidRDefault="000E387F" w:rsidP="00D5475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F0FFA91" w14:textId="77777777" w:rsidR="000E387F" w:rsidRPr="00877CC8" w:rsidRDefault="000E387F" w:rsidP="00D5475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30C83F7" w14:textId="77777777" w:rsidR="000E387F" w:rsidRPr="00877CC8" w:rsidRDefault="000E387F" w:rsidP="00D5475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22F54CE" w14:textId="77777777" w:rsidR="000E387F" w:rsidRPr="00877CC8" w:rsidRDefault="000E387F" w:rsidP="00D5475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CD50D8C" w14:textId="77777777" w:rsidR="000E387F" w:rsidRDefault="000E387F" w:rsidP="00D5475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47592DE" w14:textId="77777777" w:rsidR="000E387F" w:rsidRDefault="000E387F" w:rsidP="00D5475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D9034C7" w14:textId="77777777" w:rsidR="000E387F" w:rsidRDefault="000E387F" w:rsidP="00D5475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0457FDF" w14:textId="77777777" w:rsidR="000E387F" w:rsidRDefault="000E387F" w:rsidP="00D5475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5477616" w14:textId="77777777" w:rsidR="000E387F" w:rsidRPr="00877CC8" w:rsidRDefault="000E387F" w:rsidP="00D54750">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879A044" w14:textId="77777777" w:rsidR="000E387F" w:rsidRPr="00EF5447" w:rsidRDefault="000E387F" w:rsidP="000E387F"/>
    <w:p w14:paraId="5EDEC6C4" w14:textId="77777777" w:rsidR="009875E6" w:rsidRDefault="009875E6" w:rsidP="009875E6">
      <w:pPr>
        <w:pStyle w:val="Heading2"/>
        <w:rPr>
          <w:rStyle w:val="Strong"/>
          <w:color w:val="C00000"/>
        </w:rPr>
      </w:pPr>
      <w:r>
        <w:rPr>
          <w:rStyle w:val="Strong"/>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0800" w14:textId="77777777" w:rsidR="00751B4F" w:rsidRDefault="00751B4F">
      <w:r>
        <w:separator/>
      </w:r>
    </w:p>
  </w:endnote>
  <w:endnote w:type="continuationSeparator" w:id="0">
    <w:p w14:paraId="60977ED5" w14:textId="77777777" w:rsidR="00751B4F" w:rsidRDefault="0075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3D4FD" w14:textId="77777777" w:rsidR="00751B4F" w:rsidRDefault="00751B4F">
      <w:r>
        <w:separator/>
      </w:r>
    </w:p>
  </w:footnote>
  <w:footnote w:type="continuationSeparator" w:id="0">
    <w:p w14:paraId="03CA1A77" w14:textId="77777777" w:rsidR="00751B4F" w:rsidRDefault="0075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134" w:rsidRDefault="0056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134" w:rsidRDefault="0056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134" w:rsidRDefault="00563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134" w:rsidRDefault="0056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29022520">
    <w:abstractNumId w:val="11"/>
  </w:num>
  <w:num w:numId="2" w16cid:durableId="37776971">
    <w:abstractNumId w:val="40"/>
  </w:num>
  <w:num w:numId="3" w16cid:durableId="1004477333">
    <w:abstractNumId w:val="6"/>
  </w:num>
  <w:num w:numId="4" w16cid:durableId="1466192924">
    <w:abstractNumId w:val="27"/>
  </w:num>
  <w:num w:numId="5" w16cid:durableId="1610548416">
    <w:abstractNumId w:val="17"/>
  </w:num>
  <w:num w:numId="6" w16cid:durableId="1879274528">
    <w:abstractNumId w:val="38"/>
  </w:num>
  <w:num w:numId="7" w16cid:durableId="340935675">
    <w:abstractNumId w:val="41"/>
  </w:num>
  <w:num w:numId="8" w16cid:durableId="791173646">
    <w:abstractNumId w:val="19"/>
  </w:num>
  <w:num w:numId="9" w16cid:durableId="1537307635">
    <w:abstractNumId w:val="43"/>
  </w:num>
  <w:num w:numId="10" w16cid:durableId="825782724">
    <w:abstractNumId w:val="13"/>
  </w:num>
  <w:num w:numId="11" w16cid:durableId="1021127095">
    <w:abstractNumId w:val="7"/>
  </w:num>
  <w:num w:numId="12" w16cid:durableId="242839280">
    <w:abstractNumId w:val="18"/>
  </w:num>
  <w:num w:numId="13" w16cid:durableId="1057776354">
    <w:abstractNumId w:val="20"/>
  </w:num>
  <w:num w:numId="14" w16cid:durableId="1899241698">
    <w:abstractNumId w:val="15"/>
  </w:num>
  <w:num w:numId="15" w16cid:durableId="950891452">
    <w:abstractNumId w:val="1"/>
  </w:num>
  <w:num w:numId="16" w16cid:durableId="1331981193">
    <w:abstractNumId w:val="37"/>
  </w:num>
  <w:num w:numId="17" w16cid:durableId="678240256">
    <w:abstractNumId w:val="8"/>
  </w:num>
  <w:num w:numId="18" w16cid:durableId="829998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9942807">
    <w:abstractNumId w:val="36"/>
  </w:num>
  <w:num w:numId="20" w16cid:durableId="133183634">
    <w:abstractNumId w:val="28"/>
  </w:num>
  <w:num w:numId="21" w16cid:durableId="224488864">
    <w:abstractNumId w:val="22"/>
  </w:num>
  <w:num w:numId="22" w16cid:durableId="515534242">
    <w:abstractNumId w:val="30"/>
  </w:num>
  <w:num w:numId="23" w16cid:durableId="78526867">
    <w:abstractNumId w:val="35"/>
  </w:num>
  <w:num w:numId="24" w16cid:durableId="1422095315">
    <w:abstractNumId w:val="4"/>
  </w:num>
  <w:num w:numId="25" w16cid:durableId="270165029">
    <w:abstractNumId w:val="22"/>
    <w:lvlOverride w:ilvl="0">
      <w:startOverride w:val="1"/>
    </w:lvlOverride>
  </w:num>
  <w:num w:numId="26" w16cid:durableId="2568643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666766">
    <w:abstractNumId w:val="23"/>
  </w:num>
  <w:num w:numId="28" w16cid:durableId="350301603">
    <w:abstractNumId w:val="33"/>
  </w:num>
  <w:num w:numId="29" w16cid:durableId="617687225">
    <w:abstractNumId w:val="32"/>
  </w:num>
  <w:num w:numId="30" w16cid:durableId="1647003569">
    <w:abstractNumId w:val="39"/>
  </w:num>
  <w:num w:numId="31" w16cid:durableId="124936005">
    <w:abstractNumId w:val="31"/>
  </w:num>
  <w:num w:numId="32" w16cid:durableId="1807158023">
    <w:abstractNumId w:val="2"/>
  </w:num>
  <w:num w:numId="33" w16cid:durableId="352001305">
    <w:abstractNumId w:val="21"/>
  </w:num>
  <w:num w:numId="34" w16cid:durableId="1315790749">
    <w:abstractNumId w:val="29"/>
  </w:num>
  <w:num w:numId="35" w16cid:durableId="103160965">
    <w:abstractNumId w:val="24"/>
  </w:num>
  <w:num w:numId="36" w16cid:durableId="970865363">
    <w:abstractNumId w:val="3"/>
  </w:num>
  <w:num w:numId="37" w16cid:durableId="22175011">
    <w:abstractNumId w:val="42"/>
  </w:num>
  <w:num w:numId="38" w16cid:durableId="1115245415">
    <w:abstractNumId w:val="9"/>
  </w:num>
  <w:num w:numId="39" w16cid:durableId="1317955183">
    <w:abstractNumId w:val="5"/>
  </w:num>
  <w:num w:numId="40" w16cid:durableId="1389722044">
    <w:abstractNumId w:val="26"/>
  </w:num>
  <w:num w:numId="41" w16cid:durableId="879437865">
    <w:abstractNumId w:val="25"/>
  </w:num>
  <w:num w:numId="42" w16cid:durableId="916934858">
    <w:abstractNumId w:val="45"/>
  </w:num>
  <w:num w:numId="43" w16cid:durableId="1373993924">
    <w:abstractNumId w:val="14"/>
  </w:num>
  <w:num w:numId="44" w16cid:durableId="1637182573">
    <w:abstractNumId w:val="34"/>
  </w:num>
  <w:num w:numId="45" w16cid:durableId="406460184">
    <w:abstractNumId w:val="10"/>
  </w:num>
  <w:num w:numId="46" w16cid:durableId="814487326">
    <w:abstractNumId w:val="16"/>
  </w:num>
  <w:num w:numId="47" w16cid:durableId="227040408">
    <w:abstractNumId w:val="12"/>
  </w:num>
  <w:num w:numId="48" w16cid:durableId="2050105672">
    <w:abstractNumId w:val="0"/>
  </w:num>
  <w:num w:numId="49" w16cid:durableId="52987526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3D"/>
    <w:rsid w:val="00051F81"/>
    <w:rsid w:val="00052567"/>
    <w:rsid w:val="00072B95"/>
    <w:rsid w:val="000A6394"/>
    <w:rsid w:val="000B39A3"/>
    <w:rsid w:val="000B7FED"/>
    <w:rsid w:val="000C038A"/>
    <w:rsid w:val="000C0A60"/>
    <w:rsid w:val="000C6598"/>
    <w:rsid w:val="000D44B3"/>
    <w:rsid w:val="000E00A2"/>
    <w:rsid w:val="000E3495"/>
    <w:rsid w:val="000E387F"/>
    <w:rsid w:val="000F3156"/>
    <w:rsid w:val="00104620"/>
    <w:rsid w:val="00121071"/>
    <w:rsid w:val="001266B5"/>
    <w:rsid w:val="00145D43"/>
    <w:rsid w:val="001477D4"/>
    <w:rsid w:val="00161F38"/>
    <w:rsid w:val="00162FE9"/>
    <w:rsid w:val="001811C1"/>
    <w:rsid w:val="00183788"/>
    <w:rsid w:val="00192C46"/>
    <w:rsid w:val="001A08B3"/>
    <w:rsid w:val="001A7B60"/>
    <w:rsid w:val="001B52F0"/>
    <w:rsid w:val="001B7A65"/>
    <w:rsid w:val="001D32F7"/>
    <w:rsid w:val="001D46DC"/>
    <w:rsid w:val="001E41F3"/>
    <w:rsid w:val="0021108F"/>
    <w:rsid w:val="0026004D"/>
    <w:rsid w:val="002640DD"/>
    <w:rsid w:val="00266153"/>
    <w:rsid w:val="00275D12"/>
    <w:rsid w:val="002774CA"/>
    <w:rsid w:val="00284FEB"/>
    <w:rsid w:val="002860C4"/>
    <w:rsid w:val="00294C30"/>
    <w:rsid w:val="002A21E1"/>
    <w:rsid w:val="002B5741"/>
    <w:rsid w:val="002D5579"/>
    <w:rsid w:val="002D5F52"/>
    <w:rsid w:val="002E472E"/>
    <w:rsid w:val="002E5218"/>
    <w:rsid w:val="00305409"/>
    <w:rsid w:val="00310CB7"/>
    <w:rsid w:val="003144A9"/>
    <w:rsid w:val="00321479"/>
    <w:rsid w:val="00327AEC"/>
    <w:rsid w:val="0033550A"/>
    <w:rsid w:val="003609EF"/>
    <w:rsid w:val="0036231A"/>
    <w:rsid w:val="00363072"/>
    <w:rsid w:val="0037241D"/>
    <w:rsid w:val="00374DD4"/>
    <w:rsid w:val="003B1842"/>
    <w:rsid w:val="003B5A95"/>
    <w:rsid w:val="003C5906"/>
    <w:rsid w:val="003D2082"/>
    <w:rsid w:val="003E1A36"/>
    <w:rsid w:val="00410371"/>
    <w:rsid w:val="00411010"/>
    <w:rsid w:val="00415C84"/>
    <w:rsid w:val="004242F1"/>
    <w:rsid w:val="004373F7"/>
    <w:rsid w:val="00464BB2"/>
    <w:rsid w:val="004861D6"/>
    <w:rsid w:val="00486E02"/>
    <w:rsid w:val="004948B4"/>
    <w:rsid w:val="004B75B7"/>
    <w:rsid w:val="004C1745"/>
    <w:rsid w:val="004C5625"/>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86BF0"/>
    <w:rsid w:val="00587B58"/>
    <w:rsid w:val="005915CF"/>
    <w:rsid w:val="00592D74"/>
    <w:rsid w:val="00593E2B"/>
    <w:rsid w:val="00595359"/>
    <w:rsid w:val="0059741B"/>
    <w:rsid w:val="005C1066"/>
    <w:rsid w:val="005E2C44"/>
    <w:rsid w:val="005F330D"/>
    <w:rsid w:val="005F4FAF"/>
    <w:rsid w:val="006112E8"/>
    <w:rsid w:val="00621188"/>
    <w:rsid w:val="006257ED"/>
    <w:rsid w:val="006514E9"/>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51B4F"/>
    <w:rsid w:val="00787D1D"/>
    <w:rsid w:val="00792342"/>
    <w:rsid w:val="007977A8"/>
    <w:rsid w:val="007A41FE"/>
    <w:rsid w:val="007A68A8"/>
    <w:rsid w:val="007B512A"/>
    <w:rsid w:val="007C2097"/>
    <w:rsid w:val="007D35BE"/>
    <w:rsid w:val="007D6A07"/>
    <w:rsid w:val="007D714B"/>
    <w:rsid w:val="007E5DE2"/>
    <w:rsid w:val="007F7259"/>
    <w:rsid w:val="008040A8"/>
    <w:rsid w:val="0081733F"/>
    <w:rsid w:val="008279FA"/>
    <w:rsid w:val="0083653B"/>
    <w:rsid w:val="0085446F"/>
    <w:rsid w:val="0085476C"/>
    <w:rsid w:val="008626E7"/>
    <w:rsid w:val="00870EE7"/>
    <w:rsid w:val="00876E22"/>
    <w:rsid w:val="008863B9"/>
    <w:rsid w:val="008A45A6"/>
    <w:rsid w:val="008B2369"/>
    <w:rsid w:val="008D3CCC"/>
    <w:rsid w:val="008E0509"/>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12DC9"/>
    <w:rsid w:val="00A20B48"/>
    <w:rsid w:val="00A22D16"/>
    <w:rsid w:val="00A246B6"/>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64424"/>
    <w:rsid w:val="00B67B97"/>
    <w:rsid w:val="00B94E67"/>
    <w:rsid w:val="00B968C8"/>
    <w:rsid w:val="00BA3EC5"/>
    <w:rsid w:val="00BA51D9"/>
    <w:rsid w:val="00BB3B4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2429"/>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C7477"/>
    <w:rsid w:val="00DD2E86"/>
    <w:rsid w:val="00DE34CF"/>
    <w:rsid w:val="00E13F3D"/>
    <w:rsid w:val="00E2586F"/>
    <w:rsid w:val="00E34898"/>
    <w:rsid w:val="00E53EDA"/>
    <w:rsid w:val="00E57151"/>
    <w:rsid w:val="00E635BC"/>
    <w:rsid w:val="00E9002B"/>
    <w:rsid w:val="00EB04CB"/>
    <w:rsid w:val="00EB09B7"/>
    <w:rsid w:val="00EC018B"/>
    <w:rsid w:val="00EE4585"/>
    <w:rsid w:val="00EE7D7C"/>
    <w:rsid w:val="00EF4A30"/>
    <w:rsid w:val="00F00794"/>
    <w:rsid w:val="00F03BA3"/>
    <w:rsid w:val="00F25D98"/>
    <w:rsid w:val="00F300FB"/>
    <w:rsid w:val="00F36AD9"/>
    <w:rsid w:val="00F41EF9"/>
    <w:rsid w:val="00F52142"/>
    <w:rsid w:val="00F67C68"/>
    <w:rsid w:val="00F9052B"/>
    <w:rsid w:val="00FA27FF"/>
    <w:rsid w:val="00FA33F7"/>
    <w:rsid w:val="00FB6386"/>
    <w:rsid w:val="00FB72E4"/>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0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Normal"/>
    <w:link w:val="GuidanceChar"/>
    <w:qFormat/>
    <w:rsid w:val="0085446F"/>
    <w:rPr>
      <w:i/>
      <w:color w:val="0000FF"/>
    </w:rPr>
  </w:style>
  <w:style w:type="character" w:customStyle="1" w:styleId="BalloonTextChar">
    <w:name w:val="Balloon Text Char"/>
    <w:link w:val="BalloonText"/>
    <w:qFormat/>
    <w:rsid w:val="0085446F"/>
    <w:rPr>
      <w:rFonts w:ascii="Tahoma" w:hAnsi="Tahoma" w:cs="Tahoma"/>
      <w:sz w:val="16"/>
      <w:szCs w:val="16"/>
      <w:lang w:val="en-GB" w:eastAsia="en-US"/>
    </w:rPr>
  </w:style>
  <w:style w:type="table" w:styleId="TableGrid">
    <w:name w:val="Table Grid"/>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85446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446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5446F"/>
    <w:rPr>
      <w:rFonts w:ascii="Times New Roman" w:hAnsi="Times New Roman"/>
      <w:lang w:val="en-GB" w:eastAsia="en-US"/>
    </w:rPr>
  </w:style>
  <w:style w:type="character" w:customStyle="1" w:styleId="CommentSubjectChar">
    <w:name w:val="Comment Subject Char"/>
    <w:basedOn w:val="CommentTextChar"/>
    <w:link w:val="CommentSubject"/>
    <w:qFormat/>
    <w:rsid w:val="0085446F"/>
    <w:rPr>
      <w:rFonts w:ascii="Times New Roman" w:hAnsi="Times New Roman"/>
      <w:b/>
      <w:bCs/>
      <w:lang w:val="en-GB" w:eastAsia="en-US"/>
    </w:rPr>
  </w:style>
  <w:style w:type="character" w:customStyle="1" w:styleId="DocumentMapChar">
    <w:name w:val="Document Map Char"/>
    <w:basedOn w:val="DefaultParagraphFont"/>
    <w:link w:val="DocumentMap"/>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446F"/>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SubtleReferenc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446F"/>
    <w:rPr>
      <w:rFonts w:ascii="Arial" w:hAnsi="Arial"/>
      <w:sz w:val="32"/>
      <w:lang w:val="en-GB" w:eastAsia="en-US"/>
    </w:rPr>
  </w:style>
  <w:style w:type="paragraph" w:customStyle="1" w:styleId="TableText">
    <w:name w:val="TableText"/>
    <w:basedOn w:val="BodyTextIndent"/>
    <w:qFormat/>
    <w:rsid w:val="0085446F"/>
    <w:pPr>
      <w:keepNext/>
      <w:keepLines/>
      <w:snapToGrid w:val="0"/>
      <w:spacing w:after="180"/>
      <w:ind w:left="0"/>
      <w:jc w:val="center"/>
    </w:pPr>
    <w:rPr>
      <w:kern w:val="2"/>
    </w:rPr>
  </w:style>
  <w:style w:type="paragraph" w:styleId="BodyTextIndent">
    <w:name w:val="Body Text Indent"/>
    <w:basedOn w:val="Normal"/>
    <w:link w:val="BodyTextIndentChar"/>
    <w:qFormat/>
    <w:rsid w:val="0085446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5446F"/>
    <w:rPr>
      <w:rFonts w:ascii="Times New Roman" w:eastAsia="SimSun"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Revision">
    <w:name w:val="Revision"/>
    <w:hidden/>
    <w:uiPriority w:val="99"/>
    <w:semiHidden/>
    <w:qFormat/>
    <w:rsid w:val="0085446F"/>
    <w:rPr>
      <w:rFonts w:ascii="Times New Roman" w:eastAsia="SimSun" w:hAnsi="Times New Roman"/>
      <w:lang w:val="en-GB" w:eastAsia="en-US"/>
    </w:rPr>
  </w:style>
  <w:style w:type="paragraph" w:styleId="TOCHeading">
    <w:name w:val="TOC Heading"/>
    <w:basedOn w:val="Heading1"/>
    <w:next w:val="Normal"/>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NoList"/>
    <w:uiPriority w:val="99"/>
    <w:semiHidden/>
    <w:unhideWhenUsed/>
    <w:rsid w:val="0085446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w:link w:val="Heading1"/>
    <w:qFormat/>
    <w:rsid w:val="0085446F"/>
    <w:rPr>
      <w:rFonts w:ascii="Arial" w:hAnsi="Arial"/>
      <w:sz w:val="36"/>
      <w:lang w:val="en-GB" w:eastAsia="en-US"/>
    </w:rPr>
  </w:style>
  <w:style w:type="character" w:customStyle="1" w:styleId="Heading6Char">
    <w:name w:val="Heading 6 Char"/>
    <w:aliases w:val="T1 Char,Header 6 Char"/>
    <w:link w:val="Heading6"/>
    <w:qFormat/>
    <w:rsid w:val="0085446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5446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NormalWeb">
    <w:name w:val="Normal (Web)"/>
    <w:basedOn w:val="Normal"/>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5446F"/>
  </w:style>
  <w:style w:type="numbering" w:customStyle="1" w:styleId="NoList3">
    <w:name w:val="No List3"/>
    <w:next w:val="NoList"/>
    <w:uiPriority w:val="99"/>
    <w:semiHidden/>
    <w:unhideWhenUsed/>
    <w:rsid w:val="0085446F"/>
  </w:style>
  <w:style w:type="numbering" w:customStyle="1" w:styleId="NoList4">
    <w:name w:val="No List4"/>
    <w:next w:val="NoList"/>
    <w:uiPriority w:val="99"/>
    <w:semiHidden/>
    <w:unhideWhenUsed/>
    <w:rsid w:val="0085446F"/>
  </w:style>
  <w:style w:type="table" w:customStyle="1" w:styleId="TableGrid1">
    <w:name w:val="Table Grid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5446F"/>
    <w:rPr>
      <w:rFonts w:ascii="Arial" w:hAnsi="Arial"/>
      <w:b/>
      <w:i/>
      <w:noProof/>
      <w:sz w:val="18"/>
      <w:lang w:val="en-GB" w:eastAsia="en-US"/>
    </w:rPr>
  </w:style>
  <w:style w:type="numbering" w:customStyle="1" w:styleId="NoList5">
    <w:name w:val="No List5"/>
    <w:next w:val="NoList"/>
    <w:uiPriority w:val="99"/>
    <w:semiHidden/>
    <w:unhideWhenUsed/>
    <w:rsid w:val="0085446F"/>
  </w:style>
  <w:style w:type="character" w:customStyle="1" w:styleId="Heading7Char">
    <w:name w:val="Heading 7 Char"/>
    <w:link w:val="Heading7"/>
    <w:qFormat/>
    <w:rsid w:val="0085446F"/>
    <w:rPr>
      <w:rFonts w:ascii="Arial" w:hAnsi="Arial"/>
      <w:lang w:val="en-GB" w:eastAsia="en-US"/>
    </w:rPr>
  </w:style>
  <w:style w:type="character" w:customStyle="1" w:styleId="Heading8Char">
    <w:name w:val="Heading 8 Char"/>
    <w:link w:val="Heading8"/>
    <w:qFormat/>
    <w:rsid w:val="0085446F"/>
    <w:rPr>
      <w:rFonts w:ascii="Arial" w:hAnsi="Arial"/>
      <w:sz w:val="36"/>
      <w:lang w:val="en-GB" w:eastAsia="en-US"/>
    </w:rPr>
  </w:style>
  <w:style w:type="character" w:customStyle="1" w:styleId="Heading9Char">
    <w:name w:val="Heading 9 Char"/>
    <w:link w:val="Heading9"/>
    <w:qFormat/>
    <w:rsid w:val="0085446F"/>
    <w:rPr>
      <w:rFonts w:ascii="Arial" w:hAnsi="Arial"/>
      <w:sz w:val="36"/>
      <w:lang w:val="en-GB" w:eastAsia="en-US"/>
    </w:rPr>
  </w:style>
  <w:style w:type="table" w:customStyle="1" w:styleId="TableGrid2">
    <w:name w:val="Table Grid2"/>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5446F"/>
  </w:style>
  <w:style w:type="numbering" w:customStyle="1" w:styleId="NoList21">
    <w:name w:val="No List21"/>
    <w:next w:val="NoList"/>
    <w:uiPriority w:val="99"/>
    <w:semiHidden/>
    <w:unhideWhenUsed/>
    <w:rsid w:val="0085446F"/>
  </w:style>
  <w:style w:type="numbering" w:customStyle="1" w:styleId="NoList31">
    <w:name w:val="No List31"/>
    <w:next w:val="NoList"/>
    <w:uiPriority w:val="99"/>
    <w:semiHidden/>
    <w:unhideWhenUsed/>
    <w:rsid w:val="0085446F"/>
  </w:style>
  <w:style w:type="numbering" w:customStyle="1" w:styleId="NoList41">
    <w:name w:val="No List41"/>
    <w:next w:val="NoList"/>
    <w:uiPriority w:val="99"/>
    <w:semiHidden/>
    <w:unhideWhenUsed/>
    <w:rsid w:val="0085446F"/>
  </w:style>
  <w:style w:type="table" w:customStyle="1" w:styleId="TableGrid11">
    <w:name w:val="Table Grid1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5446F"/>
  </w:style>
  <w:style w:type="table" w:customStyle="1" w:styleId="TableGrid3">
    <w:name w:val="Table Grid3"/>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Normal"/>
    <w:uiPriority w:val="99"/>
    <w:qFormat/>
    <w:rsid w:val="0085446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544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44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IndexHeading">
    <w:name w:val="index heading"/>
    <w:basedOn w:val="Normal"/>
    <w:next w:val="Normal"/>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BodyText2">
    <w:name w:val="Body Text 2"/>
    <w:basedOn w:val="Normal"/>
    <w:link w:val="BodyText2Char"/>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5446F"/>
    <w:rPr>
      <w:rFonts w:ascii="Times New Roman" w:eastAsia="Malgun Gothic" w:hAnsi="Times New Roman"/>
      <w:i/>
      <w:lang w:val="en-GB" w:eastAsia="x-none"/>
    </w:rPr>
  </w:style>
  <w:style w:type="paragraph" w:styleId="BodyText3">
    <w:name w:val="Body Text 3"/>
    <w:basedOn w:val="Normal"/>
    <w:link w:val="BodyText3Char"/>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5446F"/>
    <w:rPr>
      <w:rFonts w:ascii="Times New Roman" w:eastAsia="Osaka" w:hAnsi="Times New Roman"/>
      <w:color w:val="000000"/>
      <w:lang w:val="en-GB" w:eastAsia="x-none"/>
    </w:rPr>
  </w:style>
  <w:style w:type="character" w:styleId="PageNumber">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446F"/>
  </w:style>
  <w:style w:type="paragraph" w:customStyle="1" w:styleId="12">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446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5446F"/>
    <w:pPr>
      <w:spacing w:after="0"/>
      <w:ind w:left="851"/>
    </w:pPr>
    <w:rPr>
      <w:rFonts w:eastAsia="MS Mincho"/>
      <w:lang w:val="it-IT" w:eastAsia="en-GB"/>
    </w:rPr>
  </w:style>
  <w:style w:type="paragraph" w:styleId="ListNumber5">
    <w:name w:val="List Number 5"/>
    <w:basedOn w:val="Normal"/>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3">
    <w:name w:val="修订1"/>
    <w:hidden/>
    <w:uiPriority w:val="99"/>
    <w:semiHidden/>
    <w:qFormat/>
    <w:rsid w:val="0085446F"/>
    <w:rPr>
      <w:rFonts w:ascii="Times New Roman" w:eastAsia="Batang" w:hAnsi="Times New Roman"/>
      <w:lang w:val="en-GB" w:eastAsia="en-US"/>
    </w:rPr>
  </w:style>
  <w:style w:type="paragraph" w:styleId="EndnoteText">
    <w:name w:val="endnote text"/>
    <w:basedOn w:val="Normal"/>
    <w:link w:val="EndnoteTextChar"/>
    <w:uiPriority w:val="99"/>
    <w:qFormat/>
    <w:rsid w:val="0085446F"/>
    <w:pPr>
      <w:snapToGrid w:val="0"/>
    </w:pPr>
    <w:rPr>
      <w:rFonts w:eastAsia="SimSun"/>
      <w:lang w:eastAsia="x-none"/>
    </w:rPr>
  </w:style>
  <w:style w:type="character" w:customStyle="1" w:styleId="EndnoteTextChar">
    <w:name w:val="Endnote Text Char"/>
    <w:basedOn w:val="DefaultParagraphFont"/>
    <w:link w:val="EndnoteText"/>
    <w:uiPriority w:val="99"/>
    <w:qFormat/>
    <w:rsid w:val="0085446F"/>
    <w:rPr>
      <w:rFonts w:ascii="Times New Roman" w:eastAsia="SimSun" w:hAnsi="Times New Roman"/>
      <w:lang w:val="en-GB" w:eastAsia="x-none"/>
    </w:rPr>
  </w:style>
  <w:style w:type="character" w:styleId="EndnoteReference">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Title">
    <w:name w:val="Title"/>
    <w:basedOn w:val="Normal"/>
    <w:next w:val="Normal"/>
    <w:link w:val="TitleChar"/>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Date">
    <w:name w:val="Date"/>
    <w:basedOn w:val="Normal"/>
    <w:next w:val="Normal"/>
    <w:link w:val="DateChar"/>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Normal"/>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5446F"/>
    <w:pPr>
      <w:tabs>
        <w:tab w:val="center" w:pos="4820"/>
        <w:tab w:val="right" w:pos="9640"/>
      </w:tabs>
    </w:pPr>
    <w:rPr>
      <w:lang w:eastAsia="ja-JP"/>
    </w:rPr>
  </w:style>
  <w:style w:type="paragraph" w:customStyle="1" w:styleId="Data">
    <w:name w:val="Data"/>
    <w:basedOn w:val="Normal"/>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544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5446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44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5446F"/>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Normal"/>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5446F"/>
    <w:pPr>
      <w:spacing w:before="120"/>
      <w:outlineLvl w:val="2"/>
    </w:pPr>
    <w:rPr>
      <w:sz w:val="28"/>
    </w:rPr>
  </w:style>
  <w:style w:type="paragraph" w:customStyle="1" w:styleId="Heading2Head2A2">
    <w:name w:val="Heading 2.Head2A.2"/>
    <w:basedOn w:val="Heading1"/>
    <w:next w:val="Normal"/>
    <w:uiPriority w:val="99"/>
    <w:qFormat/>
    <w:rsid w:val="008544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446F"/>
    <w:pPr>
      <w:spacing w:before="120"/>
      <w:outlineLvl w:val="2"/>
    </w:pPr>
    <w:rPr>
      <w:rFonts w:eastAsia="MS Mincho"/>
      <w:sz w:val="28"/>
      <w:lang w:eastAsia="de-DE"/>
    </w:rPr>
  </w:style>
  <w:style w:type="paragraph" w:customStyle="1" w:styleId="Reference">
    <w:name w:val="Reference"/>
    <w:basedOn w:val="Normal"/>
    <w:uiPriority w:val="99"/>
    <w:qFormat/>
    <w:rsid w:val="0085446F"/>
    <w:pPr>
      <w:spacing w:after="0"/>
      <w:ind w:left="567" w:hanging="283"/>
    </w:pPr>
    <w:rPr>
      <w:rFonts w:eastAsia="MS Mincho"/>
      <w:lang w:eastAsia="en-GB"/>
    </w:rPr>
  </w:style>
  <w:style w:type="paragraph" w:customStyle="1" w:styleId="Bullets">
    <w:name w:val="Bullets"/>
    <w:basedOn w:val="BodyText"/>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5446F"/>
    <w:pPr>
      <w:spacing w:after="220"/>
      <w:ind w:left="1298"/>
    </w:pPr>
    <w:rPr>
      <w:rFonts w:ascii="Arial" w:eastAsia="SimSun" w:hAnsi="Arial"/>
      <w:lang w:val="en-US" w:eastAsia="en-GB"/>
    </w:rPr>
  </w:style>
  <w:style w:type="numbering" w:customStyle="1" w:styleId="15">
    <w:name w:val="无列表1"/>
    <w:next w:val="NoList"/>
    <w:semiHidden/>
    <w:rsid w:val="0085446F"/>
  </w:style>
  <w:style w:type="paragraph" w:customStyle="1" w:styleId="1030302">
    <w:name w:val="样式 样式 标题 1 + 两端对齐 段前: 0.3 行 段后: 0.3 行 行距: 单倍行距 + 段前: 0.2 行 段后: ..."/>
    <w:basedOn w:val="Normal"/>
    <w:autoRedefine/>
    <w:uiPriority w:val="99"/>
    <w:qFormat/>
    <w:rsid w:val="008544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Normal"/>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4">
    <w:name w:val="样式 页眉"/>
    <w:basedOn w:val="Header"/>
    <w:link w:val="Char"/>
    <w:qFormat/>
    <w:rsid w:val="0085446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5446F"/>
    <w:rPr>
      <w:rFonts w:ascii="Times New Roman" w:eastAsia="MS Mincho" w:hAnsi="Times New Roman"/>
      <w:lang w:val="en-GB" w:eastAsia="en-GB"/>
    </w:rPr>
  </w:style>
  <w:style w:type="character" w:customStyle="1" w:styleId="Char">
    <w:name w:val="样式 页眉 Char"/>
    <w:link w:val="a4"/>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1">
    <w:name w:val="吹き出し3"/>
    <w:basedOn w:val="Normal"/>
    <w:uiPriority w:val="99"/>
    <w:semiHidden/>
    <w:qFormat/>
    <w:rsid w:val="0085446F"/>
    <w:rPr>
      <w:rFonts w:ascii="Tahoma" w:eastAsia="MS Mincho" w:hAnsi="Tahoma" w:cs="Tahoma"/>
      <w:sz w:val="16"/>
      <w:szCs w:val="16"/>
    </w:rPr>
  </w:style>
  <w:style w:type="paragraph" w:customStyle="1" w:styleId="5">
    <w:name w:val="吹き出し5"/>
    <w:basedOn w:val="Normal"/>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544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5446F"/>
    <w:rPr>
      <w:rFonts w:ascii="Arial" w:eastAsia="Arial" w:hAnsi="Arial"/>
      <w:sz w:val="28"/>
      <w:lang w:val="en-GB" w:eastAsia="en-US"/>
    </w:rPr>
  </w:style>
  <w:style w:type="paragraph" w:customStyle="1" w:styleId="a">
    <w:name w:val="表格题注"/>
    <w:next w:val="Normal"/>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ListChar">
    <w:name w:val="List Char"/>
    <w:link w:val="List"/>
    <w:qFormat/>
    <w:rsid w:val="0085446F"/>
    <w:rPr>
      <w:rFonts w:ascii="Times New Roman" w:hAnsi="Times New Roman"/>
      <w:lang w:val="en-GB" w:eastAsia="en-US"/>
    </w:rPr>
  </w:style>
  <w:style w:type="character" w:customStyle="1" w:styleId="List2Char">
    <w:name w:val="List 2 Char"/>
    <w:link w:val="List2"/>
    <w:qFormat/>
    <w:rsid w:val="0085446F"/>
    <w:rPr>
      <w:rFonts w:ascii="Times New Roman" w:hAnsi="Times New Roman"/>
      <w:lang w:val="en-GB" w:eastAsia="en-US"/>
    </w:rPr>
  </w:style>
  <w:style w:type="character" w:customStyle="1" w:styleId="ListBullet3Char">
    <w:name w:val="List Bullet 3 Char"/>
    <w:link w:val="ListBullet3"/>
    <w:qFormat/>
    <w:rsid w:val="0085446F"/>
    <w:rPr>
      <w:rFonts w:ascii="Times New Roman" w:hAnsi="Times New Roman"/>
      <w:lang w:val="en-GB" w:eastAsia="en-US"/>
    </w:rPr>
  </w:style>
  <w:style w:type="character" w:customStyle="1" w:styleId="ListBullet2Char">
    <w:name w:val="List Bullet 2 Char"/>
    <w:link w:val="ListBullet2"/>
    <w:qFormat/>
    <w:rsid w:val="0085446F"/>
    <w:rPr>
      <w:rFonts w:ascii="Times New Roman" w:hAnsi="Times New Roman"/>
      <w:lang w:val="en-GB" w:eastAsia="en-US"/>
    </w:rPr>
  </w:style>
  <w:style w:type="character" w:customStyle="1" w:styleId="ListBulletChar">
    <w:name w:val="List Bullet Char"/>
    <w:link w:val="ListBullet"/>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Normal"/>
    <w:uiPriority w:val="99"/>
    <w:qFormat/>
    <w:rsid w:val="008544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544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5446F"/>
    <w:pPr>
      <w:spacing w:after="240"/>
      <w:jc w:val="both"/>
    </w:pPr>
    <w:rPr>
      <w:rFonts w:ascii="Helvetica" w:eastAsia="SimSun" w:hAnsi="Helvetica"/>
    </w:rPr>
  </w:style>
  <w:style w:type="paragraph" w:customStyle="1" w:styleId="List1">
    <w:name w:val="List1"/>
    <w:basedOn w:val="Normal"/>
    <w:uiPriority w:val="99"/>
    <w:qFormat/>
    <w:rsid w:val="0085446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5446F"/>
    <w:pPr>
      <w:spacing w:before="120" w:after="0"/>
      <w:jc w:val="both"/>
    </w:pPr>
    <w:rPr>
      <w:rFonts w:eastAsia="SimSun"/>
      <w:lang w:val="en-US"/>
    </w:rPr>
  </w:style>
  <w:style w:type="paragraph" w:customStyle="1" w:styleId="centered">
    <w:name w:val="centered"/>
    <w:basedOn w:val="Normal"/>
    <w:uiPriority w:val="99"/>
    <w:qFormat/>
    <w:rsid w:val="008544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544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6">
    <w:name w:val="リストなし1"/>
    <w:next w:val="NoList"/>
    <w:uiPriority w:val="99"/>
    <w:semiHidden/>
    <w:unhideWhenUsed/>
    <w:rsid w:val="0085446F"/>
  </w:style>
  <w:style w:type="paragraph" w:customStyle="1" w:styleId="81">
    <w:name w:val="表 (赤)  81"/>
    <w:basedOn w:val="Normal"/>
    <w:uiPriority w:val="34"/>
    <w:qFormat/>
    <w:rsid w:val="008544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544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SimSun" w:hAnsi="Times New Roman"/>
      <w:lang w:val="en-GB" w:eastAsia="en-US"/>
    </w:rPr>
  </w:style>
  <w:style w:type="character" w:styleId="PlaceholderText">
    <w:name w:val="Placeholder Text"/>
    <w:uiPriority w:val="99"/>
    <w:unhideWhenUsed/>
    <w:qFormat/>
    <w:rsid w:val="0085446F"/>
    <w:rPr>
      <w:color w:val="808080"/>
    </w:rPr>
  </w:style>
  <w:style w:type="paragraph" w:customStyle="1" w:styleId="LGTdoc">
    <w:name w:val="LGTdoc_본문"/>
    <w:basedOn w:val="Normal"/>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46F"/>
    <w:pPr>
      <w:spacing w:after="240"/>
      <w:jc w:val="both"/>
    </w:pPr>
    <w:rPr>
      <w:rFonts w:ascii="Arial" w:eastAsia="SimSun" w:hAnsi="Arial"/>
      <w:szCs w:val="24"/>
    </w:rPr>
  </w:style>
  <w:style w:type="paragraph" w:customStyle="1" w:styleId="ECCFootnote">
    <w:name w:val="ECC Footnote"/>
    <w:basedOn w:val="Normal"/>
    <w:autoRedefine/>
    <w:uiPriority w:val="99"/>
    <w:qFormat/>
    <w:rsid w:val="008544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446F"/>
    <w:rPr>
      <w:rFonts w:ascii="Arial" w:eastAsia="SimSun" w:hAnsi="Arial"/>
      <w:szCs w:val="24"/>
      <w:lang w:val="en-GB" w:eastAsia="en-US"/>
    </w:rPr>
  </w:style>
  <w:style w:type="paragraph" w:customStyle="1" w:styleId="Text1">
    <w:name w:val="Text 1"/>
    <w:basedOn w:val="Normal"/>
    <w:uiPriority w:val="99"/>
    <w:qFormat/>
    <w:rsid w:val="008544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5446F"/>
  </w:style>
  <w:style w:type="paragraph" w:customStyle="1" w:styleId="cita">
    <w:name w:val="cita"/>
    <w:basedOn w:val="Normal"/>
    <w:uiPriority w:val="99"/>
    <w:qFormat/>
    <w:rsid w:val="008544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544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Normal"/>
    <w:next w:val="Normal"/>
    <w:link w:val="EquationChar"/>
    <w:qFormat/>
    <w:rsid w:val="008544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446F"/>
    <w:rPr>
      <w:rFonts w:ascii="Times New Roman" w:eastAsia="SimSun"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2">
    <w:name w:val="吹き出し4"/>
    <w:basedOn w:val="Normal"/>
    <w:uiPriority w:val="99"/>
    <w:semiHidden/>
    <w:qFormat/>
    <w:rsid w:val="0085446F"/>
    <w:rPr>
      <w:rFonts w:ascii="Tahoma" w:eastAsia="MS Mincho" w:hAnsi="Tahoma" w:cs="Tahoma"/>
      <w:sz w:val="16"/>
      <w:szCs w:val="16"/>
    </w:rPr>
  </w:style>
  <w:style w:type="paragraph" w:customStyle="1" w:styleId="tac0">
    <w:name w:val="tac"/>
    <w:basedOn w:val="Normal"/>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5446F"/>
  </w:style>
  <w:style w:type="table" w:customStyle="1" w:styleId="311">
    <w:name w:val="网格型3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5446F"/>
  </w:style>
  <w:style w:type="table" w:customStyle="1" w:styleId="TableClassic21">
    <w:name w:val="Table Classic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5446F"/>
  </w:style>
  <w:style w:type="numbering" w:customStyle="1" w:styleId="NoList7">
    <w:name w:val="No List7"/>
    <w:next w:val="NoList"/>
    <w:uiPriority w:val="99"/>
    <w:semiHidden/>
    <w:unhideWhenUsed/>
    <w:rsid w:val="0085446F"/>
  </w:style>
  <w:style w:type="table" w:customStyle="1" w:styleId="TableGrid12">
    <w:name w:val="Table Grid12"/>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46F"/>
  </w:style>
  <w:style w:type="table" w:customStyle="1" w:styleId="TableGrid111">
    <w:name w:val="Table Grid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5446F"/>
  </w:style>
  <w:style w:type="numbering" w:customStyle="1" w:styleId="NoList32">
    <w:name w:val="No List32"/>
    <w:next w:val="NoList"/>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5446F"/>
    <w:pPr>
      <w:keepNext/>
      <w:keepLines/>
      <w:spacing w:after="0"/>
      <w:jc w:val="both"/>
    </w:pPr>
    <w:rPr>
      <w:rFonts w:ascii="Arial" w:eastAsia="SimSun" w:hAnsi="Arial"/>
      <w:sz w:val="18"/>
      <w:szCs w:val="18"/>
    </w:rPr>
  </w:style>
  <w:style w:type="character" w:styleId="HTMLSample">
    <w:name w:val="HTML Sample"/>
    <w:qFormat/>
    <w:rsid w:val="0085446F"/>
    <w:rPr>
      <w:rFonts w:ascii="Courier New" w:eastAsia="SimSun" w:hAnsi="Courier New" w:cs="Courier New"/>
      <w:color w:val="0000FF"/>
      <w:kern w:val="2"/>
      <w:lang w:val="en-US" w:eastAsia="zh-CN" w:bidi="ar-SA"/>
    </w:rPr>
  </w:style>
  <w:style w:type="character" w:styleId="LineNumber">
    <w:name w:val="line number"/>
    <w:qFormat/>
    <w:rsid w:val="0085446F"/>
    <w:rPr>
      <w:rFonts w:ascii="Arial" w:eastAsia="SimSun" w:hAnsi="Arial" w:cs="Arial"/>
      <w:color w:val="0000FF"/>
      <w:kern w:val="2"/>
      <w:lang w:val="en-US" w:eastAsia="zh-CN" w:bidi="ar-SA"/>
    </w:rPr>
  </w:style>
  <w:style w:type="paragraph" w:styleId="BlockText">
    <w:name w:val="Block Text"/>
    <w:basedOn w:val="Normal"/>
    <w:uiPriority w:val="99"/>
    <w:qFormat/>
    <w:rsid w:val="0085446F"/>
    <w:pPr>
      <w:spacing w:after="120"/>
      <w:ind w:left="1440" w:right="1440"/>
    </w:pPr>
    <w:rPr>
      <w:rFonts w:eastAsia="MS Mincho"/>
    </w:rPr>
  </w:style>
  <w:style w:type="table" w:customStyle="1" w:styleId="TableGrid5">
    <w:name w:val="Table Grid5"/>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5446F"/>
    <w:rPr>
      <w:rFonts w:ascii="Tahoma" w:eastAsia="MS Mincho" w:hAnsi="Tahoma" w:cs="Tahoma"/>
      <w:sz w:val="16"/>
      <w:szCs w:val="16"/>
      <w:lang w:eastAsia="ko-KR"/>
    </w:rPr>
  </w:style>
  <w:style w:type="paragraph" w:customStyle="1" w:styleId="Table0">
    <w:name w:val="Table"/>
    <w:basedOn w:val="Normal"/>
    <w:link w:val="Table1"/>
    <w:qFormat/>
    <w:rsid w:val="0085446F"/>
    <w:pPr>
      <w:jc w:val="center"/>
    </w:pPr>
    <w:rPr>
      <w:rFonts w:ascii="Arial" w:eastAsia="SimSun" w:hAnsi="Arial" w:cs="Arial"/>
      <w:b/>
    </w:rPr>
  </w:style>
  <w:style w:type="character" w:customStyle="1" w:styleId="Table1">
    <w:name w:val="Table (文字)"/>
    <w:link w:val="Table0"/>
    <w:qFormat/>
    <w:rsid w:val="0085446F"/>
    <w:rPr>
      <w:rFonts w:ascii="Arial" w:eastAsia="SimSun"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Normal"/>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NoList"/>
    <w:uiPriority w:val="99"/>
    <w:semiHidden/>
    <w:unhideWhenUsed/>
    <w:rsid w:val="0085446F"/>
  </w:style>
  <w:style w:type="numbering" w:customStyle="1" w:styleId="NoList51">
    <w:name w:val="No List51"/>
    <w:next w:val="NoList"/>
    <w:uiPriority w:val="99"/>
    <w:semiHidden/>
    <w:unhideWhenUsed/>
    <w:rsid w:val="0085446F"/>
  </w:style>
  <w:style w:type="numbering" w:customStyle="1" w:styleId="NoList211">
    <w:name w:val="No List211"/>
    <w:next w:val="NoList"/>
    <w:uiPriority w:val="99"/>
    <w:semiHidden/>
    <w:unhideWhenUsed/>
    <w:rsid w:val="0085446F"/>
  </w:style>
  <w:style w:type="numbering" w:customStyle="1" w:styleId="NoList311">
    <w:name w:val="No List311"/>
    <w:next w:val="NoList"/>
    <w:uiPriority w:val="99"/>
    <w:semiHidden/>
    <w:unhideWhenUsed/>
    <w:rsid w:val="0085446F"/>
  </w:style>
  <w:style w:type="numbering" w:customStyle="1" w:styleId="NoList411">
    <w:name w:val="No List411"/>
    <w:next w:val="NoList"/>
    <w:uiPriority w:val="99"/>
    <w:semiHidden/>
    <w:unhideWhenUsed/>
    <w:rsid w:val="0085446F"/>
  </w:style>
  <w:style w:type="numbering" w:customStyle="1" w:styleId="NoList61">
    <w:name w:val="No List61"/>
    <w:next w:val="NoList"/>
    <w:uiPriority w:val="99"/>
    <w:semiHidden/>
    <w:unhideWhenUsed/>
    <w:rsid w:val="0085446F"/>
  </w:style>
  <w:style w:type="table" w:customStyle="1" w:styleId="TableGrid41">
    <w:name w:val="Table Grid41"/>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5446F"/>
  </w:style>
  <w:style w:type="numbering" w:customStyle="1" w:styleId="NoList1111">
    <w:name w:val="No List1111"/>
    <w:next w:val="NoList"/>
    <w:uiPriority w:val="99"/>
    <w:semiHidden/>
    <w:unhideWhenUsed/>
    <w:rsid w:val="0085446F"/>
  </w:style>
  <w:style w:type="numbering" w:customStyle="1" w:styleId="NoList71">
    <w:name w:val="No List71"/>
    <w:next w:val="NoList"/>
    <w:uiPriority w:val="99"/>
    <w:semiHidden/>
    <w:unhideWhenUsed/>
    <w:rsid w:val="0085446F"/>
  </w:style>
  <w:style w:type="table" w:customStyle="1" w:styleId="TableGrid121">
    <w:name w:val="Table Grid1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446F"/>
  </w:style>
  <w:style w:type="table" w:customStyle="1" w:styleId="TableGrid1111">
    <w:name w:val="Table Grid1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5446F"/>
  </w:style>
  <w:style w:type="numbering" w:customStyle="1" w:styleId="NoList321">
    <w:name w:val="No List321"/>
    <w:next w:val="NoList"/>
    <w:uiPriority w:val="99"/>
    <w:semiHidden/>
    <w:unhideWhenUsed/>
    <w:rsid w:val="0085446F"/>
  </w:style>
  <w:style w:type="paragraph" w:styleId="NoteHeading">
    <w:name w:val="Note Heading"/>
    <w:basedOn w:val="Normal"/>
    <w:next w:val="Normal"/>
    <w:link w:val="NoteHeadingChar"/>
    <w:uiPriority w:val="99"/>
    <w:qFormat/>
    <w:rsid w:val="008544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5446F"/>
    <w:rPr>
      <w:rFonts w:ascii="Times New Roman" w:eastAsia="MS Mincho" w:hAnsi="Times New Roman"/>
      <w:lang w:val="en-GB" w:eastAsia="zh-CN"/>
    </w:rPr>
  </w:style>
  <w:style w:type="character" w:customStyle="1" w:styleId="1a">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b">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SimSun"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TableNormal"/>
    <w:qFormat/>
    <w:rsid w:val="0085446F"/>
    <w:rPr>
      <w:rFonts w:ascii="Times New Roman" w:eastAsia="MS Mincho" w:hAnsi="Times New Roman"/>
      <w:lang w:val="en-US" w:eastAsia="en-US"/>
    </w:rPr>
    <w:tblPr/>
  </w:style>
  <w:style w:type="paragraph" w:customStyle="1" w:styleId="tal1">
    <w:name w:val="tal"/>
    <w:basedOn w:val="Normal"/>
    <w:uiPriority w:val="99"/>
    <w:qFormat/>
    <w:rsid w:val="008544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5446F"/>
    <w:rPr>
      <w:rFonts w:ascii="Times New Roman" w:eastAsia="Batang" w:hAnsi="Times New Roman"/>
      <w:lang w:val="en-GB" w:eastAsia="en-US"/>
    </w:rPr>
  </w:style>
  <w:style w:type="paragraph" w:customStyle="1" w:styleId="a6">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Normal"/>
    <w:uiPriority w:val="99"/>
    <w:qFormat/>
    <w:rsid w:val="0085446F"/>
    <w:pPr>
      <w:keepNext/>
      <w:spacing w:before="60" w:after="60"/>
    </w:pPr>
    <w:rPr>
      <w:rFonts w:ascii="Bookman Old Style" w:eastAsia="SimSun"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5446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5446F"/>
  </w:style>
  <w:style w:type="table" w:customStyle="1" w:styleId="TableGrid9">
    <w:name w:val="Table Grid9"/>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5446F"/>
    <w:rPr>
      <w:b/>
      <w:bCs/>
      <w:i/>
      <w:iCs/>
      <w:color w:val="4F81BD"/>
    </w:rPr>
  </w:style>
  <w:style w:type="table" w:customStyle="1" w:styleId="TableGrid13">
    <w:name w:val="Table Grid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5446F"/>
    <w:rPr>
      <w:rFonts w:ascii="Courier New" w:eastAsia="MS Mincho" w:hAnsi="Courier New"/>
      <w:lang w:val="en-GB" w:eastAsia="x-none"/>
    </w:rPr>
  </w:style>
  <w:style w:type="numbering" w:customStyle="1" w:styleId="NoList13">
    <w:name w:val="No List13"/>
    <w:next w:val="NoList"/>
    <w:uiPriority w:val="99"/>
    <w:semiHidden/>
    <w:unhideWhenUsed/>
    <w:rsid w:val="0085446F"/>
  </w:style>
  <w:style w:type="numbering" w:customStyle="1" w:styleId="NoList23">
    <w:name w:val="No List23"/>
    <w:next w:val="NoList"/>
    <w:uiPriority w:val="99"/>
    <w:semiHidden/>
    <w:unhideWhenUsed/>
    <w:rsid w:val="0085446F"/>
  </w:style>
  <w:style w:type="table" w:customStyle="1" w:styleId="TableGrid42">
    <w:name w:val="Table Grid4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5446F"/>
  </w:style>
  <w:style w:type="table" w:customStyle="1" w:styleId="TableGrid51">
    <w:name w:val="Table Grid5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5446F"/>
  </w:style>
  <w:style w:type="table" w:customStyle="1" w:styleId="TableGrid61">
    <w:name w:val="Table Grid6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5446F"/>
  </w:style>
  <w:style w:type="numbering" w:customStyle="1" w:styleId="NoList62">
    <w:name w:val="No List62"/>
    <w:next w:val="NoList"/>
    <w:uiPriority w:val="99"/>
    <w:semiHidden/>
    <w:unhideWhenUsed/>
    <w:rsid w:val="0085446F"/>
  </w:style>
  <w:style w:type="numbering" w:customStyle="1" w:styleId="NoList72">
    <w:name w:val="No List72"/>
    <w:next w:val="NoList"/>
    <w:uiPriority w:val="99"/>
    <w:semiHidden/>
    <w:unhideWhenUsed/>
    <w:rsid w:val="0085446F"/>
  </w:style>
  <w:style w:type="numbering" w:customStyle="1" w:styleId="NoList81">
    <w:name w:val="No List81"/>
    <w:next w:val="NoList"/>
    <w:uiPriority w:val="99"/>
    <w:semiHidden/>
    <w:unhideWhenUsed/>
    <w:rsid w:val="0085446F"/>
  </w:style>
  <w:style w:type="table" w:customStyle="1" w:styleId="TableGrid71">
    <w:name w:val="Table Grid71"/>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46F"/>
  </w:style>
  <w:style w:type="table" w:customStyle="1" w:styleId="TableGrid81">
    <w:name w:val="Table Grid81"/>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446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5446F"/>
  </w:style>
  <w:style w:type="numbering" w:customStyle="1" w:styleId="NoList212">
    <w:name w:val="No List212"/>
    <w:next w:val="NoList"/>
    <w:uiPriority w:val="99"/>
    <w:semiHidden/>
    <w:unhideWhenUsed/>
    <w:rsid w:val="0085446F"/>
  </w:style>
  <w:style w:type="table" w:customStyle="1" w:styleId="TableGrid411">
    <w:name w:val="Table Grid41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5446F"/>
  </w:style>
  <w:style w:type="numbering" w:customStyle="1" w:styleId="NoList412">
    <w:name w:val="No List412"/>
    <w:next w:val="NoList"/>
    <w:uiPriority w:val="99"/>
    <w:semiHidden/>
    <w:unhideWhenUsed/>
    <w:rsid w:val="0085446F"/>
  </w:style>
  <w:style w:type="numbering" w:customStyle="1" w:styleId="NoList511">
    <w:name w:val="No List511"/>
    <w:next w:val="NoList"/>
    <w:uiPriority w:val="99"/>
    <w:semiHidden/>
    <w:unhideWhenUsed/>
    <w:rsid w:val="0085446F"/>
  </w:style>
  <w:style w:type="numbering" w:customStyle="1" w:styleId="NoList611">
    <w:name w:val="No List611"/>
    <w:next w:val="NoList"/>
    <w:uiPriority w:val="99"/>
    <w:semiHidden/>
    <w:unhideWhenUsed/>
    <w:rsid w:val="0085446F"/>
  </w:style>
  <w:style w:type="numbering" w:customStyle="1" w:styleId="NoList711">
    <w:name w:val="No List711"/>
    <w:next w:val="NoList"/>
    <w:uiPriority w:val="99"/>
    <w:semiHidden/>
    <w:unhideWhenUsed/>
    <w:rsid w:val="0085446F"/>
  </w:style>
  <w:style w:type="numbering" w:customStyle="1" w:styleId="NoList811">
    <w:name w:val="No List811"/>
    <w:next w:val="NoList"/>
    <w:uiPriority w:val="99"/>
    <w:semiHidden/>
    <w:unhideWhenUsed/>
    <w:rsid w:val="0085446F"/>
  </w:style>
  <w:style w:type="numbering" w:customStyle="1" w:styleId="NoList91">
    <w:name w:val="No List91"/>
    <w:next w:val="NoList"/>
    <w:uiPriority w:val="99"/>
    <w:semiHidden/>
    <w:unhideWhenUsed/>
    <w:rsid w:val="0085446F"/>
  </w:style>
  <w:style w:type="table" w:customStyle="1" w:styleId="TableGrid76">
    <w:name w:val="Table Grid76"/>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446F"/>
  </w:style>
  <w:style w:type="paragraph" w:customStyle="1" w:styleId="Figuretitle0">
    <w:name w:val="Figure_title"/>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5446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5446F"/>
    <w:pPr>
      <w:suppressAutoHyphens/>
      <w:autoSpaceDN w:val="0"/>
      <w:spacing w:after="0"/>
      <w:jc w:val="both"/>
    </w:pPr>
    <w:rPr>
      <w:rFonts w:eastAsia="Batang"/>
    </w:rPr>
  </w:style>
  <w:style w:type="numbering" w:customStyle="1" w:styleId="LFO19">
    <w:name w:val="LFO19"/>
    <w:basedOn w:val="NoList"/>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5446F"/>
  </w:style>
  <w:style w:type="paragraph" w:customStyle="1" w:styleId="Heading">
    <w:name w:val="Heading"/>
    <w:next w:val="Normal"/>
    <w:link w:val="HeadingChar"/>
    <w:qFormat/>
    <w:rsid w:val="0085446F"/>
    <w:pPr>
      <w:spacing w:before="360"/>
      <w:ind w:left="2552"/>
    </w:pPr>
    <w:rPr>
      <w:rFonts w:ascii="Arial" w:eastAsia="SimSun" w:hAnsi="Arial"/>
      <w:b/>
      <w:sz w:val="22"/>
    </w:rPr>
  </w:style>
  <w:style w:type="paragraph" w:customStyle="1" w:styleId="tah0">
    <w:name w:val="tah"/>
    <w:basedOn w:val="Normal"/>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5446F"/>
  </w:style>
  <w:style w:type="paragraph" w:customStyle="1" w:styleId="TdocHeader2">
    <w:name w:val="Tdoc_Header_2"/>
    <w:basedOn w:val="Normal"/>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5446F"/>
  </w:style>
  <w:style w:type="numbering" w:customStyle="1" w:styleId="LFO191">
    <w:name w:val="LFO191"/>
    <w:basedOn w:val="NoList"/>
    <w:rsid w:val="0085446F"/>
  </w:style>
  <w:style w:type="table" w:customStyle="1" w:styleId="TableGrid122">
    <w:name w:val="Table Grid1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5446F"/>
  </w:style>
  <w:style w:type="numbering" w:customStyle="1" w:styleId="NoList1112">
    <w:name w:val="No List1112"/>
    <w:next w:val="NoList"/>
    <w:uiPriority w:val="99"/>
    <w:semiHidden/>
    <w:unhideWhenUsed/>
    <w:rsid w:val="0085446F"/>
  </w:style>
  <w:style w:type="table" w:customStyle="1" w:styleId="TableGrid221">
    <w:name w:val="Table Grid221"/>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446F"/>
    <w:pPr>
      <w:keepNext/>
      <w:keepLines/>
      <w:spacing w:after="0"/>
      <w:ind w:left="851" w:hanging="851"/>
    </w:pPr>
    <w:rPr>
      <w:rFonts w:ascii="Arial" w:hAnsi="Arial"/>
      <w:sz w:val="18"/>
    </w:rPr>
  </w:style>
  <w:style w:type="numbering" w:customStyle="1" w:styleId="122">
    <w:name w:val="无列表12"/>
    <w:next w:val="NoList"/>
    <w:semiHidden/>
    <w:rsid w:val="0085446F"/>
  </w:style>
  <w:style w:type="numbering" w:customStyle="1" w:styleId="123">
    <w:name w:val="リストなし12"/>
    <w:next w:val="NoList"/>
    <w:uiPriority w:val="99"/>
    <w:semiHidden/>
    <w:unhideWhenUsed/>
    <w:rsid w:val="0085446F"/>
  </w:style>
  <w:style w:type="numbering" w:customStyle="1" w:styleId="1120">
    <w:name w:val="无列表112"/>
    <w:next w:val="NoList"/>
    <w:semiHidden/>
    <w:rsid w:val="0085446F"/>
  </w:style>
  <w:style w:type="numbering" w:customStyle="1" w:styleId="1111">
    <w:name w:val="リストなし111"/>
    <w:next w:val="NoList"/>
    <w:uiPriority w:val="99"/>
    <w:semiHidden/>
    <w:unhideWhenUsed/>
    <w:rsid w:val="0085446F"/>
  </w:style>
  <w:style w:type="numbering" w:customStyle="1" w:styleId="NoList222">
    <w:name w:val="No List222"/>
    <w:next w:val="NoList"/>
    <w:uiPriority w:val="99"/>
    <w:semiHidden/>
    <w:unhideWhenUsed/>
    <w:rsid w:val="0085446F"/>
  </w:style>
  <w:style w:type="numbering" w:customStyle="1" w:styleId="NoList322">
    <w:name w:val="No List322"/>
    <w:next w:val="NoList"/>
    <w:uiPriority w:val="99"/>
    <w:semiHidden/>
    <w:unhideWhenUsed/>
    <w:rsid w:val="0085446F"/>
  </w:style>
  <w:style w:type="numbering" w:customStyle="1" w:styleId="NoList421">
    <w:name w:val="No List421"/>
    <w:next w:val="NoList"/>
    <w:uiPriority w:val="99"/>
    <w:semiHidden/>
    <w:unhideWhenUsed/>
    <w:rsid w:val="0085446F"/>
  </w:style>
  <w:style w:type="numbering" w:customStyle="1" w:styleId="NoList2111">
    <w:name w:val="No List2111"/>
    <w:next w:val="NoList"/>
    <w:uiPriority w:val="99"/>
    <w:semiHidden/>
    <w:unhideWhenUsed/>
    <w:rsid w:val="0085446F"/>
  </w:style>
  <w:style w:type="numbering" w:customStyle="1" w:styleId="NoList3111">
    <w:name w:val="No List3111"/>
    <w:next w:val="NoList"/>
    <w:uiPriority w:val="99"/>
    <w:semiHidden/>
    <w:unhideWhenUsed/>
    <w:rsid w:val="0085446F"/>
  </w:style>
  <w:style w:type="numbering" w:customStyle="1" w:styleId="NoList4111">
    <w:name w:val="No List4111"/>
    <w:next w:val="NoList"/>
    <w:uiPriority w:val="99"/>
    <w:semiHidden/>
    <w:unhideWhenUsed/>
    <w:rsid w:val="0085446F"/>
  </w:style>
  <w:style w:type="numbering" w:customStyle="1" w:styleId="11110">
    <w:name w:val="无列表1111"/>
    <w:next w:val="NoList"/>
    <w:semiHidden/>
    <w:rsid w:val="0085446F"/>
  </w:style>
  <w:style w:type="numbering" w:customStyle="1" w:styleId="NoList11111">
    <w:name w:val="No List11111"/>
    <w:next w:val="NoList"/>
    <w:uiPriority w:val="99"/>
    <w:semiHidden/>
    <w:unhideWhenUsed/>
    <w:rsid w:val="0085446F"/>
  </w:style>
  <w:style w:type="numbering" w:customStyle="1" w:styleId="NoList1211">
    <w:name w:val="No List1211"/>
    <w:next w:val="NoList"/>
    <w:uiPriority w:val="99"/>
    <w:semiHidden/>
    <w:unhideWhenUsed/>
    <w:rsid w:val="0085446F"/>
  </w:style>
  <w:style w:type="numbering" w:customStyle="1" w:styleId="NoList2211">
    <w:name w:val="No List2211"/>
    <w:next w:val="NoList"/>
    <w:uiPriority w:val="99"/>
    <w:semiHidden/>
    <w:unhideWhenUsed/>
    <w:rsid w:val="0085446F"/>
  </w:style>
  <w:style w:type="numbering" w:customStyle="1" w:styleId="NoList3211">
    <w:name w:val="No List3211"/>
    <w:next w:val="NoList"/>
    <w:uiPriority w:val="99"/>
    <w:semiHidden/>
    <w:unhideWhenUsed/>
    <w:rsid w:val="0085446F"/>
  </w:style>
  <w:style w:type="character" w:customStyle="1" w:styleId="UnresolvedMention3">
    <w:name w:val="Unresolved Mention3"/>
    <w:basedOn w:val="DefaultParagraphFont"/>
    <w:uiPriority w:val="99"/>
    <w:unhideWhenUsed/>
    <w:qFormat/>
    <w:rsid w:val="0085446F"/>
    <w:rPr>
      <w:color w:val="605E5C"/>
      <w:shd w:val="clear" w:color="auto" w:fill="E1DFDD"/>
    </w:rPr>
  </w:style>
  <w:style w:type="numbering" w:customStyle="1" w:styleId="NoList14">
    <w:name w:val="No List14"/>
    <w:next w:val="NoList"/>
    <w:uiPriority w:val="99"/>
    <w:semiHidden/>
    <w:unhideWhenUsed/>
    <w:rsid w:val="0085446F"/>
  </w:style>
  <w:style w:type="table" w:customStyle="1" w:styleId="TableGrid10">
    <w:name w:val="Table Grid10"/>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5446F"/>
  </w:style>
  <w:style w:type="numbering" w:customStyle="1" w:styleId="NoList24">
    <w:name w:val="No List24"/>
    <w:next w:val="NoList"/>
    <w:uiPriority w:val="99"/>
    <w:semiHidden/>
    <w:unhideWhenUsed/>
    <w:rsid w:val="0085446F"/>
  </w:style>
  <w:style w:type="table" w:customStyle="1" w:styleId="TableGrid43">
    <w:name w:val="Table Grid4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5446F"/>
  </w:style>
  <w:style w:type="table" w:customStyle="1" w:styleId="TableGrid52">
    <w:name w:val="Table Grid5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5446F"/>
  </w:style>
  <w:style w:type="table" w:customStyle="1" w:styleId="TableGrid62">
    <w:name w:val="Table Grid6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5446F"/>
  </w:style>
  <w:style w:type="numbering" w:customStyle="1" w:styleId="NoList63">
    <w:name w:val="No List63"/>
    <w:next w:val="NoList"/>
    <w:uiPriority w:val="99"/>
    <w:semiHidden/>
    <w:unhideWhenUsed/>
    <w:rsid w:val="0085446F"/>
  </w:style>
  <w:style w:type="numbering" w:customStyle="1" w:styleId="NoList73">
    <w:name w:val="No List73"/>
    <w:next w:val="NoList"/>
    <w:uiPriority w:val="99"/>
    <w:semiHidden/>
    <w:unhideWhenUsed/>
    <w:rsid w:val="0085446F"/>
  </w:style>
  <w:style w:type="numbering" w:customStyle="1" w:styleId="NoList82">
    <w:name w:val="No List82"/>
    <w:next w:val="NoList"/>
    <w:uiPriority w:val="99"/>
    <w:semiHidden/>
    <w:unhideWhenUsed/>
    <w:rsid w:val="0085446F"/>
  </w:style>
  <w:style w:type="numbering" w:customStyle="1" w:styleId="NoList92">
    <w:name w:val="No List92"/>
    <w:next w:val="NoList"/>
    <w:uiPriority w:val="99"/>
    <w:semiHidden/>
    <w:unhideWhenUsed/>
    <w:rsid w:val="0085446F"/>
  </w:style>
  <w:style w:type="table" w:customStyle="1" w:styleId="TableGrid82">
    <w:name w:val="Table Grid8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5446F"/>
  </w:style>
  <w:style w:type="numbering" w:customStyle="1" w:styleId="NoList213">
    <w:name w:val="No List213"/>
    <w:next w:val="NoList"/>
    <w:uiPriority w:val="99"/>
    <w:semiHidden/>
    <w:unhideWhenUsed/>
    <w:rsid w:val="0085446F"/>
  </w:style>
  <w:style w:type="table" w:customStyle="1" w:styleId="TableGrid412">
    <w:name w:val="Table Grid4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5446F"/>
  </w:style>
  <w:style w:type="numbering" w:customStyle="1" w:styleId="NoList413">
    <w:name w:val="No List413"/>
    <w:next w:val="NoList"/>
    <w:uiPriority w:val="99"/>
    <w:semiHidden/>
    <w:unhideWhenUsed/>
    <w:rsid w:val="0085446F"/>
  </w:style>
  <w:style w:type="numbering" w:customStyle="1" w:styleId="NoList512">
    <w:name w:val="No List512"/>
    <w:next w:val="NoList"/>
    <w:uiPriority w:val="99"/>
    <w:semiHidden/>
    <w:unhideWhenUsed/>
    <w:rsid w:val="0085446F"/>
  </w:style>
  <w:style w:type="numbering" w:customStyle="1" w:styleId="NoList612">
    <w:name w:val="No List612"/>
    <w:next w:val="NoList"/>
    <w:uiPriority w:val="99"/>
    <w:semiHidden/>
    <w:unhideWhenUsed/>
    <w:rsid w:val="0085446F"/>
  </w:style>
  <w:style w:type="numbering" w:customStyle="1" w:styleId="NoList712">
    <w:name w:val="No List712"/>
    <w:next w:val="NoList"/>
    <w:uiPriority w:val="99"/>
    <w:semiHidden/>
    <w:unhideWhenUsed/>
    <w:rsid w:val="0085446F"/>
  </w:style>
  <w:style w:type="numbering" w:customStyle="1" w:styleId="NoList812">
    <w:name w:val="No List812"/>
    <w:next w:val="NoList"/>
    <w:uiPriority w:val="99"/>
    <w:semiHidden/>
    <w:unhideWhenUsed/>
    <w:rsid w:val="0085446F"/>
  </w:style>
  <w:style w:type="numbering" w:customStyle="1" w:styleId="NoList911">
    <w:name w:val="No List911"/>
    <w:next w:val="NoList"/>
    <w:uiPriority w:val="99"/>
    <w:semiHidden/>
    <w:unhideWhenUsed/>
    <w:rsid w:val="0085446F"/>
  </w:style>
  <w:style w:type="numbering" w:customStyle="1" w:styleId="LFO192">
    <w:name w:val="LFO192"/>
    <w:basedOn w:val="NoList"/>
    <w:rsid w:val="0085446F"/>
  </w:style>
  <w:style w:type="numbering" w:customStyle="1" w:styleId="NoList101">
    <w:name w:val="No List101"/>
    <w:next w:val="NoList"/>
    <w:uiPriority w:val="99"/>
    <w:semiHidden/>
    <w:unhideWhenUsed/>
    <w:rsid w:val="0085446F"/>
  </w:style>
  <w:style w:type="numbering" w:customStyle="1" w:styleId="LFO1911">
    <w:name w:val="LFO1911"/>
    <w:basedOn w:val="NoList"/>
    <w:rsid w:val="0085446F"/>
  </w:style>
  <w:style w:type="table" w:customStyle="1" w:styleId="TableGrid123">
    <w:name w:val="Table Grid12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5446F"/>
  </w:style>
  <w:style w:type="numbering" w:customStyle="1" w:styleId="NoList1113">
    <w:name w:val="No List1113"/>
    <w:next w:val="NoList"/>
    <w:uiPriority w:val="99"/>
    <w:semiHidden/>
    <w:unhideWhenUsed/>
    <w:rsid w:val="0085446F"/>
  </w:style>
  <w:style w:type="table" w:customStyle="1" w:styleId="TableGrid222">
    <w:name w:val="Table Grid222"/>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5446F"/>
  </w:style>
  <w:style w:type="numbering" w:customStyle="1" w:styleId="131">
    <w:name w:val="リストなし13"/>
    <w:next w:val="NoList"/>
    <w:uiPriority w:val="99"/>
    <w:semiHidden/>
    <w:unhideWhenUsed/>
    <w:rsid w:val="0085446F"/>
  </w:style>
  <w:style w:type="numbering" w:customStyle="1" w:styleId="1130">
    <w:name w:val="无列表113"/>
    <w:next w:val="NoList"/>
    <w:semiHidden/>
    <w:rsid w:val="0085446F"/>
  </w:style>
  <w:style w:type="numbering" w:customStyle="1" w:styleId="1121">
    <w:name w:val="リストなし112"/>
    <w:next w:val="NoList"/>
    <w:uiPriority w:val="99"/>
    <w:semiHidden/>
    <w:unhideWhenUsed/>
    <w:rsid w:val="0085446F"/>
  </w:style>
  <w:style w:type="numbering" w:customStyle="1" w:styleId="NoList223">
    <w:name w:val="No List223"/>
    <w:next w:val="NoList"/>
    <w:uiPriority w:val="99"/>
    <w:semiHidden/>
    <w:unhideWhenUsed/>
    <w:rsid w:val="0085446F"/>
  </w:style>
  <w:style w:type="numbering" w:customStyle="1" w:styleId="NoList323">
    <w:name w:val="No List323"/>
    <w:next w:val="NoList"/>
    <w:uiPriority w:val="99"/>
    <w:semiHidden/>
    <w:unhideWhenUsed/>
    <w:rsid w:val="0085446F"/>
  </w:style>
  <w:style w:type="numbering" w:customStyle="1" w:styleId="NoList422">
    <w:name w:val="No List422"/>
    <w:next w:val="NoList"/>
    <w:uiPriority w:val="99"/>
    <w:semiHidden/>
    <w:unhideWhenUsed/>
    <w:rsid w:val="0085446F"/>
  </w:style>
  <w:style w:type="numbering" w:customStyle="1" w:styleId="NoList2112">
    <w:name w:val="No List2112"/>
    <w:next w:val="NoList"/>
    <w:uiPriority w:val="99"/>
    <w:semiHidden/>
    <w:unhideWhenUsed/>
    <w:rsid w:val="0085446F"/>
  </w:style>
  <w:style w:type="numbering" w:customStyle="1" w:styleId="NoList3112">
    <w:name w:val="No List3112"/>
    <w:next w:val="NoList"/>
    <w:uiPriority w:val="99"/>
    <w:semiHidden/>
    <w:unhideWhenUsed/>
    <w:rsid w:val="0085446F"/>
  </w:style>
  <w:style w:type="numbering" w:customStyle="1" w:styleId="NoList4112">
    <w:name w:val="No List4112"/>
    <w:next w:val="NoList"/>
    <w:uiPriority w:val="99"/>
    <w:semiHidden/>
    <w:unhideWhenUsed/>
    <w:rsid w:val="0085446F"/>
  </w:style>
  <w:style w:type="numbering" w:customStyle="1" w:styleId="1112">
    <w:name w:val="无列表1112"/>
    <w:next w:val="NoList"/>
    <w:semiHidden/>
    <w:rsid w:val="0085446F"/>
  </w:style>
  <w:style w:type="numbering" w:customStyle="1" w:styleId="NoList11112">
    <w:name w:val="No List11112"/>
    <w:next w:val="NoList"/>
    <w:uiPriority w:val="99"/>
    <w:semiHidden/>
    <w:unhideWhenUsed/>
    <w:rsid w:val="0085446F"/>
  </w:style>
  <w:style w:type="numbering" w:customStyle="1" w:styleId="NoList1212">
    <w:name w:val="No List1212"/>
    <w:next w:val="NoList"/>
    <w:uiPriority w:val="99"/>
    <w:semiHidden/>
    <w:unhideWhenUsed/>
    <w:rsid w:val="0085446F"/>
  </w:style>
  <w:style w:type="numbering" w:customStyle="1" w:styleId="NoList2212">
    <w:name w:val="No List2212"/>
    <w:next w:val="NoList"/>
    <w:uiPriority w:val="99"/>
    <w:semiHidden/>
    <w:unhideWhenUsed/>
    <w:rsid w:val="0085446F"/>
  </w:style>
  <w:style w:type="numbering" w:customStyle="1" w:styleId="NoList3212">
    <w:name w:val="No List3212"/>
    <w:next w:val="NoList"/>
    <w:uiPriority w:val="99"/>
    <w:semiHidden/>
    <w:unhideWhenUsed/>
    <w:rsid w:val="0085446F"/>
  </w:style>
  <w:style w:type="numbering" w:customStyle="1" w:styleId="NoList16">
    <w:name w:val="No List16"/>
    <w:next w:val="NoList"/>
    <w:uiPriority w:val="99"/>
    <w:semiHidden/>
    <w:unhideWhenUsed/>
    <w:rsid w:val="0085446F"/>
  </w:style>
  <w:style w:type="table" w:customStyle="1" w:styleId="TableGrid15">
    <w:name w:val="Table Grid15"/>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5446F"/>
  </w:style>
  <w:style w:type="numbering" w:customStyle="1" w:styleId="NoList25">
    <w:name w:val="No List25"/>
    <w:next w:val="NoList"/>
    <w:uiPriority w:val="99"/>
    <w:semiHidden/>
    <w:unhideWhenUsed/>
    <w:rsid w:val="0085446F"/>
  </w:style>
  <w:style w:type="table" w:customStyle="1" w:styleId="TableGrid44">
    <w:name w:val="Table Grid44"/>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5446F"/>
  </w:style>
  <w:style w:type="table" w:customStyle="1" w:styleId="TableGrid53">
    <w:name w:val="Table Grid5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5446F"/>
  </w:style>
  <w:style w:type="table" w:customStyle="1" w:styleId="TableGrid63">
    <w:name w:val="Table Grid6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5446F"/>
  </w:style>
  <w:style w:type="numbering" w:customStyle="1" w:styleId="NoList64">
    <w:name w:val="No List64"/>
    <w:next w:val="NoList"/>
    <w:uiPriority w:val="99"/>
    <w:semiHidden/>
    <w:unhideWhenUsed/>
    <w:rsid w:val="0085446F"/>
  </w:style>
  <w:style w:type="numbering" w:customStyle="1" w:styleId="NoList74">
    <w:name w:val="No List74"/>
    <w:next w:val="NoList"/>
    <w:uiPriority w:val="99"/>
    <w:semiHidden/>
    <w:unhideWhenUsed/>
    <w:rsid w:val="0085446F"/>
  </w:style>
  <w:style w:type="numbering" w:customStyle="1" w:styleId="NoList83">
    <w:name w:val="No List83"/>
    <w:next w:val="NoList"/>
    <w:uiPriority w:val="99"/>
    <w:semiHidden/>
    <w:unhideWhenUsed/>
    <w:rsid w:val="0085446F"/>
  </w:style>
  <w:style w:type="numbering" w:customStyle="1" w:styleId="NoList93">
    <w:name w:val="No List93"/>
    <w:next w:val="NoList"/>
    <w:uiPriority w:val="99"/>
    <w:semiHidden/>
    <w:unhideWhenUsed/>
    <w:rsid w:val="0085446F"/>
  </w:style>
  <w:style w:type="table" w:customStyle="1" w:styleId="TableGrid83">
    <w:name w:val="Table Grid83"/>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5446F"/>
  </w:style>
  <w:style w:type="numbering" w:customStyle="1" w:styleId="NoList214">
    <w:name w:val="No List214"/>
    <w:next w:val="NoList"/>
    <w:uiPriority w:val="99"/>
    <w:semiHidden/>
    <w:unhideWhenUsed/>
    <w:rsid w:val="0085446F"/>
  </w:style>
  <w:style w:type="table" w:customStyle="1" w:styleId="TableGrid413">
    <w:name w:val="Table Grid4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5446F"/>
  </w:style>
  <w:style w:type="numbering" w:customStyle="1" w:styleId="NoList414">
    <w:name w:val="No List414"/>
    <w:next w:val="NoList"/>
    <w:uiPriority w:val="99"/>
    <w:semiHidden/>
    <w:unhideWhenUsed/>
    <w:rsid w:val="0085446F"/>
  </w:style>
  <w:style w:type="numbering" w:customStyle="1" w:styleId="NoList513">
    <w:name w:val="No List513"/>
    <w:next w:val="NoList"/>
    <w:uiPriority w:val="99"/>
    <w:semiHidden/>
    <w:unhideWhenUsed/>
    <w:rsid w:val="0085446F"/>
  </w:style>
  <w:style w:type="numbering" w:customStyle="1" w:styleId="NoList613">
    <w:name w:val="No List613"/>
    <w:next w:val="NoList"/>
    <w:uiPriority w:val="99"/>
    <w:semiHidden/>
    <w:unhideWhenUsed/>
    <w:rsid w:val="0085446F"/>
  </w:style>
  <w:style w:type="numbering" w:customStyle="1" w:styleId="NoList713">
    <w:name w:val="No List713"/>
    <w:next w:val="NoList"/>
    <w:uiPriority w:val="99"/>
    <w:semiHidden/>
    <w:unhideWhenUsed/>
    <w:rsid w:val="0085446F"/>
  </w:style>
  <w:style w:type="numbering" w:customStyle="1" w:styleId="NoList813">
    <w:name w:val="No List813"/>
    <w:next w:val="NoList"/>
    <w:uiPriority w:val="99"/>
    <w:semiHidden/>
    <w:unhideWhenUsed/>
    <w:rsid w:val="0085446F"/>
  </w:style>
  <w:style w:type="numbering" w:customStyle="1" w:styleId="NoList912">
    <w:name w:val="No List912"/>
    <w:next w:val="NoList"/>
    <w:uiPriority w:val="99"/>
    <w:semiHidden/>
    <w:unhideWhenUsed/>
    <w:rsid w:val="0085446F"/>
  </w:style>
  <w:style w:type="numbering" w:customStyle="1" w:styleId="LFO193">
    <w:name w:val="LFO193"/>
    <w:basedOn w:val="NoList"/>
    <w:rsid w:val="0085446F"/>
  </w:style>
  <w:style w:type="numbering" w:customStyle="1" w:styleId="NoList102">
    <w:name w:val="No List102"/>
    <w:next w:val="NoList"/>
    <w:uiPriority w:val="99"/>
    <w:semiHidden/>
    <w:unhideWhenUsed/>
    <w:rsid w:val="0085446F"/>
  </w:style>
  <w:style w:type="numbering" w:customStyle="1" w:styleId="LFO1912">
    <w:name w:val="LFO1912"/>
    <w:basedOn w:val="NoList"/>
    <w:rsid w:val="0085446F"/>
  </w:style>
  <w:style w:type="table" w:customStyle="1" w:styleId="TableGrid124">
    <w:name w:val="Table Grid124"/>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5446F"/>
  </w:style>
  <w:style w:type="numbering" w:customStyle="1" w:styleId="NoList1114">
    <w:name w:val="No List1114"/>
    <w:next w:val="NoList"/>
    <w:uiPriority w:val="99"/>
    <w:semiHidden/>
    <w:unhideWhenUsed/>
    <w:rsid w:val="0085446F"/>
  </w:style>
  <w:style w:type="table" w:customStyle="1" w:styleId="TableGrid223">
    <w:name w:val="Table Grid223"/>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5446F"/>
  </w:style>
  <w:style w:type="numbering" w:customStyle="1" w:styleId="141">
    <w:name w:val="リストなし14"/>
    <w:next w:val="NoList"/>
    <w:uiPriority w:val="99"/>
    <w:semiHidden/>
    <w:unhideWhenUsed/>
    <w:rsid w:val="0085446F"/>
  </w:style>
  <w:style w:type="numbering" w:customStyle="1" w:styleId="1140">
    <w:name w:val="无列表114"/>
    <w:next w:val="NoList"/>
    <w:semiHidden/>
    <w:rsid w:val="0085446F"/>
  </w:style>
  <w:style w:type="numbering" w:customStyle="1" w:styleId="1131">
    <w:name w:val="リストなし113"/>
    <w:next w:val="NoList"/>
    <w:uiPriority w:val="99"/>
    <w:semiHidden/>
    <w:unhideWhenUsed/>
    <w:rsid w:val="0085446F"/>
  </w:style>
  <w:style w:type="numbering" w:customStyle="1" w:styleId="NoList224">
    <w:name w:val="No List224"/>
    <w:next w:val="NoList"/>
    <w:uiPriority w:val="99"/>
    <w:semiHidden/>
    <w:unhideWhenUsed/>
    <w:rsid w:val="0085446F"/>
  </w:style>
  <w:style w:type="numbering" w:customStyle="1" w:styleId="NoList324">
    <w:name w:val="No List324"/>
    <w:next w:val="NoList"/>
    <w:uiPriority w:val="99"/>
    <w:semiHidden/>
    <w:unhideWhenUsed/>
    <w:rsid w:val="0085446F"/>
  </w:style>
  <w:style w:type="numbering" w:customStyle="1" w:styleId="NoList423">
    <w:name w:val="No List423"/>
    <w:next w:val="NoList"/>
    <w:uiPriority w:val="99"/>
    <w:semiHidden/>
    <w:unhideWhenUsed/>
    <w:rsid w:val="0085446F"/>
  </w:style>
  <w:style w:type="numbering" w:customStyle="1" w:styleId="NoList2113">
    <w:name w:val="No List2113"/>
    <w:next w:val="NoList"/>
    <w:uiPriority w:val="99"/>
    <w:semiHidden/>
    <w:unhideWhenUsed/>
    <w:rsid w:val="0085446F"/>
  </w:style>
  <w:style w:type="numbering" w:customStyle="1" w:styleId="NoList3113">
    <w:name w:val="No List3113"/>
    <w:next w:val="NoList"/>
    <w:uiPriority w:val="99"/>
    <w:semiHidden/>
    <w:unhideWhenUsed/>
    <w:rsid w:val="0085446F"/>
  </w:style>
  <w:style w:type="numbering" w:customStyle="1" w:styleId="NoList4113">
    <w:name w:val="No List4113"/>
    <w:next w:val="NoList"/>
    <w:uiPriority w:val="99"/>
    <w:semiHidden/>
    <w:unhideWhenUsed/>
    <w:rsid w:val="0085446F"/>
  </w:style>
  <w:style w:type="numbering" w:customStyle="1" w:styleId="1113">
    <w:name w:val="无列表1113"/>
    <w:next w:val="NoList"/>
    <w:semiHidden/>
    <w:rsid w:val="0085446F"/>
  </w:style>
  <w:style w:type="numbering" w:customStyle="1" w:styleId="NoList11113">
    <w:name w:val="No List11113"/>
    <w:next w:val="NoList"/>
    <w:uiPriority w:val="99"/>
    <w:semiHidden/>
    <w:unhideWhenUsed/>
    <w:rsid w:val="0085446F"/>
  </w:style>
  <w:style w:type="numbering" w:customStyle="1" w:styleId="NoList1213">
    <w:name w:val="No List1213"/>
    <w:next w:val="NoList"/>
    <w:uiPriority w:val="99"/>
    <w:semiHidden/>
    <w:unhideWhenUsed/>
    <w:rsid w:val="0085446F"/>
  </w:style>
  <w:style w:type="numbering" w:customStyle="1" w:styleId="NoList2213">
    <w:name w:val="No List2213"/>
    <w:next w:val="NoList"/>
    <w:uiPriority w:val="99"/>
    <w:semiHidden/>
    <w:unhideWhenUsed/>
    <w:rsid w:val="0085446F"/>
  </w:style>
  <w:style w:type="numbering" w:customStyle="1" w:styleId="NoList3213">
    <w:name w:val="No List3213"/>
    <w:next w:val="NoList"/>
    <w:uiPriority w:val="99"/>
    <w:semiHidden/>
    <w:unhideWhenUsed/>
    <w:rsid w:val="0085446F"/>
  </w:style>
  <w:style w:type="table" w:customStyle="1" w:styleId="1d">
    <w:name w:val="网格型1"/>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Code">
    <w:name w:val="HTML Code"/>
    <w:unhideWhenUsed/>
    <w:qFormat/>
    <w:rsid w:val="0085446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5446F"/>
    <w:pPr>
      <w:keepNext/>
      <w:spacing w:after="0"/>
      <w:jc w:val="center"/>
    </w:pPr>
    <w:rPr>
      <w:rFonts w:ascii="Arial" w:eastAsia="Calibri" w:hAnsi="Arial" w:cs="Arial"/>
      <w:lang w:val="fi-FI" w:eastAsia="fi-FI"/>
    </w:rPr>
  </w:style>
  <w:style w:type="paragraph" w:customStyle="1" w:styleId="tah00">
    <w:name w:val="tah0"/>
    <w:basedOn w:val="Normal"/>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5446F"/>
    <w:rPr>
      <w:rFonts w:ascii="Arial" w:hAnsi="Arial" w:cs="Arial" w:hint="default"/>
      <w:color w:val="000000"/>
      <w:sz w:val="18"/>
      <w:szCs w:val="18"/>
      <w:u w:val="none"/>
      <w:vertAlign w:val="superscript"/>
    </w:rPr>
  </w:style>
  <w:style w:type="character" w:customStyle="1" w:styleId="font31">
    <w:name w:val="font31"/>
    <w:basedOn w:val="DefaultParagraphFont"/>
    <w:qFormat/>
    <w:rsid w:val="0085446F"/>
    <w:rPr>
      <w:rFonts w:ascii="Arial" w:hAnsi="Arial" w:cs="Arial" w:hint="default"/>
      <w:color w:val="000000"/>
      <w:sz w:val="18"/>
      <w:szCs w:val="18"/>
      <w:u w:val="none"/>
    </w:rPr>
  </w:style>
  <w:style w:type="character" w:customStyle="1" w:styleId="font21">
    <w:name w:val="font21"/>
    <w:basedOn w:val="DefaultParagraphFont"/>
    <w:qFormat/>
    <w:rsid w:val="0085446F"/>
    <w:rPr>
      <w:rFonts w:ascii="Arial" w:hAnsi="Arial" w:cs="Arial" w:hint="default"/>
      <w:color w:val="000000"/>
      <w:sz w:val="18"/>
      <w:szCs w:val="18"/>
      <w:u w:val="none"/>
    </w:rPr>
  </w:style>
  <w:style w:type="paragraph" w:styleId="MacroText">
    <w:name w:val="macro"/>
    <w:link w:val="MacroTextChar"/>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5446F"/>
    <w:rPr>
      <w:rFonts w:ascii="Courier New" w:eastAsia="SimSun" w:hAnsi="Courier New"/>
      <w:kern w:val="2"/>
      <w:sz w:val="24"/>
      <w:lang w:val="en-US" w:eastAsia="zh-CN"/>
    </w:rPr>
  </w:style>
  <w:style w:type="paragraph" w:styleId="Index8">
    <w:name w:val="index 8"/>
    <w:basedOn w:val="Normal"/>
    <w:next w:val="Normal"/>
    <w:unhideWhenUsed/>
    <w:qFormat/>
    <w:rsid w:val="0085446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5446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5446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5446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5446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5446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5446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3">
    <w:name w:val="明显强调2"/>
    <w:uiPriority w:val="21"/>
    <w:qFormat/>
    <w:rsid w:val="0085446F"/>
    <w:rPr>
      <w:b/>
      <w:bCs/>
      <w:i/>
      <w:iCs/>
      <w:color w:val="4F81BD"/>
    </w:rPr>
  </w:style>
  <w:style w:type="table" w:customStyle="1" w:styleId="24">
    <w:name w:val="网格型2"/>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446F"/>
    <w:rPr>
      <w:rFonts w:ascii="Times New Roman" w:eastAsia="MS Mincho" w:hAnsi="Times New Roman"/>
      <w:lang w:val="en-US" w:eastAsia="zh-CN"/>
    </w:rPr>
    <w:tblPr/>
  </w:style>
  <w:style w:type="table" w:customStyle="1" w:styleId="TableGrid54">
    <w:name w:val="Table Grid54"/>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446F"/>
    <w:rPr>
      <w:rFonts w:ascii="Times New Roman" w:eastAsia="MS Mincho" w:hAnsi="Times New Roman"/>
      <w:lang w:val="en-US" w:eastAsia="zh-CN"/>
    </w:rPr>
    <w:tblPr/>
  </w:style>
  <w:style w:type="table" w:customStyle="1" w:styleId="TableGrid511">
    <w:name w:val="Table Grid5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5446F"/>
    <w:pPr>
      <w:autoSpaceDN w:val="0"/>
    </w:pPr>
    <w:rPr>
      <w:rFonts w:ascii="Times New Roman" w:eastAsia="MS Mincho" w:hAnsi="Times New Roman"/>
      <w:lang w:val="en-GB" w:eastAsia="en-US"/>
    </w:rPr>
  </w:style>
  <w:style w:type="paragraph" w:customStyle="1" w:styleId="25">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5446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5446F"/>
    <w:rPr>
      <w:rFonts w:ascii="Times New Roman" w:eastAsia="MS Mincho" w:hAnsi="Times New Roman"/>
      <w:lang w:val="it-IT" w:eastAsia="en-GB"/>
    </w:rPr>
  </w:style>
  <w:style w:type="character" w:customStyle="1" w:styleId="Char3">
    <w:name w:val="参考资料列表 Char"/>
    <w:link w:val="a7"/>
    <w:qFormat/>
    <w:locked/>
    <w:rsid w:val="0085446F"/>
    <w:rPr>
      <w:rFonts w:ascii="Calibri" w:eastAsia="SimSun" w:hAnsi="Calibri"/>
      <w:kern w:val="2"/>
      <w:sz w:val="21"/>
    </w:rPr>
  </w:style>
  <w:style w:type="paragraph" w:customStyle="1" w:styleId="a7">
    <w:name w:val="参考资料列表"/>
    <w:basedOn w:val="List"/>
    <w:link w:val="Char3"/>
    <w:qFormat/>
    <w:rsid w:val="0085446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85446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5446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Normal"/>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Heading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5446F"/>
    <w:pPr>
      <w:jc w:val="center"/>
    </w:pPr>
    <w:rPr>
      <w:rFonts w:ascii="Times New Roman" w:eastAsia="SimSun" w:hAnsi="Times New Roman"/>
      <w:lang w:val="en-US" w:eastAsia="en-US"/>
    </w:rPr>
  </w:style>
  <w:style w:type="paragraph" w:customStyle="1" w:styleId="Title2">
    <w:name w:val="Title 2"/>
    <w:basedOn w:val="Normal0"/>
    <w:next w:val="Title"/>
    <w:qFormat/>
    <w:rsid w:val="0085446F"/>
    <w:pPr>
      <w:spacing w:before="120" w:after="120"/>
    </w:pPr>
    <w:rPr>
      <w:rFonts w:ascii="Book Antiqua" w:hAnsi="Book Antiqua"/>
      <w:b/>
    </w:rPr>
  </w:style>
  <w:style w:type="paragraph" w:customStyle="1" w:styleId="abstract">
    <w:name w:val="abstract"/>
    <w:basedOn w:val="Normal"/>
    <w:next w:val="Normal"/>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5446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5446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5446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5446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Heading2"/>
    <w:qFormat/>
    <w:rsid w:val="0085446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5446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5446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5446F"/>
    <w:rPr>
      <w:rFonts w:ascii="Calibri" w:eastAsia="SimSun" w:hAnsi="Calibri"/>
      <w:b/>
      <w:kern w:val="2"/>
      <w:sz w:val="24"/>
      <w:u w:val="single"/>
      <w:lang w:eastAsia="ko-KR"/>
    </w:rPr>
  </w:style>
  <w:style w:type="paragraph" w:customStyle="1" w:styleId="TJ">
    <w:name w:val="TJ"/>
    <w:basedOn w:val="Normal"/>
    <w:link w:val="TJChar"/>
    <w:qFormat/>
    <w:rsid w:val="0085446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5446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5446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Normal"/>
    <w:next w:val="Normal"/>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Normal"/>
    <w:next w:val="Normal"/>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DefaultParagraphFont"/>
    <w:qFormat/>
    <w:rsid w:val="0085446F"/>
    <w:rPr>
      <w:rFonts w:ascii="Arial" w:hAnsi="Arial" w:cs="Arial" w:hint="default"/>
      <w:color w:val="000000"/>
      <w:sz w:val="18"/>
      <w:szCs w:val="18"/>
      <w:u w:val="none"/>
    </w:rPr>
  </w:style>
  <w:style w:type="table" w:customStyle="1" w:styleId="26">
    <w:name w:val="古典型 26"/>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Heading1"/>
    <w:next w:val="Normal"/>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DefaultParagraphFont"/>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DefaultParagraphFont"/>
    <w:qFormat/>
    <w:rsid w:val="0085446F"/>
  </w:style>
  <w:style w:type="character" w:customStyle="1" w:styleId="search-word-mail">
    <w:name w:val="search-word-mail"/>
    <w:qFormat/>
    <w:rsid w:val="0085446F"/>
  </w:style>
  <w:style w:type="character" w:customStyle="1" w:styleId="word">
    <w:name w:val="word"/>
    <w:basedOn w:val="DefaultParagraphFont"/>
    <w:qFormat/>
    <w:rsid w:val="0085446F"/>
  </w:style>
  <w:style w:type="character" w:customStyle="1" w:styleId="1f">
    <w:name w:val="未处理的提及1"/>
    <w:basedOn w:val="DefaultParagraphFont"/>
    <w:uiPriority w:val="99"/>
    <w:semiHidden/>
    <w:qFormat/>
    <w:rsid w:val="0085446F"/>
    <w:rPr>
      <w:color w:val="605E5C"/>
      <w:shd w:val="clear" w:color="auto" w:fill="E1DFDD"/>
    </w:rPr>
  </w:style>
  <w:style w:type="character" w:customStyle="1" w:styleId="ac">
    <w:name w:val="首标题"/>
    <w:qFormat/>
    <w:rsid w:val="0085446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5446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5446F"/>
    <w:rPr>
      <w:color w:val="605E5C"/>
      <w:shd w:val="clear" w:color="auto" w:fill="E1DFDD"/>
    </w:rPr>
  </w:style>
  <w:style w:type="table" w:customStyle="1" w:styleId="280">
    <w:name w:val="古典型 28"/>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5446F"/>
  </w:style>
  <w:style w:type="table" w:customStyle="1" w:styleId="8">
    <w:name w:val="网格型8"/>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446F"/>
    <w:rPr>
      <w:rFonts w:ascii="Times New Roman" w:eastAsia="MS Mincho" w:hAnsi="Times New Roman"/>
      <w:lang w:val="en-US" w:eastAsia="en-US"/>
    </w:rPr>
    <w:tblPr/>
  </w:style>
  <w:style w:type="table" w:customStyle="1" w:styleId="TableGrid65">
    <w:name w:val="Table Grid65"/>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446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5446F"/>
  </w:style>
  <w:style w:type="table" w:customStyle="1" w:styleId="TableGrid107">
    <w:name w:val="Table Grid10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5446F"/>
  </w:style>
  <w:style w:type="numbering" w:customStyle="1" w:styleId="LFO19111">
    <w:name w:val="LFO19111"/>
    <w:basedOn w:val="NoList"/>
    <w:rsid w:val="0085446F"/>
  </w:style>
  <w:style w:type="table" w:customStyle="1" w:styleId="TableGrid1232">
    <w:name w:val="Table Grid123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446F"/>
    <w:rPr>
      <w:rFonts w:ascii="Times New Roman" w:eastAsia="MS Mincho" w:hAnsi="Times New Roman"/>
      <w:lang w:val="en-US" w:eastAsia="zh-CN"/>
    </w:rPr>
    <w:tblPr/>
  </w:style>
  <w:style w:type="table" w:customStyle="1" w:styleId="TableGrid541">
    <w:name w:val="Table Grid5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446F"/>
    <w:rPr>
      <w:rFonts w:ascii="Times New Roman" w:eastAsia="MS Mincho" w:hAnsi="Times New Roman"/>
      <w:lang w:val="en-US" w:eastAsia="zh-CN"/>
    </w:rPr>
    <w:tblPr/>
  </w:style>
  <w:style w:type="table" w:customStyle="1" w:styleId="TableGrid5111">
    <w:name w:val="Table Grid5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5446F"/>
  </w:style>
  <w:style w:type="numbering" w:customStyle="1" w:styleId="152">
    <w:name w:val="リストなし15"/>
    <w:next w:val="NoList"/>
    <w:uiPriority w:val="99"/>
    <w:semiHidden/>
    <w:unhideWhenUsed/>
    <w:rsid w:val="0085446F"/>
  </w:style>
  <w:style w:type="numbering" w:customStyle="1" w:styleId="NoList18">
    <w:name w:val="No List18"/>
    <w:next w:val="NoList"/>
    <w:uiPriority w:val="99"/>
    <w:semiHidden/>
    <w:unhideWhenUsed/>
    <w:rsid w:val="0085446F"/>
  </w:style>
  <w:style w:type="numbering" w:customStyle="1" w:styleId="1150">
    <w:name w:val="无列表115"/>
    <w:next w:val="NoList"/>
    <w:semiHidden/>
    <w:rsid w:val="0085446F"/>
  </w:style>
  <w:style w:type="numbering" w:customStyle="1" w:styleId="1141">
    <w:name w:val="リストなし114"/>
    <w:next w:val="NoList"/>
    <w:uiPriority w:val="99"/>
    <w:semiHidden/>
    <w:unhideWhenUsed/>
    <w:rsid w:val="0085446F"/>
  </w:style>
  <w:style w:type="numbering" w:customStyle="1" w:styleId="NoList26">
    <w:name w:val="No List26"/>
    <w:next w:val="NoList"/>
    <w:uiPriority w:val="99"/>
    <w:semiHidden/>
    <w:unhideWhenUsed/>
    <w:rsid w:val="0085446F"/>
  </w:style>
  <w:style w:type="numbering" w:customStyle="1" w:styleId="NoList36">
    <w:name w:val="No List36"/>
    <w:next w:val="NoList"/>
    <w:uiPriority w:val="99"/>
    <w:semiHidden/>
    <w:unhideWhenUsed/>
    <w:rsid w:val="0085446F"/>
  </w:style>
  <w:style w:type="numbering" w:customStyle="1" w:styleId="NoList115">
    <w:name w:val="No List115"/>
    <w:next w:val="NoList"/>
    <w:uiPriority w:val="99"/>
    <w:semiHidden/>
    <w:unhideWhenUsed/>
    <w:rsid w:val="0085446F"/>
  </w:style>
  <w:style w:type="numbering" w:customStyle="1" w:styleId="NoList46">
    <w:name w:val="No List46"/>
    <w:next w:val="NoList"/>
    <w:uiPriority w:val="99"/>
    <w:semiHidden/>
    <w:unhideWhenUsed/>
    <w:rsid w:val="0085446F"/>
  </w:style>
  <w:style w:type="numbering" w:customStyle="1" w:styleId="NoList55">
    <w:name w:val="No List55"/>
    <w:next w:val="NoList"/>
    <w:uiPriority w:val="99"/>
    <w:semiHidden/>
    <w:unhideWhenUsed/>
    <w:rsid w:val="0085446F"/>
  </w:style>
  <w:style w:type="numbering" w:customStyle="1" w:styleId="NoList1115">
    <w:name w:val="No List1115"/>
    <w:next w:val="NoList"/>
    <w:uiPriority w:val="99"/>
    <w:semiHidden/>
    <w:unhideWhenUsed/>
    <w:rsid w:val="0085446F"/>
  </w:style>
  <w:style w:type="numbering" w:customStyle="1" w:styleId="NoList215">
    <w:name w:val="No List215"/>
    <w:next w:val="NoList"/>
    <w:uiPriority w:val="99"/>
    <w:semiHidden/>
    <w:unhideWhenUsed/>
    <w:rsid w:val="0085446F"/>
  </w:style>
  <w:style w:type="numbering" w:customStyle="1" w:styleId="NoList315">
    <w:name w:val="No List315"/>
    <w:next w:val="NoList"/>
    <w:uiPriority w:val="99"/>
    <w:semiHidden/>
    <w:unhideWhenUsed/>
    <w:rsid w:val="0085446F"/>
  </w:style>
  <w:style w:type="numbering" w:customStyle="1" w:styleId="NoList415">
    <w:name w:val="No List415"/>
    <w:next w:val="NoList"/>
    <w:uiPriority w:val="99"/>
    <w:semiHidden/>
    <w:unhideWhenUsed/>
    <w:rsid w:val="0085446F"/>
  </w:style>
  <w:style w:type="numbering" w:customStyle="1" w:styleId="NoList65">
    <w:name w:val="No List65"/>
    <w:next w:val="NoList"/>
    <w:uiPriority w:val="99"/>
    <w:semiHidden/>
    <w:unhideWhenUsed/>
    <w:rsid w:val="0085446F"/>
  </w:style>
  <w:style w:type="numbering" w:customStyle="1" w:styleId="NoList75">
    <w:name w:val="No List75"/>
    <w:next w:val="NoList"/>
    <w:uiPriority w:val="99"/>
    <w:semiHidden/>
    <w:unhideWhenUsed/>
    <w:rsid w:val="0085446F"/>
  </w:style>
  <w:style w:type="numbering" w:customStyle="1" w:styleId="NoList125">
    <w:name w:val="No List125"/>
    <w:next w:val="NoList"/>
    <w:uiPriority w:val="99"/>
    <w:semiHidden/>
    <w:unhideWhenUsed/>
    <w:rsid w:val="0085446F"/>
  </w:style>
  <w:style w:type="numbering" w:customStyle="1" w:styleId="NoList225">
    <w:name w:val="No List225"/>
    <w:next w:val="NoList"/>
    <w:uiPriority w:val="99"/>
    <w:semiHidden/>
    <w:unhideWhenUsed/>
    <w:rsid w:val="0085446F"/>
  </w:style>
  <w:style w:type="numbering" w:customStyle="1" w:styleId="NoList325">
    <w:name w:val="No List325"/>
    <w:next w:val="NoList"/>
    <w:uiPriority w:val="99"/>
    <w:semiHidden/>
    <w:unhideWhenUsed/>
    <w:rsid w:val="0085446F"/>
  </w:style>
  <w:style w:type="numbering" w:customStyle="1" w:styleId="NoList424">
    <w:name w:val="No List424"/>
    <w:next w:val="NoList"/>
    <w:uiPriority w:val="99"/>
    <w:semiHidden/>
    <w:unhideWhenUsed/>
    <w:rsid w:val="0085446F"/>
  </w:style>
  <w:style w:type="numbering" w:customStyle="1" w:styleId="NoList514">
    <w:name w:val="No List514"/>
    <w:next w:val="NoList"/>
    <w:uiPriority w:val="99"/>
    <w:semiHidden/>
    <w:unhideWhenUsed/>
    <w:rsid w:val="0085446F"/>
  </w:style>
  <w:style w:type="numbering" w:customStyle="1" w:styleId="NoList2114">
    <w:name w:val="No List2114"/>
    <w:next w:val="NoList"/>
    <w:uiPriority w:val="99"/>
    <w:semiHidden/>
    <w:unhideWhenUsed/>
    <w:rsid w:val="0085446F"/>
  </w:style>
  <w:style w:type="numbering" w:customStyle="1" w:styleId="NoList3114">
    <w:name w:val="No List3114"/>
    <w:next w:val="NoList"/>
    <w:uiPriority w:val="99"/>
    <w:semiHidden/>
    <w:unhideWhenUsed/>
    <w:rsid w:val="0085446F"/>
  </w:style>
  <w:style w:type="numbering" w:customStyle="1" w:styleId="NoList4114">
    <w:name w:val="No List4114"/>
    <w:next w:val="NoList"/>
    <w:uiPriority w:val="99"/>
    <w:semiHidden/>
    <w:unhideWhenUsed/>
    <w:rsid w:val="0085446F"/>
  </w:style>
  <w:style w:type="numbering" w:customStyle="1" w:styleId="NoList614">
    <w:name w:val="No List614"/>
    <w:next w:val="NoList"/>
    <w:uiPriority w:val="99"/>
    <w:semiHidden/>
    <w:unhideWhenUsed/>
    <w:rsid w:val="0085446F"/>
  </w:style>
  <w:style w:type="numbering" w:customStyle="1" w:styleId="11140">
    <w:name w:val="无列表1114"/>
    <w:next w:val="NoList"/>
    <w:semiHidden/>
    <w:rsid w:val="0085446F"/>
  </w:style>
  <w:style w:type="numbering" w:customStyle="1" w:styleId="NoList11114">
    <w:name w:val="No List11114"/>
    <w:next w:val="NoList"/>
    <w:uiPriority w:val="99"/>
    <w:semiHidden/>
    <w:unhideWhenUsed/>
    <w:rsid w:val="0085446F"/>
  </w:style>
  <w:style w:type="numbering" w:customStyle="1" w:styleId="NoList714">
    <w:name w:val="No List714"/>
    <w:next w:val="NoList"/>
    <w:uiPriority w:val="99"/>
    <w:semiHidden/>
    <w:unhideWhenUsed/>
    <w:rsid w:val="0085446F"/>
  </w:style>
  <w:style w:type="numbering" w:customStyle="1" w:styleId="NoList1214">
    <w:name w:val="No List1214"/>
    <w:next w:val="NoList"/>
    <w:uiPriority w:val="99"/>
    <w:semiHidden/>
    <w:unhideWhenUsed/>
    <w:rsid w:val="0085446F"/>
  </w:style>
  <w:style w:type="numbering" w:customStyle="1" w:styleId="NoList2214">
    <w:name w:val="No List2214"/>
    <w:next w:val="NoList"/>
    <w:uiPriority w:val="99"/>
    <w:semiHidden/>
    <w:unhideWhenUsed/>
    <w:rsid w:val="0085446F"/>
  </w:style>
  <w:style w:type="numbering" w:customStyle="1" w:styleId="NoList3214">
    <w:name w:val="No List3214"/>
    <w:next w:val="NoList"/>
    <w:uiPriority w:val="99"/>
    <w:semiHidden/>
    <w:unhideWhenUsed/>
    <w:rsid w:val="0085446F"/>
  </w:style>
  <w:style w:type="numbering" w:customStyle="1" w:styleId="NoList84">
    <w:name w:val="No List84"/>
    <w:next w:val="NoList"/>
    <w:uiPriority w:val="99"/>
    <w:semiHidden/>
    <w:unhideWhenUsed/>
    <w:rsid w:val="0085446F"/>
  </w:style>
  <w:style w:type="numbering" w:customStyle="1" w:styleId="NoList94">
    <w:name w:val="No List94"/>
    <w:next w:val="NoList"/>
    <w:uiPriority w:val="99"/>
    <w:semiHidden/>
    <w:unhideWhenUsed/>
    <w:rsid w:val="0085446F"/>
  </w:style>
  <w:style w:type="numbering" w:customStyle="1" w:styleId="NoList814">
    <w:name w:val="No List814"/>
    <w:next w:val="NoList"/>
    <w:uiPriority w:val="99"/>
    <w:semiHidden/>
    <w:unhideWhenUsed/>
    <w:rsid w:val="0085446F"/>
  </w:style>
  <w:style w:type="numbering" w:customStyle="1" w:styleId="NoList913">
    <w:name w:val="No List913"/>
    <w:next w:val="NoList"/>
    <w:uiPriority w:val="99"/>
    <w:semiHidden/>
    <w:unhideWhenUsed/>
    <w:rsid w:val="0085446F"/>
  </w:style>
  <w:style w:type="numbering" w:customStyle="1" w:styleId="LFO194">
    <w:name w:val="LFO194"/>
    <w:basedOn w:val="NoList"/>
    <w:rsid w:val="0085446F"/>
  </w:style>
  <w:style w:type="numbering" w:customStyle="1" w:styleId="NoList103">
    <w:name w:val="No List103"/>
    <w:next w:val="NoList"/>
    <w:uiPriority w:val="99"/>
    <w:semiHidden/>
    <w:unhideWhenUsed/>
    <w:rsid w:val="0085446F"/>
  </w:style>
  <w:style w:type="numbering" w:customStyle="1" w:styleId="LFO1913">
    <w:name w:val="LFO1913"/>
    <w:basedOn w:val="NoList"/>
    <w:rsid w:val="0085446F"/>
  </w:style>
  <w:style w:type="numbering" w:customStyle="1" w:styleId="1211">
    <w:name w:val="无列表121"/>
    <w:next w:val="NoList"/>
    <w:semiHidden/>
    <w:rsid w:val="0085446F"/>
  </w:style>
  <w:style w:type="numbering" w:customStyle="1" w:styleId="1212">
    <w:name w:val="リストなし121"/>
    <w:next w:val="NoList"/>
    <w:uiPriority w:val="99"/>
    <w:semiHidden/>
    <w:unhideWhenUsed/>
    <w:rsid w:val="0085446F"/>
  </w:style>
  <w:style w:type="numbering" w:customStyle="1" w:styleId="11112">
    <w:name w:val="リストなし1111"/>
    <w:next w:val="NoList"/>
    <w:uiPriority w:val="99"/>
    <w:semiHidden/>
    <w:unhideWhenUsed/>
    <w:rsid w:val="0085446F"/>
  </w:style>
  <w:style w:type="numbering" w:customStyle="1" w:styleId="NoList131">
    <w:name w:val="No List131"/>
    <w:next w:val="NoList"/>
    <w:uiPriority w:val="99"/>
    <w:semiHidden/>
    <w:unhideWhenUsed/>
    <w:rsid w:val="0085446F"/>
  </w:style>
  <w:style w:type="numbering" w:customStyle="1" w:styleId="NoList231">
    <w:name w:val="No List231"/>
    <w:next w:val="NoList"/>
    <w:uiPriority w:val="99"/>
    <w:semiHidden/>
    <w:unhideWhenUsed/>
    <w:rsid w:val="0085446F"/>
  </w:style>
  <w:style w:type="numbering" w:customStyle="1" w:styleId="NoList331">
    <w:name w:val="No List331"/>
    <w:next w:val="NoList"/>
    <w:uiPriority w:val="99"/>
    <w:semiHidden/>
    <w:unhideWhenUsed/>
    <w:rsid w:val="0085446F"/>
  </w:style>
  <w:style w:type="numbering" w:customStyle="1" w:styleId="NoList431">
    <w:name w:val="No List431"/>
    <w:next w:val="NoList"/>
    <w:uiPriority w:val="99"/>
    <w:semiHidden/>
    <w:unhideWhenUsed/>
    <w:rsid w:val="0085446F"/>
  </w:style>
  <w:style w:type="numbering" w:customStyle="1" w:styleId="NoList521">
    <w:name w:val="No List521"/>
    <w:next w:val="NoList"/>
    <w:uiPriority w:val="99"/>
    <w:semiHidden/>
    <w:unhideWhenUsed/>
    <w:rsid w:val="0085446F"/>
  </w:style>
  <w:style w:type="numbering" w:customStyle="1" w:styleId="NoList621">
    <w:name w:val="No List621"/>
    <w:next w:val="NoList"/>
    <w:uiPriority w:val="99"/>
    <w:semiHidden/>
    <w:unhideWhenUsed/>
    <w:rsid w:val="0085446F"/>
  </w:style>
  <w:style w:type="numbering" w:customStyle="1" w:styleId="NoList721">
    <w:name w:val="No List721"/>
    <w:next w:val="NoList"/>
    <w:uiPriority w:val="99"/>
    <w:semiHidden/>
    <w:unhideWhenUsed/>
    <w:rsid w:val="0085446F"/>
  </w:style>
  <w:style w:type="numbering" w:customStyle="1" w:styleId="NoList1121">
    <w:name w:val="No List1121"/>
    <w:next w:val="NoList"/>
    <w:uiPriority w:val="99"/>
    <w:semiHidden/>
    <w:unhideWhenUsed/>
    <w:rsid w:val="0085446F"/>
  </w:style>
  <w:style w:type="numbering" w:customStyle="1" w:styleId="NoList2121">
    <w:name w:val="No List2121"/>
    <w:next w:val="NoList"/>
    <w:uiPriority w:val="99"/>
    <w:semiHidden/>
    <w:unhideWhenUsed/>
    <w:rsid w:val="0085446F"/>
  </w:style>
  <w:style w:type="numbering" w:customStyle="1" w:styleId="NoList3121">
    <w:name w:val="No List3121"/>
    <w:next w:val="NoList"/>
    <w:uiPriority w:val="99"/>
    <w:semiHidden/>
    <w:unhideWhenUsed/>
    <w:rsid w:val="0085446F"/>
  </w:style>
  <w:style w:type="numbering" w:customStyle="1" w:styleId="NoList4121">
    <w:name w:val="No List4121"/>
    <w:next w:val="NoList"/>
    <w:uiPriority w:val="99"/>
    <w:semiHidden/>
    <w:unhideWhenUsed/>
    <w:rsid w:val="0085446F"/>
  </w:style>
  <w:style w:type="numbering" w:customStyle="1" w:styleId="NoList5111">
    <w:name w:val="No List5111"/>
    <w:next w:val="NoList"/>
    <w:uiPriority w:val="99"/>
    <w:semiHidden/>
    <w:unhideWhenUsed/>
    <w:rsid w:val="0085446F"/>
  </w:style>
  <w:style w:type="numbering" w:customStyle="1" w:styleId="NoList6111">
    <w:name w:val="No List6111"/>
    <w:next w:val="NoList"/>
    <w:uiPriority w:val="99"/>
    <w:semiHidden/>
    <w:unhideWhenUsed/>
    <w:rsid w:val="0085446F"/>
  </w:style>
  <w:style w:type="numbering" w:customStyle="1" w:styleId="NoList7111">
    <w:name w:val="No List7111"/>
    <w:next w:val="NoList"/>
    <w:uiPriority w:val="99"/>
    <w:semiHidden/>
    <w:unhideWhenUsed/>
    <w:rsid w:val="0085446F"/>
  </w:style>
  <w:style w:type="numbering" w:customStyle="1" w:styleId="NoList8111">
    <w:name w:val="No List8111"/>
    <w:next w:val="NoList"/>
    <w:uiPriority w:val="99"/>
    <w:semiHidden/>
    <w:unhideWhenUsed/>
    <w:rsid w:val="0085446F"/>
  </w:style>
  <w:style w:type="numbering" w:customStyle="1" w:styleId="NoList1221">
    <w:name w:val="No List1221"/>
    <w:next w:val="NoList"/>
    <w:uiPriority w:val="99"/>
    <w:semiHidden/>
    <w:rsid w:val="0085446F"/>
  </w:style>
  <w:style w:type="numbering" w:customStyle="1" w:styleId="NoList11121">
    <w:name w:val="No List11121"/>
    <w:next w:val="NoList"/>
    <w:uiPriority w:val="99"/>
    <w:semiHidden/>
    <w:unhideWhenUsed/>
    <w:rsid w:val="0085446F"/>
  </w:style>
  <w:style w:type="numbering" w:customStyle="1" w:styleId="11210">
    <w:name w:val="无列表1121"/>
    <w:next w:val="NoList"/>
    <w:semiHidden/>
    <w:rsid w:val="0085446F"/>
  </w:style>
  <w:style w:type="numbering" w:customStyle="1" w:styleId="NoList2221">
    <w:name w:val="No List2221"/>
    <w:next w:val="NoList"/>
    <w:uiPriority w:val="99"/>
    <w:semiHidden/>
    <w:unhideWhenUsed/>
    <w:rsid w:val="0085446F"/>
  </w:style>
  <w:style w:type="numbering" w:customStyle="1" w:styleId="NoList3221">
    <w:name w:val="No List3221"/>
    <w:next w:val="NoList"/>
    <w:uiPriority w:val="99"/>
    <w:semiHidden/>
    <w:unhideWhenUsed/>
    <w:rsid w:val="0085446F"/>
  </w:style>
  <w:style w:type="numbering" w:customStyle="1" w:styleId="NoList4211">
    <w:name w:val="No List4211"/>
    <w:next w:val="NoList"/>
    <w:uiPriority w:val="99"/>
    <w:semiHidden/>
    <w:unhideWhenUsed/>
    <w:rsid w:val="0085446F"/>
  </w:style>
  <w:style w:type="numbering" w:customStyle="1" w:styleId="NoList21111">
    <w:name w:val="No List21111"/>
    <w:next w:val="NoList"/>
    <w:uiPriority w:val="99"/>
    <w:semiHidden/>
    <w:unhideWhenUsed/>
    <w:rsid w:val="0085446F"/>
  </w:style>
  <w:style w:type="numbering" w:customStyle="1" w:styleId="NoList31111">
    <w:name w:val="No List31111"/>
    <w:next w:val="NoList"/>
    <w:uiPriority w:val="99"/>
    <w:semiHidden/>
    <w:unhideWhenUsed/>
    <w:rsid w:val="0085446F"/>
  </w:style>
  <w:style w:type="numbering" w:customStyle="1" w:styleId="NoList41111">
    <w:name w:val="No List41111"/>
    <w:next w:val="NoList"/>
    <w:uiPriority w:val="99"/>
    <w:semiHidden/>
    <w:unhideWhenUsed/>
    <w:rsid w:val="0085446F"/>
  </w:style>
  <w:style w:type="numbering" w:customStyle="1" w:styleId="NoList111111">
    <w:name w:val="No List111111"/>
    <w:next w:val="NoList"/>
    <w:uiPriority w:val="99"/>
    <w:semiHidden/>
    <w:unhideWhenUsed/>
    <w:rsid w:val="0085446F"/>
  </w:style>
  <w:style w:type="numbering" w:customStyle="1" w:styleId="NoList12111">
    <w:name w:val="No List12111"/>
    <w:next w:val="NoList"/>
    <w:uiPriority w:val="99"/>
    <w:semiHidden/>
    <w:unhideWhenUsed/>
    <w:rsid w:val="0085446F"/>
  </w:style>
  <w:style w:type="numbering" w:customStyle="1" w:styleId="NoList22111">
    <w:name w:val="No List22111"/>
    <w:next w:val="NoList"/>
    <w:uiPriority w:val="99"/>
    <w:semiHidden/>
    <w:unhideWhenUsed/>
    <w:rsid w:val="0085446F"/>
  </w:style>
  <w:style w:type="numbering" w:customStyle="1" w:styleId="NoList32111">
    <w:name w:val="No List32111"/>
    <w:next w:val="NoList"/>
    <w:uiPriority w:val="99"/>
    <w:semiHidden/>
    <w:unhideWhenUsed/>
    <w:rsid w:val="0085446F"/>
  </w:style>
  <w:style w:type="numbering" w:customStyle="1" w:styleId="NoList141">
    <w:name w:val="No List141"/>
    <w:next w:val="NoList"/>
    <w:uiPriority w:val="99"/>
    <w:semiHidden/>
    <w:unhideWhenUsed/>
    <w:rsid w:val="0085446F"/>
  </w:style>
  <w:style w:type="numbering" w:customStyle="1" w:styleId="NoList151">
    <w:name w:val="No List151"/>
    <w:next w:val="NoList"/>
    <w:uiPriority w:val="99"/>
    <w:semiHidden/>
    <w:unhideWhenUsed/>
    <w:rsid w:val="0085446F"/>
  </w:style>
  <w:style w:type="numbering" w:customStyle="1" w:styleId="NoList241">
    <w:name w:val="No List241"/>
    <w:next w:val="NoList"/>
    <w:uiPriority w:val="99"/>
    <w:semiHidden/>
    <w:unhideWhenUsed/>
    <w:rsid w:val="0085446F"/>
  </w:style>
  <w:style w:type="numbering" w:customStyle="1" w:styleId="NoList341">
    <w:name w:val="No List341"/>
    <w:next w:val="NoList"/>
    <w:uiPriority w:val="99"/>
    <w:semiHidden/>
    <w:unhideWhenUsed/>
    <w:rsid w:val="0085446F"/>
  </w:style>
  <w:style w:type="numbering" w:customStyle="1" w:styleId="NoList441">
    <w:name w:val="No List441"/>
    <w:next w:val="NoList"/>
    <w:uiPriority w:val="99"/>
    <w:semiHidden/>
    <w:unhideWhenUsed/>
    <w:rsid w:val="0085446F"/>
  </w:style>
  <w:style w:type="numbering" w:customStyle="1" w:styleId="NoList531">
    <w:name w:val="No List531"/>
    <w:next w:val="NoList"/>
    <w:uiPriority w:val="99"/>
    <w:semiHidden/>
    <w:unhideWhenUsed/>
    <w:rsid w:val="0085446F"/>
  </w:style>
  <w:style w:type="numbering" w:customStyle="1" w:styleId="NoList631">
    <w:name w:val="No List631"/>
    <w:next w:val="NoList"/>
    <w:uiPriority w:val="99"/>
    <w:semiHidden/>
    <w:unhideWhenUsed/>
    <w:rsid w:val="0085446F"/>
  </w:style>
  <w:style w:type="numbering" w:customStyle="1" w:styleId="NoList731">
    <w:name w:val="No List731"/>
    <w:next w:val="NoList"/>
    <w:uiPriority w:val="99"/>
    <w:semiHidden/>
    <w:unhideWhenUsed/>
    <w:rsid w:val="0085446F"/>
  </w:style>
  <w:style w:type="numbering" w:customStyle="1" w:styleId="NoList821">
    <w:name w:val="No List821"/>
    <w:next w:val="NoList"/>
    <w:uiPriority w:val="99"/>
    <w:semiHidden/>
    <w:unhideWhenUsed/>
    <w:rsid w:val="0085446F"/>
  </w:style>
  <w:style w:type="numbering" w:customStyle="1" w:styleId="NoList921">
    <w:name w:val="No List921"/>
    <w:next w:val="NoList"/>
    <w:uiPriority w:val="99"/>
    <w:semiHidden/>
    <w:unhideWhenUsed/>
    <w:rsid w:val="0085446F"/>
  </w:style>
  <w:style w:type="numbering" w:customStyle="1" w:styleId="NoList1131">
    <w:name w:val="No List1131"/>
    <w:next w:val="NoList"/>
    <w:uiPriority w:val="99"/>
    <w:semiHidden/>
    <w:unhideWhenUsed/>
    <w:rsid w:val="0085446F"/>
  </w:style>
  <w:style w:type="numbering" w:customStyle="1" w:styleId="NoList2131">
    <w:name w:val="No List2131"/>
    <w:next w:val="NoList"/>
    <w:uiPriority w:val="99"/>
    <w:semiHidden/>
    <w:unhideWhenUsed/>
    <w:rsid w:val="0085446F"/>
  </w:style>
  <w:style w:type="numbering" w:customStyle="1" w:styleId="NoList3131">
    <w:name w:val="No List3131"/>
    <w:next w:val="NoList"/>
    <w:uiPriority w:val="99"/>
    <w:semiHidden/>
    <w:unhideWhenUsed/>
    <w:rsid w:val="0085446F"/>
  </w:style>
  <w:style w:type="numbering" w:customStyle="1" w:styleId="NoList4131">
    <w:name w:val="No List4131"/>
    <w:next w:val="NoList"/>
    <w:uiPriority w:val="99"/>
    <w:semiHidden/>
    <w:unhideWhenUsed/>
    <w:rsid w:val="0085446F"/>
  </w:style>
  <w:style w:type="numbering" w:customStyle="1" w:styleId="NoList5121">
    <w:name w:val="No List5121"/>
    <w:next w:val="NoList"/>
    <w:uiPriority w:val="99"/>
    <w:semiHidden/>
    <w:unhideWhenUsed/>
    <w:rsid w:val="0085446F"/>
  </w:style>
  <w:style w:type="numbering" w:customStyle="1" w:styleId="NoList6121">
    <w:name w:val="No List6121"/>
    <w:next w:val="NoList"/>
    <w:uiPriority w:val="99"/>
    <w:semiHidden/>
    <w:unhideWhenUsed/>
    <w:rsid w:val="0085446F"/>
  </w:style>
  <w:style w:type="numbering" w:customStyle="1" w:styleId="NoList7121">
    <w:name w:val="No List7121"/>
    <w:next w:val="NoList"/>
    <w:uiPriority w:val="99"/>
    <w:semiHidden/>
    <w:unhideWhenUsed/>
    <w:rsid w:val="0085446F"/>
  </w:style>
  <w:style w:type="numbering" w:customStyle="1" w:styleId="NoList8121">
    <w:name w:val="No List8121"/>
    <w:next w:val="NoList"/>
    <w:uiPriority w:val="99"/>
    <w:semiHidden/>
    <w:unhideWhenUsed/>
    <w:rsid w:val="0085446F"/>
  </w:style>
  <w:style w:type="numbering" w:customStyle="1" w:styleId="NoList9111">
    <w:name w:val="No List9111"/>
    <w:next w:val="NoList"/>
    <w:uiPriority w:val="99"/>
    <w:semiHidden/>
    <w:unhideWhenUsed/>
    <w:rsid w:val="0085446F"/>
  </w:style>
  <w:style w:type="numbering" w:customStyle="1" w:styleId="NoList1011">
    <w:name w:val="No List1011"/>
    <w:next w:val="NoList"/>
    <w:uiPriority w:val="99"/>
    <w:semiHidden/>
    <w:unhideWhenUsed/>
    <w:rsid w:val="0085446F"/>
  </w:style>
  <w:style w:type="numbering" w:customStyle="1" w:styleId="NoList1231">
    <w:name w:val="No List1231"/>
    <w:next w:val="NoList"/>
    <w:uiPriority w:val="99"/>
    <w:semiHidden/>
    <w:rsid w:val="0085446F"/>
  </w:style>
  <w:style w:type="numbering" w:customStyle="1" w:styleId="NoList11131">
    <w:name w:val="No List11131"/>
    <w:next w:val="NoList"/>
    <w:uiPriority w:val="99"/>
    <w:semiHidden/>
    <w:unhideWhenUsed/>
    <w:rsid w:val="0085446F"/>
  </w:style>
  <w:style w:type="numbering" w:customStyle="1" w:styleId="1311">
    <w:name w:val="无列表131"/>
    <w:next w:val="NoList"/>
    <w:semiHidden/>
    <w:rsid w:val="0085446F"/>
  </w:style>
  <w:style w:type="numbering" w:customStyle="1" w:styleId="1312">
    <w:name w:val="リストなし131"/>
    <w:next w:val="NoList"/>
    <w:uiPriority w:val="99"/>
    <w:semiHidden/>
    <w:unhideWhenUsed/>
    <w:rsid w:val="0085446F"/>
  </w:style>
  <w:style w:type="numbering" w:customStyle="1" w:styleId="11310">
    <w:name w:val="无列表1131"/>
    <w:next w:val="NoList"/>
    <w:semiHidden/>
    <w:rsid w:val="0085446F"/>
  </w:style>
  <w:style w:type="numbering" w:customStyle="1" w:styleId="11211">
    <w:name w:val="リストなし1121"/>
    <w:next w:val="NoList"/>
    <w:uiPriority w:val="99"/>
    <w:semiHidden/>
    <w:unhideWhenUsed/>
    <w:rsid w:val="0085446F"/>
  </w:style>
  <w:style w:type="numbering" w:customStyle="1" w:styleId="NoList2231">
    <w:name w:val="No List2231"/>
    <w:next w:val="NoList"/>
    <w:uiPriority w:val="99"/>
    <w:semiHidden/>
    <w:unhideWhenUsed/>
    <w:rsid w:val="0085446F"/>
  </w:style>
  <w:style w:type="numbering" w:customStyle="1" w:styleId="NoList3231">
    <w:name w:val="No List3231"/>
    <w:next w:val="NoList"/>
    <w:uiPriority w:val="99"/>
    <w:semiHidden/>
    <w:unhideWhenUsed/>
    <w:rsid w:val="0085446F"/>
  </w:style>
  <w:style w:type="numbering" w:customStyle="1" w:styleId="NoList4221">
    <w:name w:val="No List4221"/>
    <w:next w:val="NoList"/>
    <w:uiPriority w:val="99"/>
    <w:semiHidden/>
    <w:unhideWhenUsed/>
    <w:rsid w:val="0085446F"/>
  </w:style>
  <w:style w:type="numbering" w:customStyle="1" w:styleId="NoList21121">
    <w:name w:val="No List21121"/>
    <w:next w:val="NoList"/>
    <w:uiPriority w:val="99"/>
    <w:semiHidden/>
    <w:unhideWhenUsed/>
    <w:rsid w:val="0085446F"/>
  </w:style>
  <w:style w:type="numbering" w:customStyle="1" w:styleId="NoList31121">
    <w:name w:val="No List31121"/>
    <w:next w:val="NoList"/>
    <w:uiPriority w:val="99"/>
    <w:semiHidden/>
    <w:unhideWhenUsed/>
    <w:rsid w:val="0085446F"/>
  </w:style>
  <w:style w:type="numbering" w:customStyle="1" w:styleId="NoList41121">
    <w:name w:val="No List41121"/>
    <w:next w:val="NoList"/>
    <w:uiPriority w:val="99"/>
    <w:semiHidden/>
    <w:unhideWhenUsed/>
    <w:rsid w:val="0085446F"/>
  </w:style>
  <w:style w:type="numbering" w:customStyle="1" w:styleId="11121">
    <w:name w:val="无列表11121"/>
    <w:next w:val="NoList"/>
    <w:semiHidden/>
    <w:rsid w:val="0085446F"/>
  </w:style>
  <w:style w:type="numbering" w:customStyle="1" w:styleId="NoList111121">
    <w:name w:val="No List111121"/>
    <w:next w:val="NoList"/>
    <w:uiPriority w:val="99"/>
    <w:semiHidden/>
    <w:unhideWhenUsed/>
    <w:rsid w:val="0085446F"/>
  </w:style>
  <w:style w:type="numbering" w:customStyle="1" w:styleId="NoList12121">
    <w:name w:val="No List12121"/>
    <w:next w:val="NoList"/>
    <w:uiPriority w:val="99"/>
    <w:semiHidden/>
    <w:unhideWhenUsed/>
    <w:rsid w:val="0085446F"/>
  </w:style>
  <w:style w:type="numbering" w:customStyle="1" w:styleId="NoList22121">
    <w:name w:val="No List22121"/>
    <w:next w:val="NoList"/>
    <w:uiPriority w:val="99"/>
    <w:semiHidden/>
    <w:unhideWhenUsed/>
    <w:rsid w:val="0085446F"/>
  </w:style>
  <w:style w:type="numbering" w:customStyle="1" w:styleId="NoList32121">
    <w:name w:val="No List32121"/>
    <w:next w:val="NoList"/>
    <w:uiPriority w:val="99"/>
    <w:semiHidden/>
    <w:unhideWhenUsed/>
    <w:rsid w:val="0085446F"/>
  </w:style>
  <w:style w:type="numbering" w:customStyle="1" w:styleId="NoList161">
    <w:name w:val="No List161"/>
    <w:next w:val="NoList"/>
    <w:uiPriority w:val="99"/>
    <w:semiHidden/>
    <w:unhideWhenUsed/>
    <w:rsid w:val="0085446F"/>
  </w:style>
  <w:style w:type="numbering" w:customStyle="1" w:styleId="NoList171">
    <w:name w:val="No List171"/>
    <w:next w:val="NoList"/>
    <w:uiPriority w:val="99"/>
    <w:semiHidden/>
    <w:unhideWhenUsed/>
    <w:rsid w:val="0085446F"/>
  </w:style>
  <w:style w:type="numbering" w:customStyle="1" w:styleId="NoList251">
    <w:name w:val="No List251"/>
    <w:next w:val="NoList"/>
    <w:uiPriority w:val="99"/>
    <w:semiHidden/>
    <w:unhideWhenUsed/>
    <w:rsid w:val="0085446F"/>
  </w:style>
  <w:style w:type="numbering" w:customStyle="1" w:styleId="NoList351">
    <w:name w:val="No List351"/>
    <w:next w:val="NoList"/>
    <w:uiPriority w:val="99"/>
    <w:semiHidden/>
    <w:unhideWhenUsed/>
    <w:rsid w:val="0085446F"/>
  </w:style>
  <w:style w:type="numbering" w:customStyle="1" w:styleId="NoList451">
    <w:name w:val="No List451"/>
    <w:next w:val="NoList"/>
    <w:uiPriority w:val="99"/>
    <w:semiHidden/>
    <w:unhideWhenUsed/>
    <w:rsid w:val="0085446F"/>
  </w:style>
  <w:style w:type="numbering" w:customStyle="1" w:styleId="NoList541">
    <w:name w:val="No List541"/>
    <w:next w:val="NoList"/>
    <w:uiPriority w:val="99"/>
    <w:semiHidden/>
    <w:unhideWhenUsed/>
    <w:rsid w:val="0085446F"/>
  </w:style>
  <w:style w:type="numbering" w:customStyle="1" w:styleId="NoList641">
    <w:name w:val="No List641"/>
    <w:next w:val="NoList"/>
    <w:uiPriority w:val="99"/>
    <w:semiHidden/>
    <w:unhideWhenUsed/>
    <w:rsid w:val="0085446F"/>
  </w:style>
  <w:style w:type="numbering" w:customStyle="1" w:styleId="NoList741">
    <w:name w:val="No List741"/>
    <w:next w:val="NoList"/>
    <w:uiPriority w:val="99"/>
    <w:semiHidden/>
    <w:unhideWhenUsed/>
    <w:rsid w:val="0085446F"/>
  </w:style>
  <w:style w:type="numbering" w:customStyle="1" w:styleId="NoList831">
    <w:name w:val="No List831"/>
    <w:next w:val="NoList"/>
    <w:uiPriority w:val="99"/>
    <w:semiHidden/>
    <w:unhideWhenUsed/>
    <w:rsid w:val="0085446F"/>
  </w:style>
  <w:style w:type="numbering" w:customStyle="1" w:styleId="NoList931">
    <w:name w:val="No List931"/>
    <w:next w:val="NoList"/>
    <w:uiPriority w:val="99"/>
    <w:semiHidden/>
    <w:unhideWhenUsed/>
    <w:rsid w:val="0085446F"/>
  </w:style>
  <w:style w:type="numbering" w:customStyle="1" w:styleId="NoList1141">
    <w:name w:val="No List1141"/>
    <w:next w:val="NoList"/>
    <w:uiPriority w:val="99"/>
    <w:semiHidden/>
    <w:unhideWhenUsed/>
    <w:rsid w:val="0085446F"/>
  </w:style>
  <w:style w:type="numbering" w:customStyle="1" w:styleId="NoList2141">
    <w:name w:val="No List2141"/>
    <w:next w:val="NoList"/>
    <w:uiPriority w:val="99"/>
    <w:semiHidden/>
    <w:unhideWhenUsed/>
    <w:rsid w:val="0085446F"/>
  </w:style>
  <w:style w:type="numbering" w:customStyle="1" w:styleId="NoList3141">
    <w:name w:val="No List3141"/>
    <w:next w:val="NoList"/>
    <w:uiPriority w:val="99"/>
    <w:semiHidden/>
    <w:unhideWhenUsed/>
    <w:rsid w:val="0085446F"/>
  </w:style>
  <w:style w:type="numbering" w:customStyle="1" w:styleId="NoList4141">
    <w:name w:val="No List4141"/>
    <w:next w:val="NoList"/>
    <w:uiPriority w:val="99"/>
    <w:semiHidden/>
    <w:unhideWhenUsed/>
    <w:rsid w:val="0085446F"/>
  </w:style>
  <w:style w:type="numbering" w:customStyle="1" w:styleId="NoList5131">
    <w:name w:val="No List5131"/>
    <w:next w:val="NoList"/>
    <w:uiPriority w:val="99"/>
    <w:semiHidden/>
    <w:unhideWhenUsed/>
    <w:rsid w:val="0085446F"/>
  </w:style>
  <w:style w:type="numbering" w:customStyle="1" w:styleId="NoList6131">
    <w:name w:val="No List6131"/>
    <w:next w:val="NoList"/>
    <w:uiPriority w:val="99"/>
    <w:semiHidden/>
    <w:unhideWhenUsed/>
    <w:rsid w:val="0085446F"/>
  </w:style>
  <w:style w:type="numbering" w:customStyle="1" w:styleId="NoList7131">
    <w:name w:val="No List7131"/>
    <w:next w:val="NoList"/>
    <w:uiPriority w:val="99"/>
    <w:semiHidden/>
    <w:unhideWhenUsed/>
    <w:rsid w:val="0085446F"/>
  </w:style>
  <w:style w:type="numbering" w:customStyle="1" w:styleId="NoList8131">
    <w:name w:val="No List8131"/>
    <w:next w:val="NoList"/>
    <w:uiPriority w:val="99"/>
    <w:semiHidden/>
    <w:unhideWhenUsed/>
    <w:rsid w:val="0085446F"/>
  </w:style>
  <w:style w:type="numbering" w:customStyle="1" w:styleId="NoList9121">
    <w:name w:val="No List9121"/>
    <w:next w:val="NoList"/>
    <w:uiPriority w:val="99"/>
    <w:semiHidden/>
    <w:unhideWhenUsed/>
    <w:rsid w:val="0085446F"/>
  </w:style>
  <w:style w:type="numbering" w:customStyle="1" w:styleId="LFO1931">
    <w:name w:val="LFO1931"/>
    <w:basedOn w:val="NoList"/>
    <w:rsid w:val="0085446F"/>
  </w:style>
  <w:style w:type="numbering" w:customStyle="1" w:styleId="NoList1021">
    <w:name w:val="No List1021"/>
    <w:next w:val="NoList"/>
    <w:uiPriority w:val="99"/>
    <w:semiHidden/>
    <w:unhideWhenUsed/>
    <w:rsid w:val="0085446F"/>
  </w:style>
  <w:style w:type="numbering" w:customStyle="1" w:styleId="LFO19121">
    <w:name w:val="LFO19121"/>
    <w:basedOn w:val="NoList"/>
    <w:rsid w:val="0085446F"/>
  </w:style>
  <w:style w:type="numbering" w:customStyle="1" w:styleId="NoList1241">
    <w:name w:val="No List1241"/>
    <w:next w:val="NoList"/>
    <w:uiPriority w:val="99"/>
    <w:semiHidden/>
    <w:rsid w:val="0085446F"/>
  </w:style>
  <w:style w:type="numbering" w:customStyle="1" w:styleId="NoList11141">
    <w:name w:val="No List11141"/>
    <w:next w:val="NoList"/>
    <w:uiPriority w:val="99"/>
    <w:semiHidden/>
    <w:unhideWhenUsed/>
    <w:rsid w:val="0085446F"/>
  </w:style>
  <w:style w:type="numbering" w:customStyle="1" w:styleId="1411">
    <w:name w:val="无列表141"/>
    <w:next w:val="NoList"/>
    <w:semiHidden/>
    <w:rsid w:val="0085446F"/>
  </w:style>
  <w:style w:type="numbering" w:customStyle="1" w:styleId="1412">
    <w:name w:val="リストなし141"/>
    <w:next w:val="NoList"/>
    <w:uiPriority w:val="99"/>
    <w:semiHidden/>
    <w:unhideWhenUsed/>
    <w:rsid w:val="0085446F"/>
  </w:style>
  <w:style w:type="numbering" w:customStyle="1" w:styleId="11410">
    <w:name w:val="无列表1141"/>
    <w:next w:val="NoList"/>
    <w:semiHidden/>
    <w:rsid w:val="0085446F"/>
  </w:style>
  <w:style w:type="numbering" w:customStyle="1" w:styleId="11311">
    <w:name w:val="リストなし1131"/>
    <w:next w:val="NoList"/>
    <w:uiPriority w:val="99"/>
    <w:semiHidden/>
    <w:unhideWhenUsed/>
    <w:rsid w:val="0085446F"/>
  </w:style>
  <w:style w:type="numbering" w:customStyle="1" w:styleId="NoList2241">
    <w:name w:val="No List2241"/>
    <w:next w:val="NoList"/>
    <w:uiPriority w:val="99"/>
    <w:semiHidden/>
    <w:unhideWhenUsed/>
    <w:rsid w:val="0085446F"/>
  </w:style>
  <w:style w:type="numbering" w:customStyle="1" w:styleId="NoList3241">
    <w:name w:val="No List3241"/>
    <w:next w:val="NoList"/>
    <w:uiPriority w:val="99"/>
    <w:semiHidden/>
    <w:unhideWhenUsed/>
    <w:rsid w:val="0085446F"/>
  </w:style>
  <w:style w:type="numbering" w:customStyle="1" w:styleId="NoList4231">
    <w:name w:val="No List4231"/>
    <w:next w:val="NoList"/>
    <w:uiPriority w:val="99"/>
    <w:semiHidden/>
    <w:unhideWhenUsed/>
    <w:rsid w:val="0085446F"/>
  </w:style>
  <w:style w:type="numbering" w:customStyle="1" w:styleId="NoList21131">
    <w:name w:val="No List21131"/>
    <w:next w:val="NoList"/>
    <w:uiPriority w:val="99"/>
    <w:semiHidden/>
    <w:unhideWhenUsed/>
    <w:rsid w:val="0085446F"/>
  </w:style>
  <w:style w:type="numbering" w:customStyle="1" w:styleId="NoList31131">
    <w:name w:val="No List31131"/>
    <w:next w:val="NoList"/>
    <w:uiPriority w:val="99"/>
    <w:semiHidden/>
    <w:unhideWhenUsed/>
    <w:rsid w:val="0085446F"/>
  </w:style>
  <w:style w:type="numbering" w:customStyle="1" w:styleId="NoList41131">
    <w:name w:val="No List41131"/>
    <w:next w:val="NoList"/>
    <w:uiPriority w:val="99"/>
    <w:semiHidden/>
    <w:unhideWhenUsed/>
    <w:rsid w:val="0085446F"/>
  </w:style>
  <w:style w:type="numbering" w:customStyle="1" w:styleId="11131">
    <w:name w:val="无列表11131"/>
    <w:next w:val="NoList"/>
    <w:semiHidden/>
    <w:rsid w:val="0085446F"/>
  </w:style>
  <w:style w:type="numbering" w:customStyle="1" w:styleId="NoList111131">
    <w:name w:val="No List111131"/>
    <w:next w:val="NoList"/>
    <w:uiPriority w:val="99"/>
    <w:semiHidden/>
    <w:unhideWhenUsed/>
    <w:rsid w:val="0085446F"/>
  </w:style>
  <w:style w:type="numbering" w:customStyle="1" w:styleId="NoList12131">
    <w:name w:val="No List12131"/>
    <w:next w:val="NoList"/>
    <w:uiPriority w:val="99"/>
    <w:semiHidden/>
    <w:unhideWhenUsed/>
    <w:rsid w:val="0085446F"/>
  </w:style>
  <w:style w:type="numbering" w:customStyle="1" w:styleId="NoList22131">
    <w:name w:val="No List22131"/>
    <w:next w:val="NoList"/>
    <w:uiPriority w:val="99"/>
    <w:semiHidden/>
    <w:unhideWhenUsed/>
    <w:rsid w:val="0085446F"/>
  </w:style>
  <w:style w:type="numbering" w:customStyle="1" w:styleId="NoList32131">
    <w:name w:val="No List32131"/>
    <w:next w:val="NoList"/>
    <w:uiPriority w:val="99"/>
    <w:semiHidden/>
    <w:unhideWhenUsed/>
    <w:rsid w:val="0085446F"/>
  </w:style>
  <w:style w:type="character" w:customStyle="1" w:styleId="font01">
    <w:name w:val="font01"/>
    <w:basedOn w:val="DefaultParagraphFont"/>
    <w:qFormat/>
    <w:rsid w:val="0085446F"/>
    <w:rPr>
      <w:rFonts w:ascii="Arial" w:hAnsi="Arial" w:cs="Arial" w:hint="default"/>
      <w:color w:val="000000"/>
      <w:sz w:val="18"/>
      <w:szCs w:val="18"/>
      <w:u w:val="none"/>
      <w:vertAlign w:val="superscript"/>
    </w:rPr>
  </w:style>
  <w:style w:type="character" w:customStyle="1" w:styleId="font51">
    <w:name w:val="font51"/>
    <w:basedOn w:val="DefaultParagraphFont"/>
    <w:qFormat/>
    <w:rsid w:val="0085446F"/>
    <w:rPr>
      <w:rFonts w:ascii="Arial" w:hAnsi="Arial" w:cs="Arial" w:hint="default"/>
      <w:color w:val="000000"/>
      <w:sz w:val="21"/>
      <w:szCs w:val="21"/>
      <w:u w:val="none"/>
    </w:rPr>
  </w:style>
  <w:style w:type="character" w:customStyle="1" w:styleId="2a">
    <w:name w:val="不明显参考2"/>
    <w:uiPriority w:val="31"/>
    <w:qFormat/>
    <w:rsid w:val="0085446F"/>
    <w:rPr>
      <w:smallCaps/>
      <w:color w:val="5A5A5A"/>
    </w:rPr>
  </w:style>
  <w:style w:type="paragraph" w:customStyle="1" w:styleId="TOC20">
    <w:name w:val="TOC 标题2"/>
    <w:basedOn w:val="Heading1"/>
    <w:next w:val="Normal"/>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5446F"/>
    <w:rPr>
      <w:rFonts w:ascii="Times New Roman" w:eastAsia="Times New Roman" w:hAnsi="Times New Roman"/>
      <w:sz w:val="18"/>
      <w:szCs w:val="18"/>
      <w:lang w:val="en-GB" w:eastAsia="en-GB"/>
    </w:rPr>
  </w:style>
  <w:style w:type="table" w:styleId="TableElegant">
    <w:name w:val="Table Elegant"/>
    <w:basedOn w:val="TableNormal"/>
    <w:qFormat/>
    <w:rsid w:val="008544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5446F"/>
  </w:style>
  <w:style w:type="numbering" w:customStyle="1" w:styleId="LFO196">
    <w:name w:val="LFO196"/>
    <w:basedOn w:val="NoList"/>
    <w:rsid w:val="0085446F"/>
  </w:style>
  <w:style w:type="table" w:customStyle="1" w:styleId="TableGrid70">
    <w:name w:val="Table Grid70"/>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85446F"/>
    <w:rPr>
      <w:lang w:val="en-GB" w:eastAsia="ja-JP" w:bidi="ar-SA"/>
    </w:rPr>
  </w:style>
  <w:style w:type="paragraph" w:customStyle="1" w:styleId="a1">
    <w:name w:val="参考文献"/>
    <w:basedOn w:val="Normal"/>
    <w:uiPriority w:val="99"/>
    <w:qFormat/>
    <w:rsid w:val="0085446F"/>
    <w:pPr>
      <w:keepLines/>
      <w:numPr>
        <w:numId w:val="22"/>
      </w:numPr>
      <w:spacing w:after="0"/>
    </w:pPr>
    <w:rPr>
      <w:rFonts w:eastAsia="MS Mincho"/>
    </w:rPr>
  </w:style>
  <w:style w:type="paragraph" w:customStyle="1" w:styleId="3GPP">
    <w:name w:val="3GPP 正文"/>
    <w:basedOn w:val="Normal"/>
    <w:link w:val="3GPPChar"/>
    <w:qFormat/>
    <w:rsid w:val="0085446F"/>
    <w:rPr>
      <w:rFonts w:eastAsia="SimSun"/>
      <w:lang w:eastAsia="ja-JP"/>
    </w:rPr>
  </w:style>
  <w:style w:type="character" w:customStyle="1" w:styleId="3GPPChar">
    <w:name w:val="3GPP 正文 Char"/>
    <w:link w:val="3GPP"/>
    <w:rsid w:val="0085446F"/>
    <w:rPr>
      <w:rFonts w:ascii="Times New Roman" w:eastAsia="SimSun" w:hAnsi="Times New Roman"/>
      <w:lang w:val="en-GB" w:eastAsia="ja-JP"/>
    </w:rPr>
  </w:style>
  <w:style w:type="paragraph" w:customStyle="1" w:styleId="00BodyText">
    <w:name w:val="00 BodyText"/>
    <w:basedOn w:val="Normal"/>
    <w:uiPriority w:val="99"/>
    <w:qFormat/>
    <w:rsid w:val="0085446F"/>
    <w:pPr>
      <w:spacing w:after="220"/>
    </w:pPr>
    <w:rPr>
      <w:rFonts w:ascii="Arial" w:eastAsia="Malgun Gothic" w:hAnsi="Arial"/>
      <w:sz w:val="22"/>
      <w:lang w:val="en-US"/>
    </w:rPr>
  </w:style>
  <w:style w:type="paragraph" w:customStyle="1" w:styleId="ad">
    <w:name w:val="??"/>
    <w:uiPriority w:val="99"/>
    <w:qFormat/>
    <w:rsid w:val="0085446F"/>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85446F"/>
    <w:pPr>
      <w:keepNext/>
    </w:pPr>
    <w:rPr>
      <w:rFonts w:ascii="Arial" w:hAnsi="Arial"/>
      <w:b/>
      <w:sz w:val="24"/>
    </w:rPr>
  </w:style>
  <w:style w:type="paragraph" w:customStyle="1" w:styleId="Norma">
    <w:name w:val="Norma"/>
    <w:basedOn w:val="Heading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SimSun"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Normal"/>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Normal"/>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5446F"/>
  </w:style>
  <w:style w:type="table" w:customStyle="1" w:styleId="TableClassic2124">
    <w:name w:val="Table Classic 21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5446F"/>
  </w:style>
  <w:style w:type="table" w:customStyle="1" w:styleId="TableGrid2244">
    <w:name w:val="Table Grid224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5446F"/>
    <w:pPr>
      <w:numPr>
        <w:numId w:val="12"/>
      </w:numPr>
    </w:pPr>
  </w:style>
  <w:style w:type="table" w:customStyle="1" w:styleId="TableGrid2245">
    <w:name w:val="Table Grid2245"/>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DefaultParagraphFont"/>
    <w:uiPriority w:val="99"/>
    <w:unhideWhenUsed/>
    <w:rsid w:val="006B7AAD"/>
    <w:rPr>
      <w:color w:val="605E5C"/>
      <w:shd w:val="clear" w:color="auto" w:fill="E1DFDD"/>
    </w:rPr>
  </w:style>
  <w:style w:type="table" w:customStyle="1" w:styleId="TableClassic226">
    <w:name w:val="Table Classic 226"/>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7AAD"/>
  </w:style>
  <w:style w:type="table" w:customStyle="1" w:styleId="TableGrid1051">
    <w:name w:val="Table Grid10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B7AAD"/>
  </w:style>
  <w:style w:type="numbering" w:customStyle="1" w:styleId="1511">
    <w:name w:val="无列表151"/>
    <w:next w:val="NoList"/>
    <w:semiHidden/>
    <w:rsid w:val="006B7AAD"/>
  </w:style>
  <w:style w:type="numbering" w:customStyle="1" w:styleId="1512">
    <w:name w:val="リストなし151"/>
    <w:next w:val="NoList"/>
    <w:uiPriority w:val="99"/>
    <w:semiHidden/>
    <w:unhideWhenUsed/>
    <w:rsid w:val="006B7AAD"/>
  </w:style>
  <w:style w:type="table" w:customStyle="1" w:styleId="2211">
    <w:name w:val="古典型 2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7AAD"/>
  </w:style>
  <w:style w:type="numbering" w:customStyle="1" w:styleId="1151">
    <w:name w:val="无列表1151"/>
    <w:next w:val="NoList"/>
    <w:semiHidden/>
    <w:rsid w:val="006B7AAD"/>
  </w:style>
  <w:style w:type="numbering" w:customStyle="1" w:styleId="11411">
    <w:name w:val="リストなし1141"/>
    <w:next w:val="NoList"/>
    <w:uiPriority w:val="99"/>
    <w:semiHidden/>
    <w:unhideWhenUsed/>
    <w:rsid w:val="006B7AAD"/>
  </w:style>
  <w:style w:type="table" w:customStyle="1" w:styleId="TableClassic21211">
    <w:name w:val="Table Classic 21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7AAD"/>
  </w:style>
  <w:style w:type="numbering" w:customStyle="1" w:styleId="NoList361">
    <w:name w:val="No List361"/>
    <w:next w:val="NoList"/>
    <w:uiPriority w:val="99"/>
    <w:semiHidden/>
    <w:unhideWhenUsed/>
    <w:rsid w:val="006B7AAD"/>
  </w:style>
  <w:style w:type="numbering" w:customStyle="1" w:styleId="NoList1151">
    <w:name w:val="No List1151"/>
    <w:next w:val="NoList"/>
    <w:uiPriority w:val="99"/>
    <w:semiHidden/>
    <w:unhideWhenUsed/>
    <w:rsid w:val="006B7AAD"/>
  </w:style>
  <w:style w:type="numbering" w:customStyle="1" w:styleId="NoList461">
    <w:name w:val="No List461"/>
    <w:next w:val="NoList"/>
    <w:uiPriority w:val="99"/>
    <w:semiHidden/>
    <w:unhideWhenUsed/>
    <w:rsid w:val="006B7AAD"/>
  </w:style>
  <w:style w:type="numbering" w:customStyle="1" w:styleId="NoList551">
    <w:name w:val="No List551"/>
    <w:next w:val="NoList"/>
    <w:uiPriority w:val="99"/>
    <w:semiHidden/>
    <w:unhideWhenUsed/>
    <w:rsid w:val="006B7AAD"/>
  </w:style>
  <w:style w:type="numbering" w:customStyle="1" w:styleId="NoList11151">
    <w:name w:val="No List11151"/>
    <w:next w:val="NoList"/>
    <w:uiPriority w:val="99"/>
    <w:semiHidden/>
    <w:unhideWhenUsed/>
    <w:rsid w:val="006B7AAD"/>
  </w:style>
  <w:style w:type="numbering" w:customStyle="1" w:styleId="NoList2151">
    <w:name w:val="No List2151"/>
    <w:next w:val="NoList"/>
    <w:uiPriority w:val="99"/>
    <w:semiHidden/>
    <w:unhideWhenUsed/>
    <w:rsid w:val="006B7AAD"/>
  </w:style>
  <w:style w:type="numbering" w:customStyle="1" w:styleId="NoList3151">
    <w:name w:val="No List3151"/>
    <w:next w:val="NoList"/>
    <w:uiPriority w:val="99"/>
    <w:semiHidden/>
    <w:unhideWhenUsed/>
    <w:rsid w:val="006B7AAD"/>
  </w:style>
  <w:style w:type="numbering" w:customStyle="1" w:styleId="NoList4151">
    <w:name w:val="No List4151"/>
    <w:next w:val="NoList"/>
    <w:uiPriority w:val="99"/>
    <w:semiHidden/>
    <w:unhideWhenUsed/>
    <w:rsid w:val="006B7AAD"/>
  </w:style>
  <w:style w:type="numbering" w:customStyle="1" w:styleId="NoList651">
    <w:name w:val="No List651"/>
    <w:next w:val="NoList"/>
    <w:uiPriority w:val="99"/>
    <w:semiHidden/>
    <w:unhideWhenUsed/>
    <w:rsid w:val="006B7AAD"/>
  </w:style>
  <w:style w:type="numbering" w:customStyle="1" w:styleId="NoList751">
    <w:name w:val="No List751"/>
    <w:next w:val="NoList"/>
    <w:uiPriority w:val="99"/>
    <w:semiHidden/>
    <w:unhideWhenUsed/>
    <w:rsid w:val="006B7AAD"/>
  </w:style>
  <w:style w:type="numbering" w:customStyle="1" w:styleId="NoList1251">
    <w:name w:val="No List1251"/>
    <w:next w:val="NoList"/>
    <w:uiPriority w:val="99"/>
    <w:semiHidden/>
    <w:unhideWhenUsed/>
    <w:rsid w:val="006B7AAD"/>
  </w:style>
  <w:style w:type="numbering" w:customStyle="1" w:styleId="NoList2251">
    <w:name w:val="No List2251"/>
    <w:next w:val="NoList"/>
    <w:uiPriority w:val="99"/>
    <w:semiHidden/>
    <w:unhideWhenUsed/>
    <w:rsid w:val="006B7AAD"/>
  </w:style>
  <w:style w:type="numbering" w:customStyle="1" w:styleId="NoList3251">
    <w:name w:val="No List3251"/>
    <w:next w:val="NoList"/>
    <w:uiPriority w:val="99"/>
    <w:semiHidden/>
    <w:unhideWhenUsed/>
    <w:rsid w:val="006B7AAD"/>
  </w:style>
  <w:style w:type="numbering" w:customStyle="1" w:styleId="NoList4241">
    <w:name w:val="No List4241"/>
    <w:next w:val="NoList"/>
    <w:uiPriority w:val="99"/>
    <w:semiHidden/>
    <w:unhideWhenUsed/>
    <w:rsid w:val="006B7AAD"/>
  </w:style>
  <w:style w:type="numbering" w:customStyle="1" w:styleId="NoList5141">
    <w:name w:val="No List5141"/>
    <w:next w:val="NoList"/>
    <w:uiPriority w:val="99"/>
    <w:semiHidden/>
    <w:unhideWhenUsed/>
    <w:rsid w:val="006B7AAD"/>
  </w:style>
  <w:style w:type="numbering" w:customStyle="1" w:styleId="NoList21141">
    <w:name w:val="No List21141"/>
    <w:next w:val="NoList"/>
    <w:uiPriority w:val="99"/>
    <w:semiHidden/>
    <w:unhideWhenUsed/>
    <w:rsid w:val="006B7AAD"/>
  </w:style>
  <w:style w:type="numbering" w:customStyle="1" w:styleId="NoList31141">
    <w:name w:val="No List31141"/>
    <w:next w:val="NoList"/>
    <w:uiPriority w:val="99"/>
    <w:semiHidden/>
    <w:unhideWhenUsed/>
    <w:rsid w:val="006B7AAD"/>
  </w:style>
  <w:style w:type="numbering" w:customStyle="1" w:styleId="NoList41141">
    <w:name w:val="No List41141"/>
    <w:next w:val="NoList"/>
    <w:uiPriority w:val="99"/>
    <w:semiHidden/>
    <w:unhideWhenUsed/>
    <w:rsid w:val="006B7AAD"/>
  </w:style>
  <w:style w:type="numbering" w:customStyle="1" w:styleId="NoList6141">
    <w:name w:val="No List6141"/>
    <w:next w:val="NoList"/>
    <w:uiPriority w:val="99"/>
    <w:semiHidden/>
    <w:unhideWhenUsed/>
    <w:rsid w:val="006B7AAD"/>
  </w:style>
  <w:style w:type="numbering" w:customStyle="1" w:styleId="11141">
    <w:name w:val="无列表11141"/>
    <w:next w:val="NoList"/>
    <w:semiHidden/>
    <w:rsid w:val="006B7AAD"/>
  </w:style>
  <w:style w:type="numbering" w:customStyle="1" w:styleId="NoList111141">
    <w:name w:val="No List111141"/>
    <w:next w:val="NoList"/>
    <w:uiPriority w:val="99"/>
    <w:semiHidden/>
    <w:unhideWhenUsed/>
    <w:rsid w:val="006B7AAD"/>
  </w:style>
  <w:style w:type="numbering" w:customStyle="1" w:styleId="NoList7141">
    <w:name w:val="No List7141"/>
    <w:next w:val="NoList"/>
    <w:uiPriority w:val="99"/>
    <w:semiHidden/>
    <w:unhideWhenUsed/>
    <w:rsid w:val="006B7AAD"/>
  </w:style>
  <w:style w:type="numbering" w:customStyle="1" w:styleId="NoList12141">
    <w:name w:val="No List12141"/>
    <w:next w:val="NoList"/>
    <w:uiPriority w:val="99"/>
    <w:semiHidden/>
    <w:unhideWhenUsed/>
    <w:rsid w:val="006B7AAD"/>
  </w:style>
  <w:style w:type="numbering" w:customStyle="1" w:styleId="NoList22141">
    <w:name w:val="No List22141"/>
    <w:next w:val="NoList"/>
    <w:uiPriority w:val="99"/>
    <w:semiHidden/>
    <w:unhideWhenUsed/>
    <w:rsid w:val="006B7AAD"/>
  </w:style>
  <w:style w:type="numbering" w:customStyle="1" w:styleId="NoList32141">
    <w:name w:val="No List32141"/>
    <w:next w:val="NoList"/>
    <w:uiPriority w:val="99"/>
    <w:semiHidden/>
    <w:unhideWhenUsed/>
    <w:rsid w:val="006B7AAD"/>
  </w:style>
  <w:style w:type="numbering" w:customStyle="1" w:styleId="NoList841">
    <w:name w:val="No List841"/>
    <w:next w:val="NoList"/>
    <w:uiPriority w:val="99"/>
    <w:semiHidden/>
    <w:unhideWhenUsed/>
    <w:rsid w:val="006B7AAD"/>
  </w:style>
  <w:style w:type="numbering" w:customStyle="1" w:styleId="NoList941">
    <w:name w:val="No List941"/>
    <w:next w:val="NoList"/>
    <w:uiPriority w:val="99"/>
    <w:semiHidden/>
    <w:unhideWhenUsed/>
    <w:rsid w:val="006B7AAD"/>
  </w:style>
  <w:style w:type="numbering" w:customStyle="1" w:styleId="NoList8141">
    <w:name w:val="No List8141"/>
    <w:next w:val="NoList"/>
    <w:uiPriority w:val="99"/>
    <w:semiHidden/>
    <w:unhideWhenUsed/>
    <w:rsid w:val="006B7AAD"/>
  </w:style>
  <w:style w:type="numbering" w:customStyle="1" w:styleId="NoList9131">
    <w:name w:val="No List9131"/>
    <w:next w:val="NoList"/>
    <w:uiPriority w:val="99"/>
    <w:semiHidden/>
    <w:unhideWhenUsed/>
    <w:rsid w:val="006B7AAD"/>
  </w:style>
  <w:style w:type="numbering" w:customStyle="1" w:styleId="NoList1031">
    <w:name w:val="No List1031"/>
    <w:next w:val="NoList"/>
    <w:uiPriority w:val="99"/>
    <w:semiHidden/>
    <w:unhideWhenUsed/>
    <w:rsid w:val="006B7AAD"/>
  </w:style>
  <w:style w:type="numbering" w:customStyle="1" w:styleId="LFO19131">
    <w:name w:val="LFO19131"/>
    <w:basedOn w:val="NoList"/>
    <w:rsid w:val="006B7AAD"/>
  </w:style>
  <w:style w:type="numbering" w:customStyle="1" w:styleId="12110">
    <w:name w:val="无列表1211"/>
    <w:next w:val="NoList"/>
    <w:semiHidden/>
    <w:rsid w:val="006B7AAD"/>
  </w:style>
  <w:style w:type="numbering" w:customStyle="1" w:styleId="12111">
    <w:name w:val="リストなし1211"/>
    <w:next w:val="NoList"/>
    <w:uiPriority w:val="99"/>
    <w:semiHidden/>
    <w:unhideWhenUsed/>
    <w:rsid w:val="006B7AAD"/>
  </w:style>
  <w:style w:type="numbering" w:customStyle="1" w:styleId="111110">
    <w:name w:val="リストなし11111"/>
    <w:next w:val="NoList"/>
    <w:uiPriority w:val="99"/>
    <w:semiHidden/>
    <w:unhideWhenUsed/>
    <w:rsid w:val="006B7AAD"/>
  </w:style>
  <w:style w:type="numbering" w:customStyle="1" w:styleId="NoList1311">
    <w:name w:val="No List1311"/>
    <w:next w:val="NoList"/>
    <w:uiPriority w:val="99"/>
    <w:semiHidden/>
    <w:unhideWhenUsed/>
    <w:rsid w:val="006B7AAD"/>
  </w:style>
  <w:style w:type="numbering" w:customStyle="1" w:styleId="NoList2311">
    <w:name w:val="No List2311"/>
    <w:next w:val="NoList"/>
    <w:uiPriority w:val="99"/>
    <w:semiHidden/>
    <w:unhideWhenUsed/>
    <w:rsid w:val="006B7AAD"/>
  </w:style>
  <w:style w:type="numbering" w:customStyle="1" w:styleId="NoList3311">
    <w:name w:val="No List3311"/>
    <w:next w:val="NoList"/>
    <w:uiPriority w:val="99"/>
    <w:semiHidden/>
    <w:unhideWhenUsed/>
    <w:rsid w:val="006B7AAD"/>
  </w:style>
  <w:style w:type="numbering" w:customStyle="1" w:styleId="NoList4311">
    <w:name w:val="No List4311"/>
    <w:next w:val="NoList"/>
    <w:uiPriority w:val="99"/>
    <w:semiHidden/>
    <w:unhideWhenUsed/>
    <w:rsid w:val="006B7AAD"/>
  </w:style>
  <w:style w:type="numbering" w:customStyle="1" w:styleId="NoList5211">
    <w:name w:val="No List5211"/>
    <w:next w:val="NoList"/>
    <w:uiPriority w:val="99"/>
    <w:semiHidden/>
    <w:unhideWhenUsed/>
    <w:rsid w:val="006B7AAD"/>
  </w:style>
  <w:style w:type="numbering" w:customStyle="1" w:styleId="NoList6211">
    <w:name w:val="No List6211"/>
    <w:next w:val="NoList"/>
    <w:uiPriority w:val="99"/>
    <w:semiHidden/>
    <w:unhideWhenUsed/>
    <w:rsid w:val="006B7AAD"/>
  </w:style>
  <w:style w:type="numbering" w:customStyle="1" w:styleId="NoList7211">
    <w:name w:val="No List7211"/>
    <w:next w:val="NoList"/>
    <w:uiPriority w:val="99"/>
    <w:semiHidden/>
    <w:unhideWhenUsed/>
    <w:rsid w:val="006B7AAD"/>
  </w:style>
  <w:style w:type="numbering" w:customStyle="1" w:styleId="NoList11211">
    <w:name w:val="No List11211"/>
    <w:next w:val="NoList"/>
    <w:uiPriority w:val="99"/>
    <w:semiHidden/>
    <w:unhideWhenUsed/>
    <w:rsid w:val="006B7AAD"/>
  </w:style>
  <w:style w:type="numbering" w:customStyle="1" w:styleId="NoList21211">
    <w:name w:val="No List21211"/>
    <w:next w:val="NoList"/>
    <w:uiPriority w:val="99"/>
    <w:semiHidden/>
    <w:unhideWhenUsed/>
    <w:rsid w:val="006B7AAD"/>
  </w:style>
  <w:style w:type="numbering" w:customStyle="1" w:styleId="NoList31211">
    <w:name w:val="No List31211"/>
    <w:next w:val="NoList"/>
    <w:uiPriority w:val="99"/>
    <w:semiHidden/>
    <w:unhideWhenUsed/>
    <w:rsid w:val="006B7AAD"/>
  </w:style>
  <w:style w:type="numbering" w:customStyle="1" w:styleId="NoList41211">
    <w:name w:val="No List41211"/>
    <w:next w:val="NoList"/>
    <w:uiPriority w:val="99"/>
    <w:semiHidden/>
    <w:unhideWhenUsed/>
    <w:rsid w:val="006B7AAD"/>
  </w:style>
  <w:style w:type="numbering" w:customStyle="1" w:styleId="NoList51111">
    <w:name w:val="No List51111"/>
    <w:next w:val="NoList"/>
    <w:uiPriority w:val="99"/>
    <w:semiHidden/>
    <w:unhideWhenUsed/>
    <w:rsid w:val="006B7AAD"/>
  </w:style>
  <w:style w:type="numbering" w:customStyle="1" w:styleId="NoList61111">
    <w:name w:val="No List61111"/>
    <w:next w:val="NoList"/>
    <w:uiPriority w:val="99"/>
    <w:semiHidden/>
    <w:unhideWhenUsed/>
    <w:rsid w:val="006B7AAD"/>
  </w:style>
  <w:style w:type="numbering" w:customStyle="1" w:styleId="NoList71111">
    <w:name w:val="No List71111"/>
    <w:next w:val="NoList"/>
    <w:uiPriority w:val="99"/>
    <w:semiHidden/>
    <w:unhideWhenUsed/>
    <w:rsid w:val="006B7AAD"/>
  </w:style>
  <w:style w:type="numbering" w:customStyle="1" w:styleId="NoList81111">
    <w:name w:val="No List81111"/>
    <w:next w:val="NoList"/>
    <w:uiPriority w:val="99"/>
    <w:semiHidden/>
    <w:unhideWhenUsed/>
    <w:rsid w:val="006B7AAD"/>
  </w:style>
  <w:style w:type="numbering" w:customStyle="1" w:styleId="NoList12211">
    <w:name w:val="No List12211"/>
    <w:next w:val="NoList"/>
    <w:uiPriority w:val="99"/>
    <w:semiHidden/>
    <w:rsid w:val="006B7AAD"/>
  </w:style>
  <w:style w:type="numbering" w:customStyle="1" w:styleId="NoList111211">
    <w:name w:val="No List111211"/>
    <w:next w:val="NoList"/>
    <w:uiPriority w:val="99"/>
    <w:semiHidden/>
    <w:unhideWhenUsed/>
    <w:rsid w:val="006B7AAD"/>
  </w:style>
  <w:style w:type="numbering" w:customStyle="1" w:styleId="112110">
    <w:name w:val="无列表11211"/>
    <w:next w:val="NoList"/>
    <w:semiHidden/>
    <w:rsid w:val="006B7AAD"/>
  </w:style>
  <w:style w:type="numbering" w:customStyle="1" w:styleId="NoList22211">
    <w:name w:val="No List22211"/>
    <w:next w:val="NoList"/>
    <w:uiPriority w:val="99"/>
    <w:semiHidden/>
    <w:unhideWhenUsed/>
    <w:rsid w:val="006B7AAD"/>
  </w:style>
  <w:style w:type="numbering" w:customStyle="1" w:styleId="NoList32211">
    <w:name w:val="No List32211"/>
    <w:next w:val="NoList"/>
    <w:uiPriority w:val="99"/>
    <w:semiHidden/>
    <w:unhideWhenUsed/>
    <w:rsid w:val="006B7AAD"/>
  </w:style>
  <w:style w:type="numbering" w:customStyle="1" w:styleId="NoList42111">
    <w:name w:val="No List42111"/>
    <w:next w:val="NoList"/>
    <w:uiPriority w:val="99"/>
    <w:semiHidden/>
    <w:unhideWhenUsed/>
    <w:rsid w:val="006B7AAD"/>
  </w:style>
  <w:style w:type="numbering" w:customStyle="1" w:styleId="NoList211111">
    <w:name w:val="No List211111"/>
    <w:next w:val="NoList"/>
    <w:uiPriority w:val="99"/>
    <w:semiHidden/>
    <w:unhideWhenUsed/>
    <w:rsid w:val="006B7AAD"/>
  </w:style>
  <w:style w:type="numbering" w:customStyle="1" w:styleId="NoList311111">
    <w:name w:val="No List311111"/>
    <w:next w:val="NoList"/>
    <w:uiPriority w:val="99"/>
    <w:semiHidden/>
    <w:unhideWhenUsed/>
    <w:rsid w:val="006B7AAD"/>
  </w:style>
  <w:style w:type="numbering" w:customStyle="1" w:styleId="NoList411111">
    <w:name w:val="No List411111"/>
    <w:next w:val="NoList"/>
    <w:uiPriority w:val="99"/>
    <w:semiHidden/>
    <w:unhideWhenUsed/>
    <w:rsid w:val="006B7AAD"/>
  </w:style>
  <w:style w:type="numbering" w:customStyle="1" w:styleId="1111111">
    <w:name w:val="无列表1111111"/>
    <w:next w:val="NoList"/>
    <w:semiHidden/>
    <w:rsid w:val="006B7AAD"/>
  </w:style>
  <w:style w:type="numbering" w:customStyle="1" w:styleId="NoList1111111">
    <w:name w:val="No List1111111"/>
    <w:next w:val="NoList"/>
    <w:uiPriority w:val="99"/>
    <w:semiHidden/>
    <w:unhideWhenUsed/>
    <w:rsid w:val="006B7AAD"/>
  </w:style>
  <w:style w:type="numbering" w:customStyle="1" w:styleId="NoList121111">
    <w:name w:val="No List121111"/>
    <w:next w:val="NoList"/>
    <w:uiPriority w:val="99"/>
    <w:semiHidden/>
    <w:unhideWhenUsed/>
    <w:rsid w:val="006B7AAD"/>
  </w:style>
  <w:style w:type="numbering" w:customStyle="1" w:styleId="NoList221111">
    <w:name w:val="No List221111"/>
    <w:next w:val="NoList"/>
    <w:uiPriority w:val="99"/>
    <w:semiHidden/>
    <w:unhideWhenUsed/>
    <w:rsid w:val="006B7AAD"/>
  </w:style>
  <w:style w:type="numbering" w:customStyle="1" w:styleId="NoList321111">
    <w:name w:val="No List321111"/>
    <w:next w:val="NoList"/>
    <w:uiPriority w:val="99"/>
    <w:semiHidden/>
    <w:unhideWhenUsed/>
    <w:rsid w:val="006B7AAD"/>
  </w:style>
  <w:style w:type="numbering" w:customStyle="1" w:styleId="NoList1411">
    <w:name w:val="No List1411"/>
    <w:next w:val="NoList"/>
    <w:uiPriority w:val="99"/>
    <w:semiHidden/>
    <w:unhideWhenUsed/>
    <w:rsid w:val="006B7AAD"/>
  </w:style>
  <w:style w:type="numbering" w:customStyle="1" w:styleId="NoList1511">
    <w:name w:val="No List1511"/>
    <w:next w:val="NoList"/>
    <w:uiPriority w:val="99"/>
    <w:semiHidden/>
    <w:unhideWhenUsed/>
    <w:rsid w:val="006B7AAD"/>
  </w:style>
  <w:style w:type="numbering" w:customStyle="1" w:styleId="NoList2411">
    <w:name w:val="No List2411"/>
    <w:next w:val="NoList"/>
    <w:uiPriority w:val="99"/>
    <w:semiHidden/>
    <w:unhideWhenUsed/>
    <w:rsid w:val="006B7AAD"/>
  </w:style>
  <w:style w:type="numbering" w:customStyle="1" w:styleId="NoList3411">
    <w:name w:val="No List3411"/>
    <w:next w:val="NoList"/>
    <w:uiPriority w:val="99"/>
    <w:semiHidden/>
    <w:unhideWhenUsed/>
    <w:rsid w:val="006B7AAD"/>
  </w:style>
  <w:style w:type="numbering" w:customStyle="1" w:styleId="NoList4411">
    <w:name w:val="No List4411"/>
    <w:next w:val="NoList"/>
    <w:uiPriority w:val="99"/>
    <w:semiHidden/>
    <w:unhideWhenUsed/>
    <w:rsid w:val="006B7AAD"/>
  </w:style>
  <w:style w:type="numbering" w:customStyle="1" w:styleId="NoList5311">
    <w:name w:val="No List5311"/>
    <w:next w:val="NoList"/>
    <w:uiPriority w:val="99"/>
    <w:semiHidden/>
    <w:unhideWhenUsed/>
    <w:rsid w:val="006B7AAD"/>
  </w:style>
  <w:style w:type="numbering" w:customStyle="1" w:styleId="NoList6311">
    <w:name w:val="No List6311"/>
    <w:next w:val="NoList"/>
    <w:uiPriority w:val="99"/>
    <w:semiHidden/>
    <w:unhideWhenUsed/>
    <w:rsid w:val="006B7AAD"/>
  </w:style>
  <w:style w:type="numbering" w:customStyle="1" w:styleId="NoList7311">
    <w:name w:val="No List7311"/>
    <w:next w:val="NoList"/>
    <w:uiPriority w:val="99"/>
    <w:semiHidden/>
    <w:unhideWhenUsed/>
    <w:rsid w:val="006B7AAD"/>
  </w:style>
  <w:style w:type="numbering" w:customStyle="1" w:styleId="NoList8211">
    <w:name w:val="No List8211"/>
    <w:next w:val="NoList"/>
    <w:uiPriority w:val="99"/>
    <w:semiHidden/>
    <w:unhideWhenUsed/>
    <w:rsid w:val="006B7AAD"/>
  </w:style>
  <w:style w:type="numbering" w:customStyle="1" w:styleId="NoList9211">
    <w:name w:val="No List9211"/>
    <w:next w:val="NoList"/>
    <w:uiPriority w:val="99"/>
    <w:semiHidden/>
    <w:unhideWhenUsed/>
    <w:rsid w:val="006B7AAD"/>
  </w:style>
  <w:style w:type="numbering" w:customStyle="1" w:styleId="NoList11311">
    <w:name w:val="No List11311"/>
    <w:next w:val="NoList"/>
    <w:uiPriority w:val="99"/>
    <w:semiHidden/>
    <w:unhideWhenUsed/>
    <w:rsid w:val="006B7AAD"/>
  </w:style>
  <w:style w:type="numbering" w:customStyle="1" w:styleId="NoList21311">
    <w:name w:val="No List21311"/>
    <w:next w:val="NoList"/>
    <w:uiPriority w:val="99"/>
    <w:semiHidden/>
    <w:unhideWhenUsed/>
    <w:rsid w:val="006B7AAD"/>
  </w:style>
  <w:style w:type="numbering" w:customStyle="1" w:styleId="NoList31311">
    <w:name w:val="No List31311"/>
    <w:next w:val="NoList"/>
    <w:uiPriority w:val="99"/>
    <w:semiHidden/>
    <w:unhideWhenUsed/>
    <w:rsid w:val="006B7AAD"/>
  </w:style>
  <w:style w:type="numbering" w:customStyle="1" w:styleId="NoList41311">
    <w:name w:val="No List41311"/>
    <w:next w:val="NoList"/>
    <w:uiPriority w:val="99"/>
    <w:semiHidden/>
    <w:unhideWhenUsed/>
    <w:rsid w:val="006B7AAD"/>
  </w:style>
  <w:style w:type="numbering" w:customStyle="1" w:styleId="NoList51211">
    <w:name w:val="No List51211"/>
    <w:next w:val="NoList"/>
    <w:uiPriority w:val="99"/>
    <w:semiHidden/>
    <w:unhideWhenUsed/>
    <w:rsid w:val="006B7AAD"/>
  </w:style>
  <w:style w:type="numbering" w:customStyle="1" w:styleId="NoList61211">
    <w:name w:val="No List61211"/>
    <w:next w:val="NoList"/>
    <w:uiPriority w:val="99"/>
    <w:semiHidden/>
    <w:unhideWhenUsed/>
    <w:rsid w:val="006B7AAD"/>
  </w:style>
  <w:style w:type="numbering" w:customStyle="1" w:styleId="NoList71211">
    <w:name w:val="No List71211"/>
    <w:next w:val="NoList"/>
    <w:uiPriority w:val="99"/>
    <w:semiHidden/>
    <w:unhideWhenUsed/>
    <w:rsid w:val="006B7AAD"/>
  </w:style>
  <w:style w:type="numbering" w:customStyle="1" w:styleId="NoList81211">
    <w:name w:val="No List81211"/>
    <w:next w:val="NoList"/>
    <w:uiPriority w:val="99"/>
    <w:semiHidden/>
    <w:unhideWhenUsed/>
    <w:rsid w:val="006B7AAD"/>
  </w:style>
  <w:style w:type="numbering" w:customStyle="1" w:styleId="NoList91111">
    <w:name w:val="No List91111"/>
    <w:next w:val="NoList"/>
    <w:uiPriority w:val="99"/>
    <w:semiHidden/>
    <w:unhideWhenUsed/>
    <w:rsid w:val="006B7AAD"/>
  </w:style>
  <w:style w:type="numbering" w:customStyle="1" w:styleId="LFO19211">
    <w:name w:val="LFO19211"/>
    <w:basedOn w:val="NoList"/>
    <w:rsid w:val="006B7AAD"/>
  </w:style>
  <w:style w:type="numbering" w:customStyle="1" w:styleId="NoList10111">
    <w:name w:val="No List10111"/>
    <w:next w:val="NoList"/>
    <w:uiPriority w:val="99"/>
    <w:semiHidden/>
    <w:unhideWhenUsed/>
    <w:rsid w:val="006B7AAD"/>
  </w:style>
  <w:style w:type="numbering" w:customStyle="1" w:styleId="LFO191111">
    <w:name w:val="LFO191111"/>
    <w:basedOn w:val="NoList"/>
    <w:rsid w:val="006B7AAD"/>
  </w:style>
  <w:style w:type="numbering" w:customStyle="1" w:styleId="NoList12311">
    <w:name w:val="No List12311"/>
    <w:next w:val="NoList"/>
    <w:uiPriority w:val="99"/>
    <w:semiHidden/>
    <w:rsid w:val="006B7AAD"/>
  </w:style>
  <w:style w:type="numbering" w:customStyle="1" w:styleId="NoList111311">
    <w:name w:val="No List111311"/>
    <w:next w:val="NoList"/>
    <w:uiPriority w:val="99"/>
    <w:semiHidden/>
    <w:unhideWhenUsed/>
    <w:rsid w:val="006B7AAD"/>
  </w:style>
  <w:style w:type="numbering" w:customStyle="1" w:styleId="13110">
    <w:name w:val="无列表1311"/>
    <w:next w:val="NoList"/>
    <w:semiHidden/>
    <w:rsid w:val="006B7AAD"/>
  </w:style>
  <w:style w:type="numbering" w:customStyle="1" w:styleId="13111">
    <w:name w:val="リストなし1311"/>
    <w:next w:val="NoList"/>
    <w:uiPriority w:val="99"/>
    <w:semiHidden/>
    <w:unhideWhenUsed/>
    <w:rsid w:val="006B7AAD"/>
  </w:style>
  <w:style w:type="numbering" w:customStyle="1" w:styleId="113110">
    <w:name w:val="无列表11311"/>
    <w:next w:val="NoList"/>
    <w:semiHidden/>
    <w:rsid w:val="006B7AAD"/>
  </w:style>
  <w:style w:type="numbering" w:customStyle="1" w:styleId="112111">
    <w:name w:val="リストなし11211"/>
    <w:next w:val="NoList"/>
    <w:uiPriority w:val="99"/>
    <w:semiHidden/>
    <w:unhideWhenUsed/>
    <w:rsid w:val="006B7AAD"/>
  </w:style>
  <w:style w:type="numbering" w:customStyle="1" w:styleId="NoList22311">
    <w:name w:val="No List22311"/>
    <w:next w:val="NoList"/>
    <w:uiPriority w:val="99"/>
    <w:semiHidden/>
    <w:unhideWhenUsed/>
    <w:rsid w:val="006B7AAD"/>
  </w:style>
  <w:style w:type="numbering" w:customStyle="1" w:styleId="NoList32311">
    <w:name w:val="No List32311"/>
    <w:next w:val="NoList"/>
    <w:uiPriority w:val="99"/>
    <w:semiHidden/>
    <w:unhideWhenUsed/>
    <w:rsid w:val="006B7AAD"/>
  </w:style>
  <w:style w:type="numbering" w:customStyle="1" w:styleId="NoList42211">
    <w:name w:val="No List42211"/>
    <w:next w:val="NoList"/>
    <w:uiPriority w:val="99"/>
    <w:semiHidden/>
    <w:unhideWhenUsed/>
    <w:rsid w:val="006B7AAD"/>
  </w:style>
  <w:style w:type="numbering" w:customStyle="1" w:styleId="NoList211211">
    <w:name w:val="No List211211"/>
    <w:next w:val="NoList"/>
    <w:uiPriority w:val="99"/>
    <w:semiHidden/>
    <w:unhideWhenUsed/>
    <w:rsid w:val="006B7AAD"/>
  </w:style>
  <w:style w:type="numbering" w:customStyle="1" w:styleId="NoList311211">
    <w:name w:val="No List311211"/>
    <w:next w:val="NoList"/>
    <w:uiPriority w:val="99"/>
    <w:semiHidden/>
    <w:unhideWhenUsed/>
    <w:rsid w:val="006B7AAD"/>
  </w:style>
  <w:style w:type="numbering" w:customStyle="1" w:styleId="NoList411211">
    <w:name w:val="No List411211"/>
    <w:next w:val="NoList"/>
    <w:uiPriority w:val="99"/>
    <w:semiHidden/>
    <w:unhideWhenUsed/>
    <w:rsid w:val="006B7AAD"/>
  </w:style>
  <w:style w:type="numbering" w:customStyle="1" w:styleId="111211">
    <w:name w:val="无列表111211"/>
    <w:next w:val="NoList"/>
    <w:semiHidden/>
    <w:rsid w:val="006B7AAD"/>
  </w:style>
  <w:style w:type="numbering" w:customStyle="1" w:styleId="NoList1111211">
    <w:name w:val="No List1111211"/>
    <w:next w:val="NoList"/>
    <w:uiPriority w:val="99"/>
    <w:semiHidden/>
    <w:unhideWhenUsed/>
    <w:rsid w:val="006B7AAD"/>
  </w:style>
  <w:style w:type="numbering" w:customStyle="1" w:styleId="NoList121211">
    <w:name w:val="No List121211"/>
    <w:next w:val="NoList"/>
    <w:uiPriority w:val="99"/>
    <w:semiHidden/>
    <w:unhideWhenUsed/>
    <w:rsid w:val="006B7AAD"/>
  </w:style>
  <w:style w:type="numbering" w:customStyle="1" w:styleId="NoList221211">
    <w:name w:val="No List221211"/>
    <w:next w:val="NoList"/>
    <w:uiPriority w:val="99"/>
    <w:semiHidden/>
    <w:unhideWhenUsed/>
    <w:rsid w:val="006B7AAD"/>
  </w:style>
  <w:style w:type="numbering" w:customStyle="1" w:styleId="NoList321211">
    <w:name w:val="No List321211"/>
    <w:next w:val="NoList"/>
    <w:uiPriority w:val="99"/>
    <w:semiHidden/>
    <w:unhideWhenUsed/>
    <w:rsid w:val="006B7AAD"/>
  </w:style>
  <w:style w:type="numbering" w:customStyle="1" w:styleId="NoList1611">
    <w:name w:val="No List1611"/>
    <w:next w:val="NoList"/>
    <w:uiPriority w:val="99"/>
    <w:semiHidden/>
    <w:unhideWhenUsed/>
    <w:rsid w:val="006B7AAD"/>
  </w:style>
  <w:style w:type="numbering" w:customStyle="1" w:styleId="NoList1711">
    <w:name w:val="No List1711"/>
    <w:next w:val="NoList"/>
    <w:uiPriority w:val="99"/>
    <w:semiHidden/>
    <w:unhideWhenUsed/>
    <w:rsid w:val="006B7AAD"/>
  </w:style>
  <w:style w:type="numbering" w:customStyle="1" w:styleId="NoList2511">
    <w:name w:val="No List2511"/>
    <w:next w:val="NoList"/>
    <w:uiPriority w:val="99"/>
    <w:semiHidden/>
    <w:unhideWhenUsed/>
    <w:rsid w:val="006B7AAD"/>
  </w:style>
  <w:style w:type="numbering" w:customStyle="1" w:styleId="NoList3511">
    <w:name w:val="No List3511"/>
    <w:next w:val="NoList"/>
    <w:uiPriority w:val="99"/>
    <w:semiHidden/>
    <w:unhideWhenUsed/>
    <w:rsid w:val="006B7AAD"/>
  </w:style>
  <w:style w:type="numbering" w:customStyle="1" w:styleId="NoList4511">
    <w:name w:val="No List4511"/>
    <w:next w:val="NoList"/>
    <w:uiPriority w:val="99"/>
    <w:semiHidden/>
    <w:unhideWhenUsed/>
    <w:rsid w:val="006B7AAD"/>
  </w:style>
  <w:style w:type="numbering" w:customStyle="1" w:styleId="NoList5411">
    <w:name w:val="No List5411"/>
    <w:next w:val="NoList"/>
    <w:uiPriority w:val="99"/>
    <w:semiHidden/>
    <w:unhideWhenUsed/>
    <w:rsid w:val="006B7AAD"/>
  </w:style>
  <w:style w:type="numbering" w:customStyle="1" w:styleId="NoList6411">
    <w:name w:val="No List6411"/>
    <w:next w:val="NoList"/>
    <w:uiPriority w:val="99"/>
    <w:semiHidden/>
    <w:unhideWhenUsed/>
    <w:rsid w:val="006B7AAD"/>
  </w:style>
  <w:style w:type="numbering" w:customStyle="1" w:styleId="NoList7411">
    <w:name w:val="No List7411"/>
    <w:next w:val="NoList"/>
    <w:uiPriority w:val="99"/>
    <w:semiHidden/>
    <w:unhideWhenUsed/>
    <w:rsid w:val="006B7AAD"/>
  </w:style>
  <w:style w:type="numbering" w:customStyle="1" w:styleId="NoList8311">
    <w:name w:val="No List8311"/>
    <w:next w:val="NoList"/>
    <w:uiPriority w:val="99"/>
    <w:semiHidden/>
    <w:unhideWhenUsed/>
    <w:rsid w:val="006B7AAD"/>
  </w:style>
  <w:style w:type="numbering" w:customStyle="1" w:styleId="NoList9311">
    <w:name w:val="No List9311"/>
    <w:next w:val="NoList"/>
    <w:uiPriority w:val="99"/>
    <w:semiHidden/>
    <w:unhideWhenUsed/>
    <w:rsid w:val="006B7AAD"/>
  </w:style>
  <w:style w:type="numbering" w:customStyle="1" w:styleId="NoList11411">
    <w:name w:val="No List11411"/>
    <w:next w:val="NoList"/>
    <w:uiPriority w:val="99"/>
    <w:semiHidden/>
    <w:unhideWhenUsed/>
    <w:rsid w:val="006B7AAD"/>
  </w:style>
  <w:style w:type="numbering" w:customStyle="1" w:styleId="NoList21411">
    <w:name w:val="No List21411"/>
    <w:next w:val="NoList"/>
    <w:uiPriority w:val="99"/>
    <w:semiHidden/>
    <w:unhideWhenUsed/>
    <w:rsid w:val="006B7AAD"/>
  </w:style>
  <w:style w:type="numbering" w:customStyle="1" w:styleId="NoList31411">
    <w:name w:val="No List31411"/>
    <w:next w:val="NoList"/>
    <w:uiPriority w:val="99"/>
    <w:semiHidden/>
    <w:unhideWhenUsed/>
    <w:rsid w:val="006B7AAD"/>
  </w:style>
  <w:style w:type="numbering" w:customStyle="1" w:styleId="NoList41411">
    <w:name w:val="No List41411"/>
    <w:next w:val="NoList"/>
    <w:uiPriority w:val="99"/>
    <w:semiHidden/>
    <w:unhideWhenUsed/>
    <w:rsid w:val="006B7AAD"/>
  </w:style>
  <w:style w:type="numbering" w:customStyle="1" w:styleId="NoList51311">
    <w:name w:val="No List51311"/>
    <w:next w:val="NoList"/>
    <w:uiPriority w:val="99"/>
    <w:semiHidden/>
    <w:unhideWhenUsed/>
    <w:rsid w:val="006B7AAD"/>
  </w:style>
  <w:style w:type="numbering" w:customStyle="1" w:styleId="NoList61311">
    <w:name w:val="No List61311"/>
    <w:next w:val="NoList"/>
    <w:uiPriority w:val="99"/>
    <w:semiHidden/>
    <w:unhideWhenUsed/>
    <w:rsid w:val="006B7AAD"/>
  </w:style>
  <w:style w:type="numbering" w:customStyle="1" w:styleId="NoList71311">
    <w:name w:val="No List71311"/>
    <w:next w:val="NoList"/>
    <w:uiPriority w:val="99"/>
    <w:semiHidden/>
    <w:unhideWhenUsed/>
    <w:rsid w:val="006B7AAD"/>
  </w:style>
  <w:style w:type="numbering" w:customStyle="1" w:styleId="NoList81311">
    <w:name w:val="No List81311"/>
    <w:next w:val="NoList"/>
    <w:uiPriority w:val="99"/>
    <w:semiHidden/>
    <w:unhideWhenUsed/>
    <w:rsid w:val="006B7AAD"/>
  </w:style>
  <w:style w:type="numbering" w:customStyle="1" w:styleId="NoList91211">
    <w:name w:val="No List91211"/>
    <w:next w:val="NoList"/>
    <w:uiPriority w:val="99"/>
    <w:semiHidden/>
    <w:unhideWhenUsed/>
    <w:rsid w:val="006B7AAD"/>
  </w:style>
  <w:style w:type="numbering" w:customStyle="1" w:styleId="LFO19311">
    <w:name w:val="LFO19311"/>
    <w:basedOn w:val="NoList"/>
    <w:rsid w:val="006B7AAD"/>
  </w:style>
  <w:style w:type="numbering" w:customStyle="1" w:styleId="NoList10211">
    <w:name w:val="No List10211"/>
    <w:next w:val="NoList"/>
    <w:uiPriority w:val="99"/>
    <w:semiHidden/>
    <w:unhideWhenUsed/>
    <w:rsid w:val="006B7AAD"/>
  </w:style>
  <w:style w:type="numbering" w:customStyle="1" w:styleId="LFO191211">
    <w:name w:val="LFO191211"/>
    <w:basedOn w:val="NoList"/>
    <w:rsid w:val="006B7AAD"/>
  </w:style>
  <w:style w:type="numbering" w:customStyle="1" w:styleId="NoList12411">
    <w:name w:val="No List12411"/>
    <w:next w:val="NoList"/>
    <w:uiPriority w:val="99"/>
    <w:semiHidden/>
    <w:rsid w:val="006B7AAD"/>
  </w:style>
  <w:style w:type="numbering" w:customStyle="1" w:styleId="NoList111411">
    <w:name w:val="No List111411"/>
    <w:next w:val="NoList"/>
    <w:uiPriority w:val="99"/>
    <w:semiHidden/>
    <w:unhideWhenUsed/>
    <w:rsid w:val="006B7AAD"/>
  </w:style>
  <w:style w:type="numbering" w:customStyle="1" w:styleId="14110">
    <w:name w:val="无列表1411"/>
    <w:next w:val="NoList"/>
    <w:semiHidden/>
    <w:rsid w:val="006B7AAD"/>
  </w:style>
  <w:style w:type="numbering" w:customStyle="1" w:styleId="14111">
    <w:name w:val="リストなし1411"/>
    <w:next w:val="NoList"/>
    <w:uiPriority w:val="99"/>
    <w:semiHidden/>
    <w:unhideWhenUsed/>
    <w:rsid w:val="006B7AAD"/>
  </w:style>
  <w:style w:type="numbering" w:customStyle="1" w:styleId="114110">
    <w:name w:val="无列表11411"/>
    <w:next w:val="NoList"/>
    <w:semiHidden/>
    <w:rsid w:val="006B7AAD"/>
  </w:style>
  <w:style w:type="numbering" w:customStyle="1" w:styleId="113111">
    <w:name w:val="リストなし11311"/>
    <w:next w:val="NoList"/>
    <w:uiPriority w:val="99"/>
    <w:semiHidden/>
    <w:unhideWhenUsed/>
    <w:rsid w:val="006B7AAD"/>
  </w:style>
  <w:style w:type="numbering" w:customStyle="1" w:styleId="NoList22411">
    <w:name w:val="No List22411"/>
    <w:next w:val="NoList"/>
    <w:uiPriority w:val="99"/>
    <w:semiHidden/>
    <w:unhideWhenUsed/>
    <w:rsid w:val="006B7AAD"/>
  </w:style>
  <w:style w:type="numbering" w:customStyle="1" w:styleId="NoList32411">
    <w:name w:val="No List32411"/>
    <w:next w:val="NoList"/>
    <w:uiPriority w:val="99"/>
    <w:semiHidden/>
    <w:unhideWhenUsed/>
    <w:rsid w:val="006B7AAD"/>
  </w:style>
  <w:style w:type="numbering" w:customStyle="1" w:styleId="NoList42311">
    <w:name w:val="No List42311"/>
    <w:next w:val="NoList"/>
    <w:uiPriority w:val="99"/>
    <w:semiHidden/>
    <w:unhideWhenUsed/>
    <w:rsid w:val="006B7AAD"/>
  </w:style>
  <w:style w:type="numbering" w:customStyle="1" w:styleId="NoList211311">
    <w:name w:val="No List211311"/>
    <w:next w:val="NoList"/>
    <w:uiPriority w:val="99"/>
    <w:semiHidden/>
    <w:unhideWhenUsed/>
    <w:rsid w:val="006B7AAD"/>
  </w:style>
  <w:style w:type="numbering" w:customStyle="1" w:styleId="NoList311311">
    <w:name w:val="No List311311"/>
    <w:next w:val="NoList"/>
    <w:uiPriority w:val="99"/>
    <w:semiHidden/>
    <w:unhideWhenUsed/>
    <w:rsid w:val="006B7AAD"/>
  </w:style>
  <w:style w:type="numbering" w:customStyle="1" w:styleId="NoList411311">
    <w:name w:val="No List411311"/>
    <w:next w:val="NoList"/>
    <w:uiPriority w:val="99"/>
    <w:semiHidden/>
    <w:unhideWhenUsed/>
    <w:rsid w:val="006B7AAD"/>
  </w:style>
  <w:style w:type="numbering" w:customStyle="1" w:styleId="111311">
    <w:name w:val="无列表111311"/>
    <w:next w:val="NoList"/>
    <w:semiHidden/>
    <w:rsid w:val="006B7AAD"/>
  </w:style>
  <w:style w:type="numbering" w:customStyle="1" w:styleId="NoList1111311">
    <w:name w:val="No List1111311"/>
    <w:next w:val="NoList"/>
    <w:uiPriority w:val="99"/>
    <w:semiHidden/>
    <w:unhideWhenUsed/>
    <w:rsid w:val="006B7AAD"/>
  </w:style>
  <w:style w:type="numbering" w:customStyle="1" w:styleId="NoList121311">
    <w:name w:val="No List121311"/>
    <w:next w:val="NoList"/>
    <w:uiPriority w:val="99"/>
    <w:semiHidden/>
    <w:unhideWhenUsed/>
    <w:rsid w:val="006B7AAD"/>
  </w:style>
  <w:style w:type="numbering" w:customStyle="1" w:styleId="NoList221311">
    <w:name w:val="No List221311"/>
    <w:next w:val="NoList"/>
    <w:uiPriority w:val="99"/>
    <w:semiHidden/>
    <w:unhideWhenUsed/>
    <w:rsid w:val="006B7AAD"/>
  </w:style>
  <w:style w:type="numbering" w:customStyle="1" w:styleId="NoList321311">
    <w:name w:val="No List321311"/>
    <w:next w:val="NoList"/>
    <w:uiPriority w:val="99"/>
    <w:semiHidden/>
    <w:unhideWhenUsed/>
    <w:rsid w:val="006B7AAD"/>
  </w:style>
  <w:style w:type="table" w:customStyle="1" w:styleId="2212">
    <w:name w:val="网格型22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B7AAD"/>
  </w:style>
  <w:style w:type="table" w:customStyle="1" w:styleId="391">
    <w:name w:val="网格型3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B7AAD"/>
  </w:style>
  <w:style w:type="table" w:customStyle="1" w:styleId="281">
    <w:name w:val="古典型 2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7AAD"/>
  </w:style>
  <w:style w:type="table" w:customStyle="1" w:styleId="3181">
    <w:name w:val="网格型3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7AAD"/>
  </w:style>
  <w:style w:type="table" w:customStyle="1" w:styleId="TableClassic2181">
    <w:name w:val="Table Classic 21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7AAD"/>
  </w:style>
  <w:style w:type="numbering" w:customStyle="1" w:styleId="NoList37">
    <w:name w:val="No List37"/>
    <w:next w:val="NoList"/>
    <w:uiPriority w:val="99"/>
    <w:semiHidden/>
    <w:unhideWhenUsed/>
    <w:rsid w:val="006B7AAD"/>
  </w:style>
  <w:style w:type="numbering" w:customStyle="1" w:styleId="NoList116">
    <w:name w:val="No List116"/>
    <w:next w:val="NoList"/>
    <w:uiPriority w:val="99"/>
    <w:semiHidden/>
    <w:unhideWhenUsed/>
    <w:rsid w:val="006B7AAD"/>
  </w:style>
  <w:style w:type="numbering" w:customStyle="1" w:styleId="NoList47">
    <w:name w:val="No List47"/>
    <w:next w:val="NoList"/>
    <w:uiPriority w:val="99"/>
    <w:semiHidden/>
    <w:unhideWhenUsed/>
    <w:rsid w:val="006B7AAD"/>
  </w:style>
  <w:style w:type="numbering" w:customStyle="1" w:styleId="NoList56">
    <w:name w:val="No List56"/>
    <w:next w:val="NoList"/>
    <w:uiPriority w:val="99"/>
    <w:semiHidden/>
    <w:unhideWhenUsed/>
    <w:rsid w:val="006B7AAD"/>
  </w:style>
  <w:style w:type="numbering" w:customStyle="1" w:styleId="NoList1116">
    <w:name w:val="No List1116"/>
    <w:next w:val="NoList"/>
    <w:uiPriority w:val="99"/>
    <w:semiHidden/>
    <w:unhideWhenUsed/>
    <w:rsid w:val="006B7AAD"/>
  </w:style>
  <w:style w:type="numbering" w:customStyle="1" w:styleId="NoList216">
    <w:name w:val="No List216"/>
    <w:next w:val="NoList"/>
    <w:uiPriority w:val="99"/>
    <w:semiHidden/>
    <w:unhideWhenUsed/>
    <w:rsid w:val="006B7AAD"/>
  </w:style>
  <w:style w:type="numbering" w:customStyle="1" w:styleId="NoList316">
    <w:name w:val="No List316"/>
    <w:next w:val="NoList"/>
    <w:uiPriority w:val="99"/>
    <w:semiHidden/>
    <w:unhideWhenUsed/>
    <w:rsid w:val="006B7AAD"/>
  </w:style>
  <w:style w:type="numbering" w:customStyle="1" w:styleId="NoList416">
    <w:name w:val="No List416"/>
    <w:next w:val="NoList"/>
    <w:uiPriority w:val="99"/>
    <w:semiHidden/>
    <w:unhideWhenUsed/>
    <w:rsid w:val="006B7AAD"/>
  </w:style>
  <w:style w:type="numbering" w:customStyle="1" w:styleId="NoList66">
    <w:name w:val="No List66"/>
    <w:next w:val="NoList"/>
    <w:uiPriority w:val="99"/>
    <w:semiHidden/>
    <w:unhideWhenUsed/>
    <w:rsid w:val="006B7AAD"/>
  </w:style>
  <w:style w:type="numbering" w:customStyle="1" w:styleId="NoList76">
    <w:name w:val="No List76"/>
    <w:next w:val="NoList"/>
    <w:uiPriority w:val="99"/>
    <w:semiHidden/>
    <w:unhideWhenUsed/>
    <w:rsid w:val="006B7AAD"/>
  </w:style>
  <w:style w:type="table" w:customStyle="1" w:styleId="TableGrid127">
    <w:name w:val="Table Grid12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7AAD"/>
  </w:style>
  <w:style w:type="table" w:customStyle="1" w:styleId="TableGrid1117">
    <w:name w:val="Table Grid1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7AAD"/>
  </w:style>
  <w:style w:type="numbering" w:customStyle="1" w:styleId="NoList326">
    <w:name w:val="No List326"/>
    <w:next w:val="NoList"/>
    <w:uiPriority w:val="99"/>
    <w:semiHidden/>
    <w:unhideWhenUsed/>
    <w:rsid w:val="006B7AAD"/>
  </w:style>
  <w:style w:type="table" w:customStyle="1" w:styleId="TableStyle14">
    <w:name w:val="Table Style14"/>
    <w:basedOn w:val="TableNormal"/>
    <w:qFormat/>
    <w:rsid w:val="006B7AAD"/>
    <w:rPr>
      <w:rFonts w:ascii="Times New Roman" w:eastAsia="MS Mincho" w:hAnsi="Times New Roman"/>
      <w:lang w:val="en-US" w:eastAsia="en-US"/>
    </w:rPr>
    <w:tblPr/>
  </w:style>
  <w:style w:type="table" w:customStyle="1" w:styleId="TableGrid591">
    <w:name w:val="Table Grid59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7AAD"/>
  </w:style>
  <w:style w:type="numbering" w:customStyle="1" w:styleId="NoList515">
    <w:name w:val="No List515"/>
    <w:next w:val="NoList"/>
    <w:uiPriority w:val="99"/>
    <w:semiHidden/>
    <w:unhideWhenUsed/>
    <w:rsid w:val="006B7AAD"/>
  </w:style>
  <w:style w:type="numbering" w:customStyle="1" w:styleId="NoList2115">
    <w:name w:val="No List2115"/>
    <w:next w:val="NoList"/>
    <w:uiPriority w:val="99"/>
    <w:semiHidden/>
    <w:unhideWhenUsed/>
    <w:rsid w:val="006B7AAD"/>
  </w:style>
  <w:style w:type="numbering" w:customStyle="1" w:styleId="NoList3115">
    <w:name w:val="No List3115"/>
    <w:next w:val="NoList"/>
    <w:uiPriority w:val="99"/>
    <w:semiHidden/>
    <w:unhideWhenUsed/>
    <w:rsid w:val="006B7AAD"/>
  </w:style>
  <w:style w:type="numbering" w:customStyle="1" w:styleId="NoList4115">
    <w:name w:val="No List4115"/>
    <w:next w:val="NoList"/>
    <w:uiPriority w:val="99"/>
    <w:semiHidden/>
    <w:unhideWhenUsed/>
    <w:rsid w:val="006B7AAD"/>
  </w:style>
  <w:style w:type="numbering" w:customStyle="1" w:styleId="NoList615">
    <w:name w:val="No List615"/>
    <w:next w:val="NoList"/>
    <w:uiPriority w:val="99"/>
    <w:semiHidden/>
    <w:unhideWhenUsed/>
    <w:rsid w:val="006B7AAD"/>
  </w:style>
  <w:style w:type="table" w:customStyle="1" w:styleId="TableGrid416">
    <w:name w:val="Table Grid416"/>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7AAD"/>
  </w:style>
  <w:style w:type="numbering" w:customStyle="1" w:styleId="NoList11115">
    <w:name w:val="No List11115"/>
    <w:next w:val="NoList"/>
    <w:uiPriority w:val="99"/>
    <w:semiHidden/>
    <w:unhideWhenUsed/>
    <w:rsid w:val="006B7AAD"/>
  </w:style>
  <w:style w:type="numbering" w:customStyle="1" w:styleId="NoList715">
    <w:name w:val="No List715"/>
    <w:next w:val="NoList"/>
    <w:uiPriority w:val="99"/>
    <w:semiHidden/>
    <w:unhideWhenUsed/>
    <w:rsid w:val="006B7AAD"/>
  </w:style>
  <w:style w:type="table" w:customStyle="1" w:styleId="TableGrid1214">
    <w:name w:val="Table Grid12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7AAD"/>
  </w:style>
  <w:style w:type="table" w:customStyle="1" w:styleId="TableGrid11114">
    <w:name w:val="Table Grid1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7AAD"/>
  </w:style>
  <w:style w:type="numbering" w:customStyle="1" w:styleId="NoList3215">
    <w:name w:val="No List3215"/>
    <w:next w:val="NoList"/>
    <w:uiPriority w:val="99"/>
    <w:semiHidden/>
    <w:unhideWhenUsed/>
    <w:rsid w:val="006B7AAD"/>
  </w:style>
  <w:style w:type="numbering" w:customStyle="1" w:styleId="NoList85">
    <w:name w:val="No List85"/>
    <w:next w:val="NoList"/>
    <w:uiPriority w:val="99"/>
    <w:semiHidden/>
    <w:unhideWhenUsed/>
    <w:rsid w:val="006B7AAD"/>
  </w:style>
  <w:style w:type="numbering" w:customStyle="1" w:styleId="NoList95">
    <w:name w:val="No List95"/>
    <w:next w:val="NoList"/>
    <w:uiPriority w:val="99"/>
    <w:semiHidden/>
    <w:unhideWhenUsed/>
    <w:rsid w:val="006B7AAD"/>
  </w:style>
  <w:style w:type="table" w:customStyle="1" w:styleId="TableGrid86">
    <w:name w:val="Table Grid86"/>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7AAD"/>
    <w:rPr>
      <w:rFonts w:ascii="Times New Roman" w:eastAsia="MS Mincho" w:hAnsi="Times New Roman"/>
      <w:lang w:val="en-US" w:eastAsia="en-US"/>
    </w:rPr>
    <w:tblPr/>
  </w:style>
  <w:style w:type="table" w:customStyle="1" w:styleId="TableGrid5161">
    <w:name w:val="Table Grid5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7AAD"/>
  </w:style>
  <w:style w:type="numbering" w:customStyle="1" w:styleId="NoList914">
    <w:name w:val="No List914"/>
    <w:next w:val="NoList"/>
    <w:uiPriority w:val="99"/>
    <w:semiHidden/>
    <w:unhideWhenUsed/>
    <w:rsid w:val="006B7AAD"/>
  </w:style>
  <w:style w:type="numbering" w:customStyle="1" w:styleId="NoList104">
    <w:name w:val="No List104"/>
    <w:next w:val="NoList"/>
    <w:uiPriority w:val="99"/>
    <w:semiHidden/>
    <w:unhideWhenUsed/>
    <w:rsid w:val="006B7AAD"/>
  </w:style>
  <w:style w:type="numbering" w:customStyle="1" w:styleId="LFO1914">
    <w:name w:val="LFO1914"/>
    <w:basedOn w:val="NoList"/>
    <w:rsid w:val="006B7AAD"/>
  </w:style>
  <w:style w:type="table" w:customStyle="1" w:styleId="TableGrid2291">
    <w:name w:val="Table Grid22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7AAD"/>
  </w:style>
  <w:style w:type="table" w:customStyle="1" w:styleId="3221">
    <w:name w:val="网格型3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7AAD"/>
  </w:style>
  <w:style w:type="table" w:customStyle="1" w:styleId="TableClassic2221">
    <w:name w:val="Table Classic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B7AAD"/>
  </w:style>
  <w:style w:type="table" w:customStyle="1" w:styleId="TableClassic21161">
    <w:name w:val="Table Classic 21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7AAD"/>
  </w:style>
  <w:style w:type="numbering" w:customStyle="1" w:styleId="NoList232">
    <w:name w:val="No List232"/>
    <w:next w:val="NoList"/>
    <w:uiPriority w:val="99"/>
    <w:semiHidden/>
    <w:unhideWhenUsed/>
    <w:rsid w:val="006B7AAD"/>
  </w:style>
  <w:style w:type="table" w:customStyle="1" w:styleId="TableGrid4261">
    <w:name w:val="Table Grid4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7AAD"/>
  </w:style>
  <w:style w:type="numbering" w:customStyle="1" w:styleId="NoList432">
    <w:name w:val="No List432"/>
    <w:next w:val="NoList"/>
    <w:uiPriority w:val="99"/>
    <w:semiHidden/>
    <w:unhideWhenUsed/>
    <w:rsid w:val="006B7AAD"/>
  </w:style>
  <w:style w:type="numbering" w:customStyle="1" w:styleId="NoList522">
    <w:name w:val="No List522"/>
    <w:next w:val="NoList"/>
    <w:uiPriority w:val="99"/>
    <w:semiHidden/>
    <w:unhideWhenUsed/>
    <w:rsid w:val="006B7AAD"/>
  </w:style>
  <w:style w:type="numbering" w:customStyle="1" w:styleId="NoList622">
    <w:name w:val="No List622"/>
    <w:next w:val="NoList"/>
    <w:uiPriority w:val="99"/>
    <w:semiHidden/>
    <w:unhideWhenUsed/>
    <w:rsid w:val="006B7AAD"/>
  </w:style>
  <w:style w:type="numbering" w:customStyle="1" w:styleId="NoList722">
    <w:name w:val="No List722"/>
    <w:next w:val="NoList"/>
    <w:uiPriority w:val="99"/>
    <w:semiHidden/>
    <w:unhideWhenUsed/>
    <w:rsid w:val="006B7AAD"/>
  </w:style>
  <w:style w:type="table" w:customStyle="1" w:styleId="TableGrid813">
    <w:name w:val="Table Grid81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7AAD"/>
  </w:style>
  <w:style w:type="numbering" w:customStyle="1" w:styleId="NoList2122">
    <w:name w:val="No List2122"/>
    <w:next w:val="NoList"/>
    <w:uiPriority w:val="99"/>
    <w:semiHidden/>
    <w:unhideWhenUsed/>
    <w:rsid w:val="006B7AAD"/>
  </w:style>
  <w:style w:type="table" w:customStyle="1" w:styleId="TableGrid41161">
    <w:name w:val="Table Grid41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7AAD"/>
  </w:style>
  <w:style w:type="numbering" w:customStyle="1" w:styleId="NoList4122">
    <w:name w:val="No List4122"/>
    <w:next w:val="NoList"/>
    <w:uiPriority w:val="99"/>
    <w:semiHidden/>
    <w:unhideWhenUsed/>
    <w:rsid w:val="006B7AAD"/>
  </w:style>
  <w:style w:type="numbering" w:customStyle="1" w:styleId="NoList5112">
    <w:name w:val="No List5112"/>
    <w:next w:val="NoList"/>
    <w:uiPriority w:val="99"/>
    <w:semiHidden/>
    <w:unhideWhenUsed/>
    <w:rsid w:val="006B7AAD"/>
  </w:style>
  <w:style w:type="numbering" w:customStyle="1" w:styleId="NoList6112">
    <w:name w:val="No List6112"/>
    <w:next w:val="NoList"/>
    <w:uiPriority w:val="99"/>
    <w:semiHidden/>
    <w:unhideWhenUsed/>
    <w:rsid w:val="006B7AAD"/>
  </w:style>
  <w:style w:type="numbering" w:customStyle="1" w:styleId="NoList7112">
    <w:name w:val="No List7112"/>
    <w:next w:val="NoList"/>
    <w:uiPriority w:val="99"/>
    <w:semiHidden/>
    <w:unhideWhenUsed/>
    <w:rsid w:val="006B7AAD"/>
  </w:style>
  <w:style w:type="numbering" w:customStyle="1" w:styleId="NoList8112">
    <w:name w:val="No List8112"/>
    <w:next w:val="NoList"/>
    <w:uiPriority w:val="99"/>
    <w:semiHidden/>
    <w:unhideWhenUsed/>
    <w:rsid w:val="006B7AAD"/>
  </w:style>
  <w:style w:type="table" w:customStyle="1" w:styleId="TableGrid1223">
    <w:name w:val="Table Grid122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7AAD"/>
  </w:style>
  <w:style w:type="numbering" w:customStyle="1" w:styleId="NoList11122">
    <w:name w:val="No List11122"/>
    <w:next w:val="NoList"/>
    <w:uiPriority w:val="99"/>
    <w:semiHidden/>
    <w:unhideWhenUsed/>
    <w:rsid w:val="006B7AAD"/>
  </w:style>
  <w:style w:type="table" w:customStyle="1" w:styleId="TableGrid22161">
    <w:name w:val="Table Grid221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B7AAD"/>
  </w:style>
  <w:style w:type="numbering" w:customStyle="1" w:styleId="NoList2222">
    <w:name w:val="No List2222"/>
    <w:next w:val="NoList"/>
    <w:uiPriority w:val="99"/>
    <w:semiHidden/>
    <w:unhideWhenUsed/>
    <w:rsid w:val="006B7AAD"/>
  </w:style>
  <w:style w:type="numbering" w:customStyle="1" w:styleId="NoList3222">
    <w:name w:val="No List3222"/>
    <w:next w:val="NoList"/>
    <w:uiPriority w:val="99"/>
    <w:semiHidden/>
    <w:unhideWhenUsed/>
    <w:rsid w:val="006B7AAD"/>
  </w:style>
  <w:style w:type="numbering" w:customStyle="1" w:styleId="NoList4212">
    <w:name w:val="No List4212"/>
    <w:next w:val="NoList"/>
    <w:uiPriority w:val="99"/>
    <w:semiHidden/>
    <w:unhideWhenUsed/>
    <w:rsid w:val="006B7AAD"/>
  </w:style>
  <w:style w:type="numbering" w:customStyle="1" w:styleId="NoList21112">
    <w:name w:val="No List21112"/>
    <w:next w:val="NoList"/>
    <w:uiPriority w:val="99"/>
    <w:semiHidden/>
    <w:unhideWhenUsed/>
    <w:rsid w:val="006B7AAD"/>
  </w:style>
  <w:style w:type="numbering" w:customStyle="1" w:styleId="NoList31112">
    <w:name w:val="No List31112"/>
    <w:next w:val="NoList"/>
    <w:uiPriority w:val="99"/>
    <w:semiHidden/>
    <w:unhideWhenUsed/>
    <w:rsid w:val="006B7AAD"/>
  </w:style>
  <w:style w:type="numbering" w:customStyle="1" w:styleId="NoList41112">
    <w:name w:val="No List41112"/>
    <w:next w:val="NoList"/>
    <w:uiPriority w:val="99"/>
    <w:semiHidden/>
    <w:unhideWhenUsed/>
    <w:rsid w:val="006B7AAD"/>
  </w:style>
  <w:style w:type="numbering" w:customStyle="1" w:styleId="111120">
    <w:name w:val="无列表11112"/>
    <w:next w:val="NoList"/>
    <w:semiHidden/>
    <w:rsid w:val="006B7AAD"/>
  </w:style>
  <w:style w:type="numbering" w:customStyle="1" w:styleId="NoList111112">
    <w:name w:val="No List111112"/>
    <w:next w:val="NoList"/>
    <w:uiPriority w:val="99"/>
    <w:semiHidden/>
    <w:unhideWhenUsed/>
    <w:rsid w:val="006B7AAD"/>
  </w:style>
  <w:style w:type="numbering" w:customStyle="1" w:styleId="NoList12112">
    <w:name w:val="No List12112"/>
    <w:next w:val="NoList"/>
    <w:uiPriority w:val="99"/>
    <w:semiHidden/>
    <w:unhideWhenUsed/>
    <w:rsid w:val="006B7AAD"/>
  </w:style>
  <w:style w:type="numbering" w:customStyle="1" w:styleId="NoList22112">
    <w:name w:val="No List22112"/>
    <w:next w:val="NoList"/>
    <w:uiPriority w:val="99"/>
    <w:semiHidden/>
    <w:unhideWhenUsed/>
    <w:rsid w:val="006B7AAD"/>
  </w:style>
  <w:style w:type="numbering" w:customStyle="1" w:styleId="NoList32112">
    <w:name w:val="No List32112"/>
    <w:next w:val="NoList"/>
    <w:uiPriority w:val="99"/>
    <w:semiHidden/>
    <w:unhideWhenUsed/>
    <w:rsid w:val="006B7AAD"/>
  </w:style>
  <w:style w:type="numbering" w:customStyle="1" w:styleId="NoList142">
    <w:name w:val="No List142"/>
    <w:next w:val="NoList"/>
    <w:uiPriority w:val="99"/>
    <w:semiHidden/>
    <w:unhideWhenUsed/>
    <w:rsid w:val="006B7AAD"/>
  </w:style>
  <w:style w:type="table" w:customStyle="1" w:styleId="TableGrid1061">
    <w:name w:val="Table Grid10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7AAD"/>
  </w:style>
  <w:style w:type="numbering" w:customStyle="1" w:styleId="NoList242">
    <w:name w:val="No List242"/>
    <w:next w:val="NoList"/>
    <w:uiPriority w:val="99"/>
    <w:semiHidden/>
    <w:unhideWhenUsed/>
    <w:rsid w:val="006B7AAD"/>
  </w:style>
  <w:style w:type="table" w:customStyle="1" w:styleId="TableGrid4361">
    <w:name w:val="Table Grid4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7AAD"/>
  </w:style>
  <w:style w:type="table" w:customStyle="1" w:styleId="TableGrid5261">
    <w:name w:val="Table Grid5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7AAD"/>
  </w:style>
  <w:style w:type="table" w:customStyle="1" w:styleId="TableGrid6261">
    <w:name w:val="Table Grid6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7AAD"/>
  </w:style>
  <w:style w:type="numbering" w:customStyle="1" w:styleId="NoList632">
    <w:name w:val="No List632"/>
    <w:next w:val="NoList"/>
    <w:uiPriority w:val="99"/>
    <w:semiHidden/>
    <w:unhideWhenUsed/>
    <w:rsid w:val="006B7AAD"/>
  </w:style>
  <w:style w:type="numbering" w:customStyle="1" w:styleId="NoList732">
    <w:name w:val="No List732"/>
    <w:next w:val="NoList"/>
    <w:uiPriority w:val="99"/>
    <w:semiHidden/>
    <w:unhideWhenUsed/>
    <w:rsid w:val="006B7AAD"/>
  </w:style>
  <w:style w:type="numbering" w:customStyle="1" w:styleId="NoList822">
    <w:name w:val="No List822"/>
    <w:next w:val="NoList"/>
    <w:uiPriority w:val="99"/>
    <w:semiHidden/>
    <w:unhideWhenUsed/>
    <w:rsid w:val="006B7AAD"/>
  </w:style>
  <w:style w:type="numbering" w:customStyle="1" w:styleId="NoList922">
    <w:name w:val="No List922"/>
    <w:next w:val="NoList"/>
    <w:uiPriority w:val="99"/>
    <w:semiHidden/>
    <w:unhideWhenUsed/>
    <w:rsid w:val="006B7AAD"/>
  </w:style>
  <w:style w:type="table" w:customStyle="1" w:styleId="TableGrid823">
    <w:name w:val="Table Grid82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7AAD"/>
  </w:style>
  <w:style w:type="numbering" w:customStyle="1" w:styleId="NoList2132">
    <w:name w:val="No List2132"/>
    <w:next w:val="NoList"/>
    <w:uiPriority w:val="99"/>
    <w:semiHidden/>
    <w:unhideWhenUsed/>
    <w:rsid w:val="006B7AAD"/>
  </w:style>
  <w:style w:type="table" w:customStyle="1" w:styleId="TableGrid41261">
    <w:name w:val="Table Grid41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7AAD"/>
  </w:style>
  <w:style w:type="numbering" w:customStyle="1" w:styleId="NoList4132">
    <w:name w:val="No List4132"/>
    <w:next w:val="NoList"/>
    <w:uiPriority w:val="99"/>
    <w:semiHidden/>
    <w:unhideWhenUsed/>
    <w:rsid w:val="006B7AAD"/>
  </w:style>
  <w:style w:type="numbering" w:customStyle="1" w:styleId="NoList5122">
    <w:name w:val="No List5122"/>
    <w:next w:val="NoList"/>
    <w:uiPriority w:val="99"/>
    <w:semiHidden/>
    <w:unhideWhenUsed/>
    <w:rsid w:val="006B7AAD"/>
  </w:style>
  <w:style w:type="numbering" w:customStyle="1" w:styleId="NoList6122">
    <w:name w:val="No List6122"/>
    <w:next w:val="NoList"/>
    <w:uiPriority w:val="99"/>
    <w:semiHidden/>
    <w:unhideWhenUsed/>
    <w:rsid w:val="006B7AAD"/>
  </w:style>
  <w:style w:type="numbering" w:customStyle="1" w:styleId="NoList7122">
    <w:name w:val="No List7122"/>
    <w:next w:val="NoList"/>
    <w:uiPriority w:val="99"/>
    <w:semiHidden/>
    <w:unhideWhenUsed/>
    <w:rsid w:val="006B7AAD"/>
  </w:style>
  <w:style w:type="numbering" w:customStyle="1" w:styleId="NoList8122">
    <w:name w:val="No List8122"/>
    <w:next w:val="NoList"/>
    <w:uiPriority w:val="99"/>
    <w:semiHidden/>
    <w:unhideWhenUsed/>
    <w:rsid w:val="006B7AAD"/>
  </w:style>
  <w:style w:type="numbering" w:customStyle="1" w:styleId="NoList9112">
    <w:name w:val="No List9112"/>
    <w:next w:val="NoList"/>
    <w:uiPriority w:val="99"/>
    <w:semiHidden/>
    <w:unhideWhenUsed/>
    <w:rsid w:val="006B7AAD"/>
  </w:style>
  <w:style w:type="numbering" w:customStyle="1" w:styleId="LFO1922">
    <w:name w:val="LFO1922"/>
    <w:basedOn w:val="NoList"/>
    <w:rsid w:val="006B7AAD"/>
  </w:style>
  <w:style w:type="numbering" w:customStyle="1" w:styleId="NoList1012">
    <w:name w:val="No List1012"/>
    <w:next w:val="NoList"/>
    <w:uiPriority w:val="99"/>
    <w:semiHidden/>
    <w:unhideWhenUsed/>
    <w:rsid w:val="006B7AAD"/>
  </w:style>
  <w:style w:type="numbering" w:customStyle="1" w:styleId="LFO19112">
    <w:name w:val="LFO19112"/>
    <w:basedOn w:val="NoList"/>
    <w:rsid w:val="006B7AAD"/>
  </w:style>
  <w:style w:type="table" w:customStyle="1" w:styleId="TableGrid1233">
    <w:name w:val="Table Grid123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7AAD"/>
  </w:style>
  <w:style w:type="numbering" w:customStyle="1" w:styleId="NoList11132">
    <w:name w:val="No List11132"/>
    <w:next w:val="NoList"/>
    <w:uiPriority w:val="99"/>
    <w:semiHidden/>
    <w:unhideWhenUsed/>
    <w:rsid w:val="006B7AAD"/>
  </w:style>
  <w:style w:type="table" w:customStyle="1" w:styleId="TableGrid22261">
    <w:name w:val="Table Grid222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7AAD"/>
  </w:style>
  <w:style w:type="numbering" w:customStyle="1" w:styleId="1321">
    <w:name w:val="リストなし132"/>
    <w:next w:val="NoList"/>
    <w:uiPriority w:val="99"/>
    <w:semiHidden/>
    <w:unhideWhenUsed/>
    <w:rsid w:val="006B7AAD"/>
  </w:style>
  <w:style w:type="numbering" w:customStyle="1" w:styleId="11320">
    <w:name w:val="无列表1132"/>
    <w:next w:val="NoList"/>
    <w:semiHidden/>
    <w:rsid w:val="006B7AAD"/>
  </w:style>
  <w:style w:type="numbering" w:customStyle="1" w:styleId="11221">
    <w:name w:val="リストなし1122"/>
    <w:next w:val="NoList"/>
    <w:uiPriority w:val="99"/>
    <w:semiHidden/>
    <w:unhideWhenUsed/>
    <w:rsid w:val="006B7AAD"/>
  </w:style>
  <w:style w:type="numbering" w:customStyle="1" w:styleId="NoList2232">
    <w:name w:val="No List2232"/>
    <w:next w:val="NoList"/>
    <w:uiPriority w:val="99"/>
    <w:semiHidden/>
    <w:unhideWhenUsed/>
    <w:rsid w:val="006B7AAD"/>
  </w:style>
  <w:style w:type="numbering" w:customStyle="1" w:styleId="NoList3232">
    <w:name w:val="No List3232"/>
    <w:next w:val="NoList"/>
    <w:uiPriority w:val="99"/>
    <w:semiHidden/>
    <w:unhideWhenUsed/>
    <w:rsid w:val="006B7AAD"/>
  </w:style>
  <w:style w:type="numbering" w:customStyle="1" w:styleId="NoList4222">
    <w:name w:val="No List4222"/>
    <w:next w:val="NoList"/>
    <w:uiPriority w:val="99"/>
    <w:semiHidden/>
    <w:unhideWhenUsed/>
    <w:rsid w:val="006B7AAD"/>
  </w:style>
  <w:style w:type="numbering" w:customStyle="1" w:styleId="NoList21122">
    <w:name w:val="No List21122"/>
    <w:next w:val="NoList"/>
    <w:uiPriority w:val="99"/>
    <w:semiHidden/>
    <w:unhideWhenUsed/>
    <w:rsid w:val="006B7AAD"/>
  </w:style>
  <w:style w:type="numbering" w:customStyle="1" w:styleId="NoList31122">
    <w:name w:val="No List31122"/>
    <w:next w:val="NoList"/>
    <w:uiPriority w:val="99"/>
    <w:semiHidden/>
    <w:unhideWhenUsed/>
    <w:rsid w:val="006B7AAD"/>
  </w:style>
  <w:style w:type="numbering" w:customStyle="1" w:styleId="NoList41122">
    <w:name w:val="No List41122"/>
    <w:next w:val="NoList"/>
    <w:uiPriority w:val="99"/>
    <w:semiHidden/>
    <w:unhideWhenUsed/>
    <w:rsid w:val="006B7AAD"/>
  </w:style>
  <w:style w:type="numbering" w:customStyle="1" w:styleId="111220">
    <w:name w:val="无列表11122"/>
    <w:next w:val="NoList"/>
    <w:semiHidden/>
    <w:rsid w:val="006B7AAD"/>
  </w:style>
  <w:style w:type="numbering" w:customStyle="1" w:styleId="NoList111122">
    <w:name w:val="No List111122"/>
    <w:next w:val="NoList"/>
    <w:uiPriority w:val="99"/>
    <w:semiHidden/>
    <w:unhideWhenUsed/>
    <w:rsid w:val="006B7AAD"/>
  </w:style>
  <w:style w:type="numbering" w:customStyle="1" w:styleId="NoList12122">
    <w:name w:val="No List12122"/>
    <w:next w:val="NoList"/>
    <w:uiPriority w:val="99"/>
    <w:semiHidden/>
    <w:unhideWhenUsed/>
    <w:rsid w:val="006B7AAD"/>
  </w:style>
  <w:style w:type="numbering" w:customStyle="1" w:styleId="NoList22122">
    <w:name w:val="No List22122"/>
    <w:next w:val="NoList"/>
    <w:uiPriority w:val="99"/>
    <w:semiHidden/>
    <w:unhideWhenUsed/>
    <w:rsid w:val="006B7AAD"/>
  </w:style>
  <w:style w:type="numbering" w:customStyle="1" w:styleId="NoList32122">
    <w:name w:val="No List32122"/>
    <w:next w:val="NoList"/>
    <w:uiPriority w:val="99"/>
    <w:semiHidden/>
    <w:unhideWhenUsed/>
    <w:rsid w:val="006B7AAD"/>
  </w:style>
  <w:style w:type="numbering" w:customStyle="1" w:styleId="NoList162">
    <w:name w:val="No List162"/>
    <w:next w:val="NoList"/>
    <w:uiPriority w:val="99"/>
    <w:semiHidden/>
    <w:unhideWhenUsed/>
    <w:rsid w:val="006B7AAD"/>
  </w:style>
  <w:style w:type="table" w:customStyle="1" w:styleId="TableGrid1561">
    <w:name w:val="Table Grid15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7AAD"/>
  </w:style>
  <w:style w:type="numbering" w:customStyle="1" w:styleId="NoList252">
    <w:name w:val="No List252"/>
    <w:next w:val="NoList"/>
    <w:uiPriority w:val="99"/>
    <w:semiHidden/>
    <w:unhideWhenUsed/>
    <w:rsid w:val="006B7AAD"/>
  </w:style>
  <w:style w:type="table" w:customStyle="1" w:styleId="TableGrid4461">
    <w:name w:val="Table Grid44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7AAD"/>
  </w:style>
  <w:style w:type="table" w:customStyle="1" w:styleId="TableGrid5361">
    <w:name w:val="Table Grid5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7AAD"/>
  </w:style>
  <w:style w:type="table" w:customStyle="1" w:styleId="TableGrid6361">
    <w:name w:val="Table Grid6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7AAD"/>
  </w:style>
  <w:style w:type="numbering" w:customStyle="1" w:styleId="NoList642">
    <w:name w:val="No List642"/>
    <w:next w:val="NoList"/>
    <w:uiPriority w:val="99"/>
    <w:semiHidden/>
    <w:unhideWhenUsed/>
    <w:rsid w:val="006B7AAD"/>
  </w:style>
  <w:style w:type="numbering" w:customStyle="1" w:styleId="NoList742">
    <w:name w:val="No List742"/>
    <w:next w:val="NoList"/>
    <w:uiPriority w:val="99"/>
    <w:semiHidden/>
    <w:unhideWhenUsed/>
    <w:rsid w:val="006B7AAD"/>
  </w:style>
  <w:style w:type="numbering" w:customStyle="1" w:styleId="NoList832">
    <w:name w:val="No List832"/>
    <w:next w:val="NoList"/>
    <w:uiPriority w:val="99"/>
    <w:semiHidden/>
    <w:unhideWhenUsed/>
    <w:rsid w:val="006B7AAD"/>
  </w:style>
  <w:style w:type="numbering" w:customStyle="1" w:styleId="NoList932">
    <w:name w:val="No List932"/>
    <w:next w:val="NoList"/>
    <w:uiPriority w:val="99"/>
    <w:semiHidden/>
    <w:unhideWhenUsed/>
    <w:rsid w:val="006B7AAD"/>
  </w:style>
  <w:style w:type="table" w:customStyle="1" w:styleId="TableGrid833">
    <w:name w:val="Table Grid83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7AAD"/>
  </w:style>
  <w:style w:type="numbering" w:customStyle="1" w:styleId="NoList2142">
    <w:name w:val="No List2142"/>
    <w:next w:val="NoList"/>
    <w:uiPriority w:val="99"/>
    <w:semiHidden/>
    <w:unhideWhenUsed/>
    <w:rsid w:val="006B7AAD"/>
  </w:style>
  <w:style w:type="table" w:customStyle="1" w:styleId="TableGrid41361">
    <w:name w:val="Table Grid41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7AAD"/>
  </w:style>
  <w:style w:type="numbering" w:customStyle="1" w:styleId="NoList4142">
    <w:name w:val="No List4142"/>
    <w:next w:val="NoList"/>
    <w:uiPriority w:val="99"/>
    <w:semiHidden/>
    <w:unhideWhenUsed/>
    <w:rsid w:val="006B7AAD"/>
  </w:style>
  <w:style w:type="numbering" w:customStyle="1" w:styleId="NoList5132">
    <w:name w:val="No List5132"/>
    <w:next w:val="NoList"/>
    <w:uiPriority w:val="99"/>
    <w:semiHidden/>
    <w:unhideWhenUsed/>
    <w:rsid w:val="006B7AAD"/>
  </w:style>
  <w:style w:type="numbering" w:customStyle="1" w:styleId="NoList6132">
    <w:name w:val="No List6132"/>
    <w:next w:val="NoList"/>
    <w:uiPriority w:val="99"/>
    <w:semiHidden/>
    <w:unhideWhenUsed/>
    <w:rsid w:val="006B7AAD"/>
  </w:style>
  <w:style w:type="numbering" w:customStyle="1" w:styleId="NoList7132">
    <w:name w:val="No List7132"/>
    <w:next w:val="NoList"/>
    <w:uiPriority w:val="99"/>
    <w:semiHidden/>
    <w:unhideWhenUsed/>
    <w:rsid w:val="006B7AAD"/>
  </w:style>
  <w:style w:type="numbering" w:customStyle="1" w:styleId="NoList8132">
    <w:name w:val="No List8132"/>
    <w:next w:val="NoList"/>
    <w:uiPriority w:val="99"/>
    <w:semiHidden/>
    <w:unhideWhenUsed/>
    <w:rsid w:val="006B7AAD"/>
  </w:style>
  <w:style w:type="numbering" w:customStyle="1" w:styleId="NoList9122">
    <w:name w:val="No List9122"/>
    <w:next w:val="NoList"/>
    <w:uiPriority w:val="99"/>
    <w:semiHidden/>
    <w:unhideWhenUsed/>
    <w:rsid w:val="006B7AAD"/>
  </w:style>
  <w:style w:type="numbering" w:customStyle="1" w:styleId="LFO1932">
    <w:name w:val="LFO1932"/>
    <w:basedOn w:val="NoList"/>
    <w:rsid w:val="006B7AAD"/>
  </w:style>
  <w:style w:type="numbering" w:customStyle="1" w:styleId="NoList1022">
    <w:name w:val="No List1022"/>
    <w:next w:val="NoList"/>
    <w:uiPriority w:val="99"/>
    <w:semiHidden/>
    <w:unhideWhenUsed/>
    <w:rsid w:val="006B7AAD"/>
  </w:style>
  <w:style w:type="numbering" w:customStyle="1" w:styleId="LFO19122">
    <w:name w:val="LFO19122"/>
    <w:basedOn w:val="NoList"/>
    <w:rsid w:val="006B7AAD"/>
  </w:style>
  <w:style w:type="table" w:customStyle="1" w:styleId="TableGrid1243">
    <w:name w:val="Table Grid124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7AAD"/>
  </w:style>
  <w:style w:type="numbering" w:customStyle="1" w:styleId="NoList11142">
    <w:name w:val="No List11142"/>
    <w:next w:val="NoList"/>
    <w:uiPriority w:val="99"/>
    <w:semiHidden/>
    <w:unhideWhenUsed/>
    <w:rsid w:val="006B7AAD"/>
  </w:style>
  <w:style w:type="table" w:customStyle="1" w:styleId="TableGrid22361">
    <w:name w:val="Table Grid223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7AAD"/>
  </w:style>
  <w:style w:type="numbering" w:customStyle="1" w:styleId="1421">
    <w:name w:val="リストなし142"/>
    <w:next w:val="NoList"/>
    <w:uiPriority w:val="99"/>
    <w:semiHidden/>
    <w:unhideWhenUsed/>
    <w:rsid w:val="006B7AAD"/>
  </w:style>
  <w:style w:type="numbering" w:customStyle="1" w:styleId="11420">
    <w:name w:val="无列表1142"/>
    <w:next w:val="NoList"/>
    <w:semiHidden/>
    <w:rsid w:val="006B7AAD"/>
  </w:style>
  <w:style w:type="numbering" w:customStyle="1" w:styleId="11321">
    <w:name w:val="リストなし1132"/>
    <w:next w:val="NoList"/>
    <w:uiPriority w:val="99"/>
    <w:semiHidden/>
    <w:unhideWhenUsed/>
    <w:rsid w:val="006B7AAD"/>
  </w:style>
  <w:style w:type="numbering" w:customStyle="1" w:styleId="NoList2242">
    <w:name w:val="No List2242"/>
    <w:next w:val="NoList"/>
    <w:uiPriority w:val="99"/>
    <w:semiHidden/>
    <w:unhideWhenUsed/>
    <w:rsid w:val="006B7AAD"/>
  </w:style>
  <w:style w:type="numbering" w:customStyle="1" w:styleId="NoList3242">
    <w:name w:val="No List3242"/>
    <w:next w:val="NoList"/>
    <w:uiPriority w:val="99"/>
    <w:semiHidden/>
    <w:unhideWhenUsed/>
    <w:rsid w:val="006B7AAD"/>
  </w:style>
  <w:style w:type="numbering" w:customStyle="1" w:styleId="NoList4232">
    <w:name w:val="No List4232"/>
    <w:next w:val="NoList"/>
    <w:uiPriority w:val="99"/>
    <w:semiHidden/>
    <w:unhideWhenUsed/>
    <w:rsid w:val="006B7AAD"/>
  </w:style>
  <w:style w:type="numbering" w:customStyle="1" w:styleId="NoList21132">
    <w:name w:val="No List21132"/>
    <w:next w:val="NoList"/>
    <w:uiPriority w:val="99"/>
    <w:semiHidden/>
    <w:unhideWhenUsed/>
    <w:rsid w:val="006B7AAD"/>
  </w:style>
  <w:style w:type="numbering" w:customStyle="1" w:styleId="NoList31132">
    <w:name w:val="No List31132"/>
    <w:next w:val="NoList"/>
    <w:uiPriority w:val="99"/>
    <w:semiHidden/>
    <w:unhideWhenUsed/>
    <w:rsid w:val="006B7AAD"/>
  </w:style>
  <w:style w:type="numbering" w:customStyle="1" w:styleId="NoList41132">
    <w:name w:val="No List41132"/>
    <w:next w:val="NoList"/>
    <w:uiPriority w:val="99"/>
    <w:semiHidden/>
    <w:unhideWhenUsed/>
    <w:rsid w:val="006B7AAD"/>
  </w:style>
  <w:style w:type="numbering" w:customStyle="1" w:styleId="11132">
    <w:name w:val="无列表11132"/>
    <w:next w:val="NoList"/>
    <w:semiHidden/>
    <w:rsid w:val="006B7AAD"/>
  </w:style>
  <w:style w:type="numbering" w:customStyle="1" w:styleId="NoList111132">
    <w:name w:val="No List111132"/>
    <w:next w:val="NoList"/>
    <w:uiPriority w:val="99"/>
    <w:semiHidden/>
    <w:unhideWhenUsed/>
    <w:rsid w:val="006B7AAD"/>
  </w:style>
  <w:style w:type="numbering" w:customStyle="1" w:styleId="NoList12132">
    <w:name w:val="No List12132"/>
    <w:next w:val="NoList"/>
    <w:uiPriority w:val="99"/>
    <w:semiHidden/>
    <w:unhideWhenUsed/>
    <w:rsid w:val="006B7AAD"/>
  </w:style>
  <w:style w:type="numbering" w:customStyle="1" w:styleId="NoList22132">
    <w:name w:val="No List22132"/>
    <w:next w:val="NoList"/>
    <w:uiPriority w:val="99"/>
    <w:semiHidden/>
    <w:unhideWhenUsed/>
    <w:rsid w:val="006B7AAD"/>
  </w:style>
  <w:style w:type="numbering" w:customStyle="1" w:styleId="NoList32132">
    <w:name w:val="No List32132"/>
    <w:next w:val="NoList"/>
    <w:uiPriority w:val="99"/>
    <w:semiHidden/>
    <w:unhideWhenUsed/>
    <w:rsid w:val="006B7AAD"/>
  </w:style>
  <w:style w:type="table" w:customStyle="1" w:styleId="1610">
    <w:name w:val="网格型1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B7AAD"/>
  </w:style>
  <w:style w:type="numbering" w:customStyle="1" w:styleId="1520">
    <w:name w:val="无列表152"/>
    <w:next w:val="NoList"/>
    <w:semiHidden/>
    <w:rsid w:val="006B7AAD"/>
  </w:style>
  <w:style w:type="numbering" w:customStyle="1" w:styleId="1521">
    <w:name w:val="リストなし152"/>
    <w:next w:val="NoList"/>
    <w:uiPriority w:val="99"/>
    <w:semiHidden/>
    <w:unhideWhenUsed/>
    <w:rsid w:val="006B7AAD"/>
  </w:style>
  <w:style w:type="table" w:customStyle="1" w:styleId="2221">
    <w:name w:val="古典型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7AAD"/>
  </w:style>
  <w:style w:type="numbering" w:customStyle="1" w:styleId="11520">
    <w:name w:val="无列表1152"/>
    <w:next w:val="NoList"/>
    <w:semiHidden/>
    <w:rsid w:val="006B7AAD"/>
  </w:style>
  <w:style w:type="numbering" w:customStyle="1" w:styleId="11421">
    <w:name w:val="リストなし1142"/>
    <w:next w:val="NoList"/>
    <w:uiPriority w:val="99"/>
    <w:semiHidden/>
    <w:unhideWhenUsed/>
    <w:rsid w:val="006B7AAD"/>
  </w:style>
  <w:style w:type="table" w:customStyle="1" w:styleId="TableClassic21221">
    <w:name w:val="Table Classic 21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7AAD"/>
  </w:style>
  <w:style w:type="numbering" w:customStyle="1" w:styleId="NoList362">
    <w:name w:val="No List362"/>
    <w:next w:val="NoList"/>
    <w:uiPriority w:val="99"/>
    <w:semiHidden/>
    <w:unhideWhenUsed/>
    <w:rsid w:val="006B7AAD"/>
  </w:style>
  <w:style w:type="numbering" w:customStyle="1" w:styleId="NoList1152">
    <w:name w:val="No List1152"/>
    <w:next w:val="NoList"/>
    <w:uiPriority w:val="99"/>
    <w:semiHidden/>
    <w:unhideWhenUsed/>
    <w:rsid w:val="006B7AAD"/>
  </w:style>
  <w:style w:type="numbering" w:customStyle="1" w:styleId="NoList462">
    <w:name w:val="No List462"/>
    <w:next w:val="NoList"/>
    <w:uiPriority w:val="99"/>
    <w:semiHidden/>
    <w:unhideWhenUsed/>
    <w:rsid w:val="006B7AAD"/>
  </w:style>
  <w:style w:type="numbering" w:customStyle="1" w:styleId="NoList552">
    <w:name w:val="No List552"/>
    <w:next w:val="NoList"/>
    <w:uiPriority w:val="99"/>
    <w:semiHidden/>
    <w:unhideWhenUsed/>
    <w:rsid w:val="006B7AAD"/>
  </w:style>
  <w:style w:type="numbering" w:customStyle="1" w:styleId="NoList11152">
    <w:name w:val="No List11152"/>
    <w:next w:val="NoList"/>
    <w:uiPriority w:val="99"/>
    <w:semiHidden/>
    <w:unhideWhenUsed/>
    <w:rsid w:val="006B7AAD"/>
  </w:style>
  <w:style w:type="numbering" w:customStyle="1" w:styleId="NoList2152">
    <w:name w:val="No List2152"/>
    <w:next w:val="NoList"/>
    <w:uiPriority w:val="99"/>
    <w:semiHidden/>
    <w:unhideWhenUsed/>
    <w:rsid w:val="006B7AAD"/>
  </w:style>
  <w:style w:type="numbering" w:customStyle="1" w:styleId="NoList3152">
    <w:name w:val="No List3152"/>
    <w:next w:val="NoList"/>
    <w:uiPriority w:val="99"/>
    <w:semiHidden/>
    <w:unhideWhenUsed/>
    <w:rsid w:val="006B7AAD"/>
  </w:style>
  <w:style w:type="numbering" w:customStyle="1" w:styleId="NoList4152">
    <w:name w:val="No List4152"/>
    <w:next w:val="NoList"/>
    <w:uiPriority w:val="99"/>
    <w:semiHidden/>
    <w:unhideWhenUsed/>
    <w:rsid w:val="006B7AAD"/>
  </w:style>
  <w:style w:type="numbering" w:customStyle="1" w:styleId="NoList652">
    <w:name w:val="No List652"/>
    <w:next w:val="NoList"/>
    <w:uiPriority w:val="99"/>
    <w:semiHidden/>
    <w:unhideWhenUsed/>
    <w:rsid w:val="006B7AAD"/>
  </w:style>
  <w:style w:type="numbering" w:customStyle="1" w:styleId="NoList752">
    <w:name w:val="No List752"/>
    <w:next w:val="NoList"/>
    <w:uiPriority w:val="99"/>
    <w:semiHidden/>
    <w:unhideWhenUsed/>
    <w:rsid w:val="006B7AAD"/>
  </w:style>
  <w:style w:type="numbering" w:customStyle="1" w:styleId="NoList1252">
    <w:name w:val="No List1252"/>
    <w:next w:val="NoList"/>
    <w:uiPriority w:val="99"/>
    <w:semiHidden/>
    <w:unhideWhenUsed/>
    <w:rsid w:val="006B7AAD"/>
  </w:style>
  <w:style w:type="numbering" w:customStyle="1" w:styleId="NoList2252">
    <w:name w:val="No List2252"/>
    <w:next w:val="NoList"/>
    <w:uiPriority w:val="99"/>
    <w:semiHidden/>
    <w:unhideWhenUsed/>
    <w:rsid w:val="006B7AAD"/>
  </w:style>
  <w:style w:type="numbering" w:customStyle="1" w:styleId="NoList3252">
    <w:name w:val="No List3252"/>
    <w:next w:val="NoList"/>
    <w:uiPriority w:val="99"/>
    <w:semiHidden/>
    <w:unhideWhenUsed/>
    <w:rsid w:val="006B7AAD"/>
  </w:style>
  <w:style w:type="numbering" w:customStyle="1" w:styleId="NoList4242">
    <w:name w:val="No List4242"/>
    <w:next w:val="NoList"/>
    <w:uiPriority w:val="99"/>
    <w:semiHidden/>
    <w:unhideWhenUsed/>
    <w:rsid w:val="006B7AAD"/>
  </w:style>
  <w:style w:type="numbering" w:customStyle="1" w:styleId="NoList5142">
    <w:name w:val="No List5142"/>
    <w:next w:val="NoList"/>
    <w:uiPriority w:val="99"/>
    <w:semiHidden/>
    <w:unhideWhenUsed/>
    <w:rsid w:val="006B7AAD"/>
  </w:style>
  <w:style w:type="numbering" w:customStyle="1" w:styleId="NoList21142">
    <w:name w:val="No List21142"/>
    <w:next w:val="NoList"/>
    <w:uiPriority w:val="99"/>
    <w:semiHidden/>
    <w:unhideWhenUsed/>
    <w:rsid w:val="006B7AAD"/>
  </w:style>
  <w:style w:type="numbering" w:customStyle="1" w:styleId="NoList31142">
    <w:name w:val="No List31142"/>
    <w:next w:val="NoList"/>
    <w:uiPriority w:val="99"/>
    <w:semiHidden/>
    <w:unhideWhenUsed/>
    <w:rsid w:val="006B7AAD"/>
  </w:style>
  <w:style w:type="numbering" w:customStyle="1" w:styleId="NoList41142">
    <w:name w:val="No List41142"/>
    <w:next w:val="NoList"/>
    <w:uiPriority w:val="99"/>
    <w:semiHidden/>
    <w:unhideWhenUsed/>
    <w:rsid w:val="006B7AAD"/>
  </w:style>
  <w:style w:type="numbering" w:customStyle="1" w:styleId="NoList6142">
    <w:name w:val="No List6142"/>
    <w:next w:val="NoList"/>
    <w:uiPriority w:val="99"/>
    <w:semiHidden/>
    <w:unhideWhenUsed/>
    <w:rsid w:val="006B7AAD"/>
  </w:style>
  <w:style w:type="numbering" w:customStyle="1" w:styleId="11142">
    <w:name w:val="无列表11142"/>
    <w:next w:val="NoList"/>
    <w:semiHidden/>
    <w:rsid w:val="006B7AAD"/>
  </w:style>
  <w:style w:type="numbering" w:customStyle="1" w:styleId="NoList111142">
    <w:name w:val="No List111142"/>
    <w:next w:val="NoList"/>
    <w:uiPriority w:val="99"/>
    <w:semiHidden/>
    <w:unhideWhenUsed/>
    <w:rsid w:val="006B7AAD"/>
  </w:style>
  <w:style w:type="numbering" w:customStyle="1" w:styleId="NoList7142">
    <w:name w:val="No List7142"/>
    <w:next w:val="NoList"/>
    <w:uiPriority w:val="99"/>
    <w:semiHidden/>
    <w:unhideWhenUsed/>
    <w:rsid w:val="006B7AAD"/>
  </w:style>
  <w:style w:type="numbering" w:customStyle="1" w:styleId="NoList12142">
    <w:name w:val="No List12142"/>
    <w:next w:val="NoList"/>
    <w:uiPriority w:val="99"/>
    <w:semiHidden/>
    <w:unhideWhenUsed/>
    <w:rsid w:val="006B7AAD"/>
  </w:style>
  <w:style w:type="numbering" w:customStyle="1" w:styleId="NoList22142">
    <w:name w:val="No List22142"/>
    <w:next w:val="NoList"/>
    <w:uiPriority w:val="99"/>
    <w:semiHidden/>
    <w:unhideWhenUsed/>
    <w:rsid w:val="006B7AAD"/>
  </w:style>
  <w:style w:type="numbering" w:customStyle="1" w:styleId="NoList32142">
    <w:name w:val="No List32142"/>
    <w:next w:val="NoList"/>
    <w:uiPriority w:val="99"/>
    <w:semiHidden/>
    <w:unhideWhenUsed/>
    <w:rsid w:val="006B7AAD"/>
  </w:style>
  <w:style w:type="numbering" w:customStyle="1" w:styleId="NoList842">
    <w:name w:val="No List842"/>
    <w:next w:val="NoList"/>
    <w:uiPriority w:val="99"/>
    <w:semiHidden/>
    <w:unhideWhenUsed/>
    <w:rsid w:val="006B7AAD"/>
  </w:style>
  <w:style w:type="numbering" w:customStyle="1" w:styleId="NoList942">
    <w:name w:val="No List942"/>
    <w:next w:val="NoList"/>
    <w:uiPriority w:val="99"/>
    <w:semiHidden/>
    <w:unhideWhenUsed/>
    <w:rsid w:val="006B7AAD"/>
  </w:style>
  <w:style w:type="numbering" w:customStyle="1" w:styleId="NoList8142">
    <w:name w:val="No List8142"/>
    <w:next w:val="NoList"/>
    <w:uiPriority w:val="99"/>
    <w:semiHidden/>
    <w:unhideWhenUsed/>
    <w:rsid w:val="006B7AAD"/>
  </w:style>
  <w:style w:type="numbering" w:customStyle="1" w:styleId="NoList9132">
    <w:name w:val="No List9132"/>
    <w:next w:val="NoList"/>
    <w:uiPriority w:val="99"/>
    <w:semiHidden/>
    <w:unhideWhenUsed/>
    <w:rsid w:val="006B7AAD"/>
  </w:style>
  <w:style w:type="numbering" w:customStyle="1" w:styleId="LFO19421">
    <w:name w:val="LFO19421"/>
    <w:basedOn w:val="NoList"/>
    <w:rsid w:val="006B7AAD"/>
  </w:style>
  <w:style w:type="numbering" w:customStyle="1" w:styleId="NoList1032">
    <w:name w:val="No List1032"/>
    <w:next w:val="NoList"/>
    <w:uiPriority w:val="99"/>
    <w:semiHidden/>
    <w:unhideWhenUsed/>
    <w:rsid w:val="006B7AAD"/>
  </w:style>
  <w:style w:type="numbering" w:customStyle="1" w:styleId="LFO19132">
    <w:name w:val="LFO19132"/>
    <w:basedOn w:val="NoList"/>
    <w:rsid w:val="006B7AAD"/>
  </w:style>
  <w:style w:type="numbering" w:customStyle="1" w:styleId="12120">
    <w:name w:val="无列表1212"/>
    <w:next w:val="NoList"/>
    <w:semiHidden/>
    <w:rsid w:val="006B7AAD"/>
  </w:style>
  <w:style w:type="numbering" w:customStyle="1" w:styleId="12121">
    <w:name w:val="リストなし1212"/>
    <w:next w:val="NoList"/>
    <w:uiPriority w:val="99"/>
    <w:semiHidden/>
    <w:unhideWhenUsed/>
    <w:rsid w:val="006B7AAD"/>
  </w:style>
  <w:style w:type="numbering" w:customStyle="1" w:styleId="111121">
    <w:name w:val="リストなし11112"/>
    <w:next w:val="NoList"/>
    <w:uiPriority w:val="99"/>
    <w:semiHidden/>
    <w:unhideWhenUsed/>
    <w:rsid w:val="006B7AAD"/>
  </w:style>
  <w:style w:type="numbering" w:customStyle="1" w:styleId="NoList1312">
    <w:name w:val="No List1312"/>
    <w:next w:val="NoList"/>
    <w:uiPriority w:val="99"/>
    <w:semiHidden/>
    <w:unhideWhenUsed/>
    <w:rsid w:val="006B7AAD"/>
  </w:style>
  <w:style w:type="numbering" w:customStyle="1" w:styleId="NoList2312">
    <w:name w:val="No List2312"/>
    <w:next w:val="NoList"/>
    <w:uiPriority w:val="99"/>
    <w:semiHidden/>
    <w:unhideWhenUsed/>
    <w:rsid w:val="006B7AAD"/>
  </w:style>
  <w:style w:type="numbering" w:customStyle="1" w:styleId="NoList3312">
    <w:name w:val="No List3312"/>
    <w:next w:val="NoList"/>
    <w:uiPriority w:val="99"/>
    <w:semiHidden/>
    <w:unhideWhenUsed/>
    <w:rsid w:val="006B7AAD"/>
  </w:style>
  <w:style w:type="numbering" w:customStyle="1" w:styleId="NoList4312">
    <w:name w:val="No List4312"/>
    <w:next w:val="NoList"/>
    <w:uiPriority w:val="99"/>
    <w:semiHidden/>
    <w:unhideWhenUsed/>
    <w:rsid w:val="006B7AAD"/>
  </w:style>
  <w:style w:type="numbering" w:customStyle="1" w:styleId="NoList5212">
    <w:name w:val="No List5212"/>
    <w:next w:val="NoList"/>
    <w:uiPriority w:val="99"/>
    <w:semiHidden/>
    <w:unhideWhenUsed/>
    <w:rsid w:val="006B7AAD"/>
  </w:style>
  <w:style w:type="numbering" w:customStyle="1" w:styleId="NoList6212">
    <w:name w:val="No List6212"/>
    <w:next w:val="NoList"/>
    <w:uiPriority w:val="99"/>
    <w:semiHidden/>
    <w:unhideWhenUsed/>
    <w:rsid w:val="006B7AAD"/>
  </w:style>
  <w:style w:type="numbering" w:customStyle="1" w:styleId="NoList7212">
    <w:name w:val="No List7212"/>
    <w:next w:val="NoList"/>
    <w:uiPriority w:val="99"/>
    <w:semiHidden/>
    <w:unhideWhenUsed/>
    <w:rsid w:val="006B7AAD"/>
  </w:style>
  <w:style w:type="numbering" w:customStyle="1" w:styleId="NoList11212">
    <w:name w:val="No List11212"/>
    <w:next w:val="NoList"/>
    <w:uiPriority w:val="99"/>
    <w:semiHidden/>
    <w:unhideWhenUsed/>
    <w:rsid w:val="006B7AAD"/>
  </w:style>
  <w:style w:type="numbering" w:customStyle="1" w:styleId="NoList21212">
    <w:name w:val="No List21212"/>
    <w:next w:val="NoList"/>
    <w:uiPriority w:val="99"/>
    <w:semiHidden/>
    <w:unhideWhenUsed/>
    <w:rsid w:val="006B7AAD"/>
  </w:style>
  <w:style w:type="numbering" w:customStyle="1" w:styleId="NoList31212">
    <w:name w:val="No List31212"/>
    <w:next w:val="NoList"/>
    <w:uiPriority w:val="99"/>
    <w:semiHidden/>
    <w:unhideWhenUsed/>
    <w:rsid w:val="006B7AAD"/>
  </w:style>
  <w:style w:type="numbering" w:customStyle="1" w:styleId="NoList41212">
    <w:name w:val="No List41212"/>
    <w:next w:val="NoList"/>
    <w:uiPriority w:val="99"/>
    <w:semiHidden/>
    <w:unhideWhenUsed/>
    <w:rsid w:val="006B7AAD"/>
  </w:style>
  <w:style w:type="numbering" w:customStyle="1" w:styleId="NoList51112">
    <w:name w:val="No List51112"/>
    <w:next w:val="NoList"/>
    <w:uiPriority w:val="99"/>
    <w:semiHidden/>
    <w:unhideWhenUsed/>
    <w:rsid w:val="006B7AAD"/>
  </w:style>
  <w:style w:type="numbering" w:customStyle="1" w:styleId="NoList61112">
    <w:name w:val="No List61112"/>
    <w:next w:val="NoList"/>
    <w:uiPriority w:val="99"/>
    <w:semiHidden/>
    <w:unhideWhenUsed/>
    <w:rsid w:val="006B7AAD"/>
  </w:style>
  <w:style w:type="numbering" w:customStyle="1" w:styleId="NoList71112">
    <w:name w:val="No List71112"/>
    <w:next w:val="NoList"/>
    <w:uiPriority w:val="99"/>
    <w:semiHidden/>
    <w:unhideWhenUsed/>
    <w:rsid w:val="006B7AAD"/>
  </w:style>
  <w:style w:type="numbering" w:customStyle="1" w:styleId="NoList81112">
    <w:name w:val="No List81112"/>
    <w:next w:val="NoList"/>
    <w:uiPriority w:val="99"/>
    <w:semiHidden/>
    <w:unhideWhenUsed/>
    <w:rsid w:val="006B7AAD"/>
  </w:style>
  <w:style w:type="numbering" w:customStyle="1" w:styleId="NoList12212">
    <w:name w:val="No List12212"/>
    <w:next w:val="NoList"/>
    <w:uiPriority w:val="99"/>
    <w:semiHidden/>
    <w:rsid w:val="006B7AAD"/>
  </w:style>
  <w:style w:type="numbering" w:customStyle="1" w:styleId="NoList111212">
    <w:name w:val="No List111212"/>
    <w:next w:val="NoList"/>
    <w:uiPriority w:val="99"/>
    <w:semiHidden/>
    <w:unhideWhenUsed/>
    <w:rsid w:val="006B7AAD"/>
  </w:style>
  <w:style w:type="numbering" w:customStyle="1" w:styleId="11212">
    <w:name w:val="无列表11212"/>
    <w:next w:val="NoList"/>
    <w:semiHidden/>
    <w:rsid w:val="006B7AAD"/>
  </w:style>
  <w:style w:type="numbering" w:customStyle="1" w:styleId="NoList22212">
    <w:name w:val="No List22212"/>
    <w:next w:val="NoList"/>
    <w:uiPriority w:val="99"/>
    <w:semiHidden/>
    <w:unhideWhenUsed/>
    <w:rsid w:val="006B7AAD"/>
  </w:style>
  <w:style w:type="numbering" w:customStyle="1" w:styleId="NoList32212">
    <w:name w:val="No List32212"/>
    <w:next w:val="NoList"/>
    <w:uiPriority w:val="99"/>
    <w:semiHidden/>
    <w:unhideWhenUsed/>
    <w:rsid w:val="006B7AAD"/>
  </w:style>
  <w:style w:type="numbering" w:customStyle="1" w:styleId="NoList42112">
    <w:name w:val="No List42112"/>
    <w:next w:val="NoList"/>
    <w:uiPriority w:val="99"/>
    <w:semiHidden/>
    <w:unhideWhenUsed/>
    <w:rsid w:val="006B7AAD"/>
  </w:style>
  <w:style w:type="numbering" w:customStyle="1" w:styleId="NoList211112">
    <w:name w:val="No List211112"/>
    <w:next w:val="NoList"/>
    <w:uiPriority w:val="99"/>
    <w:semiHidden/>
    <w:unhideWhenUsed/>
    <w:rsid w:val="006B7AAD"/>
  </w:style>
  <w:style w:type="numbering" w:customStyle="1" w:styleId="NoList311112">
    <w:name w:val="No List311112"/>
    <w:next w:val="NoList"/>
    <w:uiPriority w:val="99"/>
    <w:semiHidden/>
    <w:unhideWhenUsed/>
    <w:rsid w:val="006B7AAD"/>
  </w:style>
  <w:style w:type="numbering" w:customStyle="1" w:styleId="NoList411112">
    <w:name w:val="No List411112"/>
    <w:next w:val="NoList"/>
    <w:uiPriority w:val="99"/>
    <w:semiHidden/>
    <w:unhideWhenUsed/>
    <w:rsid w:val="006B7AAD"/>
  </w:style>
  <w:style w:type="numbering" w:customStyle="1" w:styleId="111112">
    <w:name w:val="无列表111112"/>
    <w:next w:val="NoList"/>
    <w:semiHidden/>
    <w:rsid w:val="006B7AAD"/>
  </w:style>
  <w:style w:type="numbering" w:customStyle="1" w:styleId="NoList1111112">
    <w:name w:val="No List1111112"/>
    <w:next w:val="NoList"/>
    <w:uiPriority w:val="99"/>
    <w:semiHidden/>
    <w:unhideWhenUsed/>
    <w:rsid w:val="006B7AAD"/>
  </w:style>
  <w:style w:type="numbering" w:customStyle="1" w:styleId="NoList121112">
    <w:name w:val="No List121112"/>
    <w:next w:val="NoList"/>
    <w:uiPriority w:val="99"/>
    <w:semiHidden/>
    <w:unhideWhenUsed/>
    <w:rsid w:val="006B7AAD"/>
  </w:style>
  <w:style w:type="numbering" w:customStyle="1" w:styleId="NoList221112">
    <w:name w:val="No List221112"/>
    <w:next w:val="NoList"/>
    <w:uiPriority w:val="99"/>
    <w:semiHidden/>
    <w:unhideWhenUsed/>
    <w:rsid w:val="006B7AAD"/>
  </w:style>
  <w:style w:type="numbering" w:customStyle="1" w:styleId="NoList321112">
    <w:name w:val="No List321112"/>
    <w:next w:val="NoList"/>
    <w:uiPriority w:val="99"/>
    <w:semiHidden/>
    <w:unhideWhenUsed/>
    <w:rsid w:val="006B7AAD"/>
  </w:style>
  <w:style w:type="numbering" w:customStyle="1" w:styleId="NoList1412">
    <w:name w:val="No List1412"/>
    <w:next w:val="NoList"/>
    <w:uiPriority w:val="99"/>
    <w:semiHidden/>
    <w:unhideWhenUsed/>
    <w:rsid w:val="006B7AAD"/>
  </w:style>
  <w:style w:type="numbering" w:customStyle="1" w:styleId="NoList1512">
    <w:name w:val="No List1512"/>
    <w:next w:val="NoList"/>
    <w:uiPriority w:val="99"/>
    <w:semiHidden/>
    <w:unhideWhenUsed/>
    <w:rsid w:val="006B7AAD"/>
  </w:style>
  <w:style w:type="numbering" w:customStyle="1" w:styleId="NoList2412">
    <w:name w:val="No List2412"/>
    <w:next w:val="NoList"/>
    <w:uiPriority w:val="99"/>
    <w:semiHidden/>
    <w:unhideWhenUsed/>
    <w:rsid w:val="006B7AAD"/>
  </w:style>
  <w:style w:type="numbering" w:customStyle="1" w:styleId="NoList3412">
    <w:name w:val="No List3412"/>
    <w:next w:val="NoList"/>
    <w:uiPriority w:val="99"/>
    <w:semiHidden/>
    <w:unhideWhenUsed/>
    <w:rsid w:val="006B7AAD"/>
  </w:style>
  <w:style w:type="numbering" w:customStyle="1" w:styleId="NoList4412">
    <w:name w:val="No List4412"/>
    <w:next w:val="NoList"/>
    <w:uiPriority w:val="99"/>
    <w:semiHidden/>
    <w:unhideWhenUsed/>
    <w:rsid w:val="006B7AAD"/>
  </w:style>
  <w:style w:type="numbering" w:customStyle="1" w:styleId="NoList5312">
    <w:name w:val="No List5312"/>
    <w:next w:val="NoList"/>
    <w:uiPriority w:val="99"/>
    <w:semiHidden/>
    <w:unhideWhenUsed/>
    <w:rsid w:val="006B7AAD"/>
  </w:style>
  <w:style w:type="numbering" w:customStyle="1" w:styleId="NoList6312">
    <w:name w:val="No List6312"/>
    <w:next w:val="NoList"/>
    <w:uiPriority w:val="99"/>
    <w:semiHidden/>
    <w:unhideWhenUsed/>
    <w:rsid w:val="006B7AAD"/>
  </w:style>
  <w:style w:type="numbering" w:customStyle="1" w:styleId="NoList7312">
    <w:name w:val="No List7312"/>
    <w:next w:val="NoList"/>
    <w:uiPriority w:val="99"/>
    <w:semiHidden/>
    <w:unhideWhenUsed/>
    <w:rsid w:val="006B7AAD"/>
  </w:style>
  <w:style w:type="numbering" w:customStyle="1" w:styleId="NoList8212">
    <w:name w:val="No List8212"/>
    <w:next w:val="NoList"/>
    <w:uiPriority w:val="99"/>
    <w:semiHidden/>
    <w:unhideWhenUsed/>
    <w:rsid w:val="006B7AAD"/>
  </w:style>
  <w:style w:type="numbering" w:customStyle="1" w:styleId="NoList9212">
    <w:name w:val="No List9212"/>
    <w:next w:val="NoList"/>
    <w:uiPriority w:val="99"/>
    <w:semiHidden/>
    <w:unhideWhenUsed/>
    <w:rsid w:val="006B7AAD"/>
  </w:style>
  <w:style w:type="numbering" w:customStyle="1" w:styleId="NoList11312">
    <w:name w:val="No List11312"/>
    <w:next w:val="NoList"/>
    <w:uiPriority w:val="99"/>
    <w:semiHidden/>
    <w:unhideWhenUsed/>
    <w:rsid w:val="006B7AAD"/>
  </w:style>
  <w:style w:type="numbering" w:customStyle="1" w:styleId="NoList21312">
    <w:name w:val="No List21312"/>
    <w:next w:val="NoList"/>
    <w:uiPriority w:val="99"/>
    <w:semiHidden/>
    <w:unhideWhenUsed/>
    <w:rsid w:val="006B7AAD"/>
  </w:style>
  <w:style w:type="numbering" w:customStyle="1" w:styleId="NoList31312">
    <w:name w:val="No List31312"/>
    <w:next w:val="NoList"/>
    <w:uiPriority w:val="99"/>
    <w:semiHidden/>
    <w:unhideWhenUsed/>
    <w:rsid w:val="006B7AAD"/>
  </w:style>
  <w:style w:type="numbering" w:customStyle="1" w:styleId="NoList41312">
    <w:name w:val="No List41312"/>
    <w:next w:val="NoList"/>
    <w:uiPriority w:val="99"/>
    <w:semiHidden/>
    <w:unhideWhenUsed/>
    <w:rsid w:val="006B7AAD"/>
  </w:style>
  <w:style w:type="numbering" w:customStyle="1" w:styleId="NoList51212">
    <w:name w:val="No List51212"/>
    <w:next w:val="NoList"/>
    <w:uiPriority w:val="99"/>
    <w:semiHidden/>
    <w:unhideWhenUsed/>
    <w:rsid w:val="006B7AAD"/>
  </w:style>
  <w:style w:type="numbering" w:customStyle="1" w:styleId="NoList61212">
    <w:name w:val="No List61212"/>
    <w:next w:val="NoList"/>
    <w:uiPriority w:val="99"/>
    <w:semiHidden/>
    <w:unhideWhenUsed/>
    <w:rsid w:val="006B7AAD"/>
  </w:style>
  <w:style w:type="numbering" w:customStyle="1" w:styleId="NoList71212">
    <w:name w:val="No List71212"/>
    <w:next w:val="NoList"/>
    <w:uiPriority w:val="99"/>
    <w:semiHidden/>
    <w:unhideWhenUsed/>
    <w:rsid w:val="006B7AAD"/>
  </w:style>
  <w:style w:type="numbering" w:customStyle="1" w:styleId="NoList81212">
    <w:name w:val="No List81212"/>
    <w:next w:val="NoList"/>
    <w:uiPriority w:val="99"/>
    <w:semiHidden/>
    <w:unhideWhenUsed/>
    <w:rsid w:val="006B7AAD"/>
  </w:style>
  <w:style w:type="numbering" w:customStyle="1" w:styleId="NoList91112">
    <w:name w:val="No List91112"/>
    <w:next w:val="NoList"/>
    <w:uiPriority w:val="99"/>
    <w:semiHidden/>
    <w:unhideWhenUsed/>
    <w:rsid w:val="006B7AAD"/>
  </w:style>
  <w:style w:type="numbering" w:customStyle="1" w:styleId="LFO19212">
    <w:name w:val="LFO19212"/>
    <w:basedOn w:val="NoList"/>
    <w:rsid w:val="006B7AAD"/>
  </w:style>
  <w:style w:type="numbering" w:customStyle="1" w:styleId="NoList10112">
    <w:name w:val="No List10112"/>
    <w:next w:val="NoList"/>
    <w:uiPriority w:val="99"/>
    <w:semiHidden/>
    <w:unhideWhenUsed/>
    <w:rsid w:val="006B7AAD"/>
  </w:style>
  <w:style w:type="numbering" w:customStyle="1" w:styleId="LFO191112">
    <w:name w:val="LFO191112"/>
    <w:basedOn w:val="NoList"/>
    <w:rsid w:val="006B7AAD"/>
  </w:style>
  <w:style w:type="numbering" w:customStyle="1" w:styleId="NoList12312">
    <w:name w:val="No List12312"/>
    <w:next w:val="NoList"/>
    <w:uiPriority w:val="99"/>
    <w:semiHidden/>
    <w:rsid w:val="006B7AAD"/>
  </w:style>
  <w:style w:type="numbering" w:customStyle="1" w:styleId="NoList111312">
    <w:name w:val="No List111312"/>
    <w:next w:val="NoList"/>
    <w:uiPriority w:val="99"/>
    <w:semiHidden/>
    <w:unhideWhenUsed/>
    <w:rsid w:val="006B7AAD"/>
  </w:style>
  <w:style w:type="numbering" w:customStyle="1" w:styleId="13120">
    <w:name w:val="无列表1312"/>
    <w:next w:val="NoList"/>
    <w:semiHidden/>
    <w:rsid w:val="006B7AAD"/>
  </w:style>
  <w:style w:type="numbering" w:customStyle="1" w:styleId="13121">
    <w:name w:val="リストなし1312"/>
    <w:next w:val="NoList"/>
    <w:uiPriority w:val="99"/>
    <w:semiHidden/>
    <w:unhideWhenUsed/>
    <w:rsid w:val="006B7AAD"/>
  </w:style>
  <w:style w:type="numbering" w:customStyle="1" w:styleId="11312">
    <w:name w:val="无列表11312"/>
    <w:next w:val="NoList"/>
    <w:semiHidden/>
    <w:rsid w:val="006B7AAD"/>
  </w:style>
  <w:style w:type="numbering" w:customStyle="1" w:styleId="112120">
    <w:name w:val="リストなし11212"/>
    <w:next w:val="NoList"/>
    <w:uiPriority w:val="99"/>
    <w:semiHidden/>
    <w:unhideWhenUsed/>
    <w:rsid w:val="006B7AAD"/>
  </w:style>
  <w:style w:type="numbering" w:customStyle="1" w:styleId="NoList22312">
    <w:name w:val="No List22312"/>
    <w:next w:val="NoList"/>
    <w:uiPriority w:val="99"/>
    <w:semiHidden/>
    <w:unhideWhenUsed/>
    <w:rsid w:val="006B7AAD"/>
  </w:style>
  <w:style w:type="numbering" w:customStyle="1" w:styleId="NoList32312">
    <w:name w:val="No List32312"/>
    <w:next w:val="NoList"/>
    <w:uiPriority w:val="99"/>
    <w:semiHidden/>
    <w:unhideWhenUsed/>
    <w:rsid w:val="006B7AAD"/>
  </w:style>
  <w:style w:type="numbering" w:customStyle="1" w:styleId="NoList42212">
    <w:name w:val="No List42212"/>
    <w:next w:val="NoList"/>
    <w:uiPriority w:val="99"/>
    <w:semiHidden/>
    <w:unhideWhenUsed/>
    <w:rsid w:val="006B7AAD"/>
  </w:style>
  <w:style w:type="numbering" w:customStyle="1" w:styleId="NoList211212">
    <w:name w:val="No List211212"/>
    <w:next w:val="NoList"/>
    <w:uiPriority w:val="99"/>
    <w:semiHidden/>
    <w:unhideWhenUsed/>
    <w:rsid w:val="006B7AAD"/>
  </w:style>
  <w:style w:type="numbering" w:customStyle="1" w:styleId="NoList311212">
    <w:name w:val="No List311212"/>
    <w:next w:val="NoList"/>
    <w:uiPriority w:val="99"/>
    <w:semiHidden/>
    <w:unhideWhenUsed/>
    <w:rsid w:val="006B7AAD"/>
  </w:style>
  <w:style w:type="numbering" w:customStyle="1" w:styleId="NoList411212">
    <w:name w:val="No List411212"/>
    <w:next w:val="NoList"/>
    <w:uiPriority w:val="99"/>
    <w:semiHidden/>
    <w:unhideWhenUsed/>
    <w:rsid w:val="006B7AAD"/>
  </w:style>
  <w:style w:type="numbering" w:customStyle="1" w:styleId="111212">
    <w:name w:val="无列表111212"/>
    <w:next w:val="NoList"/>
    <w:semiHidden/>
    <w:rsid w:val="006B7AAD"/>
  </w:style>
  <w:style w:type="numbering" w:customStyle="1" w:styleId="NoList1111212">
    <w:name w:val="No List1111212"/>
    <w:next w:val="NoList"/>
    <w:uiPriority w:val="99"/>
    <w:semiHidden/>
    <w:unhideWhenUsed/>
    <w:rsid w:val="006B7AAD"/>
  </w:style>
  <w:style w:type="numbering" w:customStyle="1" w:styleId="NoList121212">
    <w:name w:val="No List121212"/>
    <w:next w:val="NoList"/>
    <w:uiPriority w:val="99"/>
    <w:semiHidden/>
    <w:unhideWhenUsed/>
    <w:rsid w:val="006B7AAD"/>
  </w:style>
  <w:style w:type="numbering" w:customStyle="1" w:styleId="NoList221212">
    <w:name w:val="No List221212"/>
    <w:next w:val="NoList"/>
    <w:uiPriority w:val="99"/>
    <w:semiHidden/>
    <w:unhideWhenUsed/>
    <w:rsid w:val="006B7AAD"/>
  </w:style>
  <w:style w:type="numbering" w:customStyle="1" w:styleId="NoList321212">
    <w:name w:val="No List321212"/>
    <w:next w:val="NoList"/>
    <w:uiPriority w:val="99"/>
    <w:semiHidden/>
    <w:unhideWhenUsed/>
    <w:rsid w:val="006B7AAD"/>
  </w:style>
  <w:style w:type="numbering" w:customStyle="1" w:styleId="NoList1612">
    <w:name w:val="No List1612"/>
    <w:next w:val="NoList"/>
    <w:uiPriority w:val="99"/>
    <w:semiHidden/>
    <w:unhideWhenUsed/>
    <w:rsid w:val="006B7AAD"/>
  </w:style>
  <w:style w:type="numbering" w:customStyle="1" w:styleId="NoList1712">
    <w:name w:val="No List1712"/>
    <w:next w:val="NoList"/>
    <w:uiPriority w:val="99"/>
    <w:semiHidden/>
    <w:unhideWhenUsed/>
    <w:rsid w:val="006B7AAD"/>
  </w:style>
  <w:style w:type="numbering" w:customStyle="1" w:styleId="NoList2512">
    <w:name w:val="No List2512"/>
    <w:next w:val="NoList"/>
    <w:uiPriority w:val="99"/>
    <w:semiHidden/>
    <w:unhideWhenUsed/>
    <w:rsid w:val="006B7AAD"/>
  </w:style>
  <w:style w:type="numbering" w:customStyle="1" w:styleId="NoList3512">
    <w:name w:val="No List3512"/>
    <w:next w:val="NoList"/>
    <w:uiPriority w:val="99"/>
    <w:semiHidden/>
    <w:unhideWhenUsed/>
    <w:rsid w:val="006B7AAD"/>
  </w:style>
  <w:style w:type="numbering" w:customStyle="1" w:styleId="NoList4512">
    <w:name w:val="No List4512"/>
    <w:next w:val="NoList"/>
    <w:uiPriority w:val="99"/>
    <w:semiHidden/>
    <w:unhideWhenUsed/>
    <w:rsid w:val="006B7AAD"/>
  </w:style>
  <w:style w:type="numbering" w:customStyle="1" w:styleId="NoList5412">
    <w:name w:val="No List5412"/>
    <w:next w:val="NoList"/>
    <w:uiPriority w:val="99"/>
    <w:semiHidden/>
    <w:unhideWhenUsed/>
    <w:rsid w:val="006B7AAD"/>
  </w:style>
  <w:style w:type="numbering" w:customStyle="1" w:styleId="NoList6412">
    <w:name w:val="No List6412"/>
    <w:next w:val="NoList"/>
    <w:uiPriority w:val="99"/>
    <w:semiHidden/>
    <w:unhideWhenUsed/>
    <w:rsid w:val="006B7AAD"/>
  </w:style>
  <w:style w:type="numbering" w:customStyle="1" w:styleId="NoList7412">
    <w:name w:val="No List7412"/>
    <w:next w:val="NoList"/>
    <w:uiPriority w:val="99"/>
    <w:semiHidden/>
    <w:unhideWhenUsed/>
    <w:rsid w:val="006B7AAD"/>
  </w:style>
  <w:style w:type="numbering" w:customStyle="1" w:styleId="NoList8312">
    <w:name w:val="No List8312"/>
    <w:next w:val="NoList"/>
    <w:uiPriority w:val="99"/>
    <w:semiHidden/>
    <w:unhideWhenUsed/>
    <w:rsid w:val="006B7AAD"/>
  </w:style>
  <w:style w:type="numbering" w:customStyle="1" w:styleId="NoList9312">
    <w:name w:val="No List9312"/>
    <w:next w:val="NoList"/>
    <w:uiPriority w:val="99"/>
    <w:semiHidden/>
    <w:unhideWhenUsed/>
    <w:rsid w:val="006B7AAD"/>
  </w:style>
  <w:style w:type="numbering" w:customStyle="1" w:styleId="NoList11412">
    <w:name w:val="No List11412"/>
    <w:next w:val="NoList"/>
    <w:uiPriority w:val="99"/>
    <w:semiHidden/>
    <w:unhideWhenUsed/>
    <w:rsid w:val="006B7AAD"/>
  </w:style>
  <w:style w:type="numbering" w:customStyle="1" w:styleId="NoList21412">
    <w:name w:val="No List21412"/>
    <w:next w:val="NoList"/>
    <w:uiPriority w:val="99"/>
    <w:semiHidden/>
    <w:unhideWhenUsed/>
    <w:rsid w:val="006B7AAD"/>
  </w:style>
  <w:style w:type="numbering" w:customStyle="1" w:styleId="NoList31412">
    <w:name w:val="No List31412"/>
    <w:next w:val="NoList"/>
    <w:uiPriority w:val="99"/>
    <w:semiHidden/>
    <w:unhideWhenUsed/>
    <w:rsid w:val="006B7AAD"/>
  </w:style>
  <w:style w:type="numbering" w:customStyle="1" w:styleId="NoList41412">
    <w:name w:val="No List41412"/>
    <w:next w:val="NoList"/>
    <w:uiPriority w:val="99"/>
    <w:semiHidden/>
    <w:unhideWhenUsed/>
    <w:rsid w:val="006B7AAD"/>
  </w:style>
  <w:style w:type="numbering" w:customStyle="1" w:styleId="NoList51312">
    <w:name w:val="No List51312"/>
    <w:next w:val="NoList"/>
    <w:uiPriority w:val="99"/>
    <w:semiHidden/>
    <w:unhideWhenUsed/>
    <w:rsid w:val="006B7AAD"/>
  </w:style>
  <w:style w:type="numbering" w:customStyle="1" w:styleId="NoList61312">
    <w:name w:val="No List61312"/>
    <w:next w:val="NoList"/>
    <w:uiPriority w:val="99"/>
    <w:semiHidden/>
    <w:unhideWhenUsed/>
    <w:rsid w:val="006B7AAD"/>
  </w:style>
  <w:style w:type="numbering" w:customStyle="1" w:styleId="NoList71312">
    <w:name w:val="No List71312"/>
    <w:next w:val="NoList"/>
    <w:uiPriority w:val="99"/>
    <w:semiHidden/>
    <w:unhideWhenUsed/>
    <w:rsid w:val="006B7AAD"/>
  </w:style>
  <w:style w:type="numbering" w:customStyle="1" w:styleId="NoList81312">
    <w:name w:val="No List81312"/>
    <w:next w:val="NoList"/>
    <w:uiPriority w:val="99"/>
    <w:semiHidden/>
    <w:unhideWhenUsed/>
    <w:rsid w:val="006B7AAD"/>
  </w:style>
  <w:style w:type="numbering" w:customStyle="1" w:styleId="NoList91212">
    <w:name w:val="No List91212"/>
    <w:next w:val="NoList"/>
    <w:uiPriority w:val="99"/>
    <w:semiHidden/>
    <w:unhideWhenUsed/>
    <w:rsid w:val="006B7AAD"/>
  </w:style>
  <w:style w:type="numbering" w:customStyle="1" w:styleId="LFO19312">
    <w:name w:val="LFO19312"/>
    <w:basedOn w:val="NoList"/>
    <w:rsid w:val="006B7AAD"/>
  </w:style>
  <w:style w:type="numbering" w:customStyle="1" w:styleId="NoList10212">
    <w:name w:val="No List10212"/>
    <w:next w:val="NoList"/>
    <w:uiPriority w:val="99"/>
    <w:semiHidden/>
    <w:unhideWhenUsed/>
    <w:rsid w:val="006B7AAD"/>
  </w:style>
  <w:style w:type="numbering" w:customStyle="1" w:styleId="LFO191212">
    <w:name w:val="LFO191212"/>
    <w:basedOn w:val="NoList"/>
    <w:rsid w:val="006B7AAD"/>
  </w:style>
  <w:style w:type="numbering" w:customStyle="1" w:styleId="NoList12412">
    <w:name w:val="No List12412"/>
    <w:next w:val="NoList"/>
    <w:uiPriority w:val="99"/>
    <w:semiHidden/>
    <w:rsid w:val="006B7AAD"/>
  </w:style>
  <w:style w:type="numbering" w:customStyle="1" w:styleId="NoList111412">
    <w:name w:val="No List111412"/>
    <w:next w:val="NoList"/>
    <w:uiPriority w:val="99"/>
    <w:semiHidden/>
    <w:unhideWhenUsed/>
    <w:rsid w:val="006B7AAD"/>
  </w:style>
  <w:style w:type="numbering" w:customStyle="1" w:styleId="14120">
    <w:name w:val="无列表1412"/>
    <w:next w:val="NoList"/>
    <w:semiHidden/>
    <w:rsid w:val="006B7AAD"/>
  </w:style>
  <w:style w:type="numbering" w:customStyle="1" w:styleId="14121">
    <w:name w:val="リストなし1412"/>
    <w:next w:val="NoList"/>
    <w:uiPriority w:val="99"/>
    <w:semiHidden/>
    <w:unhideWhenUsed/>
    <w:rsid w:val="006B7AAD"/>
  </w:style>
  <w:style w:type="numbering" w:customStyle="1" w:styleId="11412">
    <w:name w:val="无列表11412"/>
    <w:next w:val="NoList"/>
    <w:semiHidden/>
    <w:rsid w:val="006B7AAD"/>
  </w:style>
  <w:style w:type="numbering" w:customStyle="1" w:styleId="113120">
    <w:name w:val="リストなし11312"/>
    <w:next w:val="NoList"/>
    <w:uiPriority w:val="99"/>
    <w:semiHidden/>
    <w:unhideWhenUsed/>
    <w:rsid w:val="006B7AAD"/>
  </w:style>
  <w:style w:type="numbering" w:customStyle="1" w:styleId="NoList22412">
    <w:name w:val="No List22412"/>
    <w:next w:val="NoList"/>
    <w:uiPriority w:val="99"/>
    <w:semiHidden/>
    <w:unhideWhenUsed/>
    <w:rsid w:val="006B7AAD"/>
  </w:style>
  <w:style w:type="numbering" w:customStyle="1" w:styleId="NoList32412">
    <w:name w:val="No List32412"/>
    <w:next w:val="NoList"/>
    <w:uiPriority w:val="99"/>
    <w:semiHidden/>
    <w:unhideWhenUsed/>
    <w:rsid w:val="006B7AAD"/>
  </w:style>
  <w:style w:type="numbering" w:customStyle="1" w:styleId="NoList42312">
    <w:name w:val="No List42312"/>
    <w:next w:val="NoList"/>
    <w:uiPriority w:val="99"/>
    <w:semiHidden/>
    <w:unhideWhenUsed/>
    <w:rsid w:val="006B7AAD"/>
  </w:style>
  <w:style w:type="numbering" w:customStyle="1" w:styleId="NoList211312">
    <w:name w:val="No List211312"/>
    <w:next w:val="NoList"/>
    <w:uiPriority w:val="99"/>
    <w:semiHidden/>
    <w:unhideWhenUsed/>
    <w:rsid w:val="006B7AAD"/>
  </w:style>
  <w:style w:type="numbering" w:customStyle="1" w:styleId="NoList311312">
    <w:name w:val="No List311312"/>
    <w:next w:val="NoList"/>
    <w:uiPriority w:val="99"/>
    <w:semiHidden/>
    <w:unhideWhenUsed/>
    <w:rsid w:val="006B7AAD"/>
  </w:style>
  <w:style w:type="numbering" w:customStyle="1" w:styleId="NoList411312">
    <w:name w:val="No List411312"/>
    <w:next w:val="NoList"/>
    <w:uiPriority w:val="99"/>
    <w:semiHidden/>
    <w:unhideWhenUsed/>
    <w:rsid w:val="006B7AAD"/>
  </w:style>
  <w:style w:type="numbering" w:customStyle="1" w:styleId="111312">
    <w:name w:val="无列表111312"/>
    <w:next w:val="NoList"/>
    <w:semiHidden/>
    <w:rsid w:val="006B7AAD"/>
  </w:style>
  <w:style w:type="numbering" w:customStyle="1" w:styleId="NoList1111312">
    <w:name w:val="No List1111312"/>
    <w:next w:val="NoList"/>
    <w:uiPriority w:val="99"/>
    <w:semiHidden/>
    <w:unhideWhenUsed/>
    <w:rsid w:val="006B7AAD"/>
  </w:style>
  <w:style w:type="numbering" w:customStyle="1" w:styleId="NoList121312">
    <w:name w:val="No List121312"/>
    <w:next w:val="NoList"/>
    <w:uiPriority w:val="99"/>
    <w:semiHidden/>
    <w:unhideWhenUsed/>
    <w:rsid w:val="006B7AAD"/>
  </w:style>
  <w:style w:type="numbering" w:customStyle="1" w:styleId="NoList221312">
    <w:name w:val="No List221312"/>
    <w:next w:val="NoList"/>
    <w:uiPriority w:val="99"/>
    <w:semiHidden/>
    <w:unhideWhenUsed/>
    <w:rsid w:val="006B7AAD"/>
  </w:style>
  <w:style w:type="numbering" w:customStyle="1" w:styleId="NoList321312">
    <w:name w:val="No List321312"/>
    <w:next w:val="NoList"/>
    <w:uiPriority w:val="99"/>
    <w:semiHidden/>
    <w:unhideWhenUsed/>
    <w:rsid w:val="006B7AAD"/>
  </w:style>
  <w:style w:type="table" w:customStyle="1" w:styleId="2310">
    <w:name w:val="网格型2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7AAD"/>
    <w:rPr>
      <w:rFonts w:ascii="Times New Roman" w:eastAsia="MS Mincho" w:hAnsi="Times New Roman"/>
      <w:lang w:val="en-US" w:eastAsia="en-US"/>
    </w:rPr>
    <w:tblPr/>
  </w:style>
  <w:style w:type="table" w:customStyle="1" w:styleId="Tabellengitternetz11122">
    <w:name w:val="Tabellengitternetz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7A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B7AAD"/>
  </w:style>
  <w:style w:type="numbering" w:customStyle="1" w:styleId="NoList3111111">
    <w:name w:val="No List3111111"/>
    <w:next w:val="NoList"/>
    <w:uiPriority w:val="99"/>
    <w:semiHidden/>
    <w:unhideWhenUsed/>
    <w:rsid w:val="006B7AAD"/>
  </w:style>
  <w:style w:type="numbering" w:customStyle="1" w:styleId="NoList4111111">
    <w:name w:val="No List4111111"/>
    <w:next w:val="NoList"/>
    <w:uiPriority w:val="99"/>
    <w:semiHidden/>
    <w:unhideWhenUsed/>
    <w:rsid w:val="006B7AAD"/>
  </w:style>
  <w:style w:type="numbering" w:customStyle="1" w:styleId="NoList11111111">
    <w:name w:val="No List11111111"/>
    <w:next w:val="NoList"/>
    <w:uiPriority w:val="99"/>
    <w:semiHidden/>
    <w:unhideWhenUsed/>
    <w:rsid w:val="006B7AAD"/>
  </w:style>
  <w:style w:type="numbering" w:customStyle="1" w:styleId="NoList1211111">
    <w:name w:val="No List1211111"/>
    <w:next w:val="NoList"/>
    <w:uiPriority w:val="99"/>
    <w:semiHidden/>
    <w:unhideWhenUsed/>
    <w:rsid w:val="006B7AAD"/>
  </w:style>
  <w:style w:type="numbering" w:customStyle="1" w:styleId="LFO1911111">
    <w:name w:val="LFO1911111"/>
    <w:basedOn w:val="NoList"/>
    <w:rsid w:val="006B7AAD"/>
  </w:style>
  <w:style w:type="numbering" w:customStyle="1" w:styleId="KeineListe1">
    <w:name w:val="Keine Liste1"/>
    <w:next w:val="NoList"/>
    <w:uiPriority w:val="99"/>
    <w:semiHidden/>
    <w:unhideWhenUsed/>
    <w:rsid w:val="006B7AAD"/>
  </w:style>
  <w:style w:type="table" w:customStyle="1" w:styleId="Tabellenraster1">
    <w:name w:val="Tabellenraster1"/>
    <w:basedOn w:val="TableNormal"/>
    <w:next w:val="TableGrid"/>
    <w:qFormat/>
    <w:rsid w:val="006B7A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7A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7A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SimSun" w:hAnsi="Calibri"/>
      <w:sz w:val="22"/>
      <w:szCs w:val="22"/>
      <w:lang w:val="en-US" w:eastAsia="zh-CN"/>
    </w:rPr>
  </w:style>
  <w:style w:type="paragraph" w:customStyle="1" w:styleId="ae">
    <w:name w:val="段"/>
    <w:uiPriority w:val="99"/>
    <w:rsid w:val="006B7A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7A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7AAD"/>
  </w:style>
  <w:style w:type="character" w:styleId="HTMLAcronym">
    <w:name w:val="HTML Acronym"/>
    <w:basedOn w:val="DefaultParagraphFont"/>
    <w:uiPriority w:val="99"/>
    <w:unhideWhenUsed/>
    <w:rsid w:val="006B7AAD"/>
  </w:style>
  <w:style w:type="table" w:styleId="LightList">
    <w:name w:val="Light List"/>
    <w:basedOn w:val="TableNormal"/>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7A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7A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7A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7A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7A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7AAD"/>
    <w:rPr>
      <w:rFonts w:ascii="Times New Roman" w:eastAsia="MS Mincho" w:hAnsi="Times New Roman"/>
      <w:lang w:val="en-US" w:eastAsia="en-US"/>
    </w:rPr>
    <w:tblPr/>
  </w:style>
  <w:style w:type="table" w:customStyle="1" w:styleId="TableGrid67">
    <w:name w:val="Table Grid67"/>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7AAD"/>
    <w:rPr>
      <w:rFonts w:ascii="Times New Roman" w:eastAsia="MS Mincho" w:hAnsi="Times New Roman"/>
      <w:lang w:val="en-US" w:eastAsia="en-US"/>
    </w:rPr>
    <w:tblPr/>
  </w:style>
  <w:style w:type="table" w:customStyle="1" w:styleId="Tabellengitternetz123">
    <w:name w:val="Tabellengitternetz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7AAD"/>
    <w:rPr>
      <w:rFonts w:ascii="Times New Roman" w:eastAsia="MS Mincho" w:hAnsi="Times New Roman"/>
      <w:lang w:val="en-US" w:eastAsia="en-US"/>
    </w:rPr>
    <w:tblPr/>
  </w:style>
  <w:style w:type="table" w:customStyle="1" w:styleId="Tabellengitternetz11123">
    <w:name w:val="Tabellengitternetz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B7A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7AAD"/>
    <w:rPr>
      <w:rFonts w:ascii="Times New Roman" w:eastAsia="MS Mincho" w:hAnsi="Times New Roman"/>
      <w:lang w:val="en-US" w:eastAsia="en-US"/>
    </w:rPr>
    <w:tblPr/>
  </w:style>
  <w:style w:type="table" w:customStyle="1" w:styleId="TableGrid7151">
    <w:name w:val="Table Grid71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7AAD"/>
    <w:rPr>
      <w:rFonts w:ascii="Times New Roman" w:eastAsia="MS Mincho" w:hAnsi="Times New Roman"/>
      <w:lang w:val="en-US" w:eastAsia="en-US"/>
    </w:rPr>
    <w:tblPr/>
  </w:style>
  <w:style w:type="table" w:customStyle="1" w:styleId="TableGrid7651">
    <w:name w:val="Table Grid76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7AAD"/>
    <w:rPr>
      <w:rFonts w:ascii="Times New Roman" w:eastAsia="MS Mincho" w:hAnsi="Times New Roman"/>
      <w:lang w:val="en-US" w:eastAsia="en-US"/>
    </w:rPr>
    <w:tblPr/>
  </w:style>
  <w:style w:type="table" w:customStyle="1" w:styleId="Tabellengitternetz111211">
    <w:name w:val="Tabellengitternetz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7AAD"/>
    <w:rPr>
      <w:rFonts w:ascii="Times New Roman" w:eastAsia="MS Mincho" w:hAnsi="Times New Roman"/>
      <w:lang w:val="en-US" w:eastAsia="en-US"/>
    </w:rPr>
    <w:tblPr/>
  </w:style>
  <w:style w:type="table" w:customStyle="1" w:styleId="TableGrid661">
    <w:name w:val="Table Grid66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7AAD"/>
    <w:rPr>
      <w:rFonts w:ascii="Times New Roman" w:eastAsia="MS Mincho" w:hAnsi="Times New Roman"/>
      <w:lang w:val="en-US" w:eastAsia="en-US"/>
    </w:rPr>
    <w:tblPr/>
  </w:style>
  <w:style w:type="table" w:customStyle="1" w:styleId="TableGrid7661">
    <w:name w:val="Table Grid76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7AAD"/>
  </w:style>
  <w:style w:type="table" w:customStyle="1" w:styleId="TableGrid542">
    <w:name w:val="Table Grid542"/>
    <w:basedOn w:val="TableNormal"/>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7AAD"/>
  </w:style>
  <w:style w:type="numbering" w:customStyle="1" w:styleId="NoList20">
    <w:name w:val="No List20"/>
    <w:next w:val="NoList"/>
    <w:uiPriority w:val="99"/>
    <w:semiHidden/>
    <w:unhideWhenUsed/>
    <w:rsid w:val="006B7AAD"/>
  </w:style>
  <w:style w:type="numbering" w:customStyle="1" w:styleId="NoList117">
    <w:name w:val="No List117"/>
    <w:next w:val="NoList"/>
    <w:uiPriority w:val="99"/>
    <w:semiHidden/>
    <w:unhideWhenUsed/>
    <w:rsid w:val="006B7AAD"/>
  </w:style>
  <w:style w:type="numbering" w:customStyle="1" w:styleId="NoList28">
    <w:name w:val="No List28"/>
    <w:next w:val="NoList"/>
    <w:uiPriority w:val="99"/>
    <w:semiHidden/>
    <w:unhideWhenUsed/>
    <w:rsid w:val="006B7AAD"/>
  </w:style>
  <w:style w:type="numbering" w:customStyle="1" w:styleId="NoList38">
    <w:name w:val="No List38"/>
    <w:next w:val="NoList"/>
    <w:uiPriority w:val="99"/>
    <w:semiHidden/>
    <w:unhideWhenUsed/>
    <w:rsid w:val="006B7AAD"/>
  </w:style>
  <w:style w:type="numbering" w:customStyle="1" w:styleId="NoList48">
    <w:name w:val="No List48"/>
    <w:next w:val="NoList"/>
    <w:uiPriority w:val="99"/>
    <w:semiHidden/>
    <w:unhideWhenUsed/>
    <w:rsid w:val="006B7AAD"/>
  </w:style>
  <w:style w:type="numbering" w:customStyle="1" w:styleId="NoList57">
    <w:name w:val="No List57"/>
    <w:next w:val="NoList"/>
    <w:uiPriority w:val="99"/>
    <w:semiHidden/>
    <w:unhideWhenUsed/>
    <w:rsid w:val="006B7AAD"/>
  </w:style>
  <w:style w:type="numbering" w:customStyle="1" w:styleId="NoList118">
    <w:name w:val="No List118"/>
    <w:next w:val="NoList"/>
    <w:uiPriority w:val="99"/>
    <w:semiHidden/>
    <w:unhideWhenUsed/>
    <w:rsid w:val="006B7AAD"/>
  </w:style>
  <w:style w:type="numbering" w:customStyle="1" w:styleId="NoList217">
    <w:name w:val="No List217"/>
    <w:next w:val="NoList"/>
    <w:uiPriority w:val="99"/>
    <w:semiHidden/>
    <w:unhideWhenUsed/>
    <w:rsid w:val="006B7AAD"/>
  </w:style>
  <w:style w:type="numbering" w:customStyle="1" w:styleId="NoList317">
    <w:name w:val="No List317"/>
    <w:next w:val="NoList"/>
    <w:uiPriority w:val="99"/>
    <w:semiHidden/>
    <w:unhideWhenUsed/>
    <w:rsid w:val="006B7AAD"/>
  </w:style>
  <w:style w:type="numbering" w:customStyle="1" w:styleId="NoList417">
    <w:name w:val="No List417"/>
    <w:next w:val="NoList"/>
    <w:uiPriority w:val="99"/>
    <w:semiHidden/>
    <w:unhideWhenUsed/>
    <w:rsid w:val="006B7AAD"/>
  </w:style>
  <w:style w:type="numbering" w:customStyle="1" w:styleId="NoList67">
    <w:name w:val="No List67"/>
    <w:next w:val="NoList"/>
    <w:uiPriority w:val="99"/>
    <w:semiHidden/>
    <w:unhideWhenUsed/>
    <w:rsid w:val="006B7AAD"/>
  </w:style>
  <w:style w:type="numbering" w:customStyle="1" w:styleId="171">
    <w:name w:val="无列表17"/>
    <w:next w:val="NoList"/>
    <w:semiHidden/>
    <w:rsid w:val="006B7AAD"/>
  </w:style>
  <w:style w:type="numbering" w:customStyle="1" w:styleId="172">
    <w:name w:val="リストなし17"/>
    <w:next w:val="NoList"/>
    <w:uiPriority w:val="99"/>
    <w:semiHidden/>
    <w:unhideWhenUsed/>
    <w:rsid w:val="006B7AAD"/>
  </w:style>
  <w:style w:type="numbering" w:customStyle="1" w:styleId="1170">
    <w:name w:val="无列表117"/>
    <w:next w:val="NoList"/>
    <w:semiHidden/>
    <w:rsid w:val="006B7AAD"/>
  </w:style>
  <w:style w:type="numbering" w:customStyle="1" w:styleId="1161">
    <w:name w:val="リストなし116"/>
    <w:next w:val="NoList"/>
    <w:uiPriority w:val="99"/>
    <w:semiHidden/>
    <w:unhideWhenUsed/>
    <w:rsid w:val="006B7AAD"/>
  </w:style>
  <w:style w:type="numbering" w:customStyle="1" w:styleId="NoList1117">
    <w:name w:val="No List1117"/>
    <w:next w:val="NoList"/>
    <w:uiPriority w:val="99"/>
    <w:semiHidden/>
    <w:unhideWhenUsed/>
    <w:rsid w:val="006B7AAD"/>
  </w:style>
  <w:style w:type="numbering" w:customStyle="1" w:styleId="NoList77">
    <w:name w:val="No List77"/>
    <w:next w:val="NoList"/>
    <w:uiPriority w:val="99"/>
    <w:semiHidden/>
    <w:unhideWhenUsed/>
    <w:rsid w:val="006B7AAD"/>
  </w:style>
  <w:style w:type="numbering" w:customStyle="1" w:styleId="NoList127">
    <w:name w:val="No List127"/>
    <w:next w:val="NoList"/>
    <w:uiPriority w:val="99"/>
    <w:semiHidden/>
    <w:unhideWhenUsed/>
    <w:rsid w:val="006B7AAD"/>
  </w:style>
  <w:style w:type="numbering" w:customStyle="1" w:styleId="NoList227">
    <w:name w:val="No List227"/>
    <w:next w:val="NoList"/>
    <w:uiPriority w:val="99"/>
    <w:semiHidden/>
    <w:unhideWhenUsed/>
    <w:rsid w:val="006B7AAD"/>
  </w:style>
  <w:style w:type="numbering" w:customStyle="1" w:styleId="NoList327">
    <w:name w:val="No List327"/>
    <w:next w:val="NoList"/>
    <w:uiPriority w:val="99"/>
    <w:semiHidden/>
    <w:unhideWhenUsed/>
    <w:rsid w:val="006B7AAD"/>
  </w:style>
  <w:style w:type="numbering" w:customStyle="1" w:styleId="NoList426">
    <w:name w:val="No List426"/>
    <w:next w:val="NoList"/>
    <w:uiPriority w:val="99"/>
    <w:semiHidden/>
    <w:unhideWhenUsed/>
    <w:rsid w:val="006B7AAD"/>
  </w:style>
  <w:style w:type="numbering" w:customStyle="1" w:styleId="NoList516">
    <w:name w:val="No List516"/>
    <w:next w:val="NoList"/>
    <w:uiPriority w:val="99"/>
    <w:semiHidden/>
    <w:unhideWhenUsed/>
    <w:rsid w:val="006B7AAD"/>
  </w:style>
  <w:style w:type="numbering" w:customStyle="1" w:styleId="NoList2116">
    <w:name w:val="No List2116"/>
    <w:next w:val="NoList"/>
    <w:uiPriority w:val="99"/>
    <w:semiHidden/>
    <w:unhideWhenUsed/>
    <w:rsid w:val="006B7AAD"/>
  </w:style>
  <w:style w:type="numbering" w:customStyle="1" w:styleId="NoList3116">
    <w:name w:val="No List3116"/>
    <w:next w:val="NoList"/>
    <w:uiPriority w:val="99"/>
    <w:semiHidden/>
    <w:unhideWhenUsed/>
    <w:rsid w:val="006B7AAD"/>
  </w:style>
  <w:style w:type="numbering" w:customStyle="1" w:styleId="NoList4116">
    <w:name w:val="No List4116"/>
    <w:next w:val="NoList"/>
    <w:uiPriority w:val="99"/>
    <w:semiHidden/>
    <w:unhideWhenUsed/>
    <w:rsid w:val="006B7AAD"/>
  </w:style>
  <w:style w:type="numbering" w:customStyle="1" w:styleId="NoList616">
    <w:name w:val="No List616"/>
    <w:next w:val="NoList"/>
    <w:uiPriority w:val="99"/>
    <w:semiHidden/>
    <w:unhideWhenUsed/>
    <w:rsid w:val="006B7AAD"/>
  </w:style>
  <w:style w:type="numbering" w:customStyle="1" w:styleId="1116">
    <w:name w:val="无列表1116"/>
    <w:next w:val="NoList"/>
    <w:semiHidden/>
    <w:rsid w:val="006B7AAD"/>
  </w:style>
  <w:style w:type="numbering" w:customStyle="1" w:styleId="NoList11116">
    <w:name w:val="No List11116"/>
    <w:next w:val="NoList"/>
    <w:uiPriority w:val="99"/>
    <w:semiHidden/>
    <w:unhideWhenUsed/>
    <w:rsid w:val="006B7AAD"/>
  </w:style>
  <w:style w:type="numbering" w:customStyle="1" w:styleId="NoList716">
    <w:name w:val="No List716"/>
    <w:next w:val="NoList"/>
    <w:uiPriority w:val="99"/>
    <w:semiHidden/>
    <w:unhideWhenUsed/>
    <w:rsid w:val="006B7AAD"/>
  </w:style>
  <w:style w:type="numbering" w:customStyle="1" w:styleId="NoList1216">
    <w:name w:val="No List1216"/>
    <w:next w:val="NoList"/>
    <w:uiPriority w:val="99"/>
    <w:semiHidden/>
    <w:unhideWhenUsed/>
    <w:rsid w:val="006B7AAD"/>
  </w:style>
  <w:style w:type="numbering" w:customStyle="1" w:styleId="NoList2216">
    <w:name w:val="No List2216"/>
    <w:next w:val="NoList"/>
    <w:uiPriority w:val="99"/>
    <w:semiHidden/>
    <w:unhideWhenUsed/>
    <w:rsid w:val="006B7AAD"/>
  </w:style>
  <w:style w:type="numbering" w:customStyle="1" w:styleId="NoList3216">
    <w:name w:val="No List3216"/>
    <w:next w:val="NoList"/>
    <w:uiPriority w:val="99"/>
    <w:semiHidden/>
    <w:unhideWhenUsed/>
    <w:rsid w:val="006B7AAD"/>
  </w:style>
  <w:style w:type="numbering" w:customStyle="1" w:styleId="NoList86">
    <w:name w:val="No List86"/>
    <w:next w:val="NoList"/>
    <w:uiPriority w:val="99"/>
    <w:semiHidden/>
    <w:unhideWhenUsed/>
    <w:rsid w:val="006B7AAD"/>
  </w:style>
  <w:style w:type="numbering" w:customStyle="1" w:styleId="NoList133">
    <w:name w:val="No List133"/>
    <w:next w:val="NoList"/>
    <w:uiPriority w:val="99"/>
    <w:semiHidden/>
    <w:unhideWhenUsed/>
    <w:rsid w:val="006B7AAD"/>
  </w:style>
  <w:style w:type="numbering" w:customStyle="1" w:styleId="NoList233">
    <w:name w:val="No List233"/>
    <w:next w:val="NoList"/>
    <w:uiPriority w:val="99"/>
    <w:semiHidden/>
    <w:unhideWhenUsed/>
    <w:rsid w:val="006B7AAD"/>
  </w:style>
  <w:style w:type="numbering" w:customStyle="1" w:styleId="NoList333">
    <w:name w:val="No List333"/>
    <w:next w:val="NoList"/>
    <w:uiPriority w:val="99"/>
    <w:semiHidden/>
    <w:unhideWhenUsed/>
    <w:rsid w:val="006B7AAD"/>
  </w:style>
  <w:style w:type="numbering" w:customStyle="1" w:styleId="NoList433">
    <w:name w:val="No List433"/>
    <w:next w:val="NoList"/>
    <w:uiPriority w:val="99"/>
    <w:semiHidden/>
    <w:unhideWhenUsed/>
    <w:rsid w:val="006B7AAD"/>
  </w:style>
  <w:style w:type="numbering" w:customStyle="1" w:styleId="NoList523">
    <w:name w:val="No List523"/>
    <w:next w:val="NoList"/>
    <w:uiPriority w:val="99"/>
    <w:semiHidden/>
    <w:unhideWhenUsed/>
    <w:rsid w:val="006B7AAD"/>
  </w:style>
  <w:style w:type="numbering" w:customStyle="1" w:styleId="NoList623">
    <w:name w:val="No List623"/>
    <w:next w:val="NoList"/>
    <w:uiPriority w:val="99"/>
    <w:semiHidden/>
    <w:unhideWhenUsed/>
    <w:rsid w:val="006B7AAD"/>
  </w:style>
  <w:style w:type="numbering" w:customStyle="1" w:styleId="NoList723">
    <w:name w:val="No List723"/>
    <w:next w:val="NoList"/>
    <w:uiPriority w:val="99"/>
    <w:semiHidden/>
    <w:unhideWhenUsed/>
    <w:rsid w:val="006B7AAD"/>
  </w:style>
  <w:style w:type="numbering" w:customStyle="1" w:styleId="NoList816">
    <w:name w:val="No List816"/>
    <w:next w:val="NoList"/>
    <w:uiPriority w:val="99"/>
    <w:semiHidden/>
    <w:unhideWhenUsed/>
    <w:rsid w:val="006B7AAD"/>
  </w:style>
  <w:style w:type="numbering" w:customStyle="1" w:styleId="NoList96">
    <w:name w:val="No List96"/>
    <w:next w:val="NoList"/>
    <w:uiPriority w:val="99"/>
    <w:semiHidden/>
    <w:unhideWhenUsed/>
    <w:rsid w:val="006B7AAD"/>
  </w:style>
  <w:style w:type="numbering" w:customStyle="1" w:styleId="NoList1123">
    <w:name w:val="No List1123"/>
    <w:next w:val="NoList"/>
    <w:uiPriority w:val="99"/>
    <w:semiHidden/>
    <w:unhideWhenUsed/>
    <w:rsid w:val="006B7AAD"/>
  </w:style>
  <w:style w:type="numbering" w:customStyle="1" w:styleId="NoList2123">
    <w:name w:val="No List2123"/>
    <w:next w:val="NoList"/>
    <w:uiPriority w:val="99"/>
    <w:semiHidden/>
    <w:unhideWhenUsed/>
    <w:rsid w:val="006B7AAD"/>
  </w:style>
  <w:style w:type="numbering" w:customStyle="1" w:styleId="NoList3123">
    <w:name w:val="No List3123"/>
    <w:next w:val="NoList"/>
    <w:uiPriority w:val="99"/>
    <w:semiHidden/>
    <w:unhideWhenUsed/>
    <w:rsid w:val="006B7AAD"/>
  </w:style>
  <w:style w:type="numbering" w:customStyle="1" w:styleId="NoList4123">
    <w:name w:val="No List4123"/>
    <w:next w:val="NoList"/>
    <w:uiPriority w:val="99"/>
    <w:semiHidden/>
    <w:unhideWhenUsed/>
    <w:rsid w:val="006B7AAD"/>
  </w:style>
  <w:style w:type="numbering" w:customStyle="1" w:styleId="NoList5113">
    <w:name w:val="No List5113"/>
    <w:next w:val="NoList"/>
    <w:uiPriority w:val="99"/>
    <w:semiHidden/>
    <w:unhideWhenUsed/>
    <w:rsid w:val="006B7AAD"/>
  </w:style>
  <w:style w:type="numbering" w:customStyle="1" w:styleId="NoList6113">
    <w:name w:val="No List6113"/>
    <w:next w:val="NoList"/>
    <w:uiPriority w:val="99"/>
    <w:semiHidden/>
    <w:unhideWhenUsed/>
    <w:rsid w:val="006B7AAD"/>
  </w:style>
  <w:style w:type="numbering" w:customStyle="1" w:styleId="NoList7113">
    <w:name w:val="No List7113"/>
    <w:next w:val="NoList"/>
    <w:uiPriority w:val="99"/>
    <w:semiHidden/>
    <w:unhideWhenUsed/>
    <w:rsid w:val="006B7AAD"/>
  </w:style>
  <w:style w:type="numbering" w:customStyle="1" w:styleId="NoList8113">
    <w:name w:val="No List8113"/>
    <w:next w:val="NoList"/>
    <w:uiPriority w:val="99"/>
    <w:semiHidden/>
    <w:unhideWhenUsed/>
    <w:rsid w:val="006B7AAD"/>
  </w:style>
  <w:style w:type="numbering" w:customStyle="1" w:styleId="NoList915">
    <w:name w:val="No List915"/>
    <w:next w:val="NoList"/>
    <w:uiPriority w:val="99"/>
    <w:semiHidden/>
    <w:unhideWhenUsed/>
    <w:rsid w:val="006B7AAD"/>
  </w:style>
  <w:style w:type="numbering" w:customStyle="1" w:styleId="LFO197">
    <w:name w:val="LFO197"/>
    <w:basedOn w:val="NoList"/>
    <w:rsid w:val="006B7AAD"/>
  </w:style>
  <w:style w:type="numbering" w:customStyle="1" w:styleId="NoList105">
    <w:name w:val="No List105"/>
    <w:next w:val="NoList"/>
    <w:uiPriority w:val="99"/>
    <w:semiHidden/>
    <w:unhideWhenUsed/>
    <w:rsid w:val="006B7AAD"/>
  </w:style>
  <w:style w:type="numbering" w:customStyle="1" w:styleId="LFO1915">
    <w:name w:val="LFO1915"/>
    <w:basedOn w:val="NoList"/>
    <w:rsid w:val="006B7AAD"/>
  </w:style>
  <w:style w:type="numbering" w:customStyle="1" w:styleId="NoList1223">
    <w:name w:val="No List1223"/>
    <w:next w:val="NoList"/>
    <w:uiPriority w:val="99"/>
    <w:semiHidden/>
    <w:rsid w:val="006B7AAD"/>
  </w:style>
  <w:style w:type="numbering" w:customStyle="1" w:styleId="NoList11123">
    <w:name w:val="No List11123"/>
    <w:next w:val="NoList"/>
    <w:uiPriority w:val="99"/>
    <w:semiHidden/>
    <w:unhideWhenUsed/>
    <w:rsid w:val="006B7AAD"/>
  </w:style>
  <w:style w:type="numbering" w:customStyle="1" w:styleId="1230">
    <w:name w:val="无列表123"/>
    <w:next w:val="NoList"/>
    <w:semiHidden/>
    <w:rsid w:val="006B7AAD"/>
  </w:style>
  <w:style w:type="numbering" w:customStyle="1" w:styleId="1231">
    <w:name w:val="リストなし123"/>
    <w:next w:val="NoList"/>
    <w:uiPriority w:val="99"/>
    <w:semiHidden/>
    <w:unhideWhenUsed/>
    <w:rsid w:val="006B7AAD"/>
  </w:style>
  <w:style w:type="numbering" w:customStyle="1" w:styleId="1123">
    <w:name w:val="无列表1123"/>
    <w:next w:val="NoList"/>
    <w:semiHidden/>
    <w:rsid w:val="006B7AAD"/>
  </w:style>
  <w:style w:type="numbering" w:customStyle="1" w:styleId="11133">
    <w:name w:val="リストなし1113"/>
    <w:next w:val="NoList"/>
    <w:uiPriority w:val="99"/>
    <w:semiHidden/>
    <w:unhideWhenUsed/>
    <w:rsid w:val="006B7AAD"/>
  </w:style>
  <w:style w:type="numbering" w:customStyle="1" w:styleId="NoList2223">
    <w:name w:val="No List2223"/>
    <w:next w:val="NoList"/>
    <w:uiPriority w:val="99"/>
    <w:semiHidden/>
    <w:unhideWhenUsed/>
    <w:rsid w:val="006B7AAD"/>
  </w:style>
  <w:style w:type="numbering" w:customStyle="1" w:styleId="NoList3223">
    <w:name w:val="No List3223"/>
    <w:next w:val="NoList"/>
    <w:uiPriority w:val="99"/>
    <w:semiHidden/>
    <w:unhideWhenUsed/>
    <w:rsid w:val="006B7AAD"/>
  </w:style>
  <w:style w:type="numbering" w:customStyle="1" w:styleId="NoList4213">
    <w:name w:val="No List4213"/>
    <w:next w:val="NoList"/>
    <w:uiPriority w:val="99"/>
    <w:semiHidden/>
    <w:unhideWhenUsed/>
    <w:rsid w:val="006B7AAD"/>
  </w:style>
  <w:style w:type="numbering" w:customStyle="1" w:styleId="NoList21113">
    <w:name w:val="No List21113"/>
    <w:next w:val="NoList"/>
    <w:uiPriority w:val="99"/>
    <w:semiHidden/>
    <w:unhideWhenUsed/>
    <w:rsid w:val="006B7AAD"/>
  </w:style>
  <w:style w:type="numbering" w:customStyle="1" w:styleId="NoList31113">
    <w:name w:val="No List31113"/>
    <w:next w:val="NoList"/>
    <w:uiPriority w:val="99"/>
    <w:semiHidden/>
    <w:unhideWhenUsed/>
    <w:rsid w:val="006B7AAD"/>
  </w:style>
  <w:style w:type="numbering" w:customStyle="1" w:styleId="NoList41113">
    <w:name w:val="No List41113"/>
    <w:next w:val="NoList"/>
    <w:uiPriority w:val="99"/>
    <w:semiHidden/>
    <w:unhideWhenUsed/>
    <w:rsid w:val="006B7AAD"/>
  </w:style>
  <w:style w:type="numbering" w:customStyle="1" w:styleId="111130">
    <w:name w:val="无列表11113"/>
    <w:next w:val="NoList"/>
    <w:semiHidden/>
    <w:rsid w:val="006B7AAD"/>
  </w:style>
  <w:style w:type="numbering" w:customStyle="1" w:styleId="NoList111113">
    <w:name w:val="No List111113"/>
    <w:next w:val="NoList"/>
    <w:uiPriority w:val="99"/>
    <w:semiHidden/>
    <w:unhideWhenUsed/>
    <w:rsid w:val="006B7AAD"/>
  </w:style>
  <w:style w:type="numbering" w:customStyle="1" w:styleId="NoList12113">
    <w:name w:val="No List12113"/>
    <w:next w:val="NoList"/>
    <w:uiPriority w:val="99"/>
    <w:semiHidden/>
    <w:unhideWhenUsed/>
    <w:rsid w:val="006B7AAD"/>
  </w:style>
  <w:style w:type="numbering" w:customStyle="1" w:styleId="NoList22113">
    <w:name w:val="No List22113"/>
    <w:next w:val="NoList"/>
    <w:uiPriority w:val="99"/>
    <w:semiHidden/>
    <w:unhideWhenUsed/>
    <w:rsid w:val="006B7AAD"/>
  </w:style>
  <w:style w:type="numbering" w:customStyle="1" w:styleId="NoList32113">
    <w:name w:val="No List32113"/>
    <w:next w:val="NoList"/>
    <w:uiPriority w:val="99"/>
    <w:semiHidden/>
    <w:unhideWhenUsed/>
    <w:rsid w:val="006B7AAD"/>
  </w:style>
  <w:style w:type="numbering" w:customStyle="1" w:styleId="NoList143">
    <w:name w:val="No List143"/>
    <w:next w:val="NoList"/>
    <w:uiPriority w:val="99"/>
    <w:semiHidden/>
    <w:unhideWhenUsed/>
    <w:rsid w:val="006B7AAD"/>
  </w:style>
  <w:style w:type="numbering" w:customStyle="1" w:styleId="NoList153">
    <w:name w:val="No List153"/>
    <w:next w:val="NoList"/>
    <w:uiPriority w:val="99"/>
    <w:semiHidden/>
    <w:unhideWhenUsed/>
    <w:rsid w:val="006B7AAD"/>
  </w:style>
  <w:style w:type="numbering" w:customStyle="1" w:styleId="NoList243">
    <w:name w:val="No List243"/>
    <w:next w:val="NoList"/>
    <w:uiPriority w:val="99"/>
    <w:semiHidden/>
    <w:unhideWhenUsed/>
    <w:rsid w:val="006B7AAD"/>
  </w:style>
  <w:style w:type="numbering" w:customStyle="1" w:styleId="NoList343">
    <w:name w:val="No List343"/>
    <w:next w:val="NoList"/>
    <w:uiPriority w:val="99"/>
    <w:semiHidden/>
    <w:unhideWhenUsed/>
    <w:rsid w:val="006B7AAD"/>
  </w:style>
  <w:style w:type="numbering" w:customStyle="1" w:styleId="NoList443">
    <w:name w:val="No List443"/>
    <w:next w:val="NoList"/>
    <w:uiPriority w:val="99"/>
    <w:semiHidden/>
    <w:unhideWhenUsed/>
    <w:rsid w:val="006B7AAD"/>
  </w:style>
  <w:style w:type="numbering" w:customStyle="1" w:styleId="NoList533">
    <w:name w:val="No List533"/>
    <w:next w:val="NoList"/>
    <w:uiPriority w:val="99"/>
    <w:semiHidden/>
    <w:unhideWhenUsed/>
    <w:rsid w:val="006B7AAD"/>
  </w:style>
  <w:style w:type="numbering" w:customStyle="1" w:styleId="NoList633">
    <w:name w:val="No List633"/>
    <w:next w:val="NoList"/>
    <w:uiPriority w:val="99"/>
    <w:semiHidden/>
    <w:unhideWhenUsed/>
    <w:rsid w:val="006B7AAD"/>
  </w:style>
  <w:style w:type="numbering" w:customStyle="1" w:styleId="NoList733">
    <w:name w:val="No List733"/>
    <w:next w:val="NoList"/>
    <w:uiPriority w:val="99"/>
    <w:semiHidden/>
    <w:unhideWhenUsed/>
    <w:rsid w:val="006B7AAD"/>
  </w:style>
  <w:style w:type="numbering" w:customStyle="1" w:styleId="NoList823">
    <w:name w:val="No List823"/>
    <w:next w:val="NoList"/>
    <w:uiPriority w:val="99"/>
    <w:semiHidden/>
    <w:unhideWhenUsed/>
    <w:rsid w:val="006B7AAD"/>
  </w:style>
  <w:style w:type="numbering" w:customStyle="1" w:styleId="NoList923">
    <w:name w:val="No List923"/>
    <w:next w:val="NoList"/>
    <w:uiPriority w:val="99"/>
    <w:semiHidden/>
    <w:unhideWhenUsed/>
    <w:rsid w:val="006B7AAD"/>
  </w:style>
  <w:style w:type="numbering" w:customStyle="1" w:styleId="NoList1133">
    <w:name w:val="No List1133"/>
    <w:next w:val="NoList"/>
    <w:uiPriority w:val="99"/>
    <w:semiHidden/>
    <w:unhideWhenUsed/>
    <w:rsid w:val="006B7AAD"/>
  </w:style>
  <w:style w:type="numbering" w:customStyle="1" w:styleId="NoList2133">
    <w:name w:val="No List2133"/>
    <w:next w:val="NoList"/>
    <w:uiPriority w:val="99"/>
    <w:semiHidden/>
    <w:unhideWhenUsed/>
    <w:rsid w:val="006B7AAD"/>
  </w:style>
  <w:style w:type="numbering" w:customStyle="1" w:styleId="NoList3133">
    <w:name w:val="No List3133"/>
    <w:next w:val="NoList"/>
    <w:uiPriority w:val="99"/>
    <w:semiHidden/>
    <w:unhideWhenUsed/>
    <w:rsid w:val="006B7AAD"/>
  </w:style>
  <w:style w:type="numbering" w:customStyle="1" w:styleId="NoList4133">
    <w:name w:val="No List4133"/>
    <w:next w:val="NoList"/>
    <w:uiPriority w:val="99"/>
    <w:semiHidden/>
    <w:unhideWhenUsed/>
    <w:rsid w:val="006B7AAD"/>
  </w:style>
  <w:style w:type="numbering" w:customStyle="1" w:styleId="NoList5123">
    <w:name w:val="No List5123"/>
    <w:next w:val="NoList"/>
    <w:uiPriority w:val="99"/>
    <w:semiHidden/>
    <w:unhideWhenUsed/>
    <w:rsid w:val="006B7AAD"/>
  </w:style>
  <w:style w:type="numbering" w:customStyle="1" w:styleId="NoList6123">
    <w:name w:val="No List6123"/>
    <w:next w:val="NoList"/>
    <w:uiPriority w:val="99"/>
    <w:semiHidden/>
    <w:unhideWhenUsed/>
    <w:rsid w:val="006B7AAD"/>
  </w:style>
  <w:style w:type="numbering" w:customStyle="1" w:styleId="NoList7123">
    <w:name w:val="No List7123"/>
    <w:next w:val="NoList"/>
    <w:uiPriority w:val="99"/>
    <w:semiHidden/>
    <w:unhideWhenUsed/>
    <w:rsid w:val="006B7AAD"/>
  </w:style>
  <w:style w:type="numbering" w:customStyle="1" w:styleId="NoList8123">
    <w:name w:val="No List8123"/>
    <w:next w:val="NoList"/>
    <w:uiPriority w:val="99"/>
    <w:semiHidden/>
    <w:unhideWhenUsed/>
    <w:rsid w:val="006B7AAD"/>
  </w:style>
  <w:style w:type="numbering" w:customStyle="1" w:styleId="NoList9113">
    <w:name w:val="No List9113"/>
    <w:next w:val="NoList"/>
    <w:uiPriority w:val="99"/>
    <w:semiHidden/>
    <w:unhideWhenUsed/>
    <w:rsid w:val="006B7AAD"/>
  </w:style>
  <w:style w:type="numbering" w:customStyle="1" w:styleId="LFO1923">
    <w:name w:val="LFO1923"/>
    <w:basedOn w:val="NoList"/>
    <w:rsid w:val="006B7AAD"/>
  </w:style>
  <w:style w:type="numbering" w:customStyle="1" w:styleId="NoList1013">
    <w:name w:val="No List1013"/>
    <w:next w:val="NoList"/>
    <w:uiPriority w:val="99"/>
    <w:semiHidden/>
    <w:unhideWhenUsed/>
    <w:rsid w:val="006B7AAD"/>
  </w:style>
  <w:style w:type="numbering" w:customStyle="1" w:styleId="LFO19113">
    <w:name w:val="LFO19113"/>
    <w:basedOn w:val="NoList"/>
    <w:rsid w:val="006B7AAD"/>
  </w:style>
  <w:style w:type="numbering" w:customStyle="1" w:styleId="NoList1233">
    <w:name w:val="No List1233"/>
    <w:next w:val="NoList"/>
    <w:uiPriority w:val="99"/>
    <w:semiHidden/>
    <w:rsid w:val="006B7AAD"/>
  </w:style>
  <w:style w:type="numbering" w:customStyle="1" w:styleId="NoList11133">
    <w:name w:val="No List11133"/>
    <w:next w:val="NoList"/>
    <w:uiPriority w:val="99"/>
    <w:semiHidden/>
    <w:unhideWhenUsed/>
    <w:rsid w:val="006B7AAD"/>
  </w:style>
  <w:style w:type="numbering" w:customStyle="1" w:styleId="1330">
    <w:name w:val="无列表133"/>
    <w:next w:val="NoList"/>
    <w:semiHidden/>
    <w:rsid w:val="006B7AAD"/>
  </w:style>
  <w:style w:type="numbering" w:customStyle="1" w:styleId="1331">
    <w:name w:val="リストなし133"/>
    <w:next w:val="NoList"/>
    <w:uiPriority w:val="99"/>
    <w:semiHidden/>
    <w:unhideWhenUsed/>
    <w:rsid w:val="006B7AAD"/>
  </w:style>
  <w:style w:type="numbering" w:customStyle="1" w:styleId="1133">
    <w:name w:val="无列表1133"/>
    <w:next w:val="NoList"/>
    <w:semiHidden/>
    <w:rsid w:val="006B7AAD"/>
  </w:style>
  <w:style w:type="numbering" w:customStyle="1" w:styleId="11230">
    <w:name w:val="リストなし1123"/>
    <w:next w:val="NoList"/>
    <w:uiPriority w:val="99"/>
    <w:semiHidden/>
    <w:unhideWhenUsed/>
    <w:rsid w:val="006B7AAD"/>
  </w:style>
  <w:style w:type="numbering" w:customStyle="1" w:styleId="NoList2233">
    <w:name w:val="No List2233"/>
    <w:next w:val="NoList"/>
    <w:uiPriority w:val="99"/>
    <w:semiHidden/>
    <w:unhideWhenUsed/>
    <w:rsid w:val="006B7AAD"/>
  </w:style>
  <w:style w:type="numbering" w:customStyle="1" w:styleId="NoList3233">
    <w:name w:val="No List3233"/>
    <w:next w:val="NoList"/>
    <w:uiPriority w:val="99"/>
    <w:semiHidden/>
    <w:unhideWhenUsed/>
    <w:rsid w:val="006B7AAD"/>
  </w:style>
  <w:style w:type="numbering" w:customStyle="1" w:styleId="NoList4223">
    <w:name w:val="No List4223"/>
    <w:next w:val="NoList"/>
    <w:uiPriority w:val="99"/>
    <w:semiHidden/>
    <w:unhideWhenUsed/>
    <w:rsid w:val="006B7AAD"/>
  </w:style>
  <w:style w:type="numbering" w:customStyle="1" w:styleId="NoList21123">
    <w:name w:val="No List21123"/>
    <w:next w:val="NoList"/>
    <w:uiPriority w:val="99"/>
    <w:semiHidden/>
    <w:unhideWhenUsed/>
    <w:rsid w:val="006B7AAD"/>
  </w:style>
  <w:style w:type="numbering" w:customStyle="1" w:styleId="NoList31123">
    <w:name w:val="No List31123"/>
    <w:next w:val="NoList"/>
    <w:uiPriority w:val="99"/>
    <w:semiHidden/>
    <w:unhideWhenUsed/>
    <w:rsid w:val="006B7AAD"/>
  </w:style>
  <w:style w:type="numbering" w:customStyle="1" w:styleId="NoList41123">
    <w:name w:val="No List41123"/>
    <w:next w:val="NoList"/>
    <w:uiPriority w:val="99"/>
    <w:semiHidden/>
    <w:unhideWhenUsed/>
    <w:rsid w:val="006B7AAD"/>
  </w:style>
  <w:style w:type="numbering" w:customStyle="1" w:styleId="11123">
    <w:name w:val="无列表11123"/>
    <w:next w:val="NoList"/>
    <w:semiHidden/>
    <w:rsid w:val="006B7AAD"/>
  </w:style>
  <w:style w:type="numbering" w:customStyle="1" w:styleId="NoList111123">
    <w:name w:val="No List111123"/>
    <w:next w:val="NoList"/>
    <w:uiPriority w:val="99"/>
    <w:semiHidden/>
    <w:unhideWhenUsed/>
    <w:rsid w:val="006B7AAD"/>
  </w:style>
  <w:style w:type="numbering" w:customStyle="1" w:styleId="NoList12123">
    <w:name w:val="No List12123"/>
    <w:next w:val="NoList"/>
    <w:uiPriority w:val="99"/>
    <w:semiHidden/>
    <w:unhideWhenUsed/>
    <w:rsid w:val="006B7AAD"/>
  </w:style>
  <w:style w:type="numbering" w:customStyle="1" w:styleId="NoList22123">
    <w:name w:val="No List22123"/>
    <w:next w:val="NoList"/>
    <w:uiPriority w:val="99"/>
    <w:semiHidden/>
    <w:unhideWhenUsed/>
    <w:rsid w:val="006B7AAD"/>
  </w:style>
  <w:style w:type="numbering" w:customStyle="1" w:styleId="NoList32123">
    <w:name w:val="No List32123"/>
    <w:next w:val="NoList"/>
    <w:uiPriority w:val="99"/>
    <w:semiHidden/>
    <w:unhideWhenUsed/>
    <w:rsid w:val="006B7AAD"/>
  </w:style>
  <w:style w:type="numbering" w:customStyle="1" w:styleId="NoList163">
    <w:name w:val="No List163"/>
    <w:next w:val="NoList"/>
    <w:uiPriority w:val="99"/>
    <w:semiHidden/>
    <w:unhideWhenUsed/>
    <w:rsid w:val="006B7AAD"/>
  </w:style>
  <w:style w:type="numbering" w:customStyle="1" w:styleId="NoList173">
    <w:name w:val="No List173"/>
    <w:next w:val="NoList"/>
    <w:uiPriority w:val="99"/>
    <w:semiHidden/>
    <w:unhideWhenUsed/>
    <w:rsid w:val="006B7AAD"/>
  </w:style>
  <w:style w:type="numbering" w:customStyle="1" w:styleId="NoList253">
    <w:name w:val="No List253"/>
    <w:next w:val="NoList"/>
    <w:uiPriority w:val="99"/>
    <w:semiHidden/>
    <w:unhideWhenUsed/>
    <w:rsid w:val="006B7AAD"/>
  </w:style>
  <w:style w:type="numbering" w:customStyle="1" w:styleId="NoList353">
    <w:name w:val="No List353"/>
    <w:next w:val="NoList"/>
    <w:uiPriority w:val="99"/>
    <w:semiHidden/>
    <w:unhideWhenUsed/>
    <w:rsid w:val="006B7AAD"/>
  </w:style>
  <w:style w:type="numbering" w:customStyle="1" w:styleId="NoList453">
    <w:name w:val="No List453"/>
    <w:next w:val="NoList"/>
    <w:uiPriority w:val="99"/>
    <w:semiHidden/>
    <w:unhideWhenUsed/>
    <w:rsid w:val="006B7AAD"/>
  </w:style>
  <w:style w:type="numbering" w:customStyle="1" w:styleId="NoList543">
    <w:name w:val="No List543"/>
    <w:next w:val="NoList"/>
    <w:uiPriority w:val="99"/>
    <w:semiHidden/>
    <w:unhideWhenUsed/>
    <w:rsid w:val="006B7AAD"/>
  </w:style>
  <w:style w:type="numbering" w:customStyle="1" w:styleId="NoList643">
    <w:name w:val="No List643"/>
    <w:next w:val="NoList"/>
    <w:uiPriority w:val="99"/>
    <w:semiHidden/>
    <w:unhideWhenUsed/>
    <w:rsid w:val="006B7AAD"/>
  </w:style>
  <w:style w:type="numbering" w:customStyle="1" w:styleId="NoList743">
    <w:name w:val="No List743"/>
    <w:next w:val="NoList"/>
    <w:uiPriority w:val="99"/>
    <w:semiHidden/>
    <w:unhideWhenUsed/>
    <w:rsid w:val="006B7AAD"/>
  </w:style>
  <w:style w:type="numbering" w:customStyle="1" w:styleId="NoList833">
    <w:name w:val="No List833"/>
    <w:next w:val="NoList"/>
    <w:uiPriority w:val="99"/>
    <w:semiHidden/>
    <w:unhideWhenUsed/>
    <w:rsid w:val="006B7AAD"/>
  </w:style>
  <w:style w:type="numbering" w:customStyle="1" w:styleId="NoList933">
    <w:name w:val="No List933"/>
    <w:next w:val="NoList"/>
    <w:uiPriority w:val="99"/>
    <w:semiHidden/>
    <w:unhideWhenUsed/>
    <w:rsid w:val="006B7AAD"/>
  </w:style>
  <w:style w:type="numbering" w:customStyle="1" w:styleId="NoList1143">
    <w:name w:val="No List1143"/>
    <w:next w:val="NoList"/>
    <w:uiPriority w:val="99"/>
    <w:semiHidden/>
    <w:unhideWhenUsed/>
    <w:rsid w:val="006B7AAD"/>
  </w:style>
  <w:style w:type="numbering" w:customStyle="1" w:styleId="NoList2143">
    <w:name w:val="No List2143"/>
    <w:next w:val="NoList"/>
    <w:uiPriority w:val="99"/>
    <w:semiHidden/>
    <w:unhideWhenUsed/>
    <w:rsid w:val="006B7AAD"/>
  </w:style>
  <w:style w:type="numbering" w:customStyle="1" w:styleId="NoList3143">
    <w:name w:val="No List3143"/>
    <w:next w:val="NoList"/>
    <w:uiPriority w:val="99"/>
    <w:semiHidden/>
    <w:unhideWhenUsed/>
    <w:rsid w:val="006B7AAD"/>
  </w:style>
  <w:style w:type="numbering" w:customStyle="1" w:styleId="NoList4143">
    <w:name w:val="No List4143"/>
    <w:next w:val="NoList"/>
    <w:uiPriority w:val="99"/>
    <w:semiHidden/>
    <w:unhideWhenUsed/>
    <w:rsid w:val="006B7AAD"/>
  </w:style>
  <w:style w:type="numbering" w:customStyle="1" w:styleId="NoList5133">
    <w:name w:val="No List5133"/>
    <w:next w:val="NoList"/>
    <w:uiPriority w:val="99"/>
    <w:semiHidden/>
    <w:unhideWhenUsed/>
    <w:rsid w:val="006B7AAD"/>
  </w:style>
  <w:style w:type="numbering" w:customStyle="1" w:styleId="NoList6133">
    <w:name w:val="No List6133"/>
    <w:next w:val="NoList"/>
    <w:uiPriority w:val="99"/>
    <w:semiHidden/>
    <w:unhideWhenUsed/>
    <w:rsid w:val="006B7AAD"/>
  </w:style>
  <w:style w:type="numbering" w:customStyle="1" w:styleId="NoList7133">
    <w:name w:val="No List7133"/>
    <w:next w:val="NoList"/>
    <w:uiPriority w:val="99"/>
    <w:semiHidden/>
    <w:unhideWhenUsed/>
    <w:rsid w:val="006B7AAD"/>
  </w:style>
  <w:style w:type="numbering" w:customStyle="1" w:styleId="NoList8133">
    <w:name w:val="No List8133"/>
    <w:next w:val="NoList"/>
    <w:uiPriority w:val="99"/>
    <w:semiHidden/>
    <w:unhideWhenUsed/>
    <w:rsid w:val="006B7AAD"/>
  </w:style>
  <w:style w:type="numbering" w:customStyle="1" w:styleId="NoList9123">
    <w:name w:val="No List9123"/>
    <w:next w:val="NoList"/>
    <w:uiPriority w:val="99"/>
    <w:semiHidden/>
    <w:unhideWhenUsed/>
    <w:rsid w:val="006B7AAD"/>
  </w:style>
  <w:style w:type="numbering" w:customStyle="1" w:styleId="LFO1933">
    <w:name w:val="LFO1933"/>
    <w:basedOn w:val="NoList"/>
    <w:rsid w:val="006B7AAD"/>
  </w:style>
  <w:style w:type="numbering" w:customStyle="1" w:styleId="NoList1023">
    <w:name w:val="No List1023"/>
    <w:next w:val="NoList"/>
    <w:uiPriority w:val="99"/>
    <w:semiHidden/>
    <w:unhideWhenUsed/>
    <w:rsid w:val="006B7AAD"/>
  </w:style>
  <w:style w:type="numbering" w:customStyle="1" w:styleId="LFO19123">
    <w:name w:val="LFO19123"/>
    <w:basedOn w:val="NoList"/>
    <w:rsid w:val="006B7AAD"/>
  </w:style>
  <w:style w:type="numbering" w:customStyle="1" w:styleId="NoList1243">
    <w:name w:val="No List1243"/>
    <w:next w:val="NoList"/>
    <w:uiPriority w:val="99"/>
    <w:semiHidden/>
    <w:rsid w:val="006B7AAD"/>
  </w:style>
  <w:style w:type="numbering" w:customStyle="1" w:styleId="NoList11143">
    <w:name w:val="No List11143"/>
    <w:next w:val="NoList"/>
    <w:uiPriority w:val="99"/>
    <w:semiHidden/>
    <w:unhideWhenUsed/>
    <w:rsid w:val="006B7AAD"/>
  </w:style>
  <w:style w:type="numbering" w:customStyle="1" w:styleId="1430">
    <w:name w:val="无列表143"/>
    <w:next w:val="NoList"/>
    <w:semiHidden/>
    <w:rsid w:val="006B7AAD"/>
  </w:style>
  <w:style w:type="numbering" w:customStyle="1" w:styleId="1431">
    <w:name w:val="リストなし143"/>
    <w:next w:val="NoList"/>
    <w:uiPriority w:val="99"/>
    <w:semiHidden/>
    <w:unhideWhenUsed/>
    <w:rsid w:val="006B7AAD"/>
  </w:style>
  <w:style w:type="numbering" w:customStyle="1" w:styleId="1143">
    <w:name w:val="无列表1143"/>
    <w:next w:val="NoList"/>
    <w:semiHidden/>
    <w:rsid w:val="006B7AAD"/>
  </w:style>
  <w:style w:type="numbering" w:customStyle="1" w:styleId="11330">
    <w:name w:val="リストなし1133"/>
    <w:next w:val="NoList"/>
    <w:uiPriority w:val="99"/>
    <w:semiHidden/>
    <w:unhideWhenUsed/>
    <w:rsid w:val="006B7AAD"/>
  </w:style>
  <w:style w:type="numbering" w:customStyle="1" w:styleId="NoList2243">
    <w:name w:val="No List2243"/>
    <w:next w:val="NoList"/>
    <w:uiPriority w:val="99"/>
    <w:semiHidden/>
    <w:unhideWhenUsed/>
    <w:rsid w:val="006B7AAD"/>
  </w:style>
  <w:style w:type="numbering" w:customStyle="1" w:styleId="NoList3243">
    <w:name w:val="No List3243"/>
    <w:next w:val="NoList"/>
    <w:uiPriority w:val="99"/>
    <w:semiHidden/>
    <w:unhideWhenUsed/>
    <w:rsid w:val="006B7AAD"/>
  </w:style>
  <w:style w:type="numbering" w:customStyle="1" w:styleId="NoList4233">
    <w:name w:val="No List4233"/>
    <w:next w:val="NoList"/>
    <w:uiPriority w:val="99"/>
    <w:semiHidden/>
    <w:unhideWhenUsed/>
    <w:rsid w:val="006B7AAD"/>
  </w:style>
  <w:style w:type="numbering" w:customStyle="1" w:styleId="NoList21133">
    <w:name w:val="No List21133"/>
    <w:next w:val="NoList"/>
    <w:uiPriority w:val="99"/>
    <w:semiHidden/>
    <w:unhideWhenUsed/>
    <w:rsid w:val="006B7AAD"/>
  </w:style>
  <w:style w:type="numbering" w:customStyle="1" w:styleId="NoList31133">
    <w:name w:val="No List31133"/>
    <w:next w:val="NoList"/>
    <w:uiPriority w:val="99"/>
    <w:semiHidden/>
    <w:unhideWhenUsed/>
    <w:rsid w:val="006B7AAD"/>
  </w:style>
  <w:style w:type="numbering" w:customStyle="1" w:styleId="NoList41133">
    <w:name w:val="No List41133"/>
    <w:next w:val="NoList"/>
    <w:uiPriority w:val="99"/>
    <w:semiHidden/>
    <w:unhideWhenUsed/>
    <w:rsid w:val="006B7AAD"/>
  </w:style>
  <w:style w:type="numbering" w:customStyle="1" w:styleId="111330">
    <w:name w:val="无列表11133"/>
    <w:next w:val="NoList"/>
    <w:semiHidden/>
    <w:rsid w:val="006B7AAD"/>
  </w:style>
  <w:style w:type="numbering" w:customStyle="1" w:styleId="NoList111133">
    <w:name w:val="No List111133"/>
    <w:next w:val="NoList"/>
    <w:uiPriority w:val="99"/>
    <w:semiHidden/>
    <w:unhideWhenUsed/>
    <w:rsid w:val="006B7AAD"/>
  </w:style>
  <w:style w:type="numbering" w:customStyle="1" w:styleId="NoList12133">
    <w:name w:val="No List12133"/>
    <w:next w:val="NoList"/>
    <w:uiPriority w:val="99"/>
    <w:semiHidden/>
    <w:unhideWhenUsed/>
    <w:rsid w:val="006B7AAD"/>
  </w:style>
  <w:style w:type="numbering" w:customStyle="1" w:styleId="NoList22133">
    <w:name w:val="No List22133"/>
    <w:next w:val="NoList"/>
    <w:uiPriority w:val="99"/>
    <w:semiHidden/>
    <w:unhideWhenUsed/>
    <w:rsid w:val="006B7AAD"/>
  </w:style>
  <w:style w:type="numbering" w:customStyle="1" w:styleId="NoList32133">
    <w:name w:val="No List32133"/>
    <w:next w:val="NoList"/>
    <w:uiPriority w:val="99"/>
    <w:semiHidden/>
    <w:unhideWhenUsed/>
    <w:rsid w:val="006B7AAD"/>
  </w:style>
  <w:style w:type="numbering" w:customStyle="1" w:styleId="NoList191">
    <w:name w:val="No List191"/>
    <w:next w:val="NoList"/>
    <w:uiPriority w:val="99"/>
    <w:semiHidden/>
    <w:unhideWhenUsed/>
    <w:rsid w:val="006B7AAD"/>
  </w:style>
  <w:style w:type="numbering" w:customStyle="1" w:styleId="324">
    <w:name w:val="无列表32"/>
    <w:next w:val="NoList"/>
    <w:uiPriority w:val="99"/>
    <w:semiHidden/>
    <w:unhideWhenUsed/>
    <w:rsid w:val="006B7AAD"/>
  </w:style>
  <w:style w:type="table" w:customStyle="1" w:styleId="TableGrid652">
    <w:name w:val="Table Grid652"/>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7AAD"/>
  </w:style>
  <w:style w:type="table" w:customStyle="1" w:styleId="TableGrid30">
    <w:name w:val="Table Grid3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7AAD"/>
  </w:style>
  <w:style w:type="numbering" w:customStyle="1" w:styleId="NoList210">
    <w:name w:val="No List210"/>
    <w:next w:val="NoList"/>
    <w:uiPriority w:val="99"/>
    <w:semiHidden/>
    <w:unhideWhenUsed/>
    <w:rsid w:val="006B7AAD"/>
  </w:style>
  <w:style w:type="numbering" w:customStyle="1" w:styleId="NoList39">
    <w:name w:val="No List39"/>
    <w:next w:val="NoList"/>
    <w:uiPriority w:val="99"/>
    <w:semiHidden/>
    <w:unhideWhenUsed/>
    <w:rsid w:val="006B7AAD"/>
  </w:style>
  <w:style w:type="numbering" w:customStyle="1" w:styleId="NoList49">
    <w:name w:val="No List49"/>
    <w:next w:val="NoList"/>
    <w:uiPriority w:val="99"/>
    <w:semiHidden/>
    <w:unhideWhenUsed/>
    <w:rsid w:val="006B7AAD"/>
  </w:style>
  <w:style w:type="numbering" w:customStyle="1" w:styleId="NoList58">
    <w:name w:val="No List58"/>
    <w:next w:val="NoList"/>
    <w:uiPriority w:val="99"/>
    <w:semiHidden/>
    <w:unhideWhenUsed/>
    <w:rsid w:val="006B7AAD"/>
  </w:style>
  <w:style w:type="numbering" w:customStyle="1" w:styleId="NoList1110">
    <w:name w:val="No List1110"/>
    <w:next w:val="NoList"/>
    <w:uiPriority w:val="99"/>
    <w:semiHidden/>
    <w:unhideWhenUsed/>
    <w:rsid w:val="006B7AAD"/>
  </w:style>
  <w:style w:type="numbering" w:customStyle="1" w:styleId="NoList218">
    <w:name w:val="No List218"/>
    <w:next w:val="NoList"/>
    <w:uiPriority w:val="99"/>
    <w:semiHidden/>
    <w:unhideWhenUsed/>
    <w:rsid w:val="006B7AAD"/>
  </w:style>
  <w:style w:type="numbering" w:customStyle="1" w:styleId="NoList318">
    <w:name w:val="No List318"/>
    <w:next w:val="NoList"/>
    <w:uiPriority w:val="99"/>
    <w:semiHidden/>
    <w:unhideWhenUsed/>
    <w:rsid w:val="006B7AAD"/>
  </w:style>
  <w:style w:type="numbering" w:customStyle="1" w:styleId="NoList418">
    <w:name w:val="No List418"/>
    <w:next w:val="NoList"/>
    <w:uiPriority w:val="99"/>
    <w:semiHidden/>
    <w:unhideWhenUsed/>
    <w:rsid w:val="006B7AAD"/>
  </w:style>
  <w:style w:type="numbering" w:customStyle="1" w:styleId="NoList68">
    <w:name w:val="No List68"/>
    <w:next w:val="NoList"/>
    <w:uiPriority w:val="99"/>
    <w:semiHidden/>
    <w:unhideWhenUsed/>
    <w:rsid w:val="006B7AAD"/>
  </w:style>
  <w:style w:type="numbering" w:customStyle="1" w:styleId="180">
    <w:name w:val="无列表18"/>
    <w:next w:val="NoList"/>
    <w:uiPriority w:val="99"/>
    <w:semiHidden/>
    <w:rsid w:val="006B7AAD"/>
  </w:style>
  <w:style w:type="numbering" w:customStyle="1" w:styleId="181">
    <w:name w:val="リストなし18"/>
    <w:next w:val="NoList"/>
    <w:uiPriority w:val="99"/>
    <w:semiHidden/>
    <w:unhideWhenUsed/>
    <w:rsid w:val="006B7AAD"/>
  </w:style>
  <w:style w:type="numbering" w:customStyle="1" w:styleId="118">
    <w:name w:val="无列表118"/>
    <w:next w:val="NoList"/>
    <w:semiHidden/>
    <w:rsid w:val="006B7AAD"/>
  </w:style>
  <w:style w:type="numbering" w:customStyle="1" w:styleId="1171">
    <w:name w:val="リストなし117"/>
    <w:next w:val="NoList"/>
    <w:uiPriority w:val="99"/>
    <w:semiHidden/>
    <w:unhideWhenUsed/>
    <w:rsid w:val="006B7AAD"/>
  </w:style>
  <w:style w:type="numbering" w:customStyle="1" w:styleId="NoList1118">
    <w:name w:val="No List1118"/>
    <w:next w:val="NoList"/>
    <w:uiPriority w:val="99"/>
    <w:semiHidden/>
    <w:unhideWhenUsed/>
    <w:rsid w:val="006B7AAD"/>
  </w:style>
  <w:style w:type="numbering" w:customStyle="1" w:styleId="NoList78">
    <w:name w:val="No List78"/>
    <w:next w:val="NoList"/>
    <w:uiPriority w:val="99"/>
    <w:semiHidden/>
    <w:unhideWhenUsed/>
    <w:rsid w:val="006B7AAD"/>
  </w:style>
  <w:style w:type="numbering" w:customStyle="1" w:styleId="NoList128">
    <w:name w:val="No List128"/>
    <w:next w:val="NoList"/>
    <w:uiPriority w:val="99"/>
    <w:semiHidden/>
    <w:unhideWhenUsed/>
    <w:rsid w:val="006B7AAD"/>
  </w:style>
  <w:style w:type="numbering" w:customStyle="1" w:styleId="NoList228">
    <w:name w:val="No List228"/>
    <w:next w:val="NoList"/>
    <w:uiPriority w:val="99"/>
    <w:semiHidden/>
    <w:unhideWhenUsed/>
    <w:rsid w:val="006B7AAD"/>
  </w:style>
  <w:style w:type="numbering" w:customStyle="1" w:styleId="NoList328">
    <w:name w:val="No List328"/>
    <w:next w:val="NoList"/>
    <w:uiPriority w:val="99"/>
    <w:semiHidden/>
    <w:unhideWhenUsed/>
    <w:rsid w:val="006B7AAD"/>
  </w:style>
  <w:style w:type="numbering" w:customStyle="1" w:styleId="NoList427">
    <w:name w:val="No List427"/>
    <w:next w:val="NoList"/>
    <w:uiPriority w:val="99"/>
    <w:semiHidden/>
    <w:unhideWhenUsed/>
    <w:rsid w:val="006B7AAD"/>
  </w:style>
  <w:style w:type="numbering" w:customStyle="1" w:styleId="NoList517">
    <w:name w:val="No List517"/>
    <w:next w:val="NoList"/>
    <w:uiPriority w:val="99"/>
    <w:semiHidden/>
    <w:unhideWhenUsed/>
    <w:rsid w:val="006B7AAD"/>
  </w:style>
  <w:style w:type="numbering" w:customStyle="1" w:styleId="NoList2117">
    <w:name w:val="No List2117"/>
    <w:next w:val="NoList"/>
    <w:uiPriority w:val="99"/>
    <w:semiHidden/>
    <w:unhideWhenUsed/>
    <w:rsid w:val="006B7AAD"/>
  </w:style>
  <w:style w:type="numbering" w:customStyle="1" w:styleId="NoList3117">
    <w:name w:val="No List3117"/>
    <w:next w:val="NoList"/>
    <w:uiPriority w:val="99"/>
    <w:semiHidden/>
    <w:unhideWhenUsed/>
    <w:rsid w:val="006B7AAD"/>
  </w:style>
  <w:style w:type="numbering" w:customStyle="1" w:styleId="NoList4117">
    <w:name w:val="No List4117"/>
    <w:next w:val="NoList"/>
    <w:uiPriority w:val="99"/>
    <w:semiHidden/>
    <w:unhideWhenUsed/>
    <w:rsid w:val="006B7AAD"/>
  </w:style>
  <w:style w:type="numbering" w:customStyle="1" w:styleId="NoList617">
    <w:name w:val="No List617"/>
    <w:next w:val="NoList"/>
    <w:uiPriority w:val="99"/>
    <w:semiHidden/>
    <w:unhideWhenUsed/>
    <w:rsid w:val="006B7AAD"/>
  </w:style>
  <w:style w:type="numbering" w:customStyle="1" w:styleId="1117">
    <w:name w:val="无列表1117"/>
    <w:next w:val="NoList"/>
    <w:semiHidden/>
    <w:rsid w:val="006B7AAD"/>
  </w:style>
  <w:style w:type="numbering" w:customStyle="1" w:styleId="NoList11117">
    <w:name w:val="No List11117"/>
    <w:next w:val="NoList"/>
    <w:uiPriority w:val="99"/>
    <w:semiHidden/>
    <w:unhideWhenUsed/>
    <w:rsid w:val="006B7AAD"/>
  </w:style>
  <w:style w:type="numbering" w:customStyle="1" w:styleId="NoList717">
    <w:name w:val="No List717"/>
    <w:next w:val="NoList"/>
    <w:uiPriority w:val="99"/>
    <w:semiHidden/>
    <w:unhideWhenUsed/>
    <w:rsid w:val="006B7AAD"/>
  </w:style>
  <w:style w:type="numbering" w:customStyle="1" w:styleId="NoList1217">
    <w:name w:val="No List1217"/>
    <w:next w:val="NoList"/>
    <w:uiPriority w:val="99"/>
    <w:semiHidden/>
    <w:unhideWhenUsed/>
    <w:rsid w:val="006B7AAD"/>
  </w:style>
  <w:style w:type="numbering" w:customStyle="1" w:styleId="NoList2217">
    <w:name w:val="No List2217"/>
    <w:next w:val="NoList"/>
    <w:uiPriority w:val="99"/>
    <w:semiHidden/>
    <w:unhideWhenUsed/>
    <w:rsid w:val="006B7AAD"/>
  </w:style>
  <w:style w:type="numbering" w:customStyle="1" w:styleId="NoList3217">
    <w:name w:val="No List3217"/>
    <w:next w:val="NoList"/>
    <w:uiPriority w:val="99"/>
    <w:semiHidden/>
    <w:unhideWhenUsed/>
    <w:rsid w:val="006B7AAD"/>
  </w:style>
  <w:style w:type="table" w:customStyle="1" w:styleId="TableGrid68">
    <w:name w:val="Table Grid68"/>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7AAD"/>
  </w:style>
  <w:style w:type="numbering" w:customStyle="1" w:styleId="NoList134">
    <w:name w:val="No List134"/>
    <w:next w:val="NoList"/>
    <w:uiPriority w:val="99"/>
    <w:semiHidden/>
    <w:unhideWhenUsed/>
    <w:rsid w:val="006B7AAD"/>
  </w:style>
  <w:style w:type="numbering" w:customStyle="1" w:styleId="NoList234">
    <w:name w:val="No List234"/>
    <w:next w:val="NoList"/>
    <w:uiPriority w:val="99"/>
    <w:semiHidden/>
    <w:unhideWhenUsed/>
    <w:rsid w:val="006B7AAD"/>
  </w:style>
  <w:style w:type="numbering" w:customStyle="1" w:styleId="NoList334">
    <w:name w:val="No List334"/>
    <w:next w:val="NoList"/>
    <w:uiPriority w:val="99"/>
    <w:semiHidden/>
    <w:unhideWhenUsed/>
    <w:rsid w:val="006B7AAD"/>
  </w:style>
  <w:style w:type="numbering" w:customStyle="1" w:styleId="NoList434">
    <w:name w:val="No List434"/>
    <w:next w:val="NoList"/>
    <w:uiPriority w:val="99"/>
    <w:semiHidden/>
    <w:unhideWhenUsed/>
    <w:rsid w:val="006B7AAD"/>
  </w:style>
  <w:style w:type="numbering" w:customStyle="1" w:styleId="NoList524">
    <w:name w:val="No List524"/>
    <w:next w:val="NoList"/>
    <w:uiPriority w:val="99"/>
    <w:semiHidden/>
    <w:unhideWhenUsed/>
    <w:rsid w:val="006B7AAD"/>
  </w:style>
  <w:style w:type="numbering" w:customStyle="1" w:styleId="NoList624">
    <w:name w:val="No List624"/>
    <w:next w:val="NoList"/>
    <w:uiPriority w:val="99"/>
    <w:semiHidden/>
    <w:unhideWhenUsed/>
    <w:rsid w:val="006B7AAD"/>
  </w:style>
  <w:style w:type="numbering" w:customStyle="1" w:styleId="NoList724">
    <w:name w:val="No List724"/>
    <w:next w:val="NoList"/>
    <w:uiPriority w:val="99"/>
    <w:semiHidden/>
    <w:unhideWhenUsed/>
    <w:rsid w:val="006B7AAD"/>
  </w:style>
  <w:style w:type="numbering" w:customStyle="1" w:styleId="NoList817">
    <w:name w:val="No List817"/>
    <w:next w:val="NoList"/>
    <w:uiPriority w:val="99"/>
    <w:semiHidden/>
    <w:unhideWhenUsed/>
    <w:rsid w:val="006B7AAD"/>
  </w:style>
  <w:style w:type="numbering" w:customStyle="1" w:styleId="NoList97">
    <w:name w:val="No List97"/>
    <w:next w:val="NoList"/>
    <w:uiPriority w:val="99"/>
    <w:semiHidden/>
    <w:unhideWhenUsed/>
    <w:rsid w:val="006B7AAD"/>
  </w:style>
  <w:style w:type="numbering" w:customStyle="1" w:styleId="NoList1124">
    <w:name w:val="No List1124"/>
    <w:next w:val="NoList"/>
    <w:uiPriority w:val="99"/>
    <w:semiHidden/>
    <w:unhideWhenUsed/>
    <w:rsid w:val="006B7AAD"/>
  </w:style>
  <w:style w:type="numbering" w:customStyle="1" w:styleId="NoList2124">
    <w:name w:val="No List2124"/>
    <w:next w:val="NoList"/>
    <w:uiPriority w:val="99"/>
    <w:semiHidden/>
    <w:unhideWhenUsed/>
    <w:rsid w:val="006B7AAD"/>
  </w:style>
  <w:style w:type="numbering" w:customStyle="1" w:styleId="NoList3124">
    <w:name w:val="No List3124"/>
    <w:next w:val="NoList"/>
    <w:uiPriority w:val="99"/>
    <w:semiHidden/>
    <w:unhideWhenUsed/>
    <w:rsid w:val="006B7AAD"/>
  </w:style>
  <w:style w:type="numbering" w:customStyle="1" w:styleId="NoList4124">
    <w:name w:val="No List4124"/>
    <w:next w:val="NoList"/>
    <w:uiPriority w:val="99"/>
    <w:semiHidden/>
    <w:unhideWhenUsed/>
    <w:rsid w:val="006B7AAD"/>
  </w:style>
  <w:style w:type="numbering" w:customStyle="1" w:styleId="NoList5114">
    <w:name w:val="No List5114"/>
    <w:next w:val="NoList"/>
    <w:uiPriority w:val="99"/>
    <w:semiHidden/>
    <w:unhideWhenUsed/>
    <w:rsid w:val="006B7AAD"/>
  </w:style>
  <w:style w:type="numbering" w:customStyle="1" w:styleId="NoList6114">
    <w:name w:val="No List6114"/>
    <w:next w:val="NoList"/>
    <w:uiPriority w:val="99"/>
    <w:semiHidden/>
    <w:unhideWhenUsed/>
    <w:rsid w:val="006B7AAD"/>
  </w:style>
  <w:style w:type="numbering" w:customStyle="1" w:styleId="NoList7114">
    <w:name w:val="No List7114"/>
    <w:next w:val="NoList"/>
    <w:uiPriority w:val="99"/>
    <w:semiHidden/>
    <w:unhideWhenUsed/>
    <w:rsid w:val="006B7AAD"/>
  </w:style>
  <w:style w:type="numbering" w:customStyle="1" w:styleId="NoList8114">
    <w:name w:val="No List8114"/>
    <w:next w:val="NoList"/>
    <w:uiPriority w:val="99"/>
    <w:semiHidden/>
    <w:unhideWhenUsed/>
    <w:rsid w:val="006B7AAD"/>
  </w:style>
  <w:style w:type="numbering" w:customStyle="1" w:styleId="NoList916">
    <w:name w:val="No List916"/>
    <w:next w:val="NoList"/>
    <w:uiPriority w:val="99"/>
    <w:semiHidden/>
    <w:unhideWhenUsed/>
    <w:rsid w:val="006B7AAD"/>
  </w:style>
  <w:style w:type="numbering" w:customStyle="1" w:styleId="NoList106">
    <w:name w:val="No List106"/>
    <w:next w:val="NoList"/>
    <w:uiPriority w:val="99"/>
    <w:semiHidden/>
    <w:unhideWhenUsed/>
    <w:rsid w:val="006B7AAD"/>
  </w:style>
  <w:style w:type="numbering" w:customStyle="1" w:styleId="LFO1916">
    <w:name w:val="LFO1916"/>
    <w:basedOn w:val="NoList"/>
    <w:rsid w:val="006B7AAD"/>
  </w:style>
  <w:style w:type="numbering" w:customStyle="1" w:styleId="NoList1224">
    <w:name w:val="No List1224"/>
    <w:next w:val="NoList"/>
    <w:uiPriority w:val="99"/>
    <w:semiHidden/>
    <w:rsid w:val="006B7AAD"/>
  </w:style>
  <w:style w:type="numbering" w:customStyle="1" w:styleId="NoList11124">
    <w:name w:val="No List11124"/>
    <w:next w:val="NoList"/>
    <w:uiPriority w:val="99"/>
    <w:semiHidden/>
    <w:unhideWhenUsed/>
    <w:rsid w:val="006B7AAD"/>
  </w:style>
  <w:style w:type="numbering" w:customStyle="1" w:styleId="1240">
    <w:name w:val="无列表124"/>
    <w:next w:val="NoList"/>
    <w:semiHidden/>
    <w:rsid w:val="006B7AAD"/>
  </w:style>
  <w:style w:type="numbering" w:customStyle="1" w:styleId="1241">
    <w:name w:val="リストなし124"/>
    <w:next w:val="NoList"/>
    <w:uiPriority w:val="99"/>
    <w:semiHidden/>
    <w:unhideWhenUsed/>
    <w:rsid w:val="006B7AAD"/>
  </w:style>
  <w:style w:type="numbering" w:customStyle="1" w:styleId="1124">
    <w:name w:val="无列表1124"/>
    <w:next w:val="NoList"/>
    <w:semiHidden/>
    <w:rsid w:val="006B7AAD"/>
  </w:style>
  <w:style w:type="numbering" w:customStyle="1" w:styleId="11143">
    <w:name w:val="リストなし1114"/>
    <w:next w:val="NoList"/>
    <w:uiPriority w:val="99"/>
    <w:semiHidden/>
    <w:unhideWhenUsed/>
    <w:rsid w:val="006B7AAD"/>
  </w:style>
  <w:style w:type="numbering" w:customStyle="1" w:styleId="NoList2224">
    <w:name w:val="No List2224"/>
    <w:next w:val="NoList"/>
    <w:uiPriority w:val="99"/>
    <w:semiHidden/>
    <w:unhideWhenUsed/>
    <w:rsid w:val="006B7AAD"/>
  </w:style>
  <w:style w:type="numbering" w:customStyle="1" w:styleId="NoList3224">
    <w:name w:val="No List3224"/>
    <w:next w:val="NoList"/>
    <w:uiPriority w:val="99"/>
    <w:semiHidden/>
    <w:unhideWhenUsed/>
    <w:rsid w:val="006B7AAD"/>
  </w:style>
  <w:style w:type="numbering" w:customStyle="1" w:styleId="NoList4214">
    <w:name w:val="No List4214"/>
    <w:next w:val="NoList"/>
    <w:uiPriority w:val="99"/>
    <w:semiHidden/>
    <w:unhideWhenUsed/>
    <w:rsid w:val="006B7AAD"/>
  </w:style>
  <w:style w:type="numbering" w:customStyle="1" w:styleId="NoList21114">
    <w:name w:val="No List21114"/>
    <w:next w:val="NoList"/>
    <w:uiPriority w:val="99"/>
    <w:semiHidden/>
    <w:unhideWhenUsed/>
    <w:rsid w:val="006B7AAD"/>
  </w:style>
  <w:style w:type="numbering" w:customStyle="1" w:styleId="NoList31114">
    <w:name w:val="No List31114"/>
    <w:next w:val="NoList"/>
    <w:uiPriority w:val="99"/>
    <w:semiHidden/>
    <w:unhideWhenUsed/>
    <w:rsid w:val="006B7AAD"/>
  </w:style>
  <w:style w:type="numbering" w:customStyle="1" w:styleId="NoList41114">
    <w:name w:val="No List41114"/>
    <w:next w:val="NoList"/>
    <w:uiPriority w:val="99"/>
    <w:semiHidden/>
    <w:unhideWhenUsed/>
    <w:rsid w:val="006B7AAD"/>
  </w:style>
  <w:style w:type="numbering" w:customStyle="1" w:styleId="11114">
    <w:name w:val="无列表11114"/>
    <w:next w:val="NoList"/>
    <w:semiHidden/>
    <w:rsid w:val="006B7AAD"/>
  </w:style>
  <w:style w:type="numbering" w:customStyle="1" w:styleId="NoList111114">
    <w:name w:val="No List111114"/>
    <w:next w:val="NoList"/>
    <w:uiPriority w:val="99"/>
    <w:semiHidden/>
    <w:unhideWhenUsed/>
    <w:rsid w:val="006B7AAD"/>
  </w:style>
  <w:style w:type="numbering" w:customStyle="1" w:styleId="NoList12114">
    <w:name w:val="No List12114"/>
    <w:next w:val="NoList"/>
    <w:uiPriority w:val="99"/>
    <w:semiHidden/>
    <w:unhideWhenUsed/>
    <w:rsid w:val="006B7AAD"/>
  </w:style>
  <w:style w:type="numbering" w:customStyle="1" w:styleId="NoList22114">
    <w:name w:val="No List22114"/>
    <w:next w:val="NoList"/>
    <w:uiPriority w:val="99"/>
    <w:semiHidden/>
    <w:unhideWhenUsed/>
    <w:rsid w:val="006B7AAD"/>
  </w:style>
  <w:style w:type="numbering" w:customStyle="1" w:styleId="NoList32114">
    <w:name w:val="No List32114"/>
    <w:next w:val="NoList"/>
    <w:uiPriority w:val="99"/>
    <w:semiHidden/>
    <w:unhideWhenUsed/>
    <w:rsid w:val="006B7AAD"/>
  </w:style>
  <w:style w:type="numbering" w:customStyle="1" w:styleId="NoList144">
    <w:name w:val="No List144"/>
    <w:next w:val="NoList"/>
    <w:uiPriority w:val="99"/>
    <w:semiHidden/>
    <w:unhideWhenUsed/>
    <w:rsid w:val="006B7AAD"/>
  </w:style>
  <w:style w:type="numbering" w:customStyle="1" w:styleId="NoList154">
    <w:name w:val="No List154"/>
    <w:next w:val="NoList"/>
    <w:uiPriority w:val="99"/>
    <w:semiHidden/>
    <w:unhideWhenUsed/>
    <w:rsid w:val="006B7AAD"/>
  </w:style>
  <w:style w:type="numbering" w:customStyle="1" w:styleId="NoList244">
    <w:name w:val="No List244"/>
    <w:next w:val="NoList"/>
    <w:uiPriority w:val="99"/>
    <w:semiHidden/>
    <w:unhideWhenUsed/>
    <w:rsid w:val="006B7AAD"/>
  </w:style>
  <w:style w:type="numbering" w:customStyle="1" w:styleId="NoList344">
    <w:name w:val="No List344"/>
    <w:next w:val="NoList"/>
    <w:uiPriority w:val="99"/>
    <w:semiHidden/>
    <w:unhideWhenUsed/>
    <w:rsid w:val="006B7AAD"/>
  </w:style>
  <w:style w:type="numbering" w:customStyle="1" w:styleId="NoList444">
    <w:name w:val="No List444"/>
    <w:next w:val="NoList"/>
    <w:uiPriority w:val="99"/>
    <w:semiHidden/>
    <w:unhideWhenUsed/>
    <w:rsid w:val="006B7AAD"/>
  </w:style>
  <w:style w:type="numbering" w:customStyle="1" w:styleId="NoList534">
    <w:name w:val="No List534"/>
    <w:next w:val="NoList"/>
    <w:uiPriority w:val="99"/>
    <w:semiHidden/>
    <w:unhideWhenUsed/>
    <w:rsid w:val="006B7AAD"/>
  </w:style>
  <w:style w:type="numbering" w:customStyle="1" w:styleId="NoList634">
    <w:name w:val="No List634"/>
    <w:next w:val="NoList"/>
    <w:uiPriority w:val="99"/>
    <w:semiHidden/>
    <w:unhideWhenUsed/>
    <w:rsid w:val="006B7AAD"/>
  </w:style>
  <w:style w:type="numbering" w:customStyle="1" w:styleId="NoList734">
    <w:name w:val="No List734"/>
    <w:next w:val="NoList"/>
    <w:uiPriority w:val="99"/>
    <w:semiHidden/>
    <w:unhideWhenUsed/>
    <w:rsid w:val="006B7AAD"/>
  </w:style>
  <w:style w:type="numbering" w:customStyle="1" w:styleId="NoList824">
    <w:name w:val="No List824"/>
    <w:next w:val="NoList"/>
    <w:uiPriority w:val="99"/>
    <w:semiHidden/>
    <w:unhideWhenUsed/>
    <w:rsid w:val="006B7AAD"/>
  </w:style>
  <w:style w:type="numbering" w:customStyle="1" w:styleId="NoList924">
    <w:name w:val="No List924"/>
    <w:next w:val="NoList"/>
    <w:uiPriority w:val="99"/>
    <w:semiHidden/>
    <w:unhideWhenUsed/>
    <w:rsid w:val="006B7AAD"/>
  </w:style>
  <w:style w:type="numbering" w:customStyle="1" w:styleId="NoList1134">
    <w:name w:val="No List1134"/>
    <w:next w:val="NoList"/>
    <w:uiPriority w:val="99"/>
    <w:semiHidden/>
    <w:unhideWhenUsed/>
    <w:rsid w:val="006B7AAD"/>
  </w:style>
  <w:style w:type="numbering" w:customStyle="1" w:styleId="NoList2134">
    <w:name w:val="No List2134"/>
    <w:next w:val="NoList"/>
    <w:uiPriority w:val="99"/>
    <w:semiHidden/>
    <w:unhideWhenUsed/>
    <w:rsid w:val="006B7AAD"/>
  </w:style>
  <w:style w:type="numbering" w:customStyle="1" w:styleId="NoList3134">
    <w:name w:val="No List3134"/>
    <w:next w:val="NoList"/>
    <w:uiPriority w:val="99"/>
    <w:semiHidden/>
    <w:unhideWhenUsed/>
    <w:rsid w:val="006B7AAD"/>
  </w:style>
  <w:style w:type="numbering" w:customStyle="1" w:styleId="NoList4134">
    <w:name w:val="No List4134"/>
    <w:next w:val="NoList"/>
    <w:uiPriority w:val="99"/>
    <w:semiHidden/>
    <w:unhideWhenUsed/>
    <w:rsid w:val="006B7AAD"/>
  </w:style>
  <w:style w:type="numbering" w:customStyle="1" w:styleId="NoList5124">
    <w:name w:val="No List5124"/>
    <w:next w:val="NoList"/>
    <w:uiPriority w:val="99"/>
    <w:semiHidden/>
    <w:unhideWhenUsed/>
    <w:rsid w:val="006B7AAD"/>
  </w:style>
  <w:style w:type="numbering" w:customStyle="1" w:styleId="NoList6124">
    <w:name w:val="No List6124"/>
    <w:next w:val="NoList"/>
    <w:uiPriority w:val="99"/>
    <w:semiHidden/>
    <w:unhideWhenUsed/>
    <w:rsid w:val="006B7AAD"/>
  </w:style>
  <w:style w:type="numbering" w:customStyle="1" w:styleId="NoList7124">
    <w:name w:val="No List7124"/>
    <w:next w:val="NoList"/>
    <w:uiPriority w:val="99"/>
    <w:semiHidden/>
    <w:unhideWhenUsed/>
    <w:rsid w:val="006B7AAD"/>
  </w:style>
  <w:style w:type="numbering" w:customStyle="1" w:styleId="NoList8124">
    <w:name w:val="No List8124"/>
    <w:next w:val="NoList"/>
    <w:uiPriority w:val="99"/>
    <w:semiHidden/>
    <w:unhideWhenUsed/>
    <w:rsid w:val="006B7AAD"/>
  </w:style>
  <w:style w:type="numbering" w:customStyle="1" w:styleId="NoList9114">
    <w:name w:val="No List9114"/>
    <w:next w:val="NoList"/>
    <w:uiPriority w:val="99"/>
    <w:semiHidden/>
    <w:unhideWhenUsed/>
    <w:rsid w:val="006B7AAD"/>
  </w:style>
  <w:style w:type="numbering" w:customStyle="1" w:styleId="LFO1924">
    <w:name w:val="LFO1924"/>
    <w:basedOn w:val="NoList"/>
    <w:rsid w:val="006B7AAD"/>
  </w:style>
  <w:style w:type="numbering" w:customStyle="1" w:styleId="NoList1014">
    <w:name w:val="No List1014"/>
    <w:next w:val="NoList"/>
    <w:uiPriority w:val="99"/>
    <w:semiHidden/>
    <w:unhideWhenUsed/>
    <w:rsid w:val="006B7AAD"/>
  </w:style>
  <w:style w:type="numbering" w:customStyle="1" w:styleId="LFO19114">
    <w:name w:val="LFO19114"/>
    <w:basedOn w:val="NoList"/>
    <w:rsid w:val="006B7AAD"/>
  </w:style>
  <w:style w:type="numbering" w:customStyle="1" w:styleId="NoList1234">
    <w:name w:val="No List1234"/>
    <w:next w:val="NoList"/>
    <w:uiPriority w:val="99"/>
    <w:semiHidden/>
    <w:rsid w:val="006B7AAD"/>
  </w:style>
  <w:style w:type="numbering" w:customStyle="1" w:styleId="NoList11134">
    <w:name w:val="No List11134"/>
    <w:next w:val="NoList"/>
    <w:uiPriority w:val="99"/>
    <w:semiHidden/>
    <w:unhideWhenUsed/>
    <w:rsid w:val="006B7AAD"/>
  </w:style>
  <w:style w:type="numbering" w:customStyle="1" w:styleId="1340">
    <w:name w:val="无列表134"/>
    <w:next w:val="NoList"/>
    <w:semiHidden/>
    <w:rsid w:val="006B7AAD"/>
  </w:style>
  <w:style w:type="numbering" w:customStyle="1" w:styleId="1341">
    <w:name w:val="リストなし134"/>
    <w:next w:val="NoList"/>
    <w:uiPriority w:val="99"/>
    <w:semiHidden/>
    <w:unhideWhenUsed/>
    <w:rsid w:val="006B7AAD"/>
  </w:style>
  <w:style w:type="numbering" w:customStyle="1" w:styleId="1134">
    <w:name w:val="无列表1134"/>
    <w:next w:val="NoList"/>
    <w:semiHidden/>
    <w:rsid w:val="006B7AAD"/>
  </w:style>
  <w:style w:type="numbering" w:customStyle="1" w:styleId="11240">
    <w:name w:val="リストなし1124"/>
    <w:next w:val="NoList"/>
    <w:uiPriority w:val="99"/>
    <w:semiHidden/>
    <w:unhideWhenUsed/>
    <w:rsid w:val="006B7AAD"/>
  </w:style>
  <w:style w:type="numbering" w:customStyle="1" w:styleId="NoList2234">
    <w:name w:val="No List2234"/>
    <w:next w:val="NoList"/>
    <w:uiPriority w:val="99"/>
    <w:semiHidden/>
    <w:unhideWhenUsed/>
    <w:rsid w:val="006B7AAD"/>
  </w:style>
  <w:style w:type="numbering" w:customStyle="1" w:styleId="NoList3234">
    <w:name w:val="No List3234"/>
    <w:next w:val="NoList"/>
    <w:uiPriority w:val="99"/>
    <w:semiHidden/>
    <w:unhideWhenUsed/>
    <w:rsid w:val="006B7AAD"/>
  </w:style>
  <w:style w:type="numbering" w:customStyle="1" w:styleId="NoList4224">
    <w:name w:val="No List4224"/>
    <w:next w:val="NoList"/>
    <w:uiPriority w:val="99"/>
    <w:semiHidden/>
    <w:unhideWhenUsed/>
    <w:rsid w:val="006B7AAD"/>
  </w:style>
  <w:style w:type="numbering" w:customStyle="1" w:styleId="NoList21124">
    <w:name w:val="No List21124"/>
    <w:next w:val="NoList"/>
    <w:uiPriority w:val="99"/>
    <w:semiHidden/>
    <w:unhideWhenUsed/>
    <w:rsid w:val="006B7AAD"/>
  </w:style>
  <w:style w:type="numbering" w:customStyle="1" w:styleId="NoList31124">
    <w:name w:val="No List31124"/>
    <w:next w:val="NoList"/>
    <w:uiPriority w:val="99"/>
    <w:semiHidden/>
    <w:unhideWhenUsed/>
    <w:rsid w:val="006B7AAD"/>
  </w:style>
  <w:style w:type="numbering" w:customStyle="1" w:styleId="NoList41124">
    <w:name w:val="No List41124"/>
    <w:next w:val="NoList"/>
    <w:uiPriority w:val="99"/>
    <w:semiHidden/>
    <w:unhideWhenUsed/>
    <w:rsid w:val="006B7AAD"/>
  </w:style>
  <w:style w:type="numbering" w:customStyle="1" w:styleId="11124">
    <w:name w:val="无列表11124"/>
    <w:next w:val="NoList"/>
    <w:semiHidden/>
    <w:rsid w:val="006B7AAD"/>
  </w:style>
  <w:style w:type="numbering" w:customStyle="1" w:styleId="NoList111124">
    <w:name w:val="No List111124"/>
    <w:next w:val="NoList"/>
    <w:uiPriority w:val="99"/>
    <w:semiHidden/>
    <w:unhideWhenUsed/>
    <w:rsid w:val="006B7AAD"/>
  </w:style>
  <w:style w:type="numbering" w:customStyle="1" w:styleId="NoList12124">
    <w:name w:val="No List12124"/>
    <w:next w:val="NoList"/>
    <w:uiPriority w:val="99"/>
    <w:semiHidden/>
    <w:unhideWhenUsed/>
    <w:rsid w:val="006B7AAD"/>
  </w:style>
  <w:style w:type="numbering" w:customStyle="1" w:styleId="NoList22124">
    <w:name w:val="No List22124"/>
    <w:next w:val="NoList"/>
    <w:uiPriority w:val="99"/>
    <w:semiHidden/>
    <w:unhideWhenUsed/>
    <w:rsid w:val="006B7AAD"/>
  </w:style>
  <w:style w:type="numbering" w:customStyle="1" w:styleId="NoList32124">
    <w:name w:val="No List32124"/>
    <w:next w:val="NoList"/>
    <w:uiPriority w:val="99"/>
    <w:semiHidden/>
    <w:unhideWhenUsed/>
    <w:rsid w:val="006B7AAD"/>
  </w:style>
  <w:style w:type="numbering" w:customStyle="1" w:styleId="NoList164">
    <w:name w:val="No List164"/>
    <w:next w:val="NoList"/>
    <w:uiPriority w:val="99"/>
    <w:semiHidden/>
    <w:unhideWhenUsed/>
    <w:rsid w:val="006B7AAD"/>
  </w:style>
  <w:style w:type="numbering" w:customStyle="1" w:styleId="NoList174">
    <w:name w:val="No List174"/>
    <w:next w:val="NoList"/>
    <w:uiPriority w:val="99"/>
    <w:semiHidden/>
    <w:unhideWhenUsed/>
    <w:rsid w:val="006B7AAD"/>
  </w:style>
  <w:style w:type="numbering" w:customStyle="1" w:styleId="NoList254">
    <w:name w:val="No List254"/>
    <w:next w:val="NoList"/>
    <w:uiPriority w:val="99"/>
    <w:semiHidden/>
    <w:unhideWhenUsed/>
    <w:rsid w:val="006B7AAD"/>
  </w:style>
  <w:style w:type="numbering" w:customStyle="1" w:styleId="NoList354">
    <w:name w:val="No List354"/>
    <w:next w:val="NoList"/>
    <w:uiPriority w:val="99"/>
    <w:semiHidden/>
    <w:unhideWhenUsed/>
    <w:rsid w:val="006B7AAD"/>
  </w:style>
  <w:style w:type="numbering" w:customStyle="1" w:styleId="NoList454">
    <w:name w:val="No List454"/>
    <w:next w:val="NoList"/>
    <w:uiPriority w:val="99"/>
    <w:semiHidden/>
    <w:unhideWhenUsed/>
    <w:rsid w:val="006B7AAD"/>
  </w:style>
  <w:style w:type="numbering" w:customStyle="1" w:styleId="NoList544">
    <w:name w:val="No List544"/>
    <w:next w:val="NoList"/>
    <w:uiPriority w:val="99"/>
    <w:semiHidden/>
    <w:unhideWhenUsed/>
    <w:rsid w:val="006B7AAD"/>
  </w:style>
  <w:style w:type="numbering" w:customStyle="1" w:styleId="NoList644">
    <w:name w:val="No List644"/>
    <w:next w:val="NoList"/>
    <w:uiPriority w:val="99"/>
    <w:semiHidden/>
    <w:unhideWhenUsed/>
    <w:rsid w:val="006B7AAD"/>
  </w:style>
  <w:style w:type="numbering" w:customStyle="1" w:styleId="NoList744">
    <w:name w:val="No List744"/>
    <w:next w:val="NoList"/>
    <w:uiPriority w:val="99"/>
    <w:semiHidden/>
    <w:unhideWhenUsed/>
    <w:rsid w:val="006B7AAD"/>
  </w:style>
  <w:style w:type="numbering" w:customStyle="1" w:styleId="NoList834">
    <w:name w:val="No List834"/>
    <w:next w:val="NoList"/>
    <w:uiPriority w:val="99"/>
    <w:semiHidden/>
    <w:unhideWhenUsed/>
    <w:rsid w:val="006B7AAD"/>
  </w:style>
  <w:style w:type="numbering" w:customStyle="1" w:styleId="NoList934">
    <w:name w:val="No List934"/>
    <w:next w:val="NoList"/>
    <w:uiPriority w:val="99"/>
    <w:semiHidden/>
    <w:unhideWhenUsed/>
    <w:rsid w:val="006B7AAD"/>
  </w:style>
  <w:style w:type="numbering" w:customStyle="1" w:styleId="NoList1144">
    <w:name w:val="No List1144"/>
    <w:next w:val="NoList"/>
    <w:uiPriority w:val="99"/>
    <w:semiHidden/>
    <w:unhideWhenUsed/>
    <w:rsid w:val="006B7AAD"/>
  </w:style>
  <w:style w:type="numbering" w:customStyle="1" w:styleId="NoList2144">
    <w:name w:val="No List2144"/>
    <w:next w:val="NoList"/>
    <w:uiPriority w:val="99"/>
    <w:semiHidden/>
    <w:unhideWhenUsed/>
    <w:rsid w:val="006B7AAD"/>
  </w:style>
  <w:style w:type="numbering" w:customStyle="1" w:styleId="NoList3144">
    <w:name w:val="No List3144"/>
    <w:next w:val="NoList"/>
    <w:uiPriority w:val="99"/>
    <w:semiHidden/>
    <w:unhideWhenUsed/>
    <w:rsid w:val="006B7AAD"/>
  </w:style>
  <w:style w:type="numbering" w:customStyle="1" w:styleId="NoList4144">
    <w:name w:val="No List4144"/>
    <w:next w:val="NoList"/>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2E5D3-FD7D-4E93-AEA5-2EEA75F0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10455</Words>
  <Characters>59595</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MCC</cp:lastModifiedBy>
  <cp:revision>3</cp:revision>
  <cp:lastPrinted>1899-12-31T23:00:00Z</cp:lastPrinted>
  <dcterms:created xsi:type="dcterms:W3CDTF">2023-11-03T02:25:00Z</dcterms:created>
  <dcterms:modified xsi:type="dcterms:W3CDTF">2023-11-29T20:48:00Z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(3)1/GLnfmuvspFf/XEHEAY5ABHnL5uIGzY1j1h29CrqnqPyBLvFI06ti5uzGVoI2JqYHVCCcLJ
mWLfvrL/nyvVl65igj0pZABKdLv/moC3E9+oKTrNPY1Iq4vlgeatlms7LQYD+Qr12QAN8fWe
Jvylahd/Z4XZoRnxEExy86OoRU6eAcYnob1l1kXgUeFI72t5DDyAT97FUWsxjXCcrPjAEFwO
lACmfgAf/6KvMnpFHl</vt:lpwstr>
  </property>
  <property fmtid="{D5CDD505-2E9C-101B-9397-08002B2CF9AE}" pid="22" name="_2015_ms_pID_7253431">
    <vt:lpwstr>5nQVB+MEoZl3m3aYhaMhbDrs7KlIFuqxjkulhcDnX2x8pG1Gvp3qkW
92aEmNlC5j1jld5VMjJrqFIqF3+UwJW4fS3ord7bD4MAdBH/l6MGsY46Rl6ow56sly33PmVX
lw1Vfh0Crmlcv9UBATvSEP7o0eFeFFClGg/6BX8wySwPmPRE8o13g18Wy5rTyawLvHj2CMSI
LITSmLNYDzV4cIgawbnyF4iyRlONTx6M7KzN</vt:lpwstr>
  </property>
  <property fmtid="{D5CDD505-2E9C-101B-9397-08002B2CF9AE}" pid="23" name="_2015_ms_pID_7253432">
    <vt:lpwstr>gZ57RKM1td96NPNzLI3k4OQ=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1698941888</vt:lpwstr>
  </property>
</Properties>
</file>