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A306B"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363072">
        <w:rPr>
          <w:b/>
          <w:noProof/>
          <w:sz w:val="24"/>
          <w:szCs w:val="24"/>
        </w:rPr>
        <w:t>9</w:t>
      </w:r>
      <w:r w:rsidRPr="00B4540D">
        <w:rPr>
          <w:b/>
          <w:i/>
          <w:noProof/>
          <w:sz w:val="24"/>
          <w:szCs w:val="24"/>
        </w:rPr>
        <w:tab/>
      </w:r>
      <w:r w:rsidR="001477D4" w:rsidRPr="00B4540D">
        <w:rPr>
          <w:b/>
          <w:noProof/>
          <w:sz w:val="24"/>
          <w:szCs w:val="24"/>
        </w:rPr>
        <w:fldChar w:fldCharType="begin"/>
      </w:r>
      <w:r w:rsidR="001477D4" w:rsidRPr="00B4540D">
        <w:rPr>
          <w:b/>
          <w:noProof/>
          <w:sz w:val="24"/>
          <w:szCs w:val="24"/>
        </w:rPr>
        <w:instrText xml:space="preserve"> DOCPROPERTY  Tdoc#  \* MERGEFORMAT </w:instrText>
      </w:r>
      <w:r w:rsidR="001477D4" w:rsidRPr="00B4540D">
        <w:rPr>
          <w:b/>
          <w:noProof/>
          <w:sz w:val="24"/>
          <w:szCs w:val="24"/>
        </w:rPr>
        <w:fldChar w:fldCharType="separate"/>
      </w:r>
      <w:r w:rsidR="001477D4" w:rsidRPr="00B4540D">
        <w:rPr>
          <w:b/>
          <w:noProof/>
          <w:sz w:val="24"/>
          <w:szCs w:val="24"/>
        </w:rPr>
        <w:t>R4-231</w:t>
      </w:r>
      <w:r w:rsidR="00313B42">
        <w:rPr>
          <w:b/>
          <w:noProof/>
          <w:sz w:val="24"/>
          <w:szCs w:val="24"/>
        </w:rPr>
        <w:t>9511</w:t>
      </w:r>
      <w:r w:rsidR="001477D4" w:rsidRPr="00B4540D">
        <w:rPr>
          <w:b/>
          <w:noProof/>
          <w:sz w:val="24"/>
          <w:szCs w:val="24"/>
        </w:rPr>
        <w:fldChar w:fldCharType="end"/>
      </w:r>
    </w:p>
    <w:p w14:paraId="4A3A3D53" w14:textId="113DA359" w:rsidR="00D46E9F" w:rsidRPr="00B4540D" w:rsidRDefault="00363072" w:rsidP="00D46E9F">
      <w:pPr>
        <w:pStyle w:val="CRCoverPage"/>
        <w:outlineLvl w:val="0"/>
        <w:rPr>
          <w:b/>
          <w:noProof/>
          <w:sz w:val="24"/>
          <w:szCs w:val="24"/>
        </w:rPr>
      </w:pPr>
      <w:r>
        <w:rPr>
          <w:b/>
          <w:sz w:val="24"/>
          <w:szCs w:val="24"/>
          <w:lang w:eastAsia="zh-CN"/>
        </w:rPr>
        <w:t>Chicago</w:t>
      </w:r>
      <w:r w:rsidR="00B4540D" w:rsidRPr="00B4540D">
        <w:rPr>
          <w:b/>
          <w:sz w:val="24"/>
          <w:szCs w:val="24"/>
          <w:lang w:eastAsia="zh-CN"/>
        </w:rPr>
        <w:t xml:space="preserve">, </w:t>
      </w:r>
      <w:r>
        <w:rPr>
          <w:b/>
          <w:sz w:val="24"/>
          <w:szCs w:val="24"/>
          <w:lang w:eastAsia="zh-CN"/>
        </w:rPr>
        <w:t>USA</w:t>
      </w:r>
      <w:r w:rsidR="00B4540D" w:rsidRPr="00B4540D">
        <w:rPr>
          <w:b/>
          <w:sz w:val="24"/>
          <w:szCs w:val="24"/>
          <w:lang w:eastAsia="zh-CN"/>
        </w:rPr>
        <w:t xml:space="preserve">, </w:t>
      </w:r>
      <w:r>
        <w:rPr>
          <w:b/>
          <w:sz w:val="24"/>
          <w:szCs w:val="24"/>
          <w:lang w:eastAsia="zh-CN"/>
        </w:rPr>
        <w:t>November 13</w:t>
      </w:r>
      <w:r w:rsidR="00B4540D" w:rsidRPr="00B4540D">
        <w:rPr>
          <w:b/>
          <w:sz w:val="24"/>
          <w:szCs w:val="24"/>
          <w:lang w:eastAsia="zh-CN"/>
        </w:rPr>
        <w:t xml:space="preserve"> – </w:t>
      </w:r>
      <w:r>
        <w:rPr>
          <w:b/>
          <w:sz w:val="24"/>
          <w:szCs w:val="24"/>
          <w:lang w:eastAsia="zh-CN"/>
        </w:rPr>
        <w:t>November</w:t>
      </w:r>
      <w:r w:rsidR="00B4540D" w:rsidRPr="00B4540D">
        <w:rPr>
          <w:b/>
          <w:sz w:val="24"/>
          <w:szCs w:val="24"/>
          <w:lang w:eastAsia="zh-CN"/>
        </w:rPr>
        <w:t xml:space="preserve"> 1</w:t>
      </w:r>
      <w:r>
        <w:rPr>
          <w:b/>
          <w:sz w:val="24"/>
          <w:szCs w:val="24"/>
          <w:lang w:eastAsia="zh-CN"/>
        </w:rPr>
        <w:t>7</w:t>
      </w:r>
      <w:r w:rsidR="00B4540D" w:rsidRPr="00B4540D">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4634D" w:rsidR="001E41F3" w:rsidRPr="00410371" w:rsidRDefault="00313B42" w:rsidP="00547111">
            <w:pPr>
              <w:pStyle w:val="CRCoverPage"/>
              <w:spacing w:after="0"/>
              <w:rPr>
                <w:noProof/>
              </w:rPr>
            </w:pPr>
            <w:r>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F9CD" w:rsidR="001E41F3" w:rsidRPr="00410371" w:rsidRDefault="00A3343D" w:rsidP="00C63F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8011F" w:rsidR="001E41F3" w:rsidRPr="00410371" w:rsidRDefault="004C1745" w:rsidP="009B6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3D2082">
              <w:rPr>
                <w:b/>
                <w:noProof/>
                <w:sz w:val="28"/>
              </w:rPr>
              <w:t>7</w:t>
            </w:r>
            <w:r w:rsidR="006514E9">
              <w:rPr>
                <w:b/>
                <w:noProof/>
                <w:sz w:val="28"/>
              </w:rPr>
              <w:t>.</w:t>
            </w:r>
            <w:r w:rsidR="003D2082">
              <w:rPr>
                <w:b/>
                <w:noProof/>
                <w:sz w:val="28"/>
              </w:rPr>
              <w:t>11</w:t>
            </w:r>
            <w:r w:rsidR="006514E9">
              <w:rPr>
                <w:b/>
                <w:noProof/>
                <w:sz w:val="28"/>
              </w:rPr>
              <w:t>.</w:t>
            </w:r>
            <w:r>
              <w:rPr>
                <w:b/>
                <w:noProof/>
                <w:sz w:val="28"/>
              </w:rPr>
              <w:fldChar w:fldCharType="end"/>
            </w:r>
            <w:r w:rsidR="009B6E3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A682" w:rsidR="001E41F3" w:rsidRDefault="009B6E35" w:rsidP="003D2082">
            <w:pPr>
              <w:pStyle w:val="CRCoverPage"/>
              <w:spacing w:after="0"/>
              <w:ind w:left="100"/>
              <w:rPr>
                <w:noProof/>
                <w:lang w:eastAsia="zh-CN"/>
              </w:rPr>
            </w:pPr>
            <w:r>
              <w:t>[</w:t>
            </w:r>
            <w:r w:rsidRPr="009B6E35">
              <w:rPr>
                <w:noProof/>
              </w:rPr>
              <w:t>DC_R17_2BLTE_1BNR_3DL2UL</w:t>
            </w:r>
            <w:r>
              <w:t xml:space="preserve">] </w:t>
            </w:r>
            <w:r w:rsidR="006112E8" w:rsidRPr="006112E8">
              <w:t>CR for 38.101-3</w:t>
            </w:r>
            <w:r>
              <w:t>:</w:t>
            </w:r>
            <w:r w:rsidR="006112E8" w:rsidRPr="006112E8">
              <w:t xml:space="preserve"> Removal of wrong UL configuration for DC_3A-32A_n78(2A)</w:t>
            </w:r>
            <w:r w:rsidR="00C86394">
              <w:t>, Rel-17</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1999E" w:rsidR="001E41F3" w:rsidRDefault="009B6E35" w:rsidP="00B063CA">
            <w:pPr>
              <w:pStyle w:val="CRCoverPage"/>
              <w:spacing w:after="0"/>
              <w:ind w:left="100"/>
              <w:rPr>
                <w:noProof/>
              </w:rPr>
            </w:pPr>
            <w:r w:rsidRPr="009B6E35">
              <w:rPr>
                <w:noProof/>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1E55" w:rsidR="001E41F3" w:rsidRDefault="004C1745" w:rsidP="003D2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3D2082">
              <w:rPr>
                <w:noProof/>
              </w:rPr>
              <w:t>11</w:t>
            </w:r>
            <w:r w:rsidR="00B063CA">
              <w:rPr>
                <w:noProof/>
              </w:rPr>
              <w:t>-</w:t>
            </w:r>
            <w:r>
              <w:rPr>
                <w:noProof/>
              </w:rPr>
              <w:fldChar w:fldCharType="end"/>
            </w:r>
            <w:r w:rsidR="003D2082">
              <w:rPr>
                <w:noProof/>
              </w:rPr>
              <w:t>03</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A3060" w:rsidR="001E41F3" w:rsidRDefault="004C1745" w:rsidP="003D20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3D2082">
              <w:rPr>
                <w:noProof/>
              </w:rPr>
              <w:t>7</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912C3" w:rsidR="000F3156" w:rsidRDefault="006112E8" w:rsidP="009B6E35">
            <w:pPr>
              <w:pStyle w:val="CRCoverPage"/>
              <w:spacing w:after="0"/>
              <w:rPr>
                <w:noProof/>
                <w:lang w:eastAsia="zh-CN"/>
              </w:rPr>
            </w:pPr>
            <w:r>
              <w:rPr>
                <w:noProof/>
                <w:lang w:eastAsia="zh-CN"/>
              </w:rPr>
              <w:t xml:space="preserve">For the band combination </w:t>
            </w:r>
            <w:r w:rsidRPr="009B6E35">
              <w:rPr>
                <w:rFonts w:eastAsia="SimSun"/>
                <w:lang w:val="fr-FR" w:eastAsia="ja-JP"/>
              </w:rPr>
              <w:t>DC_3A-32A_n78(2A), DC_3C_n78A should not be the UL configuration considering only one carrier for band 3 is supported in the combo</w:t>
            </w:r>
            <w:r>
              <w:rPr>
                <w:rFonts w:eastAsia="SimSun"/>
                <w:sz w:val="18"/>
                <w:lang w:val="fr-FR" w:eastAsia="ja-JP"/>
              </w:rPr>
              <w:t>.</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470BD" w:rsidR="00051F81" w:rsidRDefault="006112E8" w:rsidP="00DD2E86">
            <w:pPr>
              <w:pStyle w:val="CRCoverPage"/>
              <w:spacing w:after="0"/>
              <w:rPr>
                <w:noProof/>
                <w:lang w:eastAsia="zh-CN"/>
              </w:rPr>
            </w:pPr>
            <w:r>
              <w:rPr>
                <w:noProof/>
                <w:lang w:eastAsia="zh-CN"/>
              </w:rPr>
              <w:t>Remove DC_3C_n78A in the UL configuration</w:t>
            </w:r>
            <w:r w:rsidR="009B6E35">
              <w:rPr>
                <w:noProof/>
                <w:lang w:eastAsia="zh-CN"/>
              </w:rPr>
              <w:t xml:space="preserve"> for </w:t>
            </w:r>
            <w:r w:rsidR="009B6E35" w:rsidRPr="006112E8">
              <w:rPr>
                <w:rFonts w:eastAsia="SimSun"/>
                <w:sz w:val="18"/>
                <w:lang w:val="fr-FR" w:eastAsia="ja-JP"/>
              </w:rPr>
              <w:t>DC_3A-32A_n78</w:t>
            </w:r>
            <w:r w:rsidR="009B6E35">
              <w:rPr>
                <w:rFonts w:eastAsia="SimSun"/>
                <w:sz w:val="18"/>
                <w:lang w:val="fr-FR" w:eastAsia="ja-JP"/>
              </w:rPr>
              <w:t xml:space="preserve"> </w:t>
            </w:r>
            <w:r w:rsidR="009B6E35" w:rsidRPr="006112E8">
              <w:rPr>
                <w:rFonts w:eastAsia="SimSun"/>
                <w:sz w:val="18"/>
                <w:lang w:val="fr-FR" w:eastAsia="ja-JP"/>
              </w:rPr>
              <w:t>(2A)</w:t>
            </w:r>
            <w:r w:rsidR="00051F81">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77D5" w:rsidR="001E41F3" w:rsidRDefault="006112E8" w:rsidP="009B6E35">
            <w:pPr>
              <w:pStyle w:val="CRCoverPage"/>
              <w:spacing w:after="0"/>
              <w:rPr>
                <w:noProof/>
                <w:lang w:eastAsia="zh-CN"/>
              </w:rPr>
            </w:pPr>
            <w:r>
              <w:rPr>
                <w:noProof/>
                <w:lang w:eastAsia="zh-CN"/>
              </w:rPr>
              <w:t>The UL configuration is wrongly capture.</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0C66" w:rsidR="001E41F3" w:rsidRDefault="006112E8">
            <w:pPr>
              <w:pStyle w:val="CRCoverPage"/>
              <w:spacing w:after="0"/>
              <w:ind w:left="100"/>
              <w:rPr>
                <w:noProof/>
                <w:lang w:eastAsia="zh-CN"/>
              </w:rPr>
            </w:pPr>
            <w:r>
              <w:rPr>
                <w:rFonts w:eastAsia="SimSun"/>
              </w:rPr>
              <w:t>5.5B.4.2</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Heading2"/>
        <w:rPr>
          <w:rStyle w:val="Strong"/>
          <w:color w:val="C00000"/>
          <w:lang w:eastAsia="zh-CN"/>
        </w:rPr>
      </w:pPr>
      <w:r>
        <w:rPr>
          <w:rStyle w:val="Strong"/>
          <w:color w:val="C00000"/>
          <w:lang w:eastAsia="zh-CN"/>
        </w:rPr>
        <w:lastRenderedPageBreak/>
        <w:t>&lt;&lt;Start of Change&gt;&gt;</w:t>
      </w:r>
    </w:p>
    <w:p w14:paraId="00DB65A9" w14:textId="77777777" w:rsidR="006112E8" w:rsidRPr="006112E8" w:rsidRDefault="006112E8" w:rsidP="006112E8">
      <w:pPr>
        <w:keepNext/>
        <w:keepLines/>
        <w:spacing w:before="120"/>
        <w:ind w:left="1418" w:hanging="1418"/>
        <w:outlineLvl w:val="3"/>
        <w:rPr>
          <w:rFonts w:ascii="Arial" w:eastAsia="SimSun" w:hAnsi="Arial"/>
          <w:sz w:val="24"/>
        </w:rPr>
      </w:pPr>
      <w:r w:rsidRPr="006112E8">
        <w:rPr>
          <w:rFonts w:ascii="Arial" w:eastAsia="SimSun" w:hAnsi="Arial"/>
          <w:sz w:val="24"/>
        </w:rPr>
        <w:t>5.5B.4.2</w:t>
      </w:r>
      <w:r w:rsidRPr="006112E8">
        <w:rPr>
          <w:rFonts w:ascii="Arial" w:eastAsia="SimSun" w:hAnsi="Arial"/>
          <w:sz w:val="24"/>
        </w:rPr>
        <w:tab/>
        <w:t>Inter-band EN-DC configurations within FR1 (three bands)</w:t>
      </w:r>
    </w:p>
    <w:p w14:paraId="7BD7C714" w14:textId="77777777" w:rsidR="006112E8" w:rsidRPr="006112E8" w:rsidRDefault="006112E8" w:rsidP="006112E8">
      <w:pPr>
        <w:keepNext/>
        <w:keepLines/>
        <w:spacing w:before="60"/>
        <w:jc w:val="center"/>
        <w:rPr>
          <w:rFonts w:ascii="Arial" w:eastAsia="SimSun" w:hAnsi="Arial"/>
          <w:b/>
        </w:rPr>
      </w:pPr>
      <w:r w:rsidRPr="006112E8">
        <w:rPr>
          <w:rFonts w:ascii="Arial" w:eastAsia="SimSu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112E8" w:rsidRPr="006112E8" w14:paraId="60FAF292" w14:textId="77777777" w:rsidTr="00D5475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FFD3D6F" w14:textId="77777777" w:rsidR="006112E8" w:rsidRPr="006112E8" w:rsidRDefault="006112E8" w:rsidP="006112E8">
            <w:pPr>
              <w:keepLines/>
              <w:spacing w:after="0"/>
              <w:jc w:val="center"/>
              <w:rPr>
                <w:rFonts w:ascii="Arial" w:eastAsia="SimSun" w:hAnsi="Arial"/>
                <w:b/>
                <w:sz w:val="18"/>
                <w:lang w:eastAsia="fi-FI"/>
              </w:rPr>
            </w:pPr>
            <w:r w:rsidRPr="006112E8">
              <w:rPr>
                <w:rFonts w:ascii="Arial" w:eastAsia="SimSun" w:hAnsi="Arial"/>
                <w:b/>
                <w:sz w:val="18"/>
                <w:lang w:eastAsia="fi-FI"/>
              </w:rPr>
              <w:lastRenderedPageBreak/>
              <w:t>EN-DC</w:t>
            </w:r>
          </w:p>
          <w:p w14:paraId="512A9162" w14:textId="77777777" w:rsidR="006112E8" w:rsidRPr="006112E8" w:rsidRDefault="006112E8" w:rsidP="006112E8">
            <w:pPr>
              <w:keepLines/>
              <w:spacing w:after="0"/>
              <w:jc w:val="center"/>
              <w:rPr>
                <w:rFonts w:ascii="Arial" w:eastAsia="SimSun" w:hAnsi="Arial"/>
                <w:b/>
                <w:sz w:val="18"/>
                <w:lang w:eastAsia="fi-FI"/>
              </w:rPr>
            </w:pPr>
            <w:r w:rsidRPr="006112E8">
              <w:rPr>
                <w:rFonts w:ascii="Arial" w:eastAsia="SimSu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183012" w14:textId="77777777" w:rsidR="006112E8" w:rsidRPr="006112E8" w:rsidRDefault="006112E8" w:rsidP="006112E8">
            <w:pPr>
              <w:keepLines/>
              <w:overflowPunct w:val="0"/>
              <w:autoSpaceDE w:val="0"/>
              <w:autoSpaceDN w:val="0"/>
              <w:adjustRightInd w:val="0"/>
              <w:spacing w:after="0"/>
              <w:jc w:val="center"/>
              <w:textAlignment w:val="baseline"/>
              <w:rPr>
                <w:rFonts w:ascii="Arial" w:eastAsia="SimSun" w:hAnsi="Arial"/>
                <w:b/>
                <w:sz w:val="18"/>
                <w:lang w:val="fr-FR" w:eastAsia="fi-FI"/>
              </w:rPr>
            </w:pPr>
            <w:r w:rsidRPr="006112E8">
              <w:rPr>
                <w:rFonts w:ascii="Arial" w:eastAsia="SimSun" w:hAnsi="Arial"/>
                <w:b/>
                <w:sz w:val="18"/>
                <w:lang w:val="fr-FR" w:eastAsia="fi-FI"/>
              </w:rPr>
              <w:t>Uplink EN-DC</w:t>
            </w:r>
          </w:p>
          <w:p w14:paraId="5FF909B7" w14:textId="77777777" w:rsidR="006112E8" w:rsidRPr="006112E8" w:rsidRDefault="006112E8" w:rsidP="006112E8">
            <w:pPr>
              <w:keepLines/>
              <w:overflowPunct w:val="0"/>
              <w:autoSpaceDE w:val="0"/>
              <w:autoSpaceDN w:val="0"/>
              <w:adjustRightInd w:val="0"/>
              <w:spacing w:after="0"/>
              <w:jc w:val="center"/>
              <w:textAlignment w:val="baseline"/>
              <w:rPr>
                <w:rFonts w:ascii="Arial" w:eastAsia="SimSun" w:hAnsi="Arial"/>
                <w:b/>
                <w:sz w:val="18"/>
                <w:lang w:val="fr-FR" w:eastAsia="fi-FI"/>
              </w:rPr>
            </w:pPr>
            <w:r w:rsidRPr="006112E8">
              <w:rPr>
                <w:rFonts w:ascii="Arial" w:eastAsia="SimSun" w:hAnsi="Arial"/>
                <w:b/>
                <w:sz w:val="18"/>
                <w:lang w:val="fr-FR" w:eastAsia="fi-FI"/>
              </w:rPr>
              <w:t>configuration</w:t>
            </w:r>
          </w:p>
          <w:p w14:paraId="6FF68FE3" w14:textId="77777777" w:rsidR="006112E8" w:rsidRPr="006112E8" w:rsidRDefault="006112E8" w:rsidP="006112E8">
            <w:pPr>
              <w:keepLines/>
              <w:overflowPunct w:val="0"/>
              <w:autoSpaceDE w:val="0"/>
              <w:autoSpaceDN w:val="0"/>
              <w:adjustRightInd w:val="0"/>
              <w:spacing w:after="0"/>
              <w:jc w:val="center"/>
              <w:textAlignment w:val="baseline"/>
              <w:rPr>
                <w:rFonts w:ascii="Arial" w:eastAsia="SimSun" w:hAnsi="Arial"/>
                <w:b/>
                <w:sz w:val="18"/>
                <w:lang w:val="fr-FR" w:eastAsia="fi-FI"/>
              </w:rPr>
            </w:pPr>
            <w:r w:rsidRPr="006112E8">
              <w:rPr>
                <w:rFonts w:ascii="Arial" w:eastAsia="SimSun" w:hAnsi="Arial"/>
                <w:b/>
                <w:sz w:val="18"/>
                <w:lang w:val="fr-FR" w:eastAsia="fi-FI"/>
              </w:rPr>
              <w:t>(NOTE 1)</w:t>
            </w:r>
          </w:p>
        </w:tc>
      </w:tr>
      <w:tr w:rsidR="006112E8" w:rsidRPr="006112E8" w14:paraId="5A5169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8B5A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rPr>
              <w:t>1</w:t>
            </w:r>
            <w:r w:rsidRPr="006112E8">
              <w:rPr>
                <w:rFonts w:ascii="Arial" w:eastAsia="SimSun" w:hAnsi="Arial"/>
                <w:sz w:val="18"/>
                <w:lang w:eastAsia="fi-FI"/>
              </w:rPr>
              <w:t>A</w:t>
            </w:r>
            <w:r w:rsidRPr="006112E8">
              <w:rPr>
                <w:rFonts w:ascii="Arial" w:eastAsia="SimSun" w:hAnsi="Arial"/>
                <w:sz w:val="18"/>
              </w:rPr>
              <w:t>-3A</w:t>
            </w:r>
            <w:r w:rsidRPr="006112E8">
              <w:rPr>
                <w:rFonts w:ascii="Arial" w:eastAsia="SimSun" w:hAnsi="Arial"/>
                <w:sz w:val="18"/>
                <w:lang w:eastAsia="fi-FI"/>
              </w:rPr>
              <w:t>_</w:t>
            </w:r>
            <w:r w:rsidRPr="006112E8">
              <w:rPr>
                <w:rFonts w:ascii="Arial" w:eastAsia="SimSun" w:hAnsi="Arial"/>
                <w:sz w:val="18"/>
              </w:rPr>
              <w:t>n3</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E0072"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1A_n3A</w:t>
            </w:r>
          </w:p>
          <w:p w14:paraId="0083C60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DC_3A_n3A</w:t>
            </w:r>
            <w:r w:rsidRPr="006112E8">
              <w:rPr>
                <w:rFonts w:ascii="Arial" w:eastAsia="SimSun" w:hAnsi="Arial"/>
                <w:sz w:val="18"/>
                <w:vertAlign w:val="superscript"/>
              </w:rPr>
              <w:t>2</w:t>
            </w:r>
          </w:p>
        </w:tc>
      </w:tr>
      <w:tr w:rsidR="006112E8" w:rsidRPr="006112E8" w14:paraId="0616E1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5E4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144A6BD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DC_1A_n3A</w:t>
            </w:r>
          </w:p>
        </w:tc>
      </w:tr>
      <w:tr w:rsidR="006112E8" w:rsidRPr="006112E8" w14:paraId="4DDC35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3C94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DC_1A-3A_n5A</w:t>
            </w:r>
          </w:p>
          <w:p w14:paraId="100D7EDF"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0C8E10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DC_1A_n5A</w:t>
            </w:r>
          </w:p>
          <w:p w14:paraId="656E270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DC_3A_n5A</w:t>
            </w:r>
          </w:p>
        </w:tc>
      </w:tr>
      <w:tr w:rsidR="006112E8" w:rsidRPr="006112E8" w14:paraId="49E9AA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F0B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DC_1A-3A_n7A</w:t>
            </w:r>
          </w:p>
          <w:p w14:paraId="5D7E70C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eastAsia="ja-JP"/>
              </w:rPr>
              <w:t>DC_1A-3A_n7B</w:t>
            </w:r>
          </w:p>
          <w:p w14:paraId="56B9430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DC_1A-3C_n7A</w:t>
            </w:r>
          </w:p>
          <w:p w14:paraId="1C4D615A" w14:textId="77777777" w:rsidR="006112E8" w:rsidRPr="006112E8" w:rsidRDefault="006112E8" w:rsidP="006112E8">
            <w:pPr>
              <w:keepNext/>
              <w:keepLines/>
              <w:spacing w:after="0"/>
              <w:jc w:val="center"/>
              <w:rPr>
                <w:rFonts w:ascii="Arial" w:eastAsia="SimSun" w:hAnsi="Arial"/>
                <w:sz w:val="18"/>
                <w:highlight w:val="yellow"/>
              </w:rPr>
            </w:pPr>
            <w:r w:rsidRPr="006112E8">
              <w:rPr>
                <w:rFonts w:ascii="Arial" w:eastAsia="SimSu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F9C6C3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DC_1A_n7A</w:t>
            </w:r>
          </w:p>
          <w:p w14:paraId="0EEFA45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DC_3A_n7A</w:t>
            </w:r>
          </w:p>
          <w:p w14:paraId="1A805FD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DC_3C_n7A</w:t>
            </w:r>
          </w:p>
        </w:tc>
      </w:tr>
      <w:tr w:rsidR="006112E8" w:rsidRPr="006112E8" w14:paraId="171CE1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B33D3"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lang w:eastAsia="ja-JP"/>
              </w:rPr>
              <w:t>DC_1A-1A-3A_n7A</w:t>
            </w:r>
            <w:r w:rsidRPr="006112E8">
              <w:rPr>
                <w:rFonts w:ascii="Arial" w:eastAsia="SimSun" w:hAnsi="Arial" w:cs="Arial"/>
                <w:sz w:val="18"/>
                <w:szCs w:val="18"/>
                <w:lang w:eastAsia="ja-JP"/>
              </w:rPr>
              <w:br/>
              <w:t>DC_1A-1A-3A_n7B</w:t>
            </w:r>
            <w:r w:rsidRPr="006112E8">
              <w:rPr>
                <w:rFonts w:ascii="Arial" w:eastAsia="SimSun" w:hAnsi="Arial" w:cs="Arial"/>
                <w:sz w:val="18"/>
                <w:szCs w:val="18"/>
                <w:lang w:eastAsia="ja-JP"/>
              </w:rPr>
              <w:br/>
              <w:t>DC_1A-1A-3C_n7A</w:t>
            </w:r>
            <w:r w:rsidRPr="006112E8">
              <w:rPr>
                <w:rFonts w:ascii="Arial" w:eastAsia="SimSu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40FF0F4"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DC_1A_n7A</w:t>
            </w:r>
          </w:p>
          <w:p w14:paraId="229BAF8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DC_3A_n7A</w:t>
            </w:r>
          </w:p>
          <w:p w14:paraId="49A9EE0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DC_3C_n7A</w:t>
            </w:r>
          </w:p>
        </w:tc>
      </w:tr>
      <w:tr w:rsidR="006112E8" w:rsidRPr="006112E8" w14:paraId="0A149D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C60FB"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lang w:eastAsia="ja-JP"/>
              </w:rPr>
              <w:t>DC_1A-3A-3A_n7A</w:t>
            </w:r>
          </w:p>
          <w:p w14:paraId="57F150CD"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FB5BD9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DC_1A_n7A</w:t>
            </w:r>
          </w:p>
          <w:p w14:paraId="5A36F9A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DC_3A_n7A</w:t>
            </w:r>
          </w:p>
        </w:tc>
      </w:tr>
      <w:tr w:rsidR="006112E8" w:rsidRPr="006112E8" w14:paraId="73370E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F0F8"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lang w:eastAsia="ja-JP"/>
              </w:rPr>
              <w:t>DC_1A-1A-3A-3A_n7A</w:t>
            </w:r>
          </w:p>
          <w:p w14:paraId="369E3C53"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F7D1B0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DC_1A_n7A</w:t>
            </w:r>
          </w:p>
          <w:p w14:paraId="2D821A4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DC_3A_n7A</w:t>
            </w:r>
          </w:p>
        </w:tc>
      </w:tr>
      <w:tr w:rsidR="006112E8" w:rsidRPr="006112E8" w14:paraId="42EDAF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2F705"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6B3CA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DC_1A_</w:t>
            </w:r>
            <w:r w:rsidRPr="006112E8">
              <w:rPr>
                <w:rFonts w:ascii="Arial" w:eastAsia="SimSun" w:hAnsi="Arial"/>
                <w:sz w:val="18"/>
                <w:lang w:eastAsia="ja-JP"/>
              </w:rPr>
              <w:t>n8A</w:t>
            </w:r>
          </w:p>
          <w:p w14:paraId="5703AC1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lang w:eastAsia="ja-JP"/>
              </w:rPr>
              <w:t>3</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0445CF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CE1FF" w14:textId="77777777" w:rsidR="006112E8" w:rsidRPr="006112E8" w:rsidRDefault="006112E8" w:rsidP="006112E8">
            <w:pPr>
              <w:keepNext/>
              <w:keepLines/>
              <w:spacing w:after="0"/>
              <w:jc w:val="center"/>
              <w:rPr>
                <w:rFonts w:ascii="Arial" w:eastAsia="SimSun" w:hAnsi="Arial"/>
                <w:noProof/>
                <w:sz w:val="18"/>
                <w:lang w:eastAsia="fr-FR"/>
              </w:rPr>
            </w:pPr>
            <w:r w:rsidRPr="006112E8">
              <w:rPr>
                <w:rFonts w:ascii="Arial" w:eastAsia="SimSun" w:hAnsi="Arial"/>
                <w:sz w:val="18"/>
              </w:rPr>
              <w:t>DC_1A-</w:t>
            </w:r>
            <w:r w:rsidRPr="006112E8">
              <w:rPr>
                <w:rFonts w:ascii="Arial" w:eastAsia="Malgun Gothic" w:hAnsi="Arial"/>
                <w:sz w:val="18"/>
              </w:rPr>
              <w:t>3A_</w:t>
            </w:r>
            <w:r w:rsidRPr="006112E8">
              <w:rPr>
                <w:rFonts w:ascii="Arial" w:eastAsia="SimSun" w:hAnsi="Arial"/>
                <w:sz w:val="18"/>
              </w:rPr>
              <w:t>n</w:t>
            </w:r>
            <w:r w:rsidRPr="006112E8">
              <w:rPr>
                <w:rFonts w:ascii="Arial" w:eastAsia="Malgun Gothic" w:hAnsi="Arial"/>
                <w:sz w:val="18"/>
              </w:rPr>
              <w:t>28</w:t>
            </w:r>
            <w:r w:rsidRPr="006112E8">
              <w:rPr>
                <w:rFonts w:ascii="Arial" w:eastAsia="SimSun" w:hAnsi="Arial"/>
                <w:sz w:val="18"/>
              </w:rPr>
              <w:t>A</w:t>
            </w:r>
          </w:p>
          <w:p w14:paraId="58F6CDC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F41127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4E6E9B3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tc>
      </w:tr>
      <w:tr w:rsidR="006112E8" w:rsidRPr="006112E8" w14:paraId="357E85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82C7"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DC_1A-1A-3A_n28A</w:t>
            </w:r>
          </w:p>
          <w:p w14:paraId="3D42D294"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79539C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42D6621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tc>
      </w:tr>
      <w:tr w:rsidR="006112E8" w:rsidRPr="006112E8" w14:paraId="01763F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E4B26"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225C3E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DC_1A_n3A</w:t>
            </w:r>
          </w:p>
          <w:p w14:paraId="2DD93941"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DC_1A_n28A</w:t>
            </w:r>
          </w:p>
        </w:tc>
      </w:tr>
      <w:tr w:rsidR="006112E8" w:rsidRPr="006112E8" w14:paraId="065090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E693"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04B6B3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DC_1A_n38A</w:t>
            </w:r>
          </w:p>
          <w:p w14:paraId="785C41A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DC_3A_n38A</w:t>
            </w:r>
          </w:p>
        </w:tc>
      </w:tr>
      <w:tr w:rsidR="006112E8" w:rsidRPr="006112E8" w14:paraId="77020F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6FB4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BA3464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w:t>
            </w:r>
          </w:p>
          <w:p w14:paraId="41CD2B4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DC_1A_n38A</w:t>
            </w:r>
          </w:p>
        </w:tc>
      </w:tr>
      <w:tr w:rsidR="006112E8" w:rsidRPr="006112E8" w14:paraId="5103D8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9A8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1BC50A9"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DC_1A_n40A</w:t>
            </w:r>
          </w:p>
          <w:p w14:paraId="506F184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DC_3A_n40A</w:t>
            </w:r>
          </w:p>
        </w:tc>
      </w:tr>
      <w:tr w:rsidR="006112E8" w:rsidRPr="006112E8" w14:paraId="73C5B4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00E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DC_1A-3A_n41A</w:t>
            </w:r>
            <w:r w:rsidRPr="006112E8">
              <w:rPr>
                <w:rFonts w:ascii="Arial" w:eastAsia="SimSun" w:hAnsi="Arial"/>
                <w:noProof/>
                <w:sz w:val="18"/>
                <w:vertAlign w:val="superscript"/>
                <w:lang w:eastAsia="zh-CN"/>
              </w:rPr>
              <w:t>5</w:t>
            </w:r>
          </w:p>
          <w:p w14:paraId="3EADD9C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E89AFC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DC_1A_</w:t>
            </w:r>
            <w:r w:rsidRPr="006112E8">
              <w:rPr>
                <w:rFonts w:ascii="Arial" w:eastAsia="SimSun" w:hAnsi="Arial"/>
                <w:sz w:val="18"/>
                <w:lang w:eastAsia="ja-JP"/>
              </w:rPr>
              <w:t>n41A</w:t>
            </w:r>
          </w:p>
          <w:p w14:paraId="7328DCA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3</w:t>
            </w:r>
            <w:r w:rsidRPr="006112E8">
              <w:rPr>
                <w:rFonts w:ascii="Arial" w:eastAsia="SimSun" w:hAnsi="Arial"/>
                <w:sz w:val="18"/>
                <w:lang w:eastAsia="fi-FI"/>
              </w:rPr>
              <w:t>A_</w:t>
            </w:r>
            <w:r w:rsidRPr="006112E8">
              <w:rPr>
                <w:rFonts w:ascii="Arial" w:eastAsia="SimSun" w:hAnsi="Arial"/>
                <w:sz w:val="18"/>
                <w:lang w:eastAsia="ja-JP"/>
              </w:rPr>
              <w:t>n41</w:t>
            </w:r>
            <w:r w:rsidRPr="006112E8">
              <w:rPr>
                <w:rFonts w:ascii="Arial" w:eastAsia="SimSun" w:hAnsi="Arial"/>
                <w:sz w:val="18"/>
                <w:lang w:eastAsia="fi-FI"/>
              </w:rPr>
              <w:t>A</w:t>
            </w:r>
          </w:p>
          <w:p w14:paraId="01A6B6F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DC_3C_n41A</w:t>
            </w:r>
          </w:p>
        </w:tc>
      </w:tr>
      <w:tr w:rsidR="006112E8" w:rsidRPr="006112E8" w14:paraId="68A951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5CD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DC_1A_n3A-n41A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16202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DC_1A_n3A</w:t>
            </w:r>
          </w:p>
          <w:p w14:paraId="34DBA08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DC_1A_n41A</w:t>
            </w:r>
          </w:p>
        </w:tc>
      </w:tr>
      <w:tr w:rsidR="006112E8" w:rsidRPr="006112E8" w14:paraId="629EB8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2FBC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DC_1A-3A_n71A</w:t>
            </w:r>
          </w:p>
          <w:p w14:paraId="677131B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C8D3D6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DC_1A_</w:t>
            </w:r>
            <w:r w:rsidRPr="006112E8">
              <w:rPr>
                <w:rFonts w:ascii="Arial" w:eastAsia="SimSun" w:hAnsi="Arial"/>
                <w:sz w:val="18"/>
                <w:lang w:eastAsia="ja-JP"/>
              </w:rPr>
              <w:t>n71A</w:t>
            </w:r>
          </w:p>
          <w:p w14:paraId="517A79C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w:t>
            </w:r>
            <w:r w:rsidRPr="006112E8">
              <w:rPr>
                <w:rFonts w:ascii="Arial" w:eastAsia="SimSun" w:hAnsi="Arial"/>
                <w:sz w:val="18"/>
                <w:lang w:eastAsia="ja-JP"/>
              </w:rPr>
              <w:t>n71A</w:t>
            </w:r>
          </w:p>
        </w:tc>
      </w:tr>
      <w:tr w:rsidR="006112E8" w:rsidRPr="006112E8" w14:paraId="15A72E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4BE2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DC_1A-3A_n77A</w:t>
            </w:r>
            <w:r w:rsidRPr="006112E8">
              <w:rPr>
                <w:rFonts w:ascii="Arial" w:eastAsia="SimSun" w:hAnsi="Arial"/>
                <w:noProof/>
                <w:sz w:val="18"/>
                <w:vertAlign w:val="superscript"/>
                <w:lang w:eastAsia="zh-CN"/>
              </w:rPr>
              <w:t>5</w:t>
            </w:r>
          </w:p>
          <w:p w14:paraId="629FE004"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DC_1A-3A_n77C</w:t>
            </w:r>
            <w:r w:rsidRPr="006112E8">
              <w:rPr>
                <w:rFonts w:ascii="Arial" w:eastAsia="SimSun" w:hAnsi="Arial"/>
                <w:noProof/>
                <w:sz w:val="18"/>
                <w:vertAlign w:val="superscript"/>
                <w:lang w:eastAsia="zh-CN"/>
              </w:rPr>
              <w:t>5</w:t>
            </w:r>
          </w:p>
          <w:p w14:paraId="2A61F16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DC_1A-3C_n77A</w:t>
            </w:r>
            <w:r w:rsidRPr="006112E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7741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1C2919C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6FCFE59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lang w:eastAsia="zh-CN"/>
              </w:rPr>
              <w:t>DC_3C_n77A</w:t>
            </w:r>
          </w:p>
        </w:tc>
      </w:tr>
      <w:tr w:rsidR="006112E8" w:rsidRPr="006112E8" w14:paraId="02E8EC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6B5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DC_1A-3A_n77(2A)</w:t>
            </w:r>
            <w:r w:rsidRPr="006112E8">
              <w:rPr>
                <w:rFonts w:ascii="Arial" w:eastAsia="SimSun" w:hAnsi="Arial"/>
                <w:noProof/>
                <w:sz w:val="18"/>
                <w:vertAlign w:val="superscript"/>
                <w:lang w:eastAsia="zh-CN"/>
              </w:rPr>
              <w:t>5</w:t>
            </w:r>
          </w:p>
          <w:p w14:paraId="1B9D388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DC_1A-3C_n77(2A)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E9C8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DC_1A_n77A</w:t>
            </w:r>
          </w:p>
          <w:p w14:paraId="6F18198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DC_3A_n77A</w:t>
            </w:r>
          </w:p>
          <w:p w14:paraId="0A97F6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DC_3C_n77A</w:t>
            </w:r>
          </w:p>
        </w:tc>
      </w:tr>
      <w:tr w:rsidR="006112E8" w:rsidRPr="006112E8" w14:paraId="7F0A4A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0E38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DC_1A-3A_n77(3A)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5FD0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DC_1A_n77A</w:t>
            </w:r>
          </w:p>
          <w:p w14:paraId="44B8C27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DC_3A_n77A</w:t>
            </w:r>
          </w:p>
        </w:tc>
      </w:tr>
      <w:tr w:rsidR="006112E8" w:rsidRPr="006112E8" w14:paraId="649428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995A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DC_1A-3A_n78A</w:t>
            </w:r>
            <w:r w:rsidRPr="006112E8">
              <w:rPr>
                <w:rFonts w:ascii="Arial" w:eastAsia="SimSun" w:hAnsi="Arial"/>
                <w:noProof/>
                <w:sz w:val="18"/>
                <w:vertAlign w:val="superscript"/>
                <w:lang w:eastAsia="zh-CN"/>
              </w:rPr>
              <w:t>5</w:t>
            </w:r>
          </w:p>
          <w:p w14:paraId="5E4DF5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DC_1A-3A_n78C</w:t>
            </w:r>
            <w:r w:rsidRPr="006112E8">
              <w:rPr>
                <w:rFonts w:ascii="Arial" w:eastAsia="SimSun" w:hAnsi="Arial"/>
                <w:noProof/>
                <w:sz w:val="18"/>
                <w:vertAlign w:val="superscript"/>
                <w:lang w:eastAsia="zh-CN"/>
              </w:rPr>
              <w:t>5</w:t>
            </w:r>
          </w:p>
          <w:p w14:paraId="6FD8381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DC_1A-3C_n78A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D60B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31A41E8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0033F6E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tc>
      </w:tr>
      <w:tr w:rsidR="006112E8" w:rsidRPr="006112E8" w14:paraId="7A0239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761E"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zh-CN"/>
              </w:rPr>
              <w:t>DC_1A-3A_n78(2A)</w:t>
            </w:r>
            <w:r w:rsidRPr="006112E8">
              <w:rPr>
                <w:rFonts w:ascii="Arial" w:eastAsia="SimSun" w:hAnsi="Arial"/>
                <w:noProof/>
                <w:sz w:val="18"/>
                <w:vertAlign w:val="superscript"/>
                <w:lang w:eastAsia="zh-CN"/>
              </w:rPr>
              <w:t>5</w:t>
            </w:r>
          </w:p>
          <w:p w14:paraId="24AB25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DC_1A-3C_n78(2A)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05FD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58F8C13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5A18870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tc>
      </w:tr>
      <w:tr w:rsidR="006112E8" w:rsidRPr="006112E8" w14:paraId="2A936E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2D74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DC_1A-1A-3A_n78A</w:t>
            </w:r>
          </w:p>
          <w:p w14:paraId="4ABACDA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B6FBB2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086CD32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51EDCB0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tc>
      </w:tr>
      <w:tr w:rsidR="006112E8" w:rsidRPr="006112E8" w14:paraId="74D05B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5770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DB45D3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 xml:space="preserve">DC_1A_n3A </w:t>
            </w:r>
          </w:p>
          <w:p w14:paraId="3B6A371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DC_1A_n8A</w:t>
            </w:r>
          </w:p>
        </w:tc>
      </w:tr>
      <w:tr w:rsidR="006112E8" w:rsidRPr="006112E8" w14:paraId="4FFD65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A782C" w14:textId="77777777" w:rsidR="006112E8" w:rsidRPr="006112E8" w:rsidRDefault="006112E8" w:rsidP="006112E8">
            <w:pPr>
              <w:keepNext/>
              <w:keepLines/>
              <w:spacing w:after="0"/>
              <w:jc w:val="center"/>
              <w:rPr>
                <w:rFonts w:ascii="Arial" w:eastAsia="SimSun" w:hAnsi="Arial" w:cs="Arial"/>
                <w:sz w:val="18"/>
                <w:szCs w:val="18"/>
                <w:lang w:eastAsia="zh-TW"/>
              </w:rPr>
            </w:pPr>
            <w:r w:rsidRPr="006112E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F137F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lang w:eastAsia="zh-TW"/>
              </w:rPr>
              <w:t>DC_1A_n3A</w:t>
            </w:r>
          </w:p>
        </w:tc>
      </w:tr>
      <w:tr w:rsidR="006112E8" w:rsidRPr="006112E8" w14:paraId="7BD4D7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4B71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DC_1A_n3A-n77A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5FAB8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DC_1A_n3A</w:t>
            </w:r>
          </w:p>
          <w:p w14:paraId="0D43C4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tc>
      </w:tr>
      <w:tr w:rsidR="006112E8" w:rsidRPr="006112E8" w14:paraId="33C427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C0FE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rPr>
              <w:t>DC_1A_n3A-n77(2A)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0AF1A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DC_1A_n3A</w:t>
            </w:r>
          </w:p>
          <w:p w14:paraId="02E55A4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tc>
      </w:tr>
      <w:tr w:rsidR="006112E8" w:rsidRPr="006112E8" w14:paraId="08519F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E340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DC_1A_n3A-n78A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F8208"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DC_1A_n3A</w:t>
            </w:r>
          </w:p>
          <w:p w14:paraId="49EC464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DC_1A_n78A</w:t>
            </w:r>
          </w:p>
        </w:tc>
      </w:tr>
      <w:tr w:rsidR="006112E8" w:rsidRPr="006112E8" w14:paraId="337A26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DA07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EB2F41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DC_1A_n3A</w:t>
            </w:r>
          </w:p>
          <w:p w14:paraId="024BDD6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DC_1A_n79A</w:t>
            </w:r>
          </w:p>
        </w:tc>
      </w:tr>
      <w:tr w:rsidR="006112E8" w:rsidRPr="006112E8" w14:paraId="77B21E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F9FF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DC_1A-3A_n79A</w:t>
            </w:r>
            <w:r w:rsidRPr="006112E8">
              <w:rPr>
                <w:rFonts w:ascii="Arial" w:eastAsia="SimSun" w:hAnsi="Arial"/>
                <w:noProof/>
                <w:sz w:val="18"/>
                <w:vertAlign w:val="superscript"/>
                <w:lang w:eastAsia="zh-CN"/>
              </w:rPr>
              <w:t>5</w:t>
            </w:r>
          </w:p>
          <w:p w14:paraId="0848F58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DC_1A-3A_n79C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080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DC_1A_n79A</w:t>
            </w:r>
          </w:p>
          <w:p w14:paraId="1840596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DC_3A_n79A</w:t>
            </w:r>
          </w:p>
        </w:tc>
      </w:tr>
      <w:tr w:rsidR="006112E8" w:rsidRPr="006112E8" w14:paraId="7383FA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0788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F5D0B9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3F92884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DC_5A_n77A</w:t>
            </w:r>
          </w:p>
        </w:tc>
      </w:tr>
      <w:tr w:rsidR="006112E8" w:rsidRPr="006112E8" w14:paraId="58364D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F2C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2BF3C39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41A453F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DC_5A_n77A</w:t>
            </w:r>
          </w:p>
        </w:tc>
      </w:tr>
      <w:tr w:rsidR="006112E8" w:rsidRPr="006112E8" w14:paraId="5507F7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E8C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DC_1A-5A_n78A</w:t>
            </w:r>
            <w:r w:rsidRPr="006112E8">
              <w:rPr>
                <w:rFonts w:ascii="Arial" w:eastAsia="SimSun" w:hAnsi="Arial"/>
                <w:noProof/>
                <w:sz w:val="18"/>
                <w:vertAlign w:val="superscript"/>
                <w:lang w:eastAsia="zh-CN"/>
              </w:rPr>
              <w:t>5</w:t>
            </w:r>
            <w:r w:rsidRPr="006112E8">
              <w:rPr>
                <w:rFonts w:ascii="Arial" w:eastAsia="SimSun" w:hAnsi="Arial"/>
                <w:noProof/>
                <w:sz w:val="18"/>
                <w:lang w:eastAsia="zh-CN"/>
              </w:rPr>
              <w:t xml:space="preserve"> </w:t>
            </w:r>
          </w:p>
          <w:p w14:paraId="4C72CF0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DC_1A-5A_n78C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C87F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2378314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69E00E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010D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DC_1A-5A_n78</w:t>
            </w:r>
            <w:r w:rsidRPr="006112E8">
              <w:rPr>
                <w:rFonts w:ascii="Arial" w:eastAsia="SimSun" w:hAnsi="Arial"/>
                <w:noProof/>
                <w:sz w:val="18"/>
                <w:lang w:val="en-US" w:eastAsia="zh-CN"/>
              </w:rPr>
              <w:t>(2</w:t>
            </w:r>
            <w:r w:rsidRPr="006112E8">
              <w:rPr>
                <w:rFonts w:ascii="Arial" w:eastAsia="SimSun" w:hAnsi="Arial"/>
                <w:noProof/>
                <w:sz w:val="18"/>
                <w:lang w:val="fr-FR" w:eastAsia="zh-CN"/>
              </w:rPr>
              <w:t>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B1F06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755F73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42D3C5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A676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57E894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426549F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554B39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015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4F2CCA4"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DC_1A_n79A</w:t>
            </w:r>
          </w:p>
          <w:p w14:paraId="71A155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DC_5A_n79A</w:t>
            </w:r>
          </w:p>
        </w:tc>
      </w:tr>
      <w:tr w:rsidR="006112E8" w:rsidRPr="006112E8" w14:paraId="5BBA54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B934"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zh-CN"/>
              </w:rPr>
              <w:t>DC_1A_n5A-n78A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ED52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DC_1A_n5A</w:t>
            </w:r>
          </w:p>
          <w:p w14:paraId="3BD4547F"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zh-CN"/>
              </w:rPr>
              <w:t>DC_1A_n78A</w:t>
            </w:r>
          </w:p>
        </w:tc>
      </w:tr>
      <w:tr w:rsidR="006112E8" w:rsidRPr="006112E8" w14:paraId="4AB7B9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377E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DC_1A-7A_n3A</w:t>
            </w:r>
          </w:p>
          <w:p w14:paraId="355AFBD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E7CE9D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DC_1A_n3A</w:t>
            </w:r>
          </w:p>
          <w:p w14:paraId="1923721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DC_7A_n3A</w:t>
            </w:r>
          </w:p>
          <w:p w14:paraId="7FDC8A6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DC_7C_n3A</w:t>
            </w:r>
          </w:p>
        </w:tc>
      </w:tr>
      <w:tr w:rsidR="006112E8" w:rsidRPr="006112E8" w14:paraId="634E98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EF42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DC_1A-7A_n5A</w:t>
            </w:r>
          </w:p>
          <w:p w14:paraId="40F8A3E7"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DB4AFC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DC_1A_n5A</w:t>
            </w:r>
          </w:p>
          <w:p w14:paraId="37C9585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DC_7A_n5A</w:t>
            </w:r>
          </w:p>
          <w:p w14:paraId="424EC7AA"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DC_7C_n5A</w:t>
            </w:r>
          </w:p>
        </w:tc>
      </w:tr>
      <w:tr w:rsidR="006112E8" w:rsidRPr="006112E8" w14:paraId="198BD6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2D03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D6BDF4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DC_1A_n7A</w:t>
            </w:r>
          </w:p>
          <w:p w14:paraId="7E623B5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DC_7A_n7A</w:t>
            </w:r>
            <w:r w:rsidRPr="006112E8">
              <w:rPr>
                <w:rFonts w:ascii="Arial" w:eastAsia="SimSun" w:hAnsi="Arial"/>
                <w:sz w:val="18"/>
                <w:vertAlign w:val="superscript"/>
                <w:lang w:eastAsia="fi-FI"/>
              </w:rPr>
              <w:t>2</w:t>
            </w:r>
          </w:p>
        </w:tc>
      </w:tr>
      <w:tr w:rsidR="006112E8" w:rsidRPr="006112E8" w14:paraId="523EEE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6EDC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2FBC7C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DC_1A_n7A</w:t>
            </w:r>
          </w:p>
          <w:p w14:paraId="002CD0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DC_7A_n7A</w:t>
            </w:r>
            <w:r w:rsidRPr="006112E8">
              <w:rPr>
                <w:rFonts w:ascii="Arial" w:eastAsia="SimSun" w:hAnsi="Arial"/>
                <w:sz w:val="18"/>
                <w:vertAlign w:val="superscript"/>
                <w:lang w:eastAsia="fi-FI"/>
              </w:rPr>
              <w:t>2</w:t>
            </w:r>
          </w:p>
        </w:tc>
      </w:tr>
      <w:tr w:rsidR="006112E8" w:rsidRPr="006112E8" w14:paraId="351989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667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F05994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DC_1A_</w:t>
            </w:r>
            <w:r w:rsidRPr="006112E8">
              <w:rPr>
                <w:rFonts w:ascii="Arial" w:eastAsia="SimSun" w:hAnsi="Arial"/>
                <w:sz w:val="18"/>
                <w:lang w:eastAsia="ja-JP"/>
              </w:rPr>
              <w:t>n8A</w:t>
            </w:r>
          </w:p>
          <w:p w14:paraId="24D5B1F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7</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754253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731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DC_1A-7A_n28A</w:t>
            </w:r>
            <w:r w:rsidRPr="006112E8">
              <w:rPr>
                <w:rFonts w:ascii="Arial" w:eastAsia="SimSun" w:hAnsi="Arial"/>
                <w:noProof/>
                <w:sz w:val="18"/>
                <w:vertAlign w:val="superscript"/>
                <w:lang w:eastAsia="zh-CN"/>
              </w:rPr>
              <w:t>5</w:t>
            </w:r>
          </w:p>
          <w:p w14:paraId="21E4033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DC_1A-7C_n28A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B70F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DC_1A_n28A</w:t>
            </w:r>
          </w:p>
          <w:p w14:paraId="260907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DC_7A_n28A</w:t>
            </w:r>
          </w:p>
          <w:p w14:paraId="437832D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DC_7C_n28A</w:t>
            </w:r>
          </w:p>
        </w:tc>
      </w:tr>
      <w:tr w:rsidR="006112E8" w:rsidRPr="006112E8" w14:paraId="4F0F91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935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C97409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DC_1A_n28A</w:t>
            </w:r>
          </w:p>
          <w:p w14:paraId="019513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DC_7A_n28A</w:t>
            </w:r>
          </w:p>
        </w:tc>
      </w:tr>
      <w:tr w:rsidR="006112E8" w:rsidRPr="006112E8" w14:paraId="345BAD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9130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56AC75C"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DC_1A_n40A</w:t>
            </w:r>
          </w:p>
          <w:p w14:paraId="2C6EDE8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DC_7A_n40A</w:t>
            </w:r>
          </w:p>
        </w:tc>
      </w:tr>
      <w:tr w:rsidR="006112E8" w:rsidRPr="006112E8" w14:paraId="07AEDA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3971" w14:textId="77777777" w:rsidR="006112E8" w:rsidRPr="006112E8" w:rsidRDefault="006112E8" w:rsidP="006112E8">
            <w:pPr>
              <w:keepNext/>
              <w:keepLines/>
              <w:spacing w:after="0"/>
              <w:jc w:val="center"/>
              <w:rPr>
                <w:rFonts w:ascii="Arial" w:eastAsia="SimSun" w:hAnsi="Arial"/>
                <w:sz w:val="18"/>
              </w:rPr>
            </w:pPr>
            <w:r w:rsidRPr="006112E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F1B705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4AB11CE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2D93B7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81C5A"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4348C0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6EEDA30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4B7B6B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9A0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DC_1A-7A-7A</w:t>
            </w:r>
            <w:r w:rsidRPr="006112E8">
              <w:rPr>
                <w:rFonts w:ascii="Arial" w:eastAsia="Malgun Gothic" w:hAnsi="Arial"/>
                <w:sz w:val="18"/>
                <w:lang w:eastAsia="ko-KR"/>
              </w:rPr>
              <w:t>_</w:t>
            </w:r>
            <w:r w:rsidRPr="006112E8">
              <w:rPr>
                <w:rFonts w:ascii="Arial" w:eastAsia="SimSu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722D76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3EAE9AF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50E607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DF2E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DC_1A-7A-7A</w:t>
            </w:r>
            <w:r w:rsidRPr="006112E8">
              <w:rPr>
                <w:rFonts w:ascii="Arial" w:eastAsia="Malgun Gothic" w:hAnsi="Arial"/>
                <w:sz w:val="18"/>
                <w:lang w:eastAsia="ko-KR"/>
              </w:rPr>
              <w:t>_</w:t>
            </w:r>
            <w:r w:rsidRPr="006112E8">
              <w:rPr>
                <w:rFonts w:ascii="Arial" w:eastAsia="SimSun"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6FEB74E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36F0D9F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7213C2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435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DC_1A-7A_n78A</w:t>
            </w:r>
            <w:r w:rsidRPr="006112E8">
              <w:rPr>
                <w:rFonts w:ascii="Arial" w:eastAsia="SimSun" w:hAnsi="Arial"/>
                <w:noProof/>
                <w:sz w:val="18"/>
                <w:vertAlign w:val="superscript"/>
                <w:lang w:eastAsia="zh-CN"/>
              </w:rPr>
              <w:t>5</w:t>
            </w:r>
          </w:p>
          <w:p w14:paraId="7B284893"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DC_1A-7C_n78A</w:t>
            </w:r>
            <w:r w:rsidRPr="006112E8">
              <w:rPr>
                <w:rFonts w:ascii="Arial" w:eastAsia="SimSun" w:hAnsi="Arial"/>
                <w:noProof/>
                <w:sz w:val="18"/>
                <w:vertAlign w:val="superscript"/>
                <w:lang w:eastAsia="zh-CN"/>
              </w:rPr>
              <w:t>5</w:t>
            </w:r>
          </w:p>
          <w:p w14:paraId="53751A8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DC_1A-7A_n78C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863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615CE10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43320C6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p>
        </w:tc>
      </w:tr>
      <w:tr w:rsidR="006112E8" w:rsidRPr="006112E8" w14:paraId="2F34003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198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DC_1A-7A_n78(2A)</w:t>
            </w:r>
            <w:r w:rsidRPr="006112E8">
              <w:rPr>
                <w:rFonts w:ascii="Arial" w:eastAsia="SimSun" w:hAnsi="Arial"/>
                <w:noProof/>
                <w:sz w:val="18"/>
                <w:vertAlign w:val="superscript"/>
                <w:lang w:eastAsia="zh-CN"/>
              </w:rPr>
              <w:t>5</w:t>
            </w:r>
          </w:p>
          <w:p w14:paraId="3F7F38D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rPr>
              <w:t>DC_1A-7C_n78(2A)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57A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633BE35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0B8CAF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p>
        </w:tc>
      </w:tr>
      <w:tr w:rsidR="006112E8" w:rsidRPr="006112E8" w14:paraId="6995BF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8CFE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C4C211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0F9F33E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46FFF4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E508F"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DC_1A-7A-7A_n78A</w:t>
            </w:r>
            <w:r w:rsidRPr="006112E8">
              <w:rPr>
                <w:rFonts w:ascii="Arial" w:eastAsia="SimSun" w:hAnsi="Arial"/>
                <w:noProof/>
                <w:sz w:val="18"/>
                <w:vertAlign w:val="superscript"/>
                <w:lang w:eastAsia="zh-CN"/>
              </w:rPr>
              <w:t xml:space="preserve">5 </w:t>
            </w:r>
          </w:p>
          <w:p w14:paraId="41955E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DC_1A-7A-7A_n78C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866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4C5DD6A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73CA82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EF7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DC_1A-7A-7A_n78(2A)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5618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43FA48E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1A3719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C344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DC_1A_n7A-n78A</w:t>
            </w:r>
          </w:p>
          <w:p w14:paraId="129E052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39351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DC_1A_n7A</w:t>
            </w:r>
          </w:p>
          <w:p w14:paraId="54B761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DC_1A_n78A</w:t>
            </w:r>
          </w:p>
        </w:tc>
      </w:tr>
      <w:tr w:rsidR="006112E8" w:rsidRPr="006112E8" w14:paraId="327FA2A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C0C9D"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ADCCD6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DC_1A_n7A</w:t>
            </w:r>
          </w:p>
          <w:p w14:paraId="33C1F278"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DC_1A_n78A</w:t>
            </w:r>
          </w:p>
        </w:tc>
      </w:tr>
      <w:tr w:rsidR="006112E8" w:rsidRPr="006112E8" w14:paraId="5CC233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008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DC_1A-8</w:t>
            </w:r>
            <w:r w:rsidRPr="006112E8">
              <w:rPr>
                <w:rFonts w:ascii="Arial" w:eastAsia="Malgun Gothic" w:hAnsi="Arial"/>
                <w:sz w:val="18"/>
              </w:rPr>
              <w:t>A_</w:t>
            </w:r>
            <w:r w:rsidRPr="006112E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1A8F80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w:t>
            </w:r>
          </w:p>
          <w:p w14:paraId="2A3F62E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DC_8A_n3A</w:t>
            </w:r>
          </w:p>
        </w:tc>
      </w:tr>
      <w:tr w:rsidR="006112E8" w:rsidRPr="006112E8" w14:paraId="6D261E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356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DC_1A-8</w:t>
            </w:r>
            <w:r w:rsidRPr="006112E8">
              <w:rPr>
                <w:rFonts w:ascii="Arial" w:eastAsia="Malgun Gothic" w:hAnsi="Arial"/>
                <w:sz w:val="18"/>
              </w:rPr>
              <w:t>A_</w:t>
            </w:r>
            <w:r w:rsidRPr="006112E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F61AEC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517AC00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DC_8A_n28A</w:t>
            </w:r>
          </w:p>
        </w:tc>
      </w:tr>
      <w:tr w:rsidR="006112E8" w:rsidRPr="006112E8" w14:paraId="0E182F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AFF51" w14:textId="77777777" w:rsidR="006112E8" w:rsidRPr="006112E8" w:rsidRDefault="006112E8" w:rsidP="006112E8">
            <w:pPr>
              <w:keepNext/>
              <w:keepLines/>
              <w:spacing w:after="0"/>
              <w:jc w:val="center"/>
              <w:rPr>
                <w:rFonts w:ascii="Arial" w:eastAsia="SimSun" w:hAnsi="Arial"/>
                <w:sz w:val="18"/>
              </w:rPr>
            </w:pPr>
            <w:r w:rsidRPr="006112E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BA1AA2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DC_1A_n40A</w:t>
            </w:r>
          </w:p>
          <w:p w14:paraId="5409914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DC_8A_n40A</w:t>
            </w:r>
          </w:p>
        </w:tc>
      </w:tr>
      <w:tr w:rsidR="006112E8" w:rsidRPr="006112E8" w14:paraId="0ADA03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FD7B1" w14:textId="77777777" w:rsidR="006112E8" w:rsidRPr="006112E8" w:rsidRDefault="006112E8" w:rsidP="006112E8">
            <w:pPr>
              <w:keepNext/>
              <w:keepLines/>
              <w:spacing w:after="0"/>
              <w:jc w:val="center"/>
              <w:rPr>
                <w:rFonts w:ascii="Arial" w:eastAsia="SimSun" w:hAnsi="Arial"/>
                <w:sz w:val="18"/>
              </w:rPr>
            </w:pPr>
            <w:r w:rsidRPr="006112E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C328EE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w:t>
            </w:r>
          </w:p>
          <w:p w14:paraId="5AA1C39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DC_1A_n40A</w:t>
            </w:r>
          </w:p>
        </w:tc>
      </w:tr>
      <w:tr w:rsidR="006112E8" w:rsidRPr="006112E8" w14:paraId="7C3EB7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78D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77</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746C8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DC_1A_n8A</w:t>
            </w:r>
          </w:p>
          <w:p w14:paraId="0A7364A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07E8778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DC_8A_n77A</w:t>
            </w:r>
          </w:p>
        </w:tc>
      </w:tr>
      <w:tr w:rsidR="006112E8" w:rsidRPr="006112E8" w14:paraId="44AC139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190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77(2</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8B2D7"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DC_1A_n8A</w:t>
            </w:r>
          </w:p>
          <w:p w14:paraId="1E91A219"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DC_1A_n77A</w:t>
            </w:r>
          </w:p>
          <w:p w14:paraId="5404513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DC_8A_n77A</w:t>
            </w:r>
          </w:p>
        </w:tc>
      </w:tr>
      <w:tr w:rsidR="006112E8" w:rsidRPr="006112E8" w14:paraId="67C71B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8E16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DC_1A_n8A-n77A</w:t>
            </w:r>
          </w:p>
          <w:p w14:paraId="706ADEF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EF8815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w:t>
            </w:r>
          </w:p>
          <w:p w14:paraId="2E860DA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tc>
      </w:tr>
      <w:tr w:rsidR="006112E8" w:rsidRPr="006112E8" w14:paraId="5BD03F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CE14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DC_1A-8A_n77(3A)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DA8A0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03EDFB5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DC_8A_n77A</w:t>
            </w:r>
          </w:p>
        </w:tc>
      </w:tr>
      <w:tr w:rsidR="006112E8" w:rsidRPr="006112E8" w14:paraId="2DFC36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B82D8"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DC_1A-8A_n78A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4772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06F6328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DC_8A_n78A</w:t>
            </w:r>
          </w:p>
        </w:tc>
      </w:tr>
      <w:tr w:rsidR="006112E8" w:rsidRPr="006112E8" w14:paraId="06A3A1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DEF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DC_1A-8A_n78(2A)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6592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76BE89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DC_8A_n78A</w:t>
            </w:r>
          </w:p>
        </w:tc>
      </w:tr>
      <w:tr w:rsidR="006112E8" w:rsidRPr="006112E8" w14:paraId="6113F8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21E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S Mincho" w:hAnsi="Arial"/>
                <w:sz w:val="18"/>
              </w:rPr>
              <w:t>DC_1A_n8A-n78A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FB41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w:t>
            </w:r>
          </w:p>
          <w:p w14:paraId="5D3BFAD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DC_1A_n78A</w:t>
            </w:r>
          </w:p>
        </w:tc>
      </w:tr>
      <w:tr w:rsidR="006112E8" w:rsidRPr="006112E8" w14:paraId="4D3B51C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CEB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79</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391E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DC_1A_n79A</w:t>
            </w:r>
          </w:p>
          <w:p w14:paraId="50905C8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DC_8A_n79A</w:t>
            </w:r>
          </w:p>
        </w:tc>
      </w:tr>
      <w:tr w:rsidR="006112E8" w:rsidRPr="006112E8" w14:paraId="23DED5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4736"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DC_1A-11</w:t>
            </w:r>
            <w:r w:rsidRPr="006112E8">
              <w:rPr>
                <w:rFonts w:ascii="Arial" w:eastAsia="Malgun Gothic" w:hAnsi="Arial"/>
                <w:sz w:val="18"/>
              </w:rPr>
              <w:t>A_</w:t>
            </w:r>
            <w:r w:rsidRPr="006112E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61CF7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w:t>
            </w:r>
          </w:p>
          <w:p w14:paraId="4A61C56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DC_11A_n3A</w:t>
            </w:r>
          </w:p>
        </w:tc>
      </w:tr>
      <w:tr w:rsidR="006112E8" w:rsidRPr="006112E8" w14:paraId="254369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E4F4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DC_1A-11</w:t>
            </w:r>
            <w:r w:rsidRPr="006112E8">
              <w:rPr>
                <w:rFonts w:ascii="Arial" w:eastAsia="Malgun Gothic" w:hAnsi="Arial"/>
                <w:sz w:val="18"/>
              </w:rPr>
              <w:t>A_</w:t>
            </w:r>
            <w:r w:rsidRPr="006112E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DF43D2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5DDA92E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DC_11A_n28A</w:t>
            </w:r>
          </w:p>
        </w:tc>
      </w:tr>
      <w:tr w:rsidR="006112E8" w:rsidRPr="006112E8" w14:paraId="46E2C1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F10A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kern w:val="2"/>
                <w:sz w:val="18"/>
                <w:lang w:eastAsia="ja-JP"/>
              </w:rPr>
              <w:t>DC_1A-11A_n41A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6DAF94" w14:textId="77777777" w:rsidR="006112E8" w:rsidRPr="006112E8" w:rsidRDefault="006112E8" w:rsidP="006112E8">
            <w:pPr>
              <w:keepNext/>
              <w:keepLines/>
              <w:spacing w:after="0"/>
              <w:jc w:val="center"/>
              <w:rPr>
                <w:rFonts w:ascii="Arial" w:eastAsia="SimSun" w:hAnsi="Arial"/>
                <w:kern w:val="2"/>
                <w:sz w:val="18"/>
                <w:lang w:eastAsia="ja-JP"/>
              </w:rPr>
            </w:pPr>
            <w:r w:rsidRPr="006112E8">
              <w:rPr>
                <w:rFonts w:ascii="Arial" w:eastAsia="SimSun" w:hAnsi="Arial"/>
                <w:kern w:val="2"/>
                <w:sz w:val="18"/>
                <w:lang w:eastAsia="ja-JP"/>
              </w:rPr>
              <w:t>DC_1A_n41A</w:t>
            </w:r>
          </w:p>
          <w:p w14:paraId="76F5985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color w:val="000000"/>
                <w:kern w:val="2"/>
                <w:sz w:val="18"/>
                <w:szCs w:val="18"/>
              </w:rPr>
              <w:t>DC_11A_n41A</w:t>
            </w:r>
          </w:p>
        </w:tc>
      </w:tr>
      <w:tr w:rsidR="006112E8" w:rsidRPr="006112E8" w14:paraId="50A413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3F6D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1F28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p w14:paraId="7212A72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DC_11A_n77A</w:t>
            </w:r>
          </w:p>
        </w:tc>
      </w:tr>
      <w:tr w:rsidR="006112E8" w:rsidRPr="006112E8" w14:paraId="7FFDE4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58CC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77(2</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56D6E"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DC_1A_n77A</w:t>
            </w:r>
          </w:p>
          <w:p w14:paraId="22F3D9F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DC_11A_n77A</w:t>
            </w:r>
          </w:p>
        </w:tc>
      </w:tr>
      <w:tr w:rsidR="006112E8" w:rsidRPr="006112E8" w14:paraId="081E56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4673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77(3</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98F54F"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DC_1A_n77A</w:t>
            </w:r>
          </w:p>
          <w:p w14:paraId="1407BE5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DC_11A_n77A</w:t>
            </w:r>
          </w:p>
        </w:tc>
      </w:tr>
      <w:tr w:rsidR="006112E8" w:rsidRPr="006112E8" w14:paraId="2E3909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4F4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78</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BE9C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DC_1A_n78A</w:t>
            </w:r>
          </w:p>
          <w:p w14:paraId="6D5342D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DC_11A_n78A</w:t>
            </w:r>
          </w:p>
        </w:tc>
      </w:tr>
      <w:tr w:rsidR="006112E8" w:rsidRPr="006112E8" w14:paraId="318FA62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E5F0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DC_1A-11A_n78(2A)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035C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DC_1A_n78A</w:t>
            </w:r>
          </w:p>
          <w:p w14:paraId="3E1B1F6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DC_11A_n78A</w:t>
            </w:r>
          </w:p>
        </w:tc>
      </w:tr>
      <w:tr w:rsidR="006112E8" w:rsidRPr="006112E8" w14:paraId="159388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5FE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C_1A-11A_n79A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6D207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C_1A_n79A</w:t>
            </w:r>
          </w:p>
          <w:p w14:paraId="5D836A5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C_11A_n79A</w:t>
            </w:r>
          </w:p>
        </w:tc>
      </w:tr>
      <w:tr w:rsidR="006112E8" w:rsidRPr="006112E8" w14:paraId="1FA082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A7C3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3DBE0C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DC_1A_n3A</w:t>
            </w:r>
          </w:p>
          <w:p w14:paraId="554A54B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DC_18A_n3A</w:t>
            </w:r>
          </w:p>
        </w:tc>
      </w:tr>
      <w:tr w:rsidR="006112E8" w:rsidRPr="006112E8" w14:paraId="069F14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2791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EAC81C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5AFBBD6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DC_18A_n28A</w:t>
            </w:r>
          </w:p>
        </w:tc>
      </w:tr>
      <w:tr w:rsidR="006112E8" w:rsidRPr="006112E8" w14:paraId="0EDD4E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C0A4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D5226C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DC_1A_n41A</w:t>
            </w:r>
          </w:p>
          <w:p w14:paraId="13A7290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DC_18A_n41A</w:t>
            </w:r>
          </w:p>
        </w:tc>
      </w:tr>
      <w:tr w:rsidR="006112E8" w:rsidRPr="006112E8" w14:paraId="099DFE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0CF86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DC_1A-18A_n77A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A1678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1A0D41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DC_18A_n77A</w:t>
            </w:r>
          </w:p>
        </w:tc>
      </w:tr>
      <w:tr w:rsidR="006112E8" w:rsidRPr="006112E8" w14:paraId="77D464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A7E1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val="fr-FR" w:eastAsia="zh-CN"/>
              </w:rPr>
              <w:t>DC_1A-18A_n77(2A)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3342B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73935FF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DC_18A_n77A</w:t>
            </w:r>
          </w:p>
        </w:tc>
      </w:tr>
      <w:tr w:rsidR="006112E8" w:rsidRPr="006112E8" w14:paraId="507F6D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F251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DC_1A-18A_n78A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FC2D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0AD2B5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DC_18A_n78A</w:t>
            </w:r>
          </w:p>
        </w:tc>
      </w:tr>
      <w:tr w:rsidR="006112E8" w:rsidRPr="006112E8" w14:paraId="72E4EC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7C16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val="fr-FR" w:eastAsia="zh-CN"/>
              </w:rPr>
              <w:t>DC_1A-18A_n78(2A)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E27AD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1E8F19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DC_18A_n78A</w:t>
            </w:r>
          </w:p>
        </w:tc>
      </w:tr>
      <w:tr w:rsidR="006112E8" w:rsidRPr="006112E8" w14:paraId="104613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6DC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64C075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DC_1A_n79A</w:t>
            </w:r>
          </w:p>
          <w:p w14:paraId="5DC2ABC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DC_18A_n79A</w:t>
            </w:r>
          </w:p>
        </w:tc>
      </w:tr>
      <w:tr w:rsidR="006112E8" w:rsidRPr="006112E8" w14:paraId="493C1F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F29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DC_1A-19A_n77A</w:t>
            </w:r>
            <w:r w:rsidRPr="006112E8">
              <w:rPr>
                <w:rFonts w:ascii="Arial" w:eastAsia="SimSun" w:hAnsi="Arial"/>
                <w:noProof/>
                <w:sz w:val="18"/>
                <w:vertAlign w:val="superscript"/>
                <w:lang w:eastAsia="zh-CN"/>
              </w:rPr>
              <w:t>5</w:t>
            </w:r>
          </w:p>
          <w:p w14:paraId="5AE9DDA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9FB7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236087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tc>
      </w:tr>
      <w:tr w:rsidR="006112E8" w:rsidRPr="006112E8" w14:paraId="1DFAE6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473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DC_1A-19A_n77(2A)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17C7C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0F572A3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tc>
      </w:tr>
      <w:tr w:rsidR="006112E8" w:rsidRPr="006112E8" w14:paraId="2E2EE4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2659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DC_1A-19A_n78A</w:t>
            </w:r>
            <w:r w:rsidRPr="006112E8">
              <w:rPr>
                <w:rFonts w:ascii="Arial" w:eastAsia="SimSun" w:hAnsi="Arial"/>
                <w:noProof/>
                <w:sz w:val="18"/>
                <w:vertAlign w:val="superscript"/>
                <w:lang w:eastAsia="zh-CN"/>
              </w:rPr>
              <w:t>5</w:t>
            </w:r>
          </w:p>
          <w:p w14:paraId="68B0C4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6D54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49DFEA5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tc>
      </w:tr>
      <w:tr w:rsidR="006112E8" w:rsidRPr="006112E8" w14:paraId="63E905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2808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DC_1A-19A_n78(2A)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38CFC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5786A80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tc>
      </w:tr>
      <w:tr w:rsidR="006112E8" w:rsidRPr="006112E8" w14:paraId="6980F1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6E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DC_1A-19A_n79A</w:t>
            </w:r>
            <w:r w:rsidRPr="006112E8">
              <w:rPr>
                <w:rFonts w:ascii="Arial" w:eastAsia="SimSun" w:hAnsi="Arial"/>
                <w:noProof/>
                <w:sz w:val="18"/>
                <w:vertAlign w:val="superscript"/>
                <w:lang w:eastAsia="zh-CN"/>
              </w:rPr>
              <w:t>5</w:t>
            </w:r>
          </w:p>
          <w:p w14:paraId="35785D6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DC_1A-19A_n79C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3236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DC_1A_n79A</w:t>
            </w:r>
          </w:p>
          <w:p w14:paraId="3E915BF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DC_19A_n79A</w:t>
            </w:r>
          </w:p>
        </w:tc>
      </w:tr>
      <w:tr w:rsidR="006112E8" w:rsidRPr="006112E8" w14:paraId="45D29B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4607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DC_1A-20A_n3A</w:t>
            </w:r>
          </w:p>
          <w:p w14:paraId="2CE5C03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0C226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DC_1A_n3A</w:t>
            </w:r>
          </w:p>
          <w:p w14:paraId="3D8F844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DC_20A_n3A</w:t>
            </w:r>
          </w:p>
        </w:tc>
      </w:tr>
      <w:tr w:rsidR="006112E8" w:rsidRPr="006112E8" w14:paraId="231695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63C7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93A134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DC_1A_n7A</w:t>
            </w:r>
          </w:p>
          <w:p w14:paraId="2403065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20</w:t>
            </w:r>
            <w:r w:rsidRPr="006112E8">
              <w:rPr>
                <w:rFonts w:ascii="Arial" w:eastAsia="SimSun" w:hAnsi="Arial"/>
                <w:sz w:val="18"/>
                <w:lang w:eastAsia="fi-FI"/>
              </w:rPr>
              <w:t>A_</w:t>
            </w:r>
            <w:r w:rsidRPr="006112E8">
              <w:rPr>
                <w:rFonts w:ascii="Arial" w:eastAsia="SimSun" w:hAnsi="Arial"/>
                <w:sz w:val="18"/>
                <w:lang w:eastAsia="ja-JP"/>
              </w:rPr>
              <w:t>n7</w:t>
            </w:r>
            <w:r w:rsidRPr="006112E8">
              <w:rPr>
                <w:rFonts w:ascii="Arial" w:eastAsia="SimSun" w:hAnsi="Arial"/>
                <w:sz w:val="18"/>
                <w:lang w:eastAsia="fi-FI"/>
              </w:rPr>
              <w:t>A</w:t>
            </w:r>
          </w:p>
        </w:tc>
      </w:tr>
      <w:tr w:rsidR="006112E8" w:rsidRPr="006112E8" w14:paraId="4B9E17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FCA1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FA9D85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DC_1A_</w:t>
            </w:r>
            <w:r w:rsidRPr="006112E8">
              <w:rPr>
                <w:rFonts w:ascii="Arial" w:eastAsia="SimSun" w:hAnsi="Arial"/>
                <w:sz w:val="18"/>
                <w:lang w:eastAsia="ja-JP"/>
              </w:rPr>
              <w:t>n8A</w:t>
            </w:r>
          </w:p>
          <w:p w14:paraId="71DD23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20</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545551B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496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C541CC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DC_1A_n28A</w:t>
            </w:r>
          </w:p>
          <w:p w14:paraId="11DFDE0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DC_20A_n28A</w:t>
            </w:r>
          </w:p>
        </w:tc>
      </w:tr>
      <w:tr w:rsidR="006112E8" w:rsidRPr="006112E8" w14:paraId="0CF49E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CA28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3643F6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DC_1A_n38A</w:t>
            </w:r>
          </w:p>
          <w:p w14:paraId="07E23AC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w:t>
            </w:r>
            <w:r w:rsidRPr="006112E8">
              <w:rPr>
                <w:rFonts w:ascii="Arial" w:eastAsia="SimSun" w:hAnsi="Arial"/>
                <w:sz w:val="18"/>
                <w:lang w:eastAsia="zh-CN"/>
              </w:rPr>
              <w:t>20</w:t>
            </w:r>
            <w:r w:rsidRPr="006112E8">
              <w:rPr>
                <w:rFonts w:ascii="Arial" w:eastAsia="SimSun" w:hAnsi="Arial"/>
                <w:sz w:val="18"/>
                <w:lang w:eastAsia="ja-JP"/>
              </w:rPr>
              <w:t>A_n</w:t>
            </w:r>
            <w:r w:rsidRPr="006112E8">
              <w:rPr>
                <w:rFonts w:ascii="Arial" w:eastAsia="SimSun" w:hAnsi="Arial"/>
                <w:sz w:val="18"/>
                <w:lang w:eastAsia="zh-CN"/>
              </w:rPr>
              <w:t>38</w:t>
            </w:r>
            <w:r w:rsidRPr="006112E8">
              <w:rPr>
                <w:rFonts w:ascii="Arial" w:eastAsia="SimSun" w:hAnsi="Arial"/>
                <w:sz w:val="18"/>
                <w:lang w:eastAsia="ja-JP"/>
              </w:rPr>
              <w:t>A</w:t>
            </w:r>
          </w:p>
        </w:tc>
      </w:tr>
      <w:tr w:rsidR="006112E8" w:rsidRPr="006112E8" w14:paraId="4E39E2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C3F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CAFA4D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DC_1A_n41A</w:t>
            </w:r>
          </w:p>
          <w:p w14:paraId="795508A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DC_20A_n41A</w:t>
            </w:r>
          </w:p>
        </w:tc>
      </w:tr>
      <w:tr w:rsidR="006112E8" w:rsidRPr="006112E8" w14:paraId="371CB4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088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DC_1A-20A_n78A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6F2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4084863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0D5FD1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D525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DC_1A-20A_n78(2A)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5D35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1AD2359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07FB70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7AE7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Yu Mincho" w:hAnsi="Arial" w:hint="eastAsia"/>
                <w:sz w:val="18"/>
                <w:lang w:eastAsia="ja-JP"/>
              </w:rPr>
              <w:t>DC_</w:t>
            </w:r>
            <w:r w:rsidRPr="006112E8">
              <w:rPr>
                <w:rFonts w:ascii="Arial" w:eastAsia="Yu Mincho" w:hAnsi="Arial"/>
                <w:sz w:val="18"/>
                <w:lang w:eastAsia="ja-JP"/>
              </w:rPr>
              <w:t>1A-21A_n28A</w:t>
            </w:r>
            <w:r w:rsidRPr="006112E8">
              <w:rPr>
                <w:rFonts w:ascii="Arial" w:eastAsia="SimSun"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61C06C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DC_1A_n28A</w:t>
            </w:r>
          </w:p>
          <w:p w14:paraId="5C3C14E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DC_21A_n28A</w:t>
            </w:r>
          </w:p>
        </w:tc>
      </w:tr>
      <w:tr w:rsidR="006112E8" w:rsidRPr="006112E8" w14:paraId="1D525F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3B5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DC_1A-21A_n77A</w:t>
            </w:r>
            <w:r w:rsidRPr="006112E8">
              <w:rPr>
                <w:rFonts w:ascii="Arial" w:eastAsia="SimSun" w:hAnsi="Arial"/>
                <w:noProof/>
                <w:sz w:val="18"/>
                <w:vertAlign w:val="superscript"/>
                <w:lang w:eastAsia="zh-CN"/>
              </w:rPr>
              <w:t>5</w:t>
            </w:r>
          </w:p>
          <w:p w14:paraId="27357896"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DC_1A-21A_n77C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FCF4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7B9EFCB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423840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B2A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DC_1A-21A_n77(2A)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16E7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26C72DE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473619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8C9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DC_1A-21A_n78A</w:t>
            </w:r>
            <w:r w:rsidRPr="006112E8">
              <w:rPr>
                <w:rFonts w:ascii="Arial" w:eastAsia="SimSun" w:hAnsi="Arial"/>
                <w:noProof/>
                <w:sz w:val="18"/>
                <w:vertAlign w:val="superscript"/>
                <w:lang w:eastAsia="zh-CN"/>
              </w:rPr>
              <w:t>5</w:t>
            </w:r>
          </w:p>
          <w:p w14:paraId="52ED17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DC_1A-21A_n78C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109E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7904C63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43DB85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4FED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DC_1A-21A_n78(2A)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320A0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28B85D2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6ACAAD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818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DC_1A-21A_n79A</w:t>
            </w:r>
            <w:r w:rsidRPr="006112E8">
              <w:rPr>
                <w:rFonts w:ascii="Arial" w:eastAsia="SimSun" w:hAnsi="Arial"/>
                <w:noProof/>
                <w:sz w:val="18"/>
                <w:vertAlign w:val="superscript"/>
                <w:lang w:eastAsia="zh-CN"/>
              </w:rPr>
              <w:t>5</w:t>
            </w:r>
          </w:p>
          <w:p w14:paraId="03C47EA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DC_1A-21A_n79C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B43A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DC_1A_n79A</w:t>
            </w:r>
          </w:p>
          <w:p w14:paraId="10A0257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DC_21A_n79A</w:t>
            </w:r>
          </w:p>
        </w:tc>
      </w:tr>
      <w:tr w:rsidR="006112E8" w:rsidRPr="006112E8" w14:paraId="0CD928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1D0B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F8FE53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DC_1A_n3A</w:t>
            </w:r>
          </w:p>
          <w:p w14:paraId="5E58B9B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DC_28A_n3A</w:t>
            </w:r>
          </w:p>
        </w:tc>
      </w:tr>
      <w:tr w:rsidR="006112E8" w:rsidRPr="006112E8" w14:paraId="6D437F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5B8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DC_1A-28A_n5A</w:t>
            </w:r>
            <w:r w:rsidRPr="006112E8">
              <w:rPr>
                <w:rFonts w:ascii="Arial" w:eastAsia="SimSun"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087546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DC_1A_n5A</w:t>
            </w:r>
          </w:p>
          <w:p w14:paraId="52BE655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DC_28A_n5A</w:t>
            </w:r>
          </w:p>
        </w:tc>
      </w:tr>
      <w:tr w:rsidR="006112E8" w:rsidRPr="006112E8" w14:paraId="3BC9A9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960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DC_1A-28A_n7A</w:t>
            </w:r>
          </w:p>
          <w:p w14:paraId="6738C61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8142CA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DC_1A_n7A</w:t>
            </w:r>
          </w:p>
          <w:p w14:paraId="090119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DC_28A_n7A</w:t>
            </w:r>
          </w:p>
          <w:p w14:paraId="0A3249E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DC_1A_n7B</w:t>
            </w:r>
          </w:p>
          <w:p w14:paraId="464AB9E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DC_28A_n7B</w:t>
            </w:r>
          </w:p>
        </w:tc>
      </w:tr>
      <w:tr w:rsidR="006112E8" w:rsidRPr="006112E8" w14:paraId="247E64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13F3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DC_1A-1A-28A_n7A</w:t>
            </w:r>
          </w:p>
          <w:p w14:paraId="73637B2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A791E6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DC_1A_n7A</w:t>
            </w:r>
          </w:p>
          <w:p w14:paraId="2391148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DC_28A_n7A</w:t>
            </w:r>
          </w:p>
          <w:p w14:paraId="0FCDBCE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DC_1A_n7B</w:t>
            </w:r>
          </w:p>
          <w:p w14:paraId="62D51B1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DC_28A_n7B</w:t>
            </w:r>
          </w:p>
        </w:tc>
      </w:tr>
      <w:tr w:rsidR="006112E8" w:rsidRPr="006112E8" w14:paraId="2DB864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CC6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3BFEAD0"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DC_1A_n28A</w:t>
            </w:r>
          </w:p>
          <w:p w14:paraId="24A01E5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DC_1A_n40A</w:t>
            </w:r>
          </w:p>
        </w:tc>
      </w:tr>
      <w:tr w:rsidR="006112E8" w:rsidRPr="006112E8" w14:paraId="0AD144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DA2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079208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DC_1A_n40A</w:t>
            </w:r>
          </w:p>
          <w:p w14:paraId="21E289E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DC_28A_n40A</w:t>
            </w:r>
          </w:p>
        </w:tc>
      </w:tr>
      <w:tr w:rsidR="006112E8" w:rsidRPr="006112E8" w14:paraId="576B69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E637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DC_1A_n28A-n41A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AB047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DC_1A_n28A</w:t>
            </w:r>
          </w:p>
          <w:p w14:paraId="72D7AF4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DC_1A_n41A</w:t>
            </w:r>
          </w:p>
        </w:tc>
      </w:tr>
      <w:tr w:rsidR="006112E8" w:rsidRPr="006112E8" w14:paraId="6C20A3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1498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25E063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hint="eastAsia"/>
                <w:sz w:val="18"/>
                <w:lang w:val="zh-CN" w:eastAsia="ko-KR"/>
              </w:rPr>
              <w:t>D</w:t>
            </w:r>
            <w:r w:rsidRPr="006112E8">
              <w:rPr>
                <w:rFonts w:ascii="Arial" w:eastAsia="SimSun" w:hAnsi="Arial" w:cs="Arial"/>
                <w:sz w:val="18"/>
                <w:lang w:val="zh-CN" w:eastAsia="zh-CN"/>
              </w:rPr>
              <w:t>C_1A_n28A</w:t>
            </w:r>
          </w:p>
        </w:tc>
      </w:tr>
      <w:tr w:rsidR="006112E8" w:rsidRPr="006112E8" w14:paraId="258EBD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3F2D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DC_1A-28A_n77A</w:t>
            </w:r>
            <w:r w:rsidRPr="006112E8">
              <w:rPr>
                <w:rFonts w:ascii="Arial" w:eastAsia="SimSun" w:hAnsi="Arial"/>
                <w:noProof/>
                <w:sz w:val="18"/>
                <w:vertAlign w:val="superscript"/>
                <w:lang w:eastAsia="zh-CN"/>
              </w:rPr>
              <w:t>5</w:t>
            </w:r>
          </w:p>
          <w:p w14:paraId="52F7647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50A1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DC_1A_n77A</w:t>
            </w:r>
          </w:p>
          <w:p w14:paraId="42F0A8F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DC_28A_n77A</w:t>
            </w:r>
          </w:p>
        </w:tc>
      </w:tr>
      <w:tr w:rsidR="006112E8" w:rsidRPr="006112E8" w14:paraId="06A409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5290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DC_1A-28A_n78A</w:t>
            </w:r>
            <w:r w:rsidRPr="006112E8">
              <w:rPr>
                <w:rFonts w:ascii="Arial" w:eastAsia="SimSun" w:hAnsi="Arial"/>
                <w:noProof/>
                <w:sz w:val="18"/>
                <w:vertAlign w:val="superscript"/>
                <w:lang w:eastAsia="zh-CN"/>
              </w:rPr>
              <w:t>5</w:t>
            </w:r>
          </w:p>
          <w:p w14:paraId="1103E1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FDAD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12DB6AF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DC_28A_n78A</w:t>
            </w:r>
          </w:p>
        </w:tc>
      </w:tr>
      <w:tr w:rsidR="006112E8" w:rsidRPr="006112E8" w14:paraId="50D9BE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210E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04FD8F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DC_1A_n78A</w:t>
            </w:r>
          </w:p>
          <w:p w14:paraId="6243748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DC_28A_n78A</w:t>
            </w:r>
          </w:p>
        </w:tc>
      </w:tr>
      <w:tr w:rsidR="006112E8" w:rsidRPr="006112E8" w14:paraId="50BF55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65B5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DC_1A_n28A-n77A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B5B3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DC_1A_n28A</w:t>
            </w:r>
          </w:p>
          <w:p w14:paraId="4D765C4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DC_1A_n77A</w:t>
            </w:r>
          </w:p>
        </w:tc>
      </w:tr>
      <w:tr w:rsidR="006112E8" w:rsidRPr="006112E8" w14:paraId="5A2CAD4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1034B"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val="fr-FR" w:eastAsia="ko-KR"/>
              </w:rPr>
              <w:t>DC_1A_n28A-n77(2A)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28399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DC_1A_n28A</w:t>
            </w:r>
          </w:p>
          <w:p w14:paraId="46377FB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DC_1A_n77A</w:t>
            </w:r>
          </w:p>
        </w:tc>
      </w:tr>
      <w:tr w:rsidR="006112E8" w:rsidRPr="006112E8" w14:paraId="2D1DE0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914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DC_1A_n28A-n78A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2E577B"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DC_1A_n28A</w:t>
            </w:r>
          </w:p>
          <w:p w14:paraId="5EDF070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DC_1A_n78A</w:t>
            </w:r>
          </w:p>
        </w:tc>
      </w:tr>
      <w:tr w:rsidR="006112E8" w:rsidRPr="006112E8" w14:paraId="1FDA98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0F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DC_1A_n28A-n78(2A)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D4739"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DC_1A_n28A</w:t>
            </w:r>
          </w:p>
          <w:p w14:paraId="4EB20E4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DC_1A_n78A</w:t>
            </w:r>
          </w:p>
        </w:tc>
      </w:tr>
      <w:tr w:rsidR="006112E8" w:rsidRPr="006112E8" w14:paraId="6D9A28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A965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DC_1A-28A_n79A</w:t>
            </w:r>
            <w:r w:rsidRPr="006112E8">
              <w:rPr>
                <w:rFonts w:ascii="Arial" w:eastAsia="SimSun" w:hAnsi="Arial"/>
                <w:noProof/>
                <w:sz w:val="18"/>
                <w:vertAlign w:val="superscript"/>
                <w:lang w:eastAsia="zh-CN"/>
              </w:rPr>
              <w:t>5</w:t>
            </w:r>
          </w:p>
          <w:p w14:paraId="1CD66F4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DC_1A-28A_n79C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8EC2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DC_1A_n79A</w:t>
            </w:r>
          </w:p>
          <w:p w14:paraId="5F08BF2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DC_28A_n79A</w:t>
            </w:r>
          </w:p>
        </w:tc>
      </w:tr>
      <w:tr w:rsidR="006112E8" w:rsidRPr="006112E8" w14:paraId="18EC50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5E0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DC_1A_n28A-n79</w:t>
            </w:r>
            <w:r w:rsidRPr="006112E8">
              <w:rPr>
                <w:rFonts w:ascii="Arial" w:eastAsia="Yu Mincho" w:hAnsi="Arial"/>
                <w:sz w:val="18"/>
                <w:lang w:eastAsia="ja-JP"/>
              </w:rPr>
              <w:t>A</w:t>
            </w:r>
            <w:r w:rsidRPr="006112E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C63D3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w:t>
            </w:r>
            <w:r w:rsidRPr="006112E8">
              <w:rPr>
                <w:rFonts w:ascii="Arial" w:eastAsia="SimSun" w:hAnsi="Arial" w:cs="Arial"/>
                <w:sz w:val="18"/>
                <w:lang w:val="en-US" w:eastAsia="ja-JP"/>
              </w:rPr>
              <w:t>1</w:t>
            </w:r>
            <w:r w:rsidRPr="006112E8">
              <w:rPr>
                <w:rFonts w:ascii="Arial" w:eastAsia="SimSun" w:hAnsi="Arial" w:cs="Arial"/>
                <w:sz w:val="18"/>
                <w:lang w:eastAsia="ja-JP"/>
              </w:rPr>
              <w:t>A_n</w:t>
            </w:r>
            <w:r w:rsidRPr="006112E8">
              <w:rPr>
                <w:rFonts w:ascii="Arial" w:eastAsia="SimSun" w:hAnsi="Arial" w:cs="Arial"/>
                <w:sz w:val="18"/>
                <w:lang w:val="en-US" w:eastAsia="ja-JP"/>
              </w:rPr>
              <w:t>28</w:t>
            </w:r>
            <w:r w:rsidRPr="006112E8">
              <w:rPr>
                <w:rFonts w:ascii="Arial" w:eastAsia="SimSun" w:hAnsi="Arial" w:cs="Arial"/>
                <w:sz w:val="18"/>
                <w:lang w:eastAsia="ja-JP"/>
              </w:rPr>
              <w:t>A</w:t>
            </w:r>
          </w:p>
          <w:p w14:paraId="162808F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ja-JP"/>
              </w:rPr>
              <w:t>DC_</w:t>
            </w:r>
            <w:r w:rsidRPr="006112E8">
              <w:rPr>
                <w:rFonts w:ascii="Arial" w:eastAsia="SimSun" w:hAnsi="Arial" w:cs="Arial"/>
                <w:sz w:val="18"/>
                <w:lang w:val="sv-SE" w:eastAsia="ja-JP"/>
              </w:rPr>
              <w:t>1</w:t>
            </w:r>
            <w:r w:rsidRPr="006112E8">
              <w:rPr>
                <w:rFonts w:ascii="Arial" w:eastAsia="SimSun" w:hAnsi="Arial" w:cs="Arial"/>
                <w:sz w:val="18"/>
                <w:lang w:eastAsia="ja-JP"/>
              </w:rPr>
              <w:t>A_n</w:t>
            </w:r>
            <w:r w:rsidRPr="006112E8">
              <w:rPr>
                <w:rFonts w:ascii="Arial" w:eastAsia="SimSun" w:hAnsi="Arial" w:cs="Arial"/>
                <w:sz w:val="18"/>
                <w:lang w:val="sv-SE" w:eastAsia="ja-JP"/>
              </w:rPr>
              <w:t>79</w:t>
            </w:r>
            <w:r w:rsidRPr="006112E8">
              <w:rPr>
                <w:rFonts w:ascii="Arial" w:eastAsia="SimSun" w:hAnsi="Arial" w:cs="Arial"/>
                <w:sz w:val="18"/>
                <w:lang w:eastAsia="ja-JP"/>
              </w:rPr>
              <w:t>A</w:t>
            </w:r>
          </w:p>
        </w:tc>
      </w:tr>
      <w:tr w:rsidR="006112E8" w:rsidRPr="006112E8" w14:paraId="63746B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00D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A71311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DC_1A_</w:t>
            </w:r>
            <w:r w:rsidRPr="006112E8">
              <w:rPr>
                <w:rFonts w:ascii="Arial" w:eastAsia="SimSun" w:hAnsi="Arial"/>
                <w:sz w:val="18"/>
                <w:lang w:eastAsia="ja-JP"/>
              </w:rPr>
              <w:t>n3A</w:t>
            </w:r>
          </w:p>
        </w:tc>
      </w:tr>
      <w:tr w:rsidR="006112E8" w:rsidRPr="006112E8" w14:paraId="71E002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EF14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DBA5F1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DC_1A_n8A</w:t>
            </w:r>
          </w:p>
        </w:tc>
      </w:tr>
      <w:tr w:rsidR="006112E8" w:rsidRPr="006112E8" w14:paraId="06B2C1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EB0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952C09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DC_1A_n28A</w:t>
            </w:r>
          </w:p>
        </w:tc>
      </w:tr>
      <w:tr w:rsidR="006112E8" w:rsidRPr="006112E8" w14:paraId="0ECF70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6423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DC_1A-32A_n78A</w:t>
            </w:r>
          </w:p>
          <w:p w14:paraId="0F47B81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D6DF7F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DC_1A_</w:t>
            </w:r>
            <w:r w:rsidRPr="006112E8">
              <w:rPr>
                <w:rFonts w:ascii="Arial" w:eastAsia="SimSun" w:hAnsi="Arial"/>
                <w:sz w:val="18"/>
                <w:lang w:eastAsia="ja-JP"/>
              </w:rPr>
              <w:t>n78A</w:t>
            </w:r>
          </w:p>
        </w:tc>
      </w:tr>
      <w:tr w:rsidR="006112E8" w:rsidRPr="006112E8" w14:paraId="305F9D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DD6A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8F028F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r-FR" w:eastAsia="fi-FI"/>
              </w:rPr>
              <w:t>DC_1A_</w:t>
            </w:r>
            <w:r w:rsidRPr="006112E8">
              <w:rPr>
                <w:rFonts w:ascii="Arial" w:eastAsia="SimSun" w:hAnsi="Arial"/>
                <w:sz w:val="18"/>
                <w:lang w:val="fr-FR" w:eastAsia="ja-JP"/>
              </w:rPr>
              <w:t>n78A</w:t>
            </w:r>
          </w:p>
        </w:tc>
      </w:tr>
      <w:tr w:rsidR="006112E8" w:rsidRPr="006112E8" w14:paraId="3C4A74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5FC9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52735D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w:t>
            </w:r>
            <w:r w:rsidRPr="006112E8">
              <w:rPr>
                <w:rFonts w:ascii="Arial" w:eastAsia="SimSun" w:hAnsi="Arial" w:hint="eastAsia"/>
                <w:sz w:val="18"/>
              </w:rPr>
              <w:t>1</w:t>
            </w:r>
            <w:r w:rsidRPr="006112E8">
              <w:rPr>
                <w:rFonts w:ascii="Arial" w:eastAsia="SimSun" w:hAnsi="Arial"/>
                <w:sz w:val="18"/>
              </w:rPr>
              <w:t>A_n</w:t>
            </w:r>
            <w:r w:rsidRPr="006112E8">
              <w:rPr>
                <w:rFonts w:ascii="Arial" w:eastAsia="SimSun" w:hAnsi="Arial" w:hint="eastAsia"/>
                <w:sz w:val="18"/>
              </w:rPr>
              <w:t>3</w:t>
            </w:r>
            <w:r w:rsidRPr="006112E8">
              <w:rPr>
                <w:rFonts w:ascii="Arial" w:eastAsia="SimSun" w:hAnsi="Arial"/>
                <w:sz w:val="18"/>
              </w:rPr>
              <w:t>A</w:t>
            </w:r>
          </w:p>
        </w:tc>
      </w:tr>
      <w:tr w:rsidR="006112E8" w:rsidRPr="006112E8" w14:paraId="06067B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E6B5B" w14:textId="77777777" w:rsidR="006112E8" w:rsidRPr="006112E8" w:rsidRDefault="006112E8" w:rsidP="006112E8">
            <w:pPr>
              <w:keepNext/>
              <w:keepLines/>
              <w:spacing w:after="0"/>
              <w:jc w:val="center"/>
              <w:rPr>
                <w:rFonts w:ascii="Arial" w:eastAsia="MS Mincho" w:hAnsi="Arial" w:cs="Arial"/>
                <w:kern w:val="2"/>
                <w:sz w:val="18"/>
                <w:lang w:eastAsia="zh-CN"/>
              </w:rPr>
            </w:pPr>
            <w:r w:rsidRPr="006112E8">
              <w:rPr>
                <w:rFonts w:ascii="Arial" w:eastAsia="SimSu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A1947F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DC_1A_n8A</w:t>
            </w:r>
          </w:p>
          <w:p w14:paraId="56EABAA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DC_38A_n8A</w:t>
            </w:r>
          </w:p>
        </w:tc>
      </w:tr>
      <w:tr w:rsidR="006112E8" w:rsidRPr="006112E8" w14:paraId="75E638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E6128" w14:textId="77777777" w:rsidR="006112E8" w:rsidRPr="006112E8" w:rsidRDefault="006112E8" w:rsidP="006112E8">
            <w:pPr>
              <w:keepNext/>
              <w:keepLines/>
              <w:spacing w:after="0"/>
              <w:jc w:val="center"/>
              <w:rPr>
                <w:rFonts w:ascii="Arial" w:eastAsia="SimSun" w:hAnsi="Arial"/>
                <w:sz w:val="18"/>
              </w:rPr>
            </w:pPr>
            <w:r w:rsidRPr="006112E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FA21752"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DC_1A_n28A</w:t>
            </w:r>
          </w:p>
          <w:p w14:paraId="48656BD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DC_38A_n28A</w:t>
            </w:r>
          </w:p>
        </w:tc>
      </w:tr>
      <w:tr w:rsidR="006112E8" w:rsidRPr="006112E8" w14:paraId="4E160D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703B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9F6DA0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DC_1A_n38A</w:t>
            </w:r>
          </w:p>
        </w:tc>
      </w:tr>
      <w:tr w:rsidR="006112E8" w:rsidRPr="006112E8" w14:paraId="4B6776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7A65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zh-CN" w:eastAsia="zh-TW"/>
              </w:rPr>
              <w:t>DC_</w:t>
            </w:r>
            <w:r w:rsidRPr="006112E8">
              <w:rPr>
                <w:rFonts w:ascii="Arial" w:eastAsia="SimSun" w:hAnsi="Arial" w:cs="Arial" w:hint="eastAsia"/>
                <w:sz w:val="18"/>
                <w:lang w:val="en-US" w:eastAsia="zh-CN"/>
              </w:rPr>
              <w:t>1A</w:t>
            </w:r>
            <w:r w:rsidRPr="006112E8">
              <w:rPr>
                <w:rFonts w:ascii="Arial" w:eastAsia="SimSun" w:hAnsi="Arial" w:cs="Arial"/>
                <w:sz w:val="18"/>
                <w:lang w:val="zh-CN" w:eastAsia="zh-TW"/>
              </w:rPr>
              <w:t>_n</w:t>
            </w:r>
            <w:r w:rsidRPr="006112E8">
              <w:rPr>
                <w:rFonts w:ascii="Arial" w:eastAsia="SimSun" w:hAnsi="Arial" w:cs="Arial" w:hint="eastAsia"/>
                <w:sz w:val="18"/>
                <w:lang w:val="en-US" w:eastAsia="zh-CN"/>
              </w:rPr>
              <w:t>38A</w:t>
            </w:r>
            <w:r w:rsidRPr="006112E8">
              <w:rPr>
                <w:rFonts w:ascii="Arial" w:eastAsia="SimSun" w:hAnsi="Arial" w:cs="Arial"/>
                <w:sz w:val="18"/>
                <w:lang w:val="zh-CN" w:eastAsia="zh-TW"/>
              </w:rPr>
              <w:t>-</w:t>
            </w:r>
            <w:r w:rsidRPr="006112E8">
              <w:rPr>
                <w:rFonts w:ascii="Arial" w:eastAsia="SimSun" w:hAnsi="Arial" w:cs="Arial" w:hint="eastAsia"/>
                <w:sz w:val="18"/>
                <w:lang w:val="zh-CN" w:eastAsia="zh-TW"/>
              </w:rPr>
              <w:t>n</w:t>
            </w:r>
            <w:r w:rsidRPr="006112E8">
              <w:rPr>
                <w:rFonts w:ascii="Arial" w:eastAsia="SimSun"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846F9B" w14:textId="77777777" w:rsidR="006112E8" w:rsidRPr="006112E8" w:rsidRDefault="006112E8" w:rsidP="006112E8">
            <w:pPr>
              <w:keepNext/>
              <w:keepLines/>
              <w:spacing w:after="0"/>
              <w:jc w:val="center"/>
              <w:rPr>
                <w:rFonts w:ascii="Arial" w:eastAsia="SimSun" w:hAnsi="Arial" w:cs="Arial"/>
                <w:sz w:val="18"/>
                <w:lang w:val="da-DK" w:eastAsia="zh-TW"/>
              </w:rPr>
            </w:pPr>
            <w:r w:rsidRPr="006112E8">
              <w:rPr>
                <w:rFonts w:ascii="Arial" w:eastAsia="SimSun" w:hAnsi="Arial" w:cs="Arial" w:hint="eastAsia"/>
                <w:sz w:val="18"/>
                <w:lang w:val="da-DK" w:eastAsia="zh-TW"/>
              </w:rPr>
              <w:t>DC_1A_n</w:t>
            </w:r>
            <w:r w:rsidRPr="006112E8">
              <w:rPr>
                <w:rFonts w:ascii="Arial" w:eastAsia="SimSun" w:hAnsi="Arial" w:cs="Arial"/>
                <w:sz w:val="18"/>
                <w:lang w:val="da-DK" w:eastAsia="zh-TW"/>
              </w:rPr>
              <w:t>3</w:t>
            </w:r>
            <w:r w:rsidRPr="006112E8">
              <w:rPr>
                <w:rFonts w:ascii="Arial" w:eastAsia="SimSun" w:hAnsi="Arial" w:cs="Arial" w:hint="eastAsia"/>
                <w:sz w:val="18"/>
                <w:lang w:val="da-DK" w:eastAsia="zh-TW"/>
              </w:rPr>
              <w:t>8A</w:t>
            </w:r>
          </w:p>
          <w:p w14:paraId="2ABA62A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hint="eastAsia"/>
                <w:sz w:val="18"/>
                <w:lang w:val="da-DK" w:eastAsia="zh-TW"/>
              </w:rPr>
              <w:t>DC_1A_n78A</w:t>
            </w:r>
          </w:p>
        </w:tc>
      </w:tr>
      <w:tr w:rsidR="006112E8" w:rsidRPr="006112E8" w14:paraId="7C1054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FC645" w14:textId="77777777" w:rsidR="006112E8" w:rsidRPr="006112E8" w:rsidRDefault="006112E8" w:rsidP="006112E8">
            <w:pPr>
              <w:keepNext/>
              <w:keepLines/>
              <w:spacing w:after="0"/>
              <w:jc w:val="center"/>
              <w:rPr>
                <w:rFonts w:ascii="Arial" w:eastAsia="SimSun" w:hAnsi="Arial" w:cs="Arial"/>
                <w:sz w:val="18"/>
                <w:lang w:val="zh-CN" w:eastAsia="zh-TW"/>
              </w:rPr>
            </w:pPr>
            <w:r w:rsidRPr="006112E8">
              <w:rPr>
                <w:rFonts w:ascii="Arial" w:eastAsia="SimSu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2D6232D" w14:textId="77777777" w:rsidR="006112E8" w:rsidRPr="006112E8" w:rsidRDefault="006112E8" w:rsidP="006112E8">
            <w:pPr>
              <w:keepNext/>
              <w:keepLines/>
              <w:spacing w:after="0"/>
              <w:jc w:val="center"/>
              <w:rPr>
                <w:rFonts w:ascii="Arial" w:eastAsia="SimSun" w:hAnsi="Arial" w:cs="Arial"/>
                <w:sz w:val="18"/>
                <w:lang w:val="da-DK" w:eastAsia="zh-TW"/>
              </w:rPr>
            </w:pPr>
            <w:r w:rsidRPr="006112E8">
              <w:rPr>
                <w:rFonts w:ascii="Arial" w:eastAsia="SimSun" w:hAnsi="Arial"/>
                <w:sz w:val="18"/>
              </w:rPr>
              <w:t>DC_1A_n78A</w:t>
            </w:r>
          </w:p>
        </w:tc>
      </w:tr>
      <w:tr w:rsidR="006112E8" w:rsidRPr="006112E8" w14:paraId="726895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9ACC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1B6F1D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DC_1A_n78A</w:t>
            </w:r>
          </w:p>
        </w:tc>
      </w:tr>
      <w:tr w:rsidR="006112E8" w:rsidRPr="006112E8" w14:paraId="626383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AAB3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DC_1A-40A_n78A</w:t>
            </w:r>
          </w:p>
          <w:p w14:paraId="1897F63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8CC5DA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DC_1A_n78A</w:t>
            </w:r>
          </w:p>
          <w:p w14:paraId="73320E8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DC_40A_n78A</w:t>
            </w:r>
          </w:p>
        </w:tc>
      </w:tr>
      <w:tr w:rsidR="006112E8" w:rsidRPr="006112E8" w14:paraId="1475B4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B32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DC_1A-40A_n78(2A)</w:t>
            </w:r>
          </w:p>
          <w:p w14:paraId="0E952C3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BCDE10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DC_1A_n78A</w:t>
            </w:r>
          </w:p>
          <w:p w14:paraId="743E48A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DC_40A_n78A</w:t>
            </w:r>
          </w:p>
        </w:tc>
      </w:tr>
      <w:tr w:rsidR="006112E8" w:rsidRPr="006112E8" w14:paraId="717F16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454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2D476D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DC_1A_n40A</w:t>
            </w:r>
          </w:p>
          <w:p w14:paraId="1BDFBDB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DC_1A_n78A</w:t>
            </w:r>
          </w:p>
        </w:tc>
      </w:tr>
      <w:tr w:rsidR="006112E8" w:rsidRPr="006112E8" w14:paraId="7C2ACE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4F16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E2F100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DC_1A_n40A</w:t>
            </w:r>
          </w:p>
          <w:p w14:paraId="3E87D608"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DC_1A_n78A</w:t>
            </w:r>
          </w:p>
        </w:tc>
      </w:tr>
      <w:tr w:rsidR="006112E8" w:rsidRPr="006112E8" w14:paraId="105A6D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C0C1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1</w:t>
            </w:r>
            <w:r w:rsidRPr="006112E8">
              <w:rPr>
                <w:rFonts w:ascii="Arial" w:eastAsia="SimSun" w:hAnsi="Arial"/>
                <w:sz w:val="18"/>
                <w:lang w:eastAsia="fi-FI"/>
              </w:rPr>
              <w:t>A-</w:t>
            </w:r>
            <w:r w:rsidRPr="006112E8">
              <w:rPr>
                <w:rFonts w:ascii="Arial" w:eastAsia="SimSun" w:hAnsi="Arial"/>
                <w:sz w:val="18"/>
                <w:lang w:eastAsia="zh-CN"/>
              </w:rPr>
              <w:t>41</w:t>
            </w:r>
            <w:r w:rsidRPr="006112E8">
              <w:rPr>
                <w:rFonts w:ascii="Arial" w:eastAsia="SimSun" w:hAnsi="Arial"/>
                <w:sz w:val="18"/>
                <w:lang w:eastAsia="fi-FI"/>
              </w:rPr>
              <w:t>A_n</w:t>
            </w:r>
            <w:r w:rsidRPr="006112E8">
              <w:rPr>
                <w:rFonts w:ascii="Arial" w:eastAsia="SimSun" w:hAnsi="Arial"/>
                <w:sz w:val="18"/>
                <w:lang w:eastAsia="zh-CN"/>
              </w:rPr>
              <w:t>3</w:t>
            </w:r>
            <w:r w:rsidRPr="006112E8">
              <w:rPr>
                <w:rFonts w:ascii="Arial" w:eastAsia="SimSun" w:hAnsi="Arial"/>
                <w:sz w:val="18"/>
                <w:lang w:eastAsia="fi-FI"/>
              </w:rPr>
              <w:t>A</w:t>
            </w:r>
            <w:r w:rsidRPr="006112E8">
              <w:rPr>
                <w:rFonts w:ascii="Arial" w:eastAsia="SimSun" w:hAnsi="Arial"/>
                <w:noProof/>
                <w:sz w:val="18"/>
                <w:vertAlign w:val="superscript"/>
                <w:lang w:eastAsia="zh-CN"/>
              </w:rPr>
              <w:t>5</w:t>
            </w:r>
          </w:p>
          <w:p w14:paraId="2D7815F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1</w:t>
            </w:r>
            <w:r w:rsidRPr="006112E8">
              <w:rPr>
                <w:rFonts w:ascii="Arial" w:eastAsia="SimSun" w:hAnsi="Arial"/>
                <w:sz w:val="18"/>
                <w:lang w:eastAsia="fi-FI"/>
              </w:rPr>
              <w:t>A-</w:t>
            </w:r>
            <w:r w:rsidRPr="006112E8">
              <w:rPr>
                <w:rFonts w:ascii="Arial" w:eastAsia="SimSun" w:hAnsi="Arial"/>
                <w:sz w:val="18"/>
                <w:lang w:eastAsia="zh-CN"/>
              </w:rPr>
              <w:t>41C</w:t>
            </w:r>
            <w:r w:rsidRPr="006112E8">
              <w:rPr>
                <w:rFonts w:ascii="Arial" w:eastAsia="SimSun" w:hAnsi="Arial"/>
                <w:sz w:val="18"/>
                <w:lang w:eastAsia="fi-FI"/>
              </w:rPr>
              <w:t>_n</w:t>
            </w:r>
            <w:r w:rsidRPr="006112E8">
              <w:rPr>
                <w:rFonts w:ascii="Arial" w:eastAsia="SimSun" w:hAnsi="Arial"/>
                <w:sz w:val="18"/>
                <w:lang w:eastAsia="zh-CN"/>
              </w:rPr>
              <w:t>3</w:t>
            </w:r>
            <w:r w:rsidRPr="006112E8">
              <w:rPr>
                <w:rFonts w:ascii="Arial" w:eastAsia="SimSun" w:hAnsi="Arial"/>
                <w:sz w:val="18"/>
                <w:lang w:eastAsia="fi-FI"/>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EE54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1A_n3A</w:t>
            </w:r>
          </w:p>
          <w:p w14:paraId="3C241B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41</w:t>
            </w:r>
            <w:r w:rsidRPr="006112E8">
              <w:rPr>
                <w:rFonts w:ascii="Arial" w:eastAsia="SimSun" w:hAnsi="Arial"/>
                <w:sz w:val="18"/>
                <w:lang w:eastAsia="fi-FI"/>
              </w:rPr>
              <w:t>A_n</w:t>
            </w:r>
            <w:r w:rsidRPr="006112E8">
              <w:rPr>
                <w:rFonts w:ascii="Arial" w:eastAsia="SimSun" w:hAnsi="Arial"/>
                <w:sz w:val="18"/>
                <w:lang w:eastAsia="zh-CN"/>
              </w:rPr>
              <w:t>3</w:t>
            </w:r>
            <w:r w:rsidRPr="006112E8">
              <w:rPr>
                <w:rFonts w:ascii="Arial" w:eastAsia="SimSun" w:hAnsi="Arial"/>
                <w:sz w:val="18"/>
                <w:lang w:eastAsia="fi-FI"/>
              </w:rPr>
              <w:t>A</w:t>
            </w:r>
          </w:p>
          <w:p w14:paraId="504208D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41C</w:t>
            </w:r>
            <w:r w:rsidRPr="006112E8">
              <w:rPr>
                <w:rFonts w:ascii="Arial" w:eastAsia="SimSun" w:hAnsi="Arial"/>
                <w:sz w:val="18"/>
                <w:lang w:eastAsia="fi-FI"/>
              </w:rPr>
              <w:t>_n</w:t>
            </w:r>
            <w:r w:rsidRPr="006112E8">
              <w:rPr>
                <w:rFonts w:ascii="Arial" w:eastAsia="SimSun" w:hAnsi="Arial"/>
                <w:sz w:val="18"/>
                <w:lang w:eastAsia="zh-CN"/>
              </w:rPr>
              <w:t>3</w:t>
            </w:r>
            <w:r w:rsidRPr="006112E8">
              <w:rPr>
                <w:rFonts w:ascii="Arial" w:eastAsia="SimSun" w:hAnsi="Arial"/>
                <w:sz w:val="18"/>
                <w:lang w:eastAsia="fi-FI"/>
              </w:rPr>
              <w:t>A</w:t>
            </w:r>
          </w:p>
        </w:tc>
      </w:tr>
      <w:tr w:rsidR="006112E8" w:rsidRPr="006112E8" w14:paraId="10995E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8A3C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DC_1A-41A_n28A</w:t>
            </w:r>
            <w:r w:rsidRPr="006112E8">
              <w:rPr>
                <w:rFonts w:ascii="Arial" w:eastAsia="SimSun" w:hAnsi="Arial"/>
                <w:noProof/>
                <w:sz w:val="18"/>
                <w:vertAlign w:val="superscript"/>
                <w:lang w:eastAsia="zh-CN"/>
              </w:rPr>
              <w:t>5</w:t>
            </w:r>
          </w:p>
          <w:p w14:paraId="645137D4"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1</w:t>
            </w:r>
            <w:r w:rsidRPr="006112E8">
              <w:rPr>
                <w:rFonts w:ascii="Arial" w:eastAsia="SimSun" w:hAnsi="Arial"/>
                <w:sz w:val="18"/>
                <w:lang w:eastAsia="fi-FI"/>
              </w:rPr>
              <w:t>A-</w:t>
            </w:r>
            <w:r w:rsidRPr="006112E8">
              <w:rPr>
                <w:rFonts w:ascii="Arial" w:eastAsia="SimSun" w:hAnsi="Arial"/>
                <w:sz w:val="18"/>
                <w:lang w:eastAsia="zh-CN"/>
              </w:rPr>
              <w:t>41C</w:t>
            </w:r>
            <w:r w:rsidRPr="006112E8">
              <w:rPr>
                <w:rFonts w:ascii="Arial" w:eastAsia="SimSun" w:hAnsi="Arial"/>
                <w:sz w:val="18"/>
                <w:lang w:eastAsia="fi-FI"/>
              </w:rPr>
              <w:t>_n28A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7B52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DC_1A_n28A</w:t>
            </w:r>
          </w:p>
          <w:p w14:paraId="604C8927"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DC_41A_n28A</w:t>
            </w:r>
          </w:p>
          <w:p w14:paraId="7336990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DC_41C_n28A</w:t>
            </w:r>
          </w:p>
        </w:tc>
      </w:tr>
      <w:tr w:rsidR="006112E8" w:rsidRPr="006112E8" w14:paraId="5FAD0D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241C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DC_1A-(n)41AA</w:t>
            </w:r>
          </w:p>
          <w:p w14:paraId="2B335AB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DC_1A-(n)41CA</w:t>
            </w:r>
          </w:p>
          <w:p w14:paraId="6C2B36D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0E4416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DC_1A_</w:t>
            </w:r>
            <w:r w:rsidRPr="006112E8">
              <w:rPr>
                <w:rFonts w:ascii="Arial" w:eastAsia="SimSun" w:hAnsi="Arial"/>
                <w:sz w:val="18"/>
                <w:lang w:eastAsia="ja-JP"/>
              </w:rPr>
              <w:t>n41A</w:t>
            </w:r>
          </w:p>
        </w:tc>
      </w:tr>
      <w:tr w:rsidR="006112E8" w:rsidRPr="006112E8" w14:paraId="6D30D9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E39A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DC_1A-41A_n41A</w:t>
            </w:r>
          </w:p>
          <w:p w14:paraId="2A26D4E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EC2407D"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DC_1A_</w:t>
            </w:r>
            <w:r w:rsidRPr="006112E8">
              <w:rPr>
                <w:rFonts w:ascii="Arial" w:eastAsia="SimSun" w:hAnsi="Arial"/>
                <w:sz w:val="18"/>
                <w:lang w:eastAsia="ja-JP"/>
              </w:rPr>
              <w:t>n41A</w:t>
            </w:r>
          </w:p>
        </w:tc>
      </w:tr>
      <w:tr w:rsidR="006112E8" w:rsidRPr="006112E8" w14:paraId="46E792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C2A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DC_1A-41A_n77A</w:t>
            </w:r>
          </w:p>
          <w:p w14:paraId="18C3662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B32B0F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DC_1A_n77A</w:t>
            </w:r>
          </w:p>
          <w:p w14:paraId="02BB186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DC_41A_n77A</w:t>
            </w:r>
          </w:p>
          <w:p w14:paraId="5EA3A4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DC_41C_n77A</w:t>
            </w:r>
          </w:p>
        </w:tc>
      </w:tr>
      <w:tr w:rsidR="006112E8" w:rsidRPr="006112E8" w14:paraId="64D260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ADC2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DC_1A-41A_n77</w:t>
            </w:r>
            <w:r w:rsidRPr="006112E8">
              <w:rPr>
                <w:rFonts w:ascii="Arial" w:eastAsia="SimSun" w:hAnsi="Arial"/>
                <w:sz w:val="18"/>
                <w:lang w:eastAsia="zh-CN"/>
              </w:rPr>
              <w:t>(2</w:t>
            </w:r>
            <w:r w:rsidRPr="006112E8">
              <w:rPr>
                <w:rFonts w:ascii="Arial" w:eastAsia="SimSun" w:hAnsi="Arial"/>
                <w:sz w:val="18"/>
                <w:lang w:eastAsia="ja-JP"/>
              </w:rPr>
              <w:t>A</w:t>
            </w:r>
            <w:r w:rsidRPr="006112E8">
              <w:rPr>
                <w:rFonts w:ascii="Arial" w:eastAsia="SimSun" w:hAnsi="Arial"/>
                <w:sz w:val="18"/>
                <w:lang w:eastAsia="zh-CN"/>
              </w:rPr>
              <w:t>)</w:t>
            </w:r>
          </w:p>
          <w:p w14:paraId="7EDD1EF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DC_1A-41C_n77</w:t>
            </w:r>
            <w:r w:rsidRPr="006112E8">
              <w:rPr>
                <w:rFonts w:ascii="Arial" w:eastAsia="SimSun" w:hAnsi="Arial"/>
                <w:sz w:val="18"/>
                <w:lang w:eastAsia="zh-CN"/>
              </w:rPr>
              <w:t>(2</w:t>
            </w:r>
            <w:r w:rsidRPr="006112E8">
              <w:rPr>
                <w:rFonts w:ascii="Arial" w:eastAsia="SimSun" w:hAnsi="Arial"/>
                <w:sz w:val="18"/>
                <w:lang w:eastAsia="ja-JP"/>
              </w:rPr>
              <w:t>A</w:t>
            </w:r>
            <w:r w:rsidRPr="006112E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3F985D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DC_1A_n77A</w:t>
            </w:r>
          </w:p>
          <w:p w14:paraId="168FF45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DC_41A_n77A</w:t>
            </w:r>
          </w:p>
          <w:p w14:paraId="2B9DEE7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w:t>
            </w:r>
            <w:r w:rsidRPr="006112E8">
              <w:rPr>
                <w:rFonts w:ascii="Arial" w:eastAsia="SimSun" w:hAnsi="Arial"/>
                <w:sz w:val="18"/>
                <w:lang w:eastAsia="zh-CN"/>
              </w:rPr>
              <w:t>C</w:t>
            </w:r>
            <w:r w:rsidRPr="006112E8">
              <w:rPr>
                <w:rFonts w:ascii="Arial" w:eastAsia="SimSun" w:hAnsi="Arial"/>
                <w:sz w:val="18"/>
                <w:lang w:eastAsia="ja-JP"/>
              </w:rPr>
              <w:t>_n77A</w:t>
            </w:r>
          </w:p>
        </w:tc>
      </w:tr>
      <w:tr w:rsidR="006112E8" w:rsidRPr="006112E8" w14:paraId="4C6A4D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3CF0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3EAB7A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DC_1A_n41A</w:t>
            </w:r>
          </w:p>
          <w:p w14:paraId="0E93853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DC_1A_n77A</w:t>
            </w:r>
          </w:p>
        </w:tc>
      </w:tr>
      <w:tr w:rsidR="006112E8" w:rsidRPr="006112E8" w14:paraId="347183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94085"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06CFB1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DC_1A_n41A</w:t>
            </w:r>
          </w:p>
          <w:p w14:paraId="0FEA8E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DC_1A_n77A</w:t>
            </w:r>
          </w:p>
        </w:tc>
      </w:tr>
      <w:tr w:rsidR="006112E8" w:rsidRPr="006112E8" w14:paraId="2EB930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211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DC_1A-41A_n78A</w:t>
            </w:r>
          </w:p>
          <w:p w14:paraId="4F4DAD2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1F8685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DC_1A_n78A</w:t>
            </w:r>
          </w:p>
          <w:p w14:paraId="61C6D04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DC_41A_n78A</w:t>
            </w:r>
          </w:p>
          <w:p w14:paraId="2331208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DC_41C_n78A</w:t>
            </w:r>
          </w:p>
        </w:tc>
      </w:tr>
      <w:tr w:rsidR="006112E8" w:rsidRPr="006112E8" w14:paraId="228E68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7178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C6E02D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DC_1A_n41A</w:t>
            </w:r>
          </w:p>
          <w:p w14:paraId="53709EF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DC_1A_n78A</w:t>
            </w:r>
          </w:p>
        </w:tc>
      </w:tr>
      <w:tr w:rsidR="006112E8" w:rsidRPr="006112E8" w14:paraId="319E4B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B03D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4DFEC3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DC_1A_n41A</w:t>
            </w:r>
          </w:p>
          <w:p w14:paraId="4D758C90"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DC_1A_n78A</w:t>
            </w:r>
          </w:p>
        </w:tc>
      </w:tr>
      <w:tr w:rsidR="006112E8" w:rsidRPr="006112E8" w14:paraId="44BCF9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488B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DC_1A-41A_n7</w:t>
            </w:r>
            <w:r w:rsidRPr="006112E8">
              <w:rPr>
                <w:rFonts w:ascii="Arial" w:eastAsia="SimSun" w:hAnsi="Arial"/>
                <w:sz w:val="18"/>
                <w:lang w:eastAsia="zh-CN"/>
              </w:rPr>
              <w:t>8(2</w:t>
            </w:r>
            <w:r w:rsidRPr="006112E8">
              <w:rPr>
                <w:rFonts w:ascii="Arial" w:eastAsia="SimSun" w:hAnsi="Arial"/>
                <w:sz w:val="18"/>
                <w:lang w:eastAsia="ja-JP"/>
              </w:rPr>
              <w:t>A</w:t>
            </w:r>
            <w:r w:rsidRPr="006112E8">
              <w:rPr>
                <w:rFonts w:ascii="Arial" w:eastAsia="SimSun" w:hAnsi="Arial"/>
                <w:sz w:val="18"/>
                <w:lang w:eastAsia="zh-CN"/>
              </w:rPr>
              <w:t>)</w:t>
            </w:r>
          </w:p>
          <w:p w14:paraId="148E7DE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DC_1A-41C_n7</w:t>
            </w:r>
            <w:r w:rsidRPr="006112E8">
              <w:rPr>
                <w:rFonts w:ascii="Arial" w:eastAsia="SimSun" w:hAnsi="Arial"/>
                <w:sz w:val="18"/>
                <w:lang w:eastAsia="zh-CN"/>
              </w:rPr>
              <w:t>8(2</w:t>
            </w:r>
            <w:r w:rsidRPr="006112E8">
              <w:rPr>
                <w:rFonts w:ascii="Arial" w:eastAsia="SimSun" w:hAnsi="Arial"/>
                <w:sz w:val="18"/>
                <w:lang w:eastAsia="ja-JP"/>
              </w:rPr>
              <w:t>A</w:t>
            </w:r>
            <w:r w:rsidRPr="006112E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7FAB3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DC_1A_n78A</w:t>
            </w:r>
          </w:p>
          <w:p w14:paraId="71D8BA6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DC_41A_n78A</w:t>
            </w:r>
          </w:p>
          <w:p w14:paraId="227384D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w:t>
            </w:r>
            <w:r w:rsidRPr="006112E8">
              <w:rPr>
                <w:rFonts w:ascii="Arial" w:eastAsia="SimSun" w:hAnsi="Arial"/>
                <w:sz w:val="18"/>
                <w:lang w:eastAsia="zh-CN"/>
              </w:rPr>
              <w:t>C</w:t>
            </w:r>
            <w:r w:rsidRPr="006112E8">
              <w:rPr>
                <w:rFonts w:ascii="Arial" w:eastAsia="SimSun" w:hAnsi="Arial"/>
                <w:sz w:val="18"/>
                <w:lang w:eastAsia="ja-JP"/>
              </w:rPr>
              <w:t>_n7</w:t>
            </w:r>
            <w:r w:rsidRPr="006112E8">
              <w:rPr>
                <w:rFonts w:ascii="Arial" w:eastAsia="SimSun" w:hAnsi="Arial"/>
                <w:sz w:val="18"/>
                <w:lang w:eastAsia="zh-CN"/>
              </w:rPr>
              <w:t>8</w:t>
            </w:r>
            <w:r w:rsidRPr="006112E8">
              <w:rPr>
                <w:rFonts w:ascii="Arial" w:eastAsia="SimSun" w:hAnsi="Arial"/>
                <w:sz w:val="18"/>
                <w:lang w:eastAsia="ja-JP"/>
              </w:rPr>
              <w:t>A</w:t>
            </w:r>
          </w:p>
        </w:tc>
      </w:tr>
      <w:tr w:rsidR="006112E8" w:rsidRPr="006112E8" w14:paraId="192CC0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C418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DC_1A-41A_n79A</w:t>
            </w:r>
            <w:r w:rsidRPr="006112E8">
              <w:rPr>
                <w:rFonts w:ascii="Arial" w:eastAsia="SimSun" w:hAnsi="Arial"/>
                <w:noProof/>
                <w:sz w:val="18"/>
                <w:vertAlign w:val="superscript"/>
                <w:lang w:eastAsia="zh-CN"/>
              </w:rPr>
              <w:t>5</w:t>
            </w:r>
          </w:p>
          <w:p w14:paraId="56F9ADE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DC_1A-41C_n79A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07D8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DC_1A_n79A</w:t>
            </w:r>
          </w:p>
        </w:tc>
      </w:tr>
      <w:tr w:rsidR="006112E8" w:rsidRPr="006112E8" w14:paraId="09FB6F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A25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DC_1A-42A_n3A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AA33C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w:t>
            </w:r>
          </w:p>
          <w:p w14:paraId="6D91B5E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DC_42A_n3A</w:t>
            </w:r>
          </w:p>
        </w:tc>
      </w:tr>
      <w:tr w:rsidR="006112E8" w:rsidRPr="006112E8" w14:paraId="00494B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B97D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DC_1A-42C_n3A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2D5CF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DC_1A_n3A</w:t>
            </w:r>
          </w:p>
          <w:p w14:paraId="4154303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DC_42A_n3A</w:t>
            </w:r>
          </w:p>
          <w:p w14:paraId="55CBA36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DC_42C_n3A</w:t>
            </w:r>
          </w:p>
        </w:tc>
      </w:tr>
      <w:tr w:rsidR="006112E8" w:rsidRPr="006112E8" w14:paraId="1A7052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0D6E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w:t>
            </w:r>
            <w:r w:rsidRPr="006112E8">
              <w:rPr>
                <w:rFonts w:ascii="Arial" w:eastAsia="Malgun Gothic" w:hAnsi="Arial"/>
                <w:sz w:val="18"/>
              </w:rPr>
              <w:t>A_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1C22C"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DC_1A_n28A</w:t>
            </w:r>
          </w:p>
          <w:p w14:paraId="3AA3012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DC_42A_n28A</w:t>
            </w:r>
          </w:p>
        </w:tc>
      </w:tr>
      <w:tr w:rsidR="006112E8" w:rsidRPr="006112E8" w14:paraId="2764CC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A7CE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DC_1A-42C</w:t>
            </w:r>
            <w:r w:rsidRPr="006112E8">
              <w:rPr>
                <w:rFonts w:ascii="Arial" w:eastAsia="Malgun Gothic" w:hAnsi="Arial"/>
                <w:sz w:val="18"/>
              </w:rPr>
              <w:t>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57EEF"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DC_1A_n28A</w:t>
            </w:r>
          </w:p>
          <w:p w14:paraId="78535D5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DC_42A_n28A</w:t>
            </w:r>
          </w:p>
          <w:p w14:paraId="31305CC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DC_42C_n28A</w:t>
            </w:r>
          </w:p>
        </w:tc>
      </w:tr>
      <w:tr w:rsidR="006112E8" w:rsidRPr="006112E8" w14:paraId="64C6AD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86A9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DC_1A-42A_n77A</w:t>
            </w:r>
            <w:r w:rsidRPr="006112E8">
              <w:rPr>
                <w:rFonts w:ascii="Arial" w:eastAsia="SimSun" w:hAnsi="Arial"/>
                <w:noProof/>
                <w:sz w:val="18"/>
                <w:vertAlign w:val="superscript"/>
                <w:lang w:eastAsia="zh-CN"/>
              </w:rPr>
              <w:t>15,16</w:t>
            </w:r>
          </w:p>
          <w:p w14:paraId="1AEEA24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DC_1A-42A_n77C</w:t>
            </w:r>
            <w:r w:rsidRPr="006112E8">
              <w:rPr>
                <w:rFonts w:ascii="Arial" w:eastAsia="SimSun" w:hAnsi="Arial"/>
                <w:noProof/>
                <w:sz w:val="18"/>
                <w:vertAlign w:val="superscript"/>
                <w:lang w:eastAsia="zh-CN"/>
              </w:rPr>
              <w:t>15,16</w:t>
            </w:r>
          </w:p>
          <w:p w14:paraId="4FD4AC8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DC_1A-42C_n77A</w:t>
            </w:r>
            <w:r w:rsidRPr="006112E8">
              <w:rPr>
                <w:rFonts w:ascii="Arial" w:eastAsia="SimSun" w:hAnsi="Arial"/>
                <w:noProof/>
                <w:sz w:val="18"/>
                <w:vertAlign w:val="superscript"/>
                <w:lang w:eastAsia="zh-CN"/>
              </w:rPr>
              <w:t>15,16</w:t>
            </w:r>
          </w:p>
          <w:p w14:paraId="2CEB810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DC_1A-42C_n77C</w:t>
            </w:r>
            <w:r w:rsidRPr="006112E8">
              <w:rPr>
                <w:rFonts w:ascii="Arial" w:eastAsia="SimSun" w:hAnsi="Arial"/>
                <w:noProof/>
                <w:sz w:val="18"/>
                <w:vertAlign w:val="superscript"/>
                <w:lang w:eastAsia="zh-CN"/>
              </w:rPr>
              <w:t>15,16</w:t>
            </w:r>
          </w:p>
          <w:p w14:paraId="61C09B3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DC_1A-42D_n77A</w:t>
            </w:r>
            <w:r w:rsidRPr="006112E8">
              <w:rPr>
                <w:rFonts w:ascii="Arial" w:eastAsia="SimSun" w:hAnsi="Arial"/>
                <w:noProof/>
                <w:sz w:val="18"/>
                <w:vertAlign w:val="superscript"/>
                <w:lang w:eastAsia="zh-CN"/>
              </w:rPr>
              <w:t>15,16</w:t>
            </w:r>
          </w:p>
          <w:p w14:paraId="350E778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DC_1A-42D_n77C</w:t>
            </w:r>
            <w:r w:rsidRPr="006112E8">
              <w:rPr>
                <w:rFonts w:ascii="Arial" w:eastAsia="SimSun" w:hAnsi="Arial"/>
                <w:noProof/>
                <w:sz w:val="18"/>
                <w:vertAlign w:val="superscript"/>
                <w:lang w:eastAsia="zh-CN"/>
              </w:rPr>
              <w:t>15,16</w:t>
            </w:r>
          </w:p>
          <w:p w14:paraId="070B3508"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DC_1A-42E_n77A</w:t>
            </w:r>
            <w:r w:rsidRPr="006112E8">
              <w:rPr>
                <w:rFonts w:ascii="Arial" w:eastAsia="SimSun" w:hAnsi="Arial"/>
                <w:noProof/>
                <w:sz w:val="18"/>
                <w:vertAlign w:val="superscript"/>
                <w:lang w:eastAsia="zh-CN"/>
              </w:rPr>
              <w:t>15,16</w:t>
            </w:r>
          </w:p>
          <w:p w14:paraId="53FE2AF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DC_1A-42</w:t>
            </w:r>
            <w:r w:rsidRPr="006112E8">
              <w:rPr>
                <w:rFonts w:ascii="Arial" w:eastAsia="SimSun" w:hAnsi="Arial"/>
                <w:sz w:val="18"/>
                <w:lang w:eastAsia="ja-JP"/>
              </w:rPr>
              <w:t>E</w:t>
            </w:r>
            <w:r w:rsidRPr="006112E8">
              <w:rPr>
                <w:rFonts w:ascii="Arial" w:eastAsia="SimSun" w:hAnsi="Arial"/>
                <w:sz w:val="18"/>
              </w:rPr>
              <w:t>_n77C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C3A61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DC_1A_n77A</w:t>
            </w:r>
          </w:p>
        </w:tc>
      </w:tr>
      <w:tr w:rsidR="006112E8" w:rsidRPr="006112E8" w14:paraId="017288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9A3F"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ja-JP"/>
              </w:rPr>
              <w:t>DC_1A-42A_n77(2A)</w:t>
            </w:r>
            <w:r w:rsidRPr="006112E8">
              <w:rPr>
                <w:rFonts w:ascii="Arial" w:eastAsia="SimSun" w:hAnsi="Arial"/>
                <w:noProof/>
                <w:sz w:val="18"/>
                <w:vertAlign w:val="superscript"/>
                <w:lang w:eastAsia="zh-CN"/>
              </w:rPr>
              <w:t>15,16</w:t>
            </w:r>
          </w:p>
          <w:p w14:paraId="0013456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ja-JP"/>
              </w:rPr>
              <w:t>DC_1A-42C_n77(2A)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5AEE3D"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DC_1A_n77A</w:t>
            </w:r>
          </w:p>
        </w:tc>
      </w:tr>
      <w:tr w:rsidR="006112E8" w:rsidRPr="006112E8" w14:paraId="726879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120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DC_1A-42A_n78A</w:t>
            </w:r>
            <w:r w:rsidRPr="006112E8">
              <w:rPr>
                <w:rFonts w:ascii="Arial" w:eastAsia="SimSun" w:hAnsi="Arial"/>
                <w:noProof/>
                <w:sz w:val="18"/>
                <w:vertAlign w:val="superscript"/>
                <w:lang w:eastAsia="zh-CN"/>
              </w:rPr>
              <w:t>15,16</w:t>
            </w:r>
          </w:p>
          <w:p w14:paraId="54A757B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DC_1A-42A_n78C</w:t>
            </w:r>
            <w:r w:rsidRPr="006112E8">
              <w:rPr>
                <w:rFonts w:ascii="Arial" w:eastAsia="SimSun" w:hAnsi="Arial"/>
                <w:noProof/>
                <w:sz w:val="18"/>
                <w:vertAlign w:val="superscript"/>
                <w:lang w:eastAsia="zh-CN"/>
              </w:rPr>
              <w:t>15,16</w:t>
            </w:r>
          </w:p>
          <w:p w14:paraId="32DBD3D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DC_1A-42C_n78A</w:t>
            </w:r>
            <w:r w:rsidRPr="006112E8">
              <w:rPr>
                <w:rFonts w:ascii="Arial" w:eastAsia="SimSun" w:hAnsi="Arial"/>
                <w:noProof/>
                <w:sz w:val="18"/>
                <w:vertAlign w:val="superscript"/>
                <w:lang w:eastAsia="zh-CN"/>
              </w:rPr>
              <w:t>15,16</w:t>
            </w:r>
          </w:p>
          <w:p w14:paraId="365AB99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DC_1A-42C_n78C</w:t>
            </w:r>
            <w:r w:rsidRPr="006112E8">
              <w:rPr>
                <w:rFonts w:ascii="Arial" w:eastAsia="SimSun" w:hAnsi="Arial"/>
                <w:noProof/>
                <w:sz w:val="18"/>
                <w:vertAlign w:val="superscript"/>
                <w:lang w:eastAsia="zh-CN"/>
              </w:rPr>
              <w:t>15,16</w:t>
            </w:r>
          </w:p>
          <w:p w14:paraId="518FCC6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DC_1A-42D_n78A</w:t>
            </w:r>
            <w:r w:rsidRPr="006112E8">
              <w:rPr>
                <w:rFonts w:ascii="Arial" w:eastAsia="SimSun" w:hAnsi="Arial"/>
                <w:noProof/>
                <w:sz w:val="18"/>
                <w:vertAlign w:val="superscript"/>
                <w:lang w:eastAsia="zh-CN"/>
              </w:rPr>
              <w:t>15,16</w:t>
            </w:r>
          </w:p>
          <w:p w14:paraId="14A225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DC_1A-42D_n7</w:t>
            </w:r>
            <w:r w:rsidRPr="006112E8">
              <w:rPr>
                <w:rFonts w:ascii="Arial" w:eastAsia="SimSun" w:hAnsi="Arial"/>
                <w:sz w:val="18"/>
                <w:lang w:eastAsia="ja-JP"/>
              </w:rPr>
              <w:t>8</w:t>
            </w:r>
            <w:r w:rsidRPr="006112E8">
              <w:rPr>
                <w:rFonts w:ascii="Arial" w:eastAsia="SimSun" w:hAnsi="Arial"/>
                <w:sz w:val="18"/>
              </w:rPr>
              <w:t>C</w:t>
            </w:r>
            <w:r w:rsidRPr="006112E8">
              <w:rPr>
                <w:rFonts w:ascii="Arial" w:eastAsia="SimSun" w:hAnsi="Arial"/>
                <w:noProof/>
                <w:sz w:val="18"/>
                <w:vertAlign w:val="superscript"/>
                <w:lang w:eastAsia="zh-CN"/>
              </w:rPr>
              <w:t>15,16</w:t>
            </w:r>
          </w:p>
          <w:p w14:paraId="2B94BA27"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DC_1A-42E_n78A</w:t>
            </w:r>
            <w:r w:rsidRPr="006112E8">
              <w:rPr>
                <w:rFonts w:ascii="Arial" w:eastAsia="SimSun" w:hAnsi="Arial"/>
                <w:noProof/>
                <w:sz w:val="18"/>
                <w:vertAlign w:val="superscript"/>
                <w:lang w:eastAsia="zh-CN"/>
              </w:rPr>
              <w:t>15,16</w:t>
            </w:r>
          </w:p>
          <w:p w14:paraId="03B63C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8</w:t>
            </w:r>
            <w:r w:rsidRPr="006112E8">
              <w:rPr>
                <w:rFonts w:ascii="Arial" w:eastAsia="SimSun" w:hAnsi="Arial"/>
                <w:sz w:val="18"/>
              </w:rPr>
              <w:t>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3F3F3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DC_1A_n78A</w:t>
            </w:r>
          </w:p>
        </w:tc>
      </w:tr>
      <w:tr w:rsidR="006112E8" w:rsidRPr="006112E8" w14:paraId="78EA80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11B9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DC_1A-42A_n79A</w:t>
            </w:r>
          </w:p>
          <w:p w14:paraId="1E8B64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DC_1A-42A_n79C</w:t>
            </w:r>
          </w:p>
          <w:p w14:paraId="64980F1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DC_1A-42C_n79A</w:t>
            </w:r>
          </w:p>
          <w:p w14:paraId="38871A3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DC_1A-42C_n79C</w:t>
            </w:r>
          </w:p>
          <w:p w14:paraId="32050F9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DC_1A-42D_n79A</w:t>
            </w:r>
          </w:p>
          <w:p w14:paraId="0734C1E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DC_1A-42D_n7</w:t>
            </w:r>
            <w:r w:rsidRPr="006112E8">
              <w:rPr>
                <w:rFonts w:ascii="Arial" w:eastAsia="SimSun" w:hAnsi="Arial"/>
                <w:sz w:val="18"/>
                <w:lang w:eastAsia="ja-JP"/>
              </w:rPr>
              <w:t>9</w:t>
            </w:r>
            <w:r w:rsidRPr="006112E8">
              <w:rPr>
                <w:rFonts w:ascii="Arial" w:eastAsia="SimSun" w:hAnsi="Arial"/>
                <w:sz w:val="18"/>
              </w:rPr>
              <w:t>C</w:t>
            </w:r>
          </w:p>
          <w:p w14:paraId="0DFF2917"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DC_1A-42E_n79A</w:t>
            </w:r>
          </w:p>
          <w:p w14:paraId="10D801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9</w:t>
            </w:r>
            <w:r w:rsidRPr="006112E8">
              <w:rPr>
                <w:rFonts w:ascii="Arial" w:eastAsia="SimSu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9D12E5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DC_1A_n79A</w:t>
            </w:r>
          </w:p>
        </w:tc>
      </w:tr>
      <w:tr w:rsidR="006112E8" w:rsidRPr="006112E8" w14:paraId="575E68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DE1D5"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DC_1A_n75A-n78A</w:t>
            </w:r>
          </w:p>
          <w:p w14:paraId="7C0D9433"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FFB50F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DC_1A_n78A</w:t>
            </w:r>
          </w:p>
        </w:tc>
      </w:tr>
      <w:tr w:rsidR="006112E8" w:rsidRPr="006112E8" w14:paraId="35B9C7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5771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DC_1A_n77A-n79A</w:t>
            </w:r>
            <w:r w:rsidRPr="006112E8">
              <w:rPr>
                <w:rFonts w:ascii="Arial" w:eastAsia="Malgun Gothic" w:hAnsi="Arial"/>
                <w:sz w:val="18"/>
                <w:vertAlign w:val="superscript"/>
                <w:lang w:eastAsia="ko-KR"/>
              </w:rPr>
              <w:t>22</w:t>
            </w:r>
          </w:p>
          <w:p w14:paraId="0D16E2C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DC_1A_n77(2A)-n79A</w:t>
            </w:r>
            <w:r w:rsidRPr="006112E8">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4205FCC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DC_1A_n77A</w:t>
            </w:r>
          </w:p>
          <w:p w14:paraId="7AC0138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DC_1A_n79A</w:t>
            </w:r>
          </w:p>
        </w:tc>
      </w:tr>
      <w:tr w:rsidR="006112E8" w:rsidRPr="006112E8" w14:paraId="4EEDC2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1D99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4A4F5B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DC_1A_n77A</w:t>
            </w:r>
          </w:p>
          <w:p w14:paraId="3772ECA8"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DC_1A_n80A</w:t>
            </w:r>
          </w:p>
        </w:tc>
      </w:tr>
      <w:tr w:rsidR="006112E8" w:rsidRPr="006112E8" w14:paraId="73D8F71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C968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5089AD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DC_1A_n77A</w:t>
            </w:r>
          </w:p>
          <w:p w14:paraId="3629922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DC_1A_n84A_ULSUP-TDM_n77A</w:t>
            </w:r>
          </w:p>
        </w:tc>
      </w:tr>
      <w:tr w:rsidR="006112E8" w:rsidRPr="006112E8" w14:paraId="7528CA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D645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DC_1A_n78A-n79A</w:t>
            </w:r>
            <w:r w:rsidRPr="006112E8">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C500040"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DC_1A_n78A</w:t>
            </w:r>
          </w:p>
          <w:p w14:paraId="242687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DC_1A_n79A</w:t>
            </w:r>
          </w:p>
        </w:tc>
      </w:tr>
      <w:tr w:rsidR="006112E8" w:rsidRPr="006112E8" w14:paraId="3DE032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BFF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3EAE99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DC_1A_n78A</w:t>
            </w:r>
          </w:p>
          <w:p w14:paraId="3610CEF4"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DC_1A_n80A</w:t>
            </w:r>
          </w:p>
        </w:tc>
      </w:tr>
      <w:tr w:rsidR="006112E8" w:rsidRPr="006112E8" w14:paraId="7CE152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57E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w:t>
            </w:r>
            <w:r w:rsidRPr="006112E8">
              <w:rPr>
                <w:rFonts w:ascii="Arial" w:eastAsia="SimSun" w:hAnsi="Arial"/>
                <w:sz w:val="18"/>
                <w:lang w:eastAsia="zh-CN"/>
              </w:rPr>
              <w:t>1A</w:t>
            </w:r>
            <w:r w:rsidRPr="006112E8">
              <w:rPr>
                <w:rFonts w:ascii="Arial" w:eastAsia="SimSun" w:hAnsi="Arial"/>
                <w:sz w:val="18"/>
              </w:rPr>
              <w:t>_SUL_n78</w:t>
            </w:r>
            <w:r w:rsidRPr="006112E8">
              <w:rPr>
                <w:rFonts w:ascii="Arial" w:eastAsia="SimSun" w:hAnsi="Arial"/>
                <w:sz w:val="18"/>
                <w:lang w:eastAsia="zh-CN"/>
              </w:rPr>
              <w:t>A</w:t>
            </w:r>
            <w:r w:rsidRPr="006112E8">
              <w:rPr>
                <w:rFonts w:ascii="Arial" w:eastAsia="SimSun" w:hAnsi="Arial"/>
                <w:sz w:val="18"/>
              </w:rPr>
              <w:t>-n8</w:t>
            </w:r>
            <w:r w:rsidRPr="006112E8">
              <w:rPr>
                <w:rFonts w:ascii="Arial" w:eastAsia="SimSun" w:hAnsi="Arial"/>
                <w:sz w:val="18"/>
                <w:lang w:eastAsia="zh-CN"/>
              </w:rPr>
              <w:t>4A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7B45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1A</w:t>
            </w:r>
            <w:r w:rsidRPr="006112E8">
              <w:rPr>
                <w:rFonts w:ascii="Arial" w:eastAsia="SimSun" w:hAnsi="Arial"/>
                <w:sz w:val="18"/>
                <w:lang w:eastAsia="fi-FI"/>
              </w:rPr>
              <w:t>_n78</w:t>
            </w:r>
            <w:r w:rsidRPr="006112E8">
              <w:rPr>
                <w:rFonts w:ascii="Arial" w:eastAsia="SimSun" w:hAnsi="Arial"/>
                <w:sz w:val="18"/>
                <w:lang w:eastAsia="zh-CN"/>
              </w:rPr>
              <w:t>A,</w:t>
            </w:r>
          </w:p>
          <w:p w14:paraId="4F0E911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w:t>
            </w:r>
            <w:r w:rsidRPr="006112E8">
              <w:rPr>
                <w:rFonts w:ascii="Arial" w:eastAsia="SimSun" w:hAnsi="Arial"/>
                <w:sz w:val="18"/>
                <w:lang w:eastAsia="zh-CN"/>
              </w:rPr>
              <w:t>1A</w:t>
            </w:r>
            <w:r w:rsidRPr="006112E8">
              <w:rPr>
                <w:rFonts w:ascii="Arial" w:eastAsia="SimSun" w:hAnsi="Arial"/>
                <w:sz w:val="18"/>
              </w:rPr>
              <w:t>_n84A_ULSUP-TDM_n78</w:t>
            </w:r>
            <w:r w:rsidRPr="006112E8">
              <w:rPr>
                <w:rFonts w:ascii="Arial" w:eastAsia="SimSun" w:hAnsi="Arial"/>
                <w:sz w:val="18"/>
                <w:lang w:eastAsia="zh-CN"/>
              </w:rPr>
              <w:t>A</w:t>
            </w:r>
          </w:p>
        </w:tc>
      </w:tr>
      <w:tr w:rsidR="006112E8" w:rsidRPr="006112E8" w14:paraId="0C359A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869E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w:t>
            </w:r>
            <w:r w:rsidRPr="006112E8">
              <w:rPr>
                <w:rFonts w:ascii="Arial" w:eastAsia="SimSun" w:hAnsi="Arial"/>
                <w:sz w:val="18"/>
                <w:lang w:eastAsia="zh-CN"/>
              </w:rPr>
              <w:t>1A</w:t>
            </w:r>
            <w:r w:rsidRPr="006112E8">
              <w:rPr>
                <w:rFonts w:ascii="Arial" w:eastAsia="SimSun" w:hAnsi="Arial"/>
                <w:sz w:val="18"/>
              </w:rPr>
              <w:t>_SUL_n79</w:t>
            </w:r>
            <w:r w:rsidRPr="006112E8">
              <w:rPr>
                <w:rFonts w:ascii="Arial" w:eastAsia="SimSun" w:hAnsi="Arial"/>
                <w:sz w:val="18"/>
                <w:lang w:eastAsia="zh-CN"/>
              </w:rPr>
              <w:t>A</w:t>
            </w:r>
            <w:r w:rsidRPr="006112E8">
              <w:rPr>
                <w:rFonts w:ascii="Arial" w:eastAsia="SimSun" w:hAnsi="Arial"/>
                <w:sz w:val="18"/>
              </w:rPr>
              <w:t>-n8</w:t>
            </w:r>
            <w:r w:rsidRPr="006112E8">
              <w:rPr>
                <w:rFonts w:ascii="Arial" w:eastAsia="SimSu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E43A82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1A</w:t>
            </w:r>
            <w:r w:rsidRPr="006112E8">
              <w:rPr>
                <w:rFonts w:ascii="Arial" w:eastAsia="SimSun" w:hAnsi="Arial"/>
                <w:sz w:val="18"/>
                <w:lang w:eastAsia="fi-FI"/>
              </w:rPr>
              <w:t>_n79</w:t>
            </w:r>
            <w:r w:rsidRPr="006112E8">
              <w:rPr>
                <w:rFonts w:ascii="Arial" w:eastAsia="SimSun" w:hAnsi="Arial"/>
                <w:sz w:val="18"/>
                <w:lang w:eastAsia="zh-CN"/>
              </w:rPr>
              <w:t>A,</w:t>
            </w:r>
          </w:p>
          <w:p w14:paraId="34967C9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w:t>
            </w:r>
            <w:r w:rsidRPr="006112E8">
              <w:rPr>
                <w:rFonts w:ascii="Arial" w:eastAsia="SimSun" w:hAnsi="Arial"/>
                <w:sz w:val="18"/>
                <w:lang w:eastAsia="zh-CN"/>
              </w:rPr>
              <w:t>1A</w:t>
            </w:r>
            <w:r w:rsidRPr="006112E8">
              <w:rPr>
                <w:rFonts w:ascii="Arial" w:eastAsia="SimSun" w:hAnsi="Arial"/>
                <w:sz w:val="18"/>
              </w:rPr>
              <w:t>_n84A_ULSUP-TDM_n79</w:t>
            </w:r>
            <w:r w:rsidRPr="006112E8">
              <w:rPr>
                <w:rFonts w:ascii="Arial" w:eastAsia="SimSun" w:hAnsi="Arial"/>
                <w:sz w:val="18"/>
                <w:lang w:eastAsia="zh-CN"/>
              </w:rPr>
              <w:t>A</w:t>
            </w:r>
          </w:p>
        </w:tc>
      </w:tr>
      <w:tr w:rsidR="006112E8" w:rsidRPr="006112E8" w14:paraId="6D936E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5C3F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3EBF14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rPr>
              <w:t>DC_2A_n38</w:t>
            </w:r>
            <w:r w:rsidRPr="006112E8">
              <w:rPr>
                <w:rFonts w:ascii="Arial" w:eastAsia="SimSun" w:hAnsi="Arial" w:cs="Arial"/>
                <w:sz w:val="18"/>
                <w:szCs w:val="18"/>
                <w:lang w:val="sv-SE"/>
              </w:rPr>
              <w:t>A</w:t>
            </w:r>
          </w:p>
        </w:tc>
      </w:tr>
      <w:tr w:rsidR="006112E8" w:rsidRPr="006112E8" w14:paraId="10DF38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108D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8EC009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A_n41</w:t>
            </w:r>
            <w:r w:rsidRPr="006112E8">
              <w:rPr>
                <w:rFonts w:ascii="Arial" w:eastAsia="SimSun" w:hAnsi="Arial" w:cs="Arial"/>
                <w:sz w:val="18"/>
                <w:szCs w:val="18"/>
                <w:lang w:val="sv-SE"/>
              </w:rPr>
              <w:t>A</w:t>
            </w:r>
          </w:p>
        </w:tc>
      </w:tr>
      <w:tr w:rsidR="006112E8" w:rsidRPr="006112E8" w14:paraId="4B39C3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9E1E7"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07C4A4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A_n66</w:t>
            </w:r>
            <w:r w:rsidRPr="006112E8">
              <w:rPr>
                <w:rFonts w:ascii="Arial" w:eastAsia="SimSun" w:hAnsi="Arial" w:cs="Arial"/>
                <w:sz w:val="18"/>
                <w:szCs w:val="18"/>
                <w:lang w:val="sv-SE"/>
              </w:rPr>
              <w:t>A</w:t>
            </w:r>
          </w:p>
        </w:tc>
      </w:tr>
      <w:tr w:rsidR="006112E8" w:rsidRPr="006112E8" w14:paraId="6686E1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BE9D2"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845BD95"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A_n71</w:t>
            </w:r>
            <w:r w:rsidRPr="006112E8">
              <w:rPr>
                <w:rFonts w:ascii="Arial" w:eastAsia="SimSun" w:hAnsi="Arial" w:cs="Arial"/>
                <w:sz w:val="18"/>
                <w:szCs w:val="18"/>
                <w:lang w:val="sv-SE"/>
              </w:rPr>
              <w:t>A</w:t>
            </w:r>
          </w:p>
        </w:tc>
      </w:tr>
      <w:tr w:rsidR="006112E8" w:rsidRPr="006112E8" w14:paraId="72C770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85DC2"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DC_2A_n2A-n77A</w:t>
            </w:r>
            <w:r w:rsidRPr="006112E8">
              <w:rPr>
                <w:rFonts w:ascii="Arial" w:eastAsia="SimSun" w:hAnsi="Arial"/>
                <w:bCs/>
                <w:sz w:val="18"/>
                <w:vertAlign w:val="superscript"/>
                <w:lang w:eastAsia="ja-JP"/>
              </w:rPr>
              <w:t>14</w:t>
            </w:r>
          </w:p>
          <w:p w14:paraId="7351B3D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DC_2A_n2A-n77C</w:t>
            </w:r>
            <w:r w:rsidRPr="006112E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C38B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lang w:eastAsia="zh-CN"/>
              </w:rPr>
              <w:t>DC_2A_n77A</w:t>
            </w:r>
            <w:r w:rsidRPr="006112E8">
              <w:rPr>
                <w:rFonts w:ascii="Arial" w:eastAsia="SimSun" w:hAnsi="Arial"/>
                <w:bCs/>
                <w:sz w:val="18"/>
                <w:vertAlign w:val="superscript"/>
                <w:lang w:eastAsia="ja-JP"/>
              </w:rPr>
              <w:t>14</w:t>
            </w:r>
          </w:p>
        </w:tc>
      </w:tr>
      <w:tr w:rsidR="006112E8" w:rsidRPr="006112E8" w14:paraId="4DD773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F89DE"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898ED6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A_n78</w:t>
            </w:r>
            <w:r w:rsidRPr="006112E8">
              <w:rPr>
                <w:rFonts w:ascii="Arial" w:eastAsia="SimSun" w:hAnsi="Arial" w:cs="Arial"/>
                <w:sz w:val="18"/>
                <w:szCs w:val="18"/>
                <w:lang w:val="sv-SE"/>
              </w:rPr>
              <w:t>A</w:t>
            </w:r>
          </w:p>
        </w:tc>
      </w:tr>
      <w:tr w:rsidR="006112E8" w:rsidRPr="006112E8" w14:paraId="2AA6DB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40C9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243AFC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DC_2A_n28A</w:t>
            </w:r>
          </w:p>
          <w:p w14:paraId="59BC5F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DC_4A_n28A</w:t>
            </w:r>
          </w:p>
        </w:tc>
      </w:tr>
      <w:tr w:rsidR="006112E8" w:rsidRPr="006112E8" w14:paraId="3E4C0F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AE3D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443938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DC_2A_</w:t>
            </w:r>
            <w:r w:rsidRPr="006112E8">
              <w:rPr>
                <w:rFonts w:ascii="Arial" w:eastAsia="SimSun" w:hAnsi="Arial"/>
                <w:sz w:val="18"/>
                <w:lang w:eastAsia="ja-JP"/>
              </w:rPr>
              <w:t>n38A</w:t>
            </w:r>
          </w:p>
          <w:p w14:paraId="7F7ECB5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4</w:t>
            </w:r>
            <w:r w:rsidRPr="006112E8">
              <w:rPr>
                <w:rFonts w:ascii="Arial" w:eastAsia="SimSun" w:hAnsi="Arial"/>
                <w:sz w:val="18"/>
                <w:lang w:eastAsia="fi-FI"/>
              </w:rPr>
              <w:t>A_</w:t>
            </w:r>
            <w:r w:rsidRPr="006112E8">
              <w:rPr>
                <w:rFonts w:ascii="Arial" w:eastAsia="SimSun" w:hAnsi="Arial"/>
                <w:sz w:val="18"/>
                <w:lang w:eastAsia="ja-JP"/>
              </w:rPr>
              <w:t>n38</w:t>
            </w:r>
            <w:r w:rsidRPr="006112E8">
              <w:rPr>
                <w:rFonts w:ascii="Arial" w:eastAsia="SimSun" w:hAnsi="Arial"/>
                <w:sz w:val="18"/>
                <w:lang w:eastAsia="fi-FI"/>
              </w:rPr>
              <w:t>A</w:t>
            </w:r>
          </w:p>
        </w:tc>
      </w:tr>
      <w:tr w:rsidR="006112E8" w:rsidRPr="006112E8" w14:paraId="54707E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A251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6CD90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DC_2A_</w:t>
            </w:r>
            <w:r w:rsidRPr="006112E8">
              <w:rPr>
                <w:rFonts w:ascii="Arial" w:eastAsia="SimSun" w:hAnsi="Arial"/>
                <w:sz w:val="18"/>
                <w:lang w:eastAsia="ja-JP"/>
              </w:rPr>
              <w:t>n41A</w:t>
            </w:r>
          </w:p>
          <w:p w14:paraId="7BCF22A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4</w:t>
            </w:r>
            <w:r w:rsidRPr="006112E8">
              <w:rPr>
                <w:rFonts w:ascii="Arial" w:eastAsia="SimSun" w:hAnsi="Arial"/>
                <w:sz w:val="18"/>
                <w:lang w:eastAsia="fi-FI"/>
              </w:rPr>
              <w:t>A_</w:t>
            </w:r>
            <w:r w:rsidRPr="006112E8">
              <w:rPr>
                <w:rFonts w:ascii="Arial" w:eastAsia="SimSun" w:hAnsi="Arial"/>
                <w:sz w:val="18"/>
                <w:lang w:eastAsia="ja-JP"/>
              </w:rPr>
              <w:t>n41</w:t>
            </w:r>
            <w:r w:rsidRPr="006112E8">
              <w:rPr>
                <w:rFonts w:ascii="Arial" w:eastAsia="SimSun" w:hAnsi="Arial"/>
                <w:sz w:val="18"/>
                <w:lang w:eastAsia="fi-FI"/>
              </w:rPr>
              <w:t>A</w:t>
            </w:r>
          </w:p>
        </w:tc>
      </w:tr>
      <w:tr w:rsidR="006112E8" w:rsidRPr="006112E8" w14:paraId="42714B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1042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lang w:eastAsia="zh-CN"/>
              </w:rPr>
              <w:t>2A</w:t>
            </w:r>
            <w:r w:rsidRPr="006112E8">
              <w:rPr>
                <w:rFonts w:ascii="Arial" w:eastAsia="SimSun" w:hAnsi="Arial"/>
                <w:sz w:val="18"/>
                <w:lang w:eastAsia="fi-FI"/>
              </w:rPr>
              <w:t>-</w:t>
            </w:r>
            <w:r w:rsidRPr="006112E8">
              <w:rPr>
                <w:rFonts w:ascii="Arial" w:eastAsia="SimSun" w:hAnsi="Arial"/>
                <w:sz w:val="18"/>
                <w:lang w:eastAsia="zh-CN"/>
              </w:rPr>
              <w:t>5</w:t>
            </w:r>
            <w:r w:rsidRPr="006112E8">
              <w:rPr>
                <w:rFonts w:ascii="Arial" w:eastAsia="SimSun" w:hAnsi="Arial"/>
                <w:sz w:val="18"/>
                <w:lang w:eastAsia="fi-FI"/>
              </w:rPr>
              <w:t>A_n</w:t>
            </w:r>
            <w:r w:rsidRPr="006112E8">
              <w:rPr>
                <w:rFonts w:ascii="Arial" w:eastAsia="SimSun" w:hAnsi="Arial"/>
                <w:sz w:val="18"/>
                <w:lang w:eastAsia="zh-CN"/>
              </w:rPr>
              <w:t>2</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292BE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DC_5A_n2A</w:t>
            </w:r>
          </w:p>
          <w:p w14:paraId="5C87025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DC_2A_n2A</w:t>
            </w:r>
            <w:r w:rsidRPr="006112E8">
              <w:rPr>
                <w:rFonts w:ascii="Arial" w:eastAsia="SimSun" w:hAnsi="Arial"/>
                <w:bCs/>
                <w:sz w:val="18"/>
                <w:vertAlign w:val="superscript"/>
                <w:lang w:eastAsia="ja-JP"/>
              </w:rPr>
              <w:t>2</w:t>
            </w:r>
          </w:p>
        </w:tc>
      </w:tr>
      <w:tr w:rsidR="006112E8" w:rsidRPr="006112E8" w14:paraId="6D89F1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C1D7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lang w:eastAsia="zh-CN"/>
              </w:rPr>
              <w:t>2A</w:t>
            </w:r>
            <w:r w:rsidRPr="006112E8">
              <w:rPr>
                <w:rFonts w:ascii="Arial" w:eastAsia="SimSun" w:hAnsi="Arial"/>
                <w:sz w:val="18"/>
                <w:lang w:eastAsia="fi-FI"/>
              </w:rPr>
              <w:t>-</w:t>
            </w:r>
            <w:r w:rsidRPr="006112E8">
              <w:rPr>
                <w:rFonts w:ascii="Arial" w:eastAsia="SimSun" w:hAnsi="Arial"/>
                <w:sz w:val="18"/>
                <w:lang w:eastAsia="zh-CN"/>
              </w:rPr>
              <w:t>5B</w:t>
            </w:r>
            <w:r w:rsidRPr="006112E8">
              <w:rPr>
                <w:rFonts w:ascii="Arial" w:eastAsia="SimSun" w:hAnsi="Arial"/>
                <w:sz w:val="18"/>
                <w:lang w:eastAsia="fi-FI"/>
              </w:rPr>
              <w:t>_n</w:t>
            </w:r>
            <w:r w:rsidRPr="006112E8">
              <w:rPr>
                <w:rFonts w:ascii="Arial" w:eastAsia="SimSun" w:hAnsi="Arial"/>
                <w:sz w:val="18"/>
                <w:lang w:eastAsia="zh-CN"/>
              </w:rPr>
              <w:t>2</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B23AE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DC_5A_n2A</w:t>
            </w:r>
          </w:p>
        </w:tc>
      </w:tr>
      <w:tr w:rsidR="006112E8" w:rsidRPr="006112E8" w14:paraId="1D7F5F4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7307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lang w:eastAsia="zh-CN"/>
              </w:rPr>
              <w:t>2A</w:t>
            </w:r>
            <w:r w:rsidRPr="006112E8">
              <w:rPr>
                <w:rFonts w:ascii="Arial" w:eastAsia="SimSun" w:hAnsi="Arial"/>
                <w:sz w:val="18"/>
                <w:lang w:eastAsia="fi-FI"/>
              </w:rPr>
              <w:t>-</w:t>
            </w:r>
            <w:r w:rsidRPr="006112E8">
              <w:rPr>
                <w:rFonts w:ascii="Arial" w:eastAsia="SimSun" w:hAnsi="Arial"/>
                <w:sz w:val="18"/>
                <w:lang w:eastAsia="zh-CN"/>
              </w:rPr>
              <w:t>5A-5</w:t>
            </w:r>
            <w:r w:rsidRPr="006112E8">
              <w:rPr>
                <w:rFonts w:ascii="Arial" w:eastAsia="SimSun" w:hAnsi="Arial"/>
                <w:sz w:val="18"/>
                <w:lang w:eastAsia="fi-FI"/>
              </w:rPr>
              <w:t>A_n</w:t>
            </w:r>
            <w:r w:rsidRPr="006112E8">
              <w:rPr>
                <w:rFonts w:ascii="Arial" w:eastAsia="SimSun" w:hAnsi="Arial"/>
                <w:sz w:val="18"/>
                <w:lang w:eastAsia="zh-CN"/>
              </w:rPr>
              <w:t>2</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0AC6F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DC_5A_n2A</w:t>
            </w:r>
          </w:p>
        </w:tc>
      </w:tr>
      <w:tr w:rsidR="006112E8" w:rsidRPr="006112E8" w14:paraId="444B90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7CC9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0F0788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DC_2A_n5A</w:t>
            </w:r>
          </w:p>
        </w:tc>
      </w:tr>
      <w:tr w:rsidR="006112E8" w:rsidRPr="006112E8" w14:paraId="416DEA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96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C2EFB5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DC_2A_n5</w:t>
            </w:r>
            <w:r w:rsidRPr="006112E8">
              <w:rPr>
                <w:rFonts w:ascii="Arial" w:eastAsia="SimSun" w:hAnsi="Arial"/>
                <w:sz w:val="18"/>
                <w:lang w:eastAsia="zh-CN"/>
              </w:rPr>
              <w:t>A</w:t>
            </w:r>
          </w:p>
        </w:tc>
      </w:tr>
      <w:tr w:rsidR="006112E8" w:rsidRPr="006112E8" w14:paraId="3C23F9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2DC8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w:t>
            </w:r>
            <w:r w:rsidRPr="006112E8">
              <w:rPr>
                <w:rFonts w:ascii="Arial" w:eastAsia="SimSun" w:hAnsi="Arial"/>
                <w:noProof/>
                <w:sz w:val="18"/>
                <w:lang w:val="fi-FI"/>
              </w:rPr>
              <w:t>2</w:t>
            </w:r>
            <w:r w:rsidRPr="006112E8">
              <w:rPr>
                <w:rFonts w:ascii="Arial" w:eastAsia="SimSun"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E91E162"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DC_2A_n5A</w:t>
            </w:r>
          </w:p>
          <w:p w14:paraId="7D803FF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DC_(n)5AA</w:t>
            </w:r>
            <w:r w:rsidRPr="006112E8">
              <w:rPr>
                <w:rFonts w:ascii="Arial" w:eastAsia="SimSun" w:hAnsi="Arial"/>
                <w:noProof/>
                <w:sz w:val="18"/>
                <w:vertAlign w:val="superscript"/>
              </w:rPr>
              <w:t>2</w:t>
            </w:r>
          </w:p>
        </w:tc>
      </w:tr>
      <w:tr w:rsidR="006112E8" w:rsidRPr="006112E8" w14:paraId="004BAD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4B60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noProof/>
                <w:sz w:val="18"/>
                <w:szCs w:val="18"/>
              </w:rPr>
              <w:t>DC_2A-</w:t>
            </w:r>
            <w:r w:rsidRPr="006112E8">
              <w:rPr>
                <w:rFonts w:ascii="Arial" w:eastAsia="SimSun" w:hAnsi="Arial" w:cs="Arial"/>
                <w:noProof/>
                <w:sz w:val="18"/>
                <w:szCs w:val="18"/>
                <w:lang w:val="fi-FI"/>
              </w:rPr>
              <w:t>2</w:t>
            </w:r>
            <w:r w:rsidRPr="006112E8">
              <w:rPr>
                <w:rFonts w:ascii="Arial" w:eastAsia="SimSun"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036F25F" w14:textId="77777777" w:rsidR="006112E8" w:rsidRPr="006112E8" w:rsidRDefault="006112E8" w:rsidP="006112E8">
            <w:pPr>
              <w:keepNext/>
              <w:keepLines/>
              <w:spacing w:after="0"/>
              <w:jc w:val="center"/>
              <w:rPr>
                <w:rFonts w:ascii="Arial" w:eastAsia="SimSun" w:hAnsi="Arial" w:cs="Arial"/>
                <w:noProof/>
                <w:sz w:val="18"/>
                <w:szCs w:val="18"/>
              </w:rPr>
            </w:pPr>
            <w:r w:rsidRPr="006112E8">
              <w:rPr>
                <w:rFonts w:ascii="Arial" w:eastAsia="SimSun" w:hAnsi="Arial" w:cs="Arial"/>
                <w:noProof/>
                <w:sz w:val="18"/>
                <w:szCs w:val="18"/>
              </w:rPr>
              <w:t>DC_2A_n5A</w:t>
            </w:r>
          </w:p>
          <w:p w14:paraId="16FCEE3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noProof/>
                <w:sz w:val="18"/>
                <w:szCs w:val="18"/>
              </w:rPr>
              <w:t>DC_(n)5AA</w:t>
            </w:r>
            <w:r w:rsidRPr="006112E8">
              <w:rPr>
                <w:rFonts w:ascii="Arial" w:eastAsia="SimSun" w:hAnsi="Arial" w:cs="Arial"/>
                <w:noProof/>
                <w:sz w:val="18"/>
                <w:szCs w:val="18"/>
                <w:vertAlign w:val="superscript"/>
              </w:rPr>
              <w:t>2</w:t>
            </w:r>
          </w:p>
        </w:tc>
      </w:tr>
      <w:tr w:rsidR="006112E8" w:rsidRPr="006112E8" w14:paraId="1A8008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22BF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56EBC4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DC_2A_n7A</w:t>
            </w:r>
          </w:p>
          <w:p w14:paraId="143A454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DC_5A_n7A</w:t>
            </w:r>
          </w:p>
        </w:tc>
      </w:tr>
      <w:tr w:rsidR="006112E8" w:rsidRPr="006112E8" w14:paraId="518E38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4F6A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B37AA5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DC_2A_n12A</w:t>
            </w:r>
            <w:r w:rsidRPr="006112E8">
              <w:rPr>
                <w:rFonts w:ascii="Arial" w:eastAsia="SimSun" w:hAnsi="Arial"/>
                <w:sz w:val="18"/>
              </w:rPr>
              <w:br/>
              <w:t>DC_5A_n12A</w:t>
            </w:r>
          </w:p>
        </w:tc>
      </w:tr>
      <w:tr w:rsidR="006112E8" w:rsidRPr="006112E8" w14:paraId="29E2B1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5D3A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E36B7C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5435AAB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DC_5A_n30A</w:t>
            </w:r>
          </w:p>
        </w:tc>
      </w:tr>
      <w:tr w:rsidR="006112E8" w:rsidRPr="006112E8" w14:paraId="33DD17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0B892"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A45B352"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5EFD3B69"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DC_5A_n30A</w:t>
            </w:r>
          </w:p>
        </w:tc>
      </w:tr>
      <w:tr w:rsidR="006112E8" w:rsidRPr="006112E8" w14:paraId="116267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269AA"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2</w:t>
            </w:r>
            <w:r w:rsidRPr="006112E8">
              <w:rPr>
                <w:rFonts w:ascii="Arial" w:eastAsia="SimSun" w:hAnsi="Arial"/>
                <w:sz w:val="18"/>
                <w:lang w:eastAsia="fi-FI"/>
              </w:rPr>
              <w:t>A</w:t>
            </w:r>
            <w:r w:rsidRPr="006112E8">
              <w:rPr>
                <w:rFonts w:ascii="Arial" w:eastAsia="SimSun" w:hAnsi="Arial"/>
                <w:sz w:val="18"/>
              </w:rPr>
              <w:t>-5A</w:t>
            </w:r>
            <w:r w:rsidRPr="006112E8">
              <w:rPr>
                <w:rFonts w:ascii="Arial" w:eastAsia="SimSun" w:hAnsi="Arial"/>
                <w:sz w:val="18"/>
                <w:lang w:eastAsia="fi-FI"/>
              </w:rPr>
              <w:t>_</w:t>
            </w:r>
            <w:r w:rsidRPr="006112E8">
              <w:rPr>
                <w:rFonts w:ascii="Arial" w:eastAsia="SimSun" w:hAnsi="Arial"/>
                <w:sz w:val="18"/>
              </w:rPr>
              <w:t>n48</w:t>
            </w:r>
            <w:r w:rsidRPr="006112E8">
              <w:rPr>
                <w:rFonts w:ascii="Arial" w:eastAsia="SimSun" w:hAnsi="Arial"/>
                <w:sz w:val="18"/>
                <w:lang w:eastAsia="fi-FI"/>
              </w:rPr>
              <w:t>A</w:t>
            </w:r>
          </w:p>
          <w:p w14:paraId="7A2C700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rPr>
              <w:t>2</w:t>
            </w:r>
            <w:r w:rsidRPr="006112E8">
              <w:rPr>
                <w:rFonts w:ascii="Arial" w:eastAsia="SimSun" w:hAnsi="Arial"/>
                <w:sz w:val="18"/>
                <w:lang w:eastAsia="fi-FI"/>
              </w:rPr>
              <w:t>A</w:t>
            </w:r>
            <w:r w:rsidRPr="006112E8">
              <w:rPr>
                <w:rFonts w:ascii="Arial" w:eastAsia="SimSun" w:hAnsi="Arial"/>
                <w:sz w:val="18"/>
              </w:rPr>
              <w:t>-5A</w:t>
            </w:r>
            <w:r w:rsidRPr="006112E8">
              <w:rPr>
                <w:rFonts w:ascii="Arial" w:eastAsia="SimSun" w:hAnsi="Arial"/>
                <w:sz w:val="18"/>
                <w:lang w:eastAsia="fi-FI"/>
              </w:rPr>
              <w:t>_</w:t>
            </w:r>
            <w:r w:rsidRPr="006112E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5D3A600"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2A_n48A</w:t>
            </w:r>
          </w:p>
          <w:p w14:paraId="73940A7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5A_n48A</w:t>
            </w:r>
          </w:p>
        </w:tc>
      </w:tr>
      <w:tr w:rsidR="006112E8" w:rsidRPr="006112E8" w14:paraId="71D80E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86A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DC_2A-5A_n66A</w:t>
            </w:r>
          </w:p>
          <w:p w14:paraId="3491EB0F"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fi-FI"/>
              </w:rPr>
              <w:t>DC_2</w:t>
            </w:r>
            <w:r w:rsidRPr="006112E8">
              <w:rPr>
                <w:rFonts w:ascii="Arial" w:eastAsia="SimSun" w:hAnsi="Arial"/>
                <w:sz w:val="18"/>
                <w:lang w:eastAsia="zh-CN"/>
              </w:rPr>
              <w:t>A</w:t>
            </w:r>
            <w:r w:rsidRPr="006112E8">
              <w:rPr>
                <w:rFonts w:ascii="Arial" w:eastAsia="SimSun" w:hAnsi="Arial"/>
                <w:sz w:val="18"/>
                <w:lang w:eastAsia="fi-FI"/>
              </w:rPr>
              <w:t>-5</w:t>
            </w:r>
            <w:r w:rsidRPr="006112E8">
              <w:rPr>
                <w:rFonts w:ascii="Arial" w:eastAsia="SimSun" w:hAnsi="Arial"/>
                <w:sz w:val="18"/>
                <w:lang w:eastAsia="zh-CN"/>
              </w:rPr>
              <w:t>B</w:t>
            </w:r>
            <w:r w:rsidRPr="006112E8">
              <w:rPr>
                <w:rFonts w:ascii="Arial" w:eastAsia="SimSun" w:hAnsi="Arial"/>
                <w:sz w:val="18"/>
                <w:lang w:eastAsia="fi-FI"/>
              </w:rPr>
              <w:t>_n66</w:t>
            </w:r>
            <w:r w:rsidRPr="006112E8">
              <w:rPr>
                <w:rFonts w:ascii="Arial" w:eastAsia="SimSu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F3615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7FEAE82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lang w:eastAsia="zh-CN"/>
              </w:rPr>
              <w:t>DC_5A_n66A</w:t>
            </w:r>
          </w:p>
        </w:tc>
      </w:tr>
      <w:tr w:rsidR="006112E8" w:rsidRPr="006112E8" w14:paraId="6C3856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E871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DC_2</w:t>
            </w:r>
            <w:r w:rsidRPr="006112E8">
              <w:rPr>
                <w:rFonts w:ascii="Arial" w:eastAsia="SimSun" w:hAnsi="Arial"/>
                <w:sz w:val="18"/>
                <w:lang w:eastAsia="zh-CN"/>
              </w:rPr>
              <w:t>A</w:t>
            </w:r>
            <w:r w:rsidRPr="006112E8">
              <w:rPr>
                <w:rFonts w:ascii="Arial" w:eastAsia="SimSun" w:hAnsi="Arial"/>
                <w:sz w:val="18"/>
                <w:lang w:eastAsia="fi-FI"/>
              </w:rPr>
              <w:t>-5</w:t>
            </w:r>
            <w:r w:rsidRPr="006112E8">
              <w:rPr>
                <w:rFonts w:ascii="Arial" w:eastAsia="SimSun" w:hAnsi="Arial"/>
                <w:sz w:val="18"/>
                <w:lang w:eastAsia="zh-CN"/>
              </w:rPr>
              <w:t>A-5A</w:t>
            </w:r>
            <w:r w:rsidRPr="006112E8">
              <w:rPr>
                <w:rFonts w:ascii="Arial" w:eastAsia="SimSun" w:hAnsi="Arial"/>
                <w:sz w:val="18"/>
                <w:lang w:eastAsia="fi-FI"/>
              </w:rPr>
              <w:t>_n66</w:t>
            </w:r>
            <w:r w:rsidRPr="006112E8">
              <w:rPr>
                <w:rFonts w:ascii="Arial" w:eastAsia="SimSun" w:hAnsi="Arial"/>
                <w:sz w:val="18"/>
                <w:lang w:eastAsia="zh-CN"/>
              </w:rPr>
              <w:t>A</w:t>
            </w:r>
          </w:p>
          <w:p w14:paraId="2A80BA2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DC_2</w:t>
            </w:r>
            <w:r w:rsidRPr="006112E8">
              <w:rPr>
                <w:rFonts w:ascii="Arial" w:eastAsia="SimSun" w:hAnsi="Arial"/>
                <w:sz w:val="18"/>
                <w:lang w:eastAsia="zh-CN"/>
              </w:rPr>
              <w:t>A</w:t>
            </w:r>
            <w:r w:rsidRPr="006112E8">
              <w:rPr>
                <w:rFonts w:ascii="Arial" w:eastAsia="SimSun" w:hAnsi="Arial"/>
                <w:sz w:val="18"/>
                <w:lang w:eastAsia="fi-FI"/>
              </w:rPr>
              <w:t>-</w:t>
            </w:r>
            <w:r w:rsidRPr="006112E8">
              <w:rPr>
                <w:rFonts w:ascii="Arial" w:eastAsia="SimSun" w:hAnsi="Arial"/>
                <w:sz w:val="18"/>
                <w:lang w:eastAsia="zh-CN"/>
              </w:rPr>
              <w:t>2A-5A</w:t>
            </w:r>
            <w:r w:rsidRPr="006112E8">
              <w:rPr>
                <w:rFonts w:ascii="Arial" w:eastAsia="SimSun" w:hAnsi="Arial"/>
                <w:sz w:val="18"/>
                <w:lang w:eastAsia="fi-FI"/>
              </w:rPr>
              <w:t>_n66</w:t>
            </w:r>
            <w:r w:rsidRPr="006112E8">
              <w:rPr>
                <w:rFonts w:ascii="Arial" w:eastAsia="SimSu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771F9E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DC_2A_n66A</w:t>
            </w:r>
          </w:p>
          <w:p w14:paraId="5A8CF24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DC_5A_n66A</w:t>
            </w:r>
          </w:p>
        </w:tc>
      </w:tr>
      <w:tr w:rsidR="006112E8" w:rsidRPr="006112E8" w14:paraId="39635D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471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3DA9A7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DC_2A_n71A</w:t>
            </w:r>
          </w:p>
          <w:p w14:paraId="5464C84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DC_5A_n71A</w:t>
            </w:r>
          </w:p>
        </w:tc>
      </w:tr>
      <w:tr w:rsidR="006112E8" w:rsidRPr="006112E8" w14:paraId="74790C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9A2D3"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ja-JP"/>
              </w:rPr>
              <w:t>DC_2A-5A_n77A</w:t>
            </w:r>
            <w:r w:rsidRPr="006112E8">
              <w:rPr>
                <w:rFonts w:ascii="Arial" w:eastAsia="SimSun" w:hAnsi="Arial"/>
                <w:noProof/>
                <w:sz w:val="18"/>
                <w:vertAlign w:val="superscript"/>
                <w:lang w:eastAsia="zh-CN"/>
              </w:rPr>
              <w:t>14</w:t>
            </w:r>
          </w:p>
          <w:p w14:paraId="70B84AF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DC_2A-5A_n77C</w:t>
            </w:r>
            <w:r w:rsidRPr="006112E8">
              <w:rPr>
                <w:rFonts w:ascii="Arial" w:eastAsia="SimSun" w:hAnsi="Arial"/>
                <w:sz w:val="18"/>
                <w:vertAlign w:val="superscript"/>
                <w:lang w:eastAsia="ja-JP"/>
              </w:rPr>
              <w:t>14</w:t>
            </w:r>
          </w:p>
          <w:p w14:paraId="69220A60" w14:textId="77777777" w:rsidR="006112E8" w:rsidRPr="006112E8" w:rsidRDefault="006112E8" w:rsidP="006112E8">
            <w:pPr>
              <w:keepNext/>
              <w:keepLines/>
              <w:spacing w:after="0"/>
              <w:jc w:val="center"/>
              <w:rPr>
                <w:rFonts w:ascii="Arial" w:eastAsia="SimSun"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9F4FAE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noProof/>
                <w:sz w:val="18"/>
                <w:vertAlign w:val="superscript"/>
                <w:lang w:eastAsia="zh-CN"/>
              </w:rPr>
              <w:t>14</w:t>
            </w:r>
          </w:p>
          <w:p w14:paraId="2649B38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DC_5A_</w:t>
            </w:r>
            <w:r w:rsidRPr="006112E8">
              <w:rPr>
                <w:rFonts w:ascii="Arial" w:eastAsia="SimSun" w:hAnsi="Arial"/>
                <w:sz w:val="18"/>
                <w:lang w:eastAsia="ja-JP"/>
              </w:rPr>
              <w:t>n77A</w:t>
            </w:r>
            <w:r w:rsidRPr="006112E8">
              <w:rPr>
                <w:rFonts w:ascii="Arial" w:eastAsia="SimSun" w:hAnsi="Arial"/>
                <w:noProof/>
                <w:sz w:val="18"/>
                <w:vertAlign w:val="superscript"/>
                <w:lang w:eastAsia="zh-CN"/>
              </w:rPr>
              <w:t>14</w:t>
            </w:r>
          </w:p>
        </w:tc>
      </w:tr>
      <w:tr w:rsidR="006112E8" w:rsidRPr="006112E8" w14:paraId="393EB2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F596A"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2D7615D8" w14:textId="77777777" w:rsidR="006112E8" w:rsidRPr="006112E8" w:rsidRDefault="006112E8" w:rsidP="006112E8">
            <w:pPr>
              <w:keepNext/>
              <w:keepLines/>
              <w:spacing w:after="0"/>
              <w:jc w:val="center"/>
              <w:rPr>
                <w:rFonts w:ascii="Arial" w:eastAsia="SimSun" w:hAnsi="Arial" w:cs="Arial"/>
                <w:sz w:val="18"/>
                <w:szCs w:val="18"/>
                <w:lang w:eastAsia="fi-FI"/>
              </w:rPr>
            </w:pPr>
            <w:r w:rsidRPr="006112E8">
              <w:rPr>
                <w:rFonts w:ascii="Arial" w:eastAsia="SimSun" w:hAnsi="Arial" w:cs="Arial"/>
                <w:sz w:val="18"/>
                <w:szCs w:val="18"/>
                <w:lang w:eastAsia="fi-FI"/>
              </w:rPr>
              <w:t>DC_2A_</w:t>
            </w:r>
            <w:r w:rsidRPr="006112E8">
              <w:rPr>
                <w:rFonts w:ascii="Arial" w:eastAsia="SimSun" w:hAnsi="Arial" w:cs="Arial"/>
                <w:sz w:val="18"/>
                <w:szCs w:val="18"/>
                <w:lang w:eastAsia="ja-JP"/>
              </w:rPr>
              <w:t>n77A</w:t>
            </w:r>
          </w:p>
          <w:p w14:paraId="2630CD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lang w:eastAsia="fi-FI"/>
              </w:rPr>
              <w:t>DC_5A_</w:t>
            </w:r>
            <w:r w:rsidRPr="006112E8">
              <w:rPr>
                <w:rFonts w:ascii="Arial" w:eastAsia="SimSun" w:hAnsi="Arial" w:cs="Arial"/>
                <w:sz w:val="18"/>
                <w:szCs w:val="18"/>
                <w:lang w:eastAsia="ja-JP"/>
              </w:rPr>
              <w:t>n77A</w:t>
            </w:r>
          </w:p>
        </w:tc>
      </w:tr>
      <w:tr w:rsidR="006112E8" w:rsidRPr="006112E8" w14:paraId="092C57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6E681"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fi-FI"/>
              </w:rPr>
              <w:t>DC_2A-2A-5A_n77A</w:t>
            </w:r>
            <w:r w:rsidRPr="006112E8">
              <w:rPr>
                <w:rFonts w:ascii="Arial" w:eastAsia="SimSun" w:hAnsi="Arial"/>
                <w:sz w:val="18"/>
                <w:vertAlign w:val="superscript"/>
                <w:lang w:eastAsia="ja-JP"/>
              </w:rPr>
              <w:t>14</w:t>
            </w:r>
          </w:p>
          <w:p w14:paraId="7C05C1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eastAsia="fi-FI"/>
              </w:rPr>
              <w:t>DC_2A-2A-5A_n77C</w:t>
            </w:r>
            <w:r w:rsidRPr="006112E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DD0EC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noProof/>
                <w:sz w:val="18"/>
                <w:vertAlign w:val="superscript"/>
                <w:lang w:eastAsia="zh-CN"/>
              </w:rPr>
              <w:t>14</w:t>
            </w:r>
          </w:p>
          <w:p w14:paraId="528D135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DC_5A_</w:t>
            </w:r>
            <w:r w:rsidRPr="006112E8">
              <w:rPr>
                <w:rFonts w:ascii="Arial" w:eastAsia="SimSun" w:hAnsi="Arial"/>
                <w:sz w:val="18"/>
                <w:lang w:eastAsia="ja-JP"/>
              </w:rPr>
              <w:t>n77A</w:t>
            </w:r>
            <w:r w:rsidRPr="006112E8">
              <w:rPr>
                <w:rFonts w:ascii="Arial" w:eastAsia="SimSun" w:hAnsi="Arial"/>
                <w:noProof/>
                <w:sz w:val="18"/>
                <w:vertAlign w:val="superscript"/>
                <w:lang w:eastAsia="zh-CN"/>
              </w:rPr>
              <w:t>14</w:t>
            </w:r>
          </w:p>
        </w:tc>
      </w:tr>
      <w:tr w:rsidR="006112E8" w:rsidRPr="006112E8" w14:paraId="4E5BF5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2750D" w14:textId="77777777" w:rsidR="006112E8" w:rsidRPr="006112E8" w:rsidRDefault="006112E8" w:rsidP="006112E8">
            <w:pPr>
              <w:keepNext/>
              <w:keepLines/>
              <w:spacing w:after="0" w:line="254" w:lineRule="auto"/>
              <w:jc w:val="center"/>
              <w:rPr>
                <w:rFonts w:eastAsia="SimSun"/>
                <w:lang w:eastAsia="ja-JP"/>
              </w:rPr>
            </w:pPr>
            <w:r w:rsidRPr="006112E8">
              <w:rPr>
                <w:rFonts w:ascii="Arial" w:eastAsia="SimSu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BC1320F" w14:textId="77777777" w:rsidR="006112E8" w:rsidRPr="006112E8" w:rsidRDefault="006112E8" w:rsidP="006112E8">
            <w:pPr>
              <w:keepNext/>
              <w:keepLines/>
              <w:spacing w:after="0" w:line="254" w:lineRule="auto"/>
              <w:jc w:val="center"/>
              <w:rPr>
                <w:rFonts w:ascii="Arial" w:eastAsia="SimSun" w:hAnsi="Arial"/>
                <w:sz w:val="18"/>
                <w:lang w:val="fi-FI" w:eastAsia="fi-FI"/>
              </w:rPr>
            </w:pPr>
            <w:r w:rsidRPr="006112E8">
              <w:rPr>
                <w:rFonts w:ascii="Arial" w:eastAsia="SimSun" w:hAnsi="Arial"/>
                <w:sz w:val="18"/>
                <w:lang w:val="fi-FI" w:eastAsia="fi-FI"/>
              </w:rPr>
              <w:t>DC_2A_n78A</w:t>
            </w:r>
          </w:p>
          <w:p w14:paraId="3DAA6E7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i-FI" w:eastAsia="fi-FI"/>
              </w:rPr>
              <w:t>DC_5A_n78A</w:t>
            </w:r>
          </w:p>
        </w:tc>
      </w:tr>
      <w:tr w:rsidR="006112E8" w:rsidRPr="006112E8" w14:paraId="7069F9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824DE" w14:textId="77777777" w:rsidR="006112E8" w:rsidRPr="006112E8" w:rsidRDefault="006112E8" w:rsidP="006112E8">
            <w:pPr>
              <w:keepNext/>
              <w:keepLines/>
              <w:spacing w:after="0" w:line="254" w:lineRule="auto"/>
              <w:jc w:val="center"/>
              <w:rPr>
                <w:rFonts w:ascii="Arial" w:eastAsia="SimSun" w:hAnsi="Arial" w:cs="Arial"/>
                <w:sz w:val="18"/>
                <w:lang w:eastAsia="ja-JP"/>
              </w:rPr>
            </w:pPr>
            <w:r w:rsidRPr="006112E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0B3ABA" w14:textId="77777777" w:rsidR="006112E8" w:rsidRPr="006112E8" w:rsidRDefault="006112E8" w:rsidP="006112E8">
            <w:pPr>
              <w:keepNext/>
              <w:keepLines/>
              <w:spacing w:after="0" w:line="252" w:lineRule="auto"/>
              <w:jc w:val="center"/>
              <w:rPr>
                <w:rFonts w:ascii="Arial" w:eastAsia="SimSun" w:hAnsi="Arial" w:cs="Arial"/>
                <w:sz w:val="18"/>
                <w:szCs w:val="18"/>
                <w:lang w:val="fi-FI" w:eastAsia="fi-FI"/>
              </w:rPr>
            </w:pPr>
            <w:r w:rsidRPr="006112E8">
              <w:rPr>
                <w:rFonts w:ascii="Arial" w:eastAsia="SimSun" w:hAnsi="Arial" w:cs="Arial"/>
                <w:sz w:val="18"/>
                <w:szCs w:val="18"/>
                <w:lang w:val="fi-FI" w:eastAsia="fi-FI"/>
              </w:rPr>
              <w:t>DC_2A_n78A</w:t>
            </w:r>
          </w:p>
          <w:p w14:paraId="64D8E8DB" w14:textId="77777777" w:rsidR="006112E8" w:rsidRPr="006112E8" w:rsidRDefault="006112E8" w:rsidP="006112E8">
            <w:pPr>
              <w:keepNext/>
              <w:keepLines/>
              <w:spacing w:after="0" w:line="254" w:lineRule="auto"/>
              <w:jc w:val="center"/>
              <w:rPr>
                <w:rFonts w:ascii="Arial" w:eastAsia="SimSun" w:hAnsi="Arial"/>
                <w:sz w:val="18"/>
                <w:lang w:val="fi-FI" w:eastAsia="fi-FI"/>
              </w:rPr>
            </w:pPr>
            <w:r w:rsidRPr="006112E8">
              <w:rPr>
                <w:rFonts w:ascii="Arial" w:eastAsia="SimSun" w:hAnsi="Arial" w:cs="Arial"/>
                <w:sz w:val="18"/>
                <w:szCs w:val="18"/>
                <w:lang w:val="fi-FI" w:eastAsia="fi-FI"/>
              </w:rPr>
              <w:t>DC_5A_n78A</w:t>
            </w:r>
          </w:p>
        </w:tc>
      </w:tr>
      <w:tr w:rsidR="006112E8" w:rsidRPr="006112E8" w14:paraId="55B9FE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85659" w14:textId="77777777" w:rsidR="006112E8" w:rsidRPr="006112E8" w:rsidRDefault="006112E8" w:rsidP="006112E8">
            <w:pPr>
              <w:keepNext/>
              <w:keepLines/>
              <w:spacing w:after="0" w:line="254" w:lineRule="auto"/>
              <w:jc w:val="center"/>
              <w:rPr>
                <w:rFonts w:ascii="Arial" w:eastAsia="MS Mincho" w:hAnsi="Arial" w:cs="Arial"/>
                <w:sz w:val="18"/>
                <w:szCs w:val="18"/>
                <w:lang w:val="fr-FR" w:eastAsia="ja-JP"/>
              </w:rPr>
            </w:pPr>
            <w:r w:rsidRPr="006112E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1055C7D" w14:textId="77777777" w:rsidR="006112E8" w:rsidRPr="006112E8" w:rsidRDefault="006112E8" w:rsidP="006112E8">
            <w:pPr>
              <w:keepNext/>
              <w:keepLines/>
              <w:spacing w:after="0" w:line="252" w:lineRule="auto"/>
              <w:jc w:val="center"/>
              <w:rPr>
                <w:rFonts w:ascii="Arial" w:eastAsia="SimSun" w:hAnsi="Arial" w:cs="Arial"/>
                <w:sz w:val="18"/>
                <w:szCs w:val="18"/>
                <w:lang w:val="fi-FI" w:eastAsia="fi-FI"/>
              </w:rPr>
            </w:pPr>
            <w:r w:rsidRPr="006112E8">
              <w:rPr>
                <w:rFonts w:ascii="Arial" w:eastAsia="SimSun" w:hAnsi="Arial" w:cs="Arial"/>
                <w:sz w:val="18"/>
                <w:szCs w:val="18"/>
                <w:lang w:val="fi-FI" w:eastAsia="fi-FI"/>
              </w:rPr>
              <w:t>DC_7A_n2A</w:t>
            </w:r>
          </w:p>
        </w:tc>
      </w:tr>
      <w:tr w:rsidR="006112E8" w:rsidRPr="006112E8" w14:paraId="549C45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8EB3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DC_2A-7A_n5A</w:t>
            </w:r>
          </w:p>
          <w:p w14:paraId="7D44D29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450698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w:t>
            </w:r>
          </w:p>
          <w:p w14:paraId="2BED95E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DC_7A_n5A</w:t>
            </w:r>
          </w:p>
        </w:tc>
      </w:tr>
      <w:tr w:rsidR="006112E8" w:rsidRPr="006112E8" w14:paraId="42A174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4CB0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65EA60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w:t>
            </w:r>
          </w:p>
          <w:p w14:paraId="1813975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DC_7A_n5A</w:t>
            </w:r>
          </w:p>
        </w:tc>
      </w:tr>
      <w:tr w:rsidR="006112E8" w:rsidRPr="006112E8" w14:paraId="12432B4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90CF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B74288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olor w:val="000000"/>
                <w:sz w:val="18"/>
                <w:szCs w:val="18"/>
              </w:rPr>
              <w:t>DC_2A_n7A</w:t>
            </w:r>
            <w:r w:rsidRPr="006112E8">
              <w:rPr>
                <w:rFonts w:ascii="Arial" w:eastAsia="SimSun" w:hAnsi="Arial"/>
                <w:color w:val="000000"/>
                <w:sz w:val="18"/>
                <w:szCs w:val="18"/>
              </w:rPr>
              <w:br/>
              <w:t>DC_7A_n7A</w:t>
            </w:r>
            <w:r w:rsidRPr="006112E8">
              <w:rPr>
                <w:rFonts w:ascii="Arial" w:eastAsia="SimSun" w:hAnsi="Arial"/>
                <w:color w:val="000000"/>
                <w:sz w:val="18"/>
                <w:szCs w:val="18"/>
                <w:vertAlign w:val="superscript"/>
              </w:rPr>
              <w:t>2</w:t>
            </w:r>
          </w:p>
        </w:tc>
      </w:tr>
      <w:tr w:rsidR="006112E8" w:rsidRPr="006112E8" w14:paraId="3331F4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09FD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DC_2A-7A_n25A</w:t>
            </w:r>
            <w:r w:rsidRPr="006112E8">
              <w:rPr>
                <w:rFonts w:ascii="Arial" w:eastAsia="SimSun" w:hAnsi="Arial" w:cs="Arial"/>
                <w:noProof/>
                <w:sz w:val="18"/>
                <w:szCs w:val="18"/>
                <w:vertAlign w:val="superscript"/>
              </w:rPr>
              <w:t>15, 16</w:t>
            </w:r>
          </w:p>
          <w:p w14:paraId="0560821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DC_2A-7A-7A_n25A</w:t>
            </w:r>
            <w:r w:rsidRPr="006112E8">
              <w:rPr>
                <w:rFonts w:ascii="Arial" w:eastAsia="SimSun" w:hAnsi="Arial" w:cs="Arial"/>
                <w:noProof/>
                <w:sz w:val="18"/>
                <w:szCs w:val="18"/>
                <w:vertAlign w:val="superscript"/>
              </w:rPr>
              <w:t>15, 16</w:t>
            </w:r>
          </w:p>
          <w:p w14:paraId="626AE89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DC_2A-7C_n25A</w:t>
            </w:r>
            <w:r w:rsidRPr="006112E8">
              <w:rPr>
                <w:rFonts w:ascii="Arial" w:eastAsia="SimSu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A6AEDCF" w14:textId="77777777" w:rsidR="006112E8" w:rsidRPr="006112E8" w:rsidRDefault="006112E8" w:rsidP="006112E8">
            <w:pPr>
              <w:keepNext/>
              <w:keepLines/>
              <w:spacing w:after="0"/>
              <w:jc w:val="center"/>
              <w:rPr>
                <w:rFonts w:ascii="Arial" w:eastAsia="SimSun" w:hAnsi="Arial"/>
                <w:color w:val="000000"/>
                <w:sz w:val="18"/>
                <w:szCs w:val="18"/>
              </w:rPr>
            </w:pPr>
            <w:r w:rsidRPr="006112E8">
              <w:rPr>
                <w:rFonts w:ascii="Arial" w:eastAsia="SimSun" w:hAnsi="Arial" w:cs="Arial"/>
                <w:color w:val="000000"/>
                <w:sz w:val="18"/>
              </w:rPr>
              <w:t>DC_7A_n25A</w:t>
            </w:r>
          </w:p>
        </w:tc>
      </w:tr>
      <w:tr w:rsidR="006112E8" w:rsidRPr="006112E8" w14:paraId="186614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102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DC_2A-7A_n28A</w:t>
            </w:r>
          </w:p>
          <w:p w14:paraId="5911C28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960490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DC_2A_n28A</w:t>
            </w:r>
          </w:p>
          <w:p w14:paraId="1DDF3E4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DC_7A_n28A</w:t>
            </w:r>
          </w:p>
        </w:tc>
      </w:tr>
      <w:tr w:rsidR="006112E8" w:rsidRPr="006112E8" w14:paraId="7A1BDD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2990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DC_2A_n5A-n77A</w:t>
            </w:r>
            <w:r w:rsidRPr="006112E8">
              <w:rPr>
                <w:rFonts w:ascii="Arial" w:eastAsia="SimSun" w:hAnsi="Arial"/>
                <w:sz w:val="18"/>
                <w:vertAlign w:val="superscript"/>
                <w:lang w:eastAsia="ja-JP"/>
              </w:rPr>
              <w:t>14</w:t>
            </w:r>
          </w:p>
          <w:p w14:paraId="0D55CF4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DC_2A-2A_n5A-n77A</w:t>
            </w:r>
            <w:r w:rsidRPr="006112E8">
              <w:rPr>
                <w:rFonts w:ascii="Arial" w:eastAsia="SimSun" w:hAnsi="Arial"/>
                <w:sz w:val="18"/>
                <w:vertAlign w:val="superscript"/>
                <w:lang w:eastAsia="ja-JP"/>
              </w:rPr>
              <w:t>14</w:t>
            </w:r>
          </w:p>
          <w:p w14:paraId="2FFE9F6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DC_2A_n5A-n77C</w:t>
            </w:r>
            <w:r w:rsidRPr="006112E8">
              <w:rPr>
                <w:rFonts w:ascii="Arial" w:eastAsia="SimSun" w:hAnsi="Arial"/>
                <w:sz w:val="18"/>
                <w:vertAlign w:val="superscript"/>
                <w:lang w:eastAsia="ja-JP"/>
              </w:rPr>
              <w:t>14</w:t>
            </w:r>
          </w:p>
          <w:p w14:paraId="56370C5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DC_2A-2A_n5A-n77C</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8E2179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w:t>
            </w:r>
          </w:p>
          <w:p w14:paraId="34B0B4F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DC_2A_n77A</w:t>
            </w:r>
            <w:r w:rsidRPr="006112E8">
              <w:rPr>
                <w:rFonts w:ascii="Arial" w:eastAsia="SimSun" w:hAnsi="Arial"/>
                <w:sz w:val="18"/>
                <w:vertAlign w:val="superscript"/>
                <w:lang w:eastAsia="ja-JP"/>
              </w:rPr>
              <w:t>14</w:t>
            </w:r>
          </w:p>
        </w:tc>
      </w:tr>
      <w:tr w:rsidR="006112E8" w:rsidRPr="006112E8" w14:paraId="4A6A4A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E61C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A9B146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2A</w:t>
            </w:r>
            <w:r w:rsidRPr="006112E8">
              <w:rPr>
                <w:rFonts w:ascii="Arial" w:eastAsia="SimSun" w:hAnsi="Arial"/>
                <w:sz w:val="18"/>
                <w:vertAlign w:val="superscript"/>
              </w:rPr>
              <w:t>8</w:t>
            </w:r>
          </w:p>
        </w:tc>
      </w:tr>
      <w:tr w:rsidR="006112E8" w:rsidRPr="006112E8" w14:paraId="136869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8C1E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CF2A31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2A</w:t>
            </w:r>
            <w:r w:rsidRPr="006112E8">
              <w:rPr>
                <w:rFonts w:ascii="Arial" w:eastAsia="SimSun" w:hAnsi="Arial"/>
                <w:sz w:val="18"/>
                <w:vertAlign w:val="superscript"/>
              </w:rPr>
              <w:t>8</w:t>
            </w:r>
          </w:p>
        </w:tc>
      </w:tr>
      <w:tr w:rsidR="006112E8" w:rsidRPr="006112E8" w14:paraId="70DB7D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999C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DC_2A-7A_n66A</w:t>
            </w:r>
          </w:p>
          <w:p w14:paraId="4AAE557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11AA12"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DC_2A_n66A</w:t>
            </w:r>
          </w:p>
          <w:p w14:paraId="49B647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DC_7A_n66A</w:t>
            </w:r>
          </w:p>
        </w:tc>
      </w:tr>
      <w:tr w:rsidR="006112E8" w:rsidRPr="006112E8" w14:paraId="3C5999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9D25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3E61883"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DC_2A_n66A</w:t>
            </w:r>
          </w:p>
          <w:p w14:paraId="4D471E1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tc>
      </w:tr>
      <w:tr w:rsidR="006112E8" w:rsidRPr="006112E8" w14:paraId="7AF6DD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416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873E2F5"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DC_2A_n66A</w:t>
            </w:r>
          </w:p>
          <w:p w14:paraId="70D6C95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tc>
      </w:tr>
      <w:tr w:rsidR="006112E8" w:rsidRPr="006112E8" w14:paraId="7C88B7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C820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E35B44A"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DC_2A_n66A</w:t>
            </w:r>
          </w:p>
          <w:p w14:paraId="1D52621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tc>
      </w:tr>
      <w:tr w:rsidR="006112E8" w:rsidRPr="006112E8" w14:paraId="65459D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5278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4CA9932"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DC_2A_n66A</w:t>
            </w:r>
          </w:p>
          <w:p w14:paraId="1B63F89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tc>
      </w:tr>
      <w:tr w:rsidR="006112E8" w:rsidRPr="006112E8" w14:paraId="55C54C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A3C7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FDE07D5"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DC_2A_n7A</w:t>
            </w:r>
          </w:p>
          <w:p w14:paraId="73DF3A1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tc>
      </w:tr>
      <w:tr w:rsidR="006112E8" w:rsidRPr="006112E8" w14:paraId="40D990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7DB2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17000C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val="fr-FR" w:eastAsia="zh-CN"/>
              </w:rPr>
              <w:t>DC_7A_n66A</w:t>
            </w:r>
          </w:p>
        </w:tc>
      </w:tr>
      <w:tr w:rsidR="006112E8" w:rsidRPr="006112E8" w14:paraId="34C0B2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8FA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C9ED2FB"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DC_2A_n71A</w:t>
            </w:r>
          </w:p>
          <w:p w14:paraId="2410D4C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DC_7A_n71A</w:t>
            </w:r>
          </w:p>
        </w:tc>
      </w:tr>
      <w:tr w:rsidR="006112E8" w:rsidRPr="006112E8" w14:paraId="76C8E6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79B9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638D023"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DC_2A_n71A</w:t>
            </w:r>
          </w:p>
          <w:p w14:paraId="5C95B836"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lang w:eastAsia="zh-CN"/>
              </w:rPr>
              <w:t>DC_7A_n71A</w:t>
            </w:r>
          </w:p>
        </w:tc>
      </w:tr>
      <w:tr w:rsidR="006112E8" w:rsidRPr="006112E8" w14:paraId="0BB35E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52D8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DC_2A-7A_n77A</w:t>
            </w:r>
          </w:p>
          <w:p w14:paraId="571FF0E7" w14:textId="77777777" w:rsidR="006112E8" w:rsidRPr="006112E8" w:rsidRDefault="006112E8" w:rsidP="006112E8">
            <w:pPr>
              <w:keepNext/>
              <w:keepLines/>
              <w:spacing w:after="0"/>
              <w:jc w:val="center"/>
              <w:rPr>
                <w:rFonts w:ascii="Arial" w:eastAsia="SimSun" w:hAnsi="Arial"/>
                <w:sz w:val="18"/>
                <w:szCs w:val="18"/>
                <w:lang w:eastAsia="fi-FI"/>
              </w:rPr>
            </w:pPr>
            <w:r w:rsidRPr="006112E8">
              <w:rPr>
                <w:rFonts w:ascii="Arial" w:eastAsia="SimSu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F69A07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DC_2A_n77A</w:t>
            </w:r>
          </w:p>
          <w:p w14:paraId="123EBBB2"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DC_7A_n77A</w:t>
            </w:r>
          </w:p>
        </w:tc>
      </w:tr>
      <w:tr w:rsidR="006112E8" w:rsidRPr="006112E8" w14:paraId="1902F2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B8E97"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CAA212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DC_2A_n77A</w:t>
            </w:r>
          </w:p>
          <w:p w14:paraId="45C7B1F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0697D5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BF59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DC_2A-7A_n77(2A)</w:t>
            </w:r>
          </w:p>
          <w:p w14:paraId="48A8F36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48E789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DC_2A_n77A</w:t>
            </w:r>
          </w:p>
          <w:p w14:paraId="38B4AE8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1FA18E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9CD2"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F78C9F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DC_2A_n77A</w:t>
            </w:r>
          </w:p>
          <w:p w14:paraId="07E963A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31A02C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2ACD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DC_2A-7A_n78A</w:t>
            </w:r>
          </w:p>
          <w:p w14:paraId="143E599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7002F14"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kern w:val="2"/>
                <w:sz w:val="18"/>
              </w:rPr>
              <w:t>DC_2A_n78A</w:t>
            </w:r>
          </w:p>
          <w:p w14:paraId="1D1AECB5" w14:textId="77777777" w:rsidR="006112E8" w:rsidRPr="006112E8" w:rsidRDefault="006112E8" w:rsidP="006112E8">
            <w:pPr>
              <w:keepNext/>
              <w:keepLines/>
              <w:spacing w:after="0"/>
              <w:jc w:val="center"/>
              <w:rPr>
                <w:rFonts w:ascii="Arial" w:eastAsia="SimSun" w:hAnsi="Arial"/>
                <w:noProof/>
                <w:sz w:val="18"/>
                <w:lang w:eastAsia="fr-FR"/>
              </w:rPr>
            </w:pPr>
            <w:r w:rsidRPr="006112E8">
              <w:rPr>
                <w:rFonts w:ascii="Arial" w:eastAsia="SimSun" w:hAnsi="Arial"/>
                <w:noProof/>
                <w:sz w:val="18"/>
              </w:rPr>
              <w:t>DC_7A_n78A</w:t>
            </w:r>
          </w:p>
          <w:p w14:paraId="2CF79873"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rPr>
              <w:t>DC_7C_n78A</w:t>
            </w:r>
          </w:p>
        </w:tc>
      </w:tr>
      <w:tr w:rsidR="006112E8" w:rsidRPr="006112E8" w14:paraId="107A37C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C71B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DC_2A-7A_n78(2A)</w:t>
            </w:r>
          </w:p>
          <w:p w14:paraId="0634A8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D387541"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kern w:val="2"/>
                <w:sz w:val="18"/>
              </w:rPr>
              <w:t>DC_2A_n78A</w:t>
            </w:r>
          </w:p>
          <w:p w14:paraId="69F7081E" w14:textId="77777777" w:rsidR="006112E8" w:rsidRPr="006112E8" w:rsidRDefault="006112E8" w:rsidP="006112E8">
            <w:pPr>
              <w:keepNext/>
              <w:keepLines/>
              <w:spacing w:after="0"/>
              <w:jc w:val="center"/>
              <w:rPr>
                <w:rFonts w:ascii="Arial" w:eastAsia="SimSun" w:hAnsi="Arial"/>
                <w:noProof/>
                <w:sz w:val="18"/>
                <w:lang w:eastAsia="fr-FR"/>
              </w:rPr>
            </w:pPr>
            <w:r w:rsidRPr="006112E8">
              <w:rPr>
                <w:rFonts w:ascii="Arial" w:eastAsia="SimSun" w:hAnsi="Arial"/>
                <w:noProof/>
                <w:sz w:val="18"/>
              </w:rPr>
              <w:t>DC_7A_n78A</w:t>
            </w:r>
          </w:p>
          <w:p w14:paraId="44FF4801"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sz w:val="18"/>
              </w:rPr>
              <w:t>DC_7C_n78</w:t>
            </w:r>
            <w:r w:rsidRPr="006112E8">
              <w:rPr>
                <w:rFonts w:ascii="Arial" w:eastAsia="SimSun" w:hAnsi="Arial"/>
                <w:noProof/>
                <w:sz w:val="18"/>
                <w:lang w:eastAsia="zh-CN"/>
              </w:rPr>
              <w:t>A</w:t>
            </w:r>
          </w:p>
        </w:tc>
      </w:tr>
      <w:tr w:rsidR="006112E8" w:rsidRPr="006112E8" w14:paraId="1D6B09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B09A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w:t>
            </w:r>
            <w:r w:rsidRPr="006112E8">
              <w:rPr>
                <w:rFonts w:ascii="Arial" w:eastAsia="SimSun"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16E8AF7"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kern w:val="2"/>
                <w:sz w:val="18"/>
              </w:rPr>
              <w:t>DC_2A_n78A</w:t>
            </w:r>
          </w:p>
          <w:p w14:paraId="58D5CECA"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sz w:val="18"/>
              </w:rPr>
              <w:t>DC_7A_n78A</w:t>
            </w:r>
          </w:p>
        </w:tc>
      </w:tr>
      <w:tr w:rsidR="006112E8" w:rsidRPr="006112E8" w14:paraId="6E58A3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7B9B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lang w:eastAsia="ko-KR"/>
              </w:rPr>
              <w:t>2</w:t>
            </w:r>
            <w:r w:rsidRPr="006112E8">
              <w:rPr>
                <w:rFonts w:ascii="Arial" w:eastAsia="SimSun" w:hAnsi="Arial"/>
                <w:sz w:val="18"/>
              </w:rPr>
              <w:t>A</w:t>
            </w:r>
            <w:r w:rsidRPr="006112E8">
              <w:rPr>
                <w:rFonts w:ascii="Arial" w:eastAsia="Malgun Gothic" w:hAnsi="Arial"/>
                <w:sz w:val="18"/>
                <w:lang w:eastAsia="ko-KR"/>
              </w:rPr>
              <w:t>_</w:t>
            </w:r>
            <w:r w:rsidRPr="006112E8">
              <w:rPr>
                <w:rFonts w:ascii="Arial" w:eastAsia="SimSun" w:hAnsi="Arial"/>
                <w:sz w:val="18"/>
                <w:lang w:eastAsia="zh-CN"/>
              </w:rPr>
              <w:t>n</w:t>
            </w:r>
            <w:r w:rsidRPr="006112E8">
              <w:rPr>
                <w:rFonts w:ascii="Arial" w:eastAsia="Malgun Gothic" w:hAnsi="Arial"/>
                <w:sz w:val="18"/>
                <w:lang w:eastAsia="ko-KR"/>
              </w:rPr>
              <w:t>7A</w:t>
            </w:r>
            <w:r w:rsidRPr="006112E8">
              <w:rPr>
                <w:rFonts w:ascii="Arial" w:eastAsia="SimSun" w:hAnsi="Arial"/>
                <w:sz w:val="18"/>
                <w:lang w:eastAsia="zh-CN"/>
              </w:rPr>
              <w:t>-</w:t>
            </w:r>
            <w:r w:rsidRPr="006112E8">
              <w:rPr>
                <w:rFonts w:ascii="Arial" w:eastAsia="SimSun" w:hAnsi="Arial"/>
                <w:sz w:val="18"/>
                <w:lang w:eastAsia="ja-JP"/>
              </w:rPr>
              <w:t>n</w:t>
            </w:r>
            <w:r w:rsidRPr="006112E8">
              <w:rPr>
                <w:rFonts w:ascii="Arial" w:eastAsia="Malgun Gothic" w:hAnsi="Arial"/>
                <w:sz w:val="18"/>
                <w:lang w:eastAsia="ko-KR"/>
              </w:rPr>
              <w:t>78</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4B557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DC_2A_n7A</w:t>
            </w:r>
          </w:p>
          <w:p w14:paraId="511A05AD"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sz w:val="18"/>
                <w:lang w:eastAsia="zh-CN"/>
              </w:rPr>
              <w:t>DC_2A_n78A</w:t>
            </w:r>
          </w:p>
        </w:tc>
      </w:tr>
      <w:tr w:rsidR="006112E8" w:rsidRPr="006112E8" w14:paraId="75BCA9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8F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77F7597"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DC_2A_n7A</w:t>
            </w:r>
          </w:p>
          <w:p w14:paraId="6FCF109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DC_2A_n78A</w:t>
            </w:r>
          </w:p>
        </w:tc>
      </w:tr>
      <w:tr w:rsidR="006112E8" w:rsidRPr="006112E8" w14:paraId="0C1504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BBCF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A4C525F"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DC_2A_n7A</w:t>
            </w:r>
          </w:p>
          <w:p w14:paraId="5D010B2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DC_2A_n78A</w:t>
            </w:r>
          </w:p>
        </w:tc>
      </w:tr>
      <w:tr w:rsidR="006112E8" w:rsidRPr="006112E8" w14:paraId="7C72AA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14D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069A4EC"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DC_2A_n7A</w:t>
            </w:r>
          </w:p>
          <w:p w14:paraId="5FE8AE4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DC_2A_n78A</w:t>
            </w:r>
          </w:p>
        </w:tc>
      </w:tr>
      <w:tr w:rsidR="006112E8" w:rsidRPr="006112E8" w14:paraId="16A703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2F0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95E8E57"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kern w:val="2"/>
                <w:sz w:val="18"/>
              </w:rPr>
              <w:t>DC_2A_n78A</w:t>
            </w:r>
          </w:p>
          <w:p w14:paraId="7B87752C"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rPr>
              <w:t>DC_7A_n78A</w:t>
            </w:r>
          </w:p>
        </w:tc>
      </w:tr>
      <w:tr w:rsidR="006112E8" w:rsidRPr="006112E8" w14:paraId="18FA86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C7DB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BAEAF24"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kern w:val="2"/>
                <w:sz w:val="18"/>
              </w:rPr>
              <w:t>DC_2A_n78A</w:t>
            </w:r>
          </w:p>
          <w:p w14:paraId="0781C8A1" w14:textId="77777777" w:rsidR="006112E8" w:rsidRPr="006112E8" w:rsidRDefault="006112E8" w:rsidP="006112E8">
            <w:pPr>
              <w:keepNext/>
              <w:keepLines/>
              <w:spacing w:after="0"/>
              <w:jc w:val="center"/>
              <w:rPr>
                <w:rFonts w:ascii="Arial" w:eastAsia="SimSun" w:hAnsi="Arial"/>
                <w:noProof/>
                <w:kern w:val="2"/>
                <w:sz w:val="18"/>
              </w:rPr>
            </w:pPr>
            <w:r w:rsidRPr="006112E8">
              <w:rPr>
                <w:rFonts w:ascii="Arial" w:eastAsia="SimSun" w:hAnsi="Arial"/>
                <w:noProof/>
                <w:sz w:val="18"/>
              </w:rPr>
              <w:t>DC_7A_n78A</w:t>
            </w:r>
          </w:p>
        </w:tc>
      </w:tr>
      <w:tr w:rsidR="006112E8" w:rsidRPr="006112E8" w14:paraId="6DE577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692F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770140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DC_2A_n2A</w:t>
            </w:r>
            <w:r w:rsidRPr="006112E8">
              <w:rPr>
                <w:rFonts w:ascii="Arial" w:eastAsia="SimSun" w:hAnsi="Arial"/>
                <w:sz w:val="18"/>
                <w:vertAlign w:val="superscript"/>
                <w:lang w:eastAsia="ja-JP"/>
              </w:rPr>
              <w:t>2</w:t>
            </w:r>
          </w:p>
          <w:p w14:paraId="01BDEAC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DC_8A_n2A</w:t>
            </w:r>
          </w:p>
        </w:tc>
      </w:tr>
      <w:tr w:rsidR="006112E8" w:rsidRPr="006112E8" w14:paraId="55F43A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9650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4463F39" w14:textId="77777777" w:rsidR="006112E8" w:rsidRPr="006112E8" w:rsidRDefault="006112E8" w:rsidP="006112E8">
            <w:pPr>
              <w:keepNext/>
              <w:keepLines/>
              <w:spacing w:after="0"/>
              <w:jc w:val="center"/>
              <w:rPr>
                <w:rFonts w:ascii="Arial" w:eastAsia="SimSun" w:hAnsi="Arial"/>
                <w:noProof/>
                <w:kern w:val="2"/>
                <w:sz w:val="18"/>
                <w:lang w:eastAsia="fr-FR"/>
              </w:rPr>
            </w:pPr>
            <w:r w:rsidRPr="006112E8">
              <w:rPr>
                <w:rFonts w:ascii="Arial" w:eastAsia="SimSun" w:hAnsi="Arial"/>
                <w:sz w:val="18"/>
                <w:lang w:eastAsia="fi-FI"/>
              </w:rPr>
              <w:t>DC_12A_n2A</w:t>
            </w:r>
          </w:p>
        </w:tc>
      </w:tr>
      <w:tr w:rsidR="006112E8" w:rsidRPr="006112E8" w14:paraId="725A81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84DE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35186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DC_2A_n5A</w:t>
            </w:r>
          </w:p>
          <w:p w14:paraId="29A9CE4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DC_12A_n5A</w:t>
            </w:r>
          </w:p>
        </w:tc>
      </w:tr>
      <w:tr w:rsidR="006112E8" w:rsidRPr="006112E8" w14:paraId="643502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9CACD" w14:textId="77777777" w:rsidR="006112E8" w:rsidRPr="006112E8" w:rsidRDefault="006112E8" w:rsidP="006112E8">
            <w:pPr>
              <w:keepNext/>
              <w:keepLines/>
              <w:spacing w:after="0" w:line="256" w:lineRule="auto"/>
              <w:jc w:val="center"/>
              <w:rPr>
                <w:rFonts w:ascii="Arial" w:eastAsia="SimSun" w:hAnsi="Arial" w:cs="Arial"/>
                <w:sz w:val="18"/>
                <w:lang w:eastAsia="ja-JP"/>
              </w:rPr>
            </w:pPr>
            <w:r w:rsidRPr="006112E8">
              <w:rPr>
                <w:rFonts w:ascii="Arial" w:eastAsia="SimSu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985EA46" w14:textId="77777777" w:rsidR="006112E8" w:rsidRPr="006112E8" w:rsidRDefault="006112E8" w:rsidP="006112E8">
            <w:pPr>
              <w:keepNext/>
              <w:keepLines/>
              <w:spacing w:after="0"/>
              <w:jc w:val="center"/>
              <w:rPr>
                <w:rFonts w:ascii="Arial" w:eastAsia="SimSun" w:hAnsi="Arial" w:cs="Arial"/>
                <w:sz w:val="18"/>
                <w:szCs w:val="18"/>
                <w:lang w:eastAsia="ja-JP"/>
              </w:rPr>
            </w:pPr>
            <w:r w:rsidRPr="006112E8">
              <w:rPr>
                <w:rFonts w:ascii="Arial" w:eastAsia="SimSun" w:hAnsi="Arial" w:cs="Arial"/>
                <w:sz w:val="18"/>
                <w:szCs w:val="18"/>
              </w:rPr>
              <w:t>DC_2A_n5A</w:t>
            </w:r>
          </w:p>
          <w:p w14:paraId="41794410" w14:textId="77777777" w:rsidR="006112E8" w:rsidRPr="006112E8" w:rsidRDefault="006112E8" w:rsidP="006112E8">
            <w:pPr>
              <w:keepNext/>
              <w:keepLines/>
              <w:spacing w:after="0" w:line="256" w:lineRule="auto"/>
              <w:jc w:val="center"/>
              <w:rPr>
                <w:rFonts w:ascii="Arial" w:eastAsia="SimSun" w:hAnsi="Arial"/>
                <w:sz w:val="18"/>
                <w:lang w:val="fi-FI" w:eastAsia="fi-FI"/>
              </w:rPr>
            </w:pPr>
            <w:r w:rsidRPr="006112E8">
              <w:rPr>
                <w:rFonts w:ascii="Arial" w:eastAsia="SimSun" w:hAnsi="Arial" w:cs="Arial"/>
                <w:sz w:val="18"/>
                <w:szCs w:val="18"/>
              </w:rPr>
              <w:t>DC_12A_n5A</w:t>
            </w:r>
          </w:p>
        </w:tc>
      </w:tr>
      <w:tr w:rsidR="006112E8" w:rsidRPr="006112E8" w14:paraId="411C4F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785FE" w14:textId="77777777" w:rsidR="006112E8" w:rsidRPr="006112E8" w:rsidRDefault="006112E8" w:rsidP="006112E8">
            <w:pPr>
              <w:keepNext/>
              <w:keepLines/>
              <w:spacing w:after="0" w:line="256" w:lineRule="auto"/>
              <w:jc w:val="center"/>
              <w:rPr>
                <w:rFonts w:eastAsia="SimSun"/>
                <w:lang w:eastAsia="fi-FI"/>
              </w:rPr>
            </w:pPr>
            <w:r w:rsidRPr="006112E8">
              <w:rPr>
                <w:rFonts w:ascii="Arial" w:eastAsia="SimSu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5CC3891" w14:textId="77777777" w:rsidR="006112E8" w:rsidRPr="006112E8" w:rsidRDefault="006112E8" w:rsidP="006112E8">
            <w:pPr>
              <w:keepNext/>
              <w:keepLines/>
              <w:spacing w:after="0" w:line="256" w:lineRule="auto"/>
              <w:jc w:val="center"/>
              <w:rPr>
                <w:rFonts w:ascii="Arial" w:eastAsia="SimSun" w:hAnsi="Arial"/>
                <w:sz w:val="18"/>
                <w:lang w:val="fi-FI" w:eastAsia="fi-FI"/>
              </w:rPr>
            </w:pPr>
            <w:r w:rsidRPr="006112E8">
              <w:rPr>
                <w:rFonts w:ascii="Arial" w:eastAsia="SimSun" w:hAnsi="Arial"/>
                <w:sz w:val="18"/>
                <w:lang w:val="fi-FI" w:eastAsia="fi-FI"/>
              </w:rPr>
              <w:t>DC_2A_n7A</w:t>
            </w:r>
          </w:p>
          <w:p w14:paraId="56A2DD9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i-FI" w:eastAsia="fi-FI"/>
              </w:rPr>
              <w:t>DC_12A_n7A</w:t>
            </w:r>
          </w:p>
        </w:tc>
      </w:tr>
      <w:tr w:rsidR="006112E8" w:rsidRPr="006112E8" w14:paraId="361EB8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D6445"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CA1D3" w14:textId="77777777" w:rsidR="006112E8" w:rsidRPr="006112E8" w:rsidRDefault="006112E8" w:rsidP="006112E8">
            <w:pPr>
              <w:keepNext/>
              <w:keepLines/>
              <w:spacing w:after="0" w:line="254" w:lineRule="auto"/>
              <w:jc w:val="center"/>
              <w:rPr>
                <w:rFonts w:ascii="Arial" w:eastAsia="SimSun" w:hAnsi="Arial"/>
                <w:sz w:val="18"/>
                <w:lang w:val="fi-FI" w:eastAsia="fi-FI"/>
              </w:rPr>
            </w:pPr>
            <w:r w:rsidRPr="006112E8">
              <w:rPr>
                <w:rFonts w:ascii="Arial" w:eastAsia="SimSun" w:hAnsi="Arial"/>
                <w:sz w:val="18"/>
                <w:lang w:val="fi-FI" w:eastAsia="fi-FI"/>
              </w:rPr>
              <w:t>DC_2A_n7A</w:t>
            </w:r>
          </w:p>
          <w:p w14:paraId="73F9181B"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rPr>
              <w:t>DC_12A_n7A</w:t>
            </w:r>
          </w:p>
        </w:tc>
      </w:tr>
      <w:tr w:rsidR="006112E8" w:rsidRPr="006112E8" w14:paraId="115081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6C4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C6734B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DC_2A_n12A</w:t>
            </w:r>
          </w:p>
          <w:p w14:paraId="2E5F190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DC_(n)12AA</w:t>
            </w:r>
            <w:r w:rsidRPr="006112E8">
              <w:rPr>
                <w:rFonts w:ascii="Arial" w:eastAsia="SimSun" w:hAnsi="Arial"/>
                <w:sz w:val="18"/>
                <w:vertAlign w:val="superscript"/>
                <w:lang w:eastAsia="fi-FI"/>
              </w:rPr>
              <w:t>2</w:t>
            </w:r>
          </w:p>
        </w:tc>
      </w:tr>
      <w:tr w:rsidR="006112E8" w:rsidRPr="006112E8" w14:paraId="100606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228E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4684538"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7F342F4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rPr>
              <w:t>DC_12A_n30A</w:t>
            </w:r>
          </w:p>
        </w:tc>
      </w:tr>
      <w:tr w:rsidR="006112E8" w:rsidRPr="006112E8" w14:paraId="51B671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1365A"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F0924"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639E79E0"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DC_12A_n30A</w:t>
            </w:r>
          </w:p>
        </w:tc>
      </w:tr>
      <w:tr w:rsidR="006112E8" w:rsidRPr="006112E8" w14:paraId="6F2FA4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8320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4146C0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DC_2A_n41A</w:t>
            </w:r>
          </w:p>
          <w:p w14:paraId="3E80D31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DC_12A_n41A</w:t>
            </w:r>
          </w:p>
        </w:tc>
      </w:tr>
      <w:tr w:rsidR="006112E8" w:rsidRPr="006112E8" w14:paraId="086AA8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B74580"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2011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DC_2A_n41A</w:t>
            </w:r>
          </w:p>
          <w:p w14:paraId="651F9A2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DC_12A_n41A</w:t>
            </w:r>
          </w:p>
        </w:tc>
      </w:tr>
      <w:tr w:rsidR="006112E8" w:rsidRPr="006112E8" w14:paraId="3E00DF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3099"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6FC6C2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1CCEA0F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lang w:eastAsia="zh-CN"/>
              </w:rPr>
              <w:t>DC_12A_n66A</w:t>
            </w:r>
          </w:p>
        </w:tc>
      </w:tr>
      <w:tr w:rsidR="006112E8" w:rsidRPr="006112E8" w14:paraId="640EE1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A95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FA695D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44CF697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DC_12A_n66A</w:t>
            </w:r>
          </w:p>
        </w:tc>
      </w:tr>
      <w:tr w:rsidR="006112E8" w:rsidRPr="006112E8" w14:paraId="103012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B5749"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2</w:t>
            </w:r>
            <w:r w:rsidRPr="006112E8">
              <w:rPr>
                <w:rFonts w:ascii="Arial" w:eastAsia="SimSun" w:hAnsi="Arial"/>
                <w:sz w:val="18"/>
                <w:lang w:val="fi-FI" w:eastAsia="fi-FI"/>
              </w:rPr>
              <w:t>A</w:t>
            </w:r>
            <w:r w:rsidRPr="006112E8">
              <w:rPr>
                <w:rFonts w:ascii="Arial" w:eastAsia="SimSun" w:hAnsi="Arial"/>
                <w:sz w:val="18"/>
                <w:lang w:val="fi-FI"/>
              </w:rPr>
              <w:t>-12A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eastAsia="ja-JP"/>
              </w:rPr>
              <w:t>14</w:t>
            </w:r>
          </w:p>
          <w:p w14:paraId="44805DF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DC_2A-2A-12A_n77A</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A0B8E7"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2A_n77A</w:t>
            </w:r>
            <w:r w:rsidRPr="006112E8">
              <w:rPr>
                <w:rFonts w:ascii="Arial" w:eastAsia="SimSun" w:hAnsi="Arial"/>
                <w:sz w:val="18"/>
                <w:vertAlign w:val="superscript"/>
                <w:lang w:eastAsia="ja-JP"/>
              </w:rPr>
              <w:t>14</w:t>
            </w:r>
          </w:p>
          <w:p w14:paraId="2FE21A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12A_n77A</w:t>
            </w:r>
            <w:r w:rsidRPr="006112E8">
              <w:rPr>
                <w:rFonts w:ascii="Arial" w:eastAsia="SimSun" w:hAnsi="Arial"/>
                <w:sz w:val="18"/>
                <w:vertAlign w:val="superscript"/>
                <w:lang w:eastAsia="ja-JP"/>
              </w:rPr>
              <w:t>14</w:t>
            </w:r>
          </w:p>
        </w:tc>
      </w:tr>
      <w:tr w:rsidR="006112E8" w:rsidRPr="006112E8" w14:paraId="7AB002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BC9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-12A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n77(2</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57B70"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2A_n77A</w:t>
            </w:r>
          </w:p>
          <w:p w14:paraId="0E7D5EF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12A_n77A</w:t>
            </w:r>
          </w:p>
        </w:tc>
      </w:tr>
      <w:tr w:rsidR="006112E8" w:rsidRPr="006112E8" w14:paraId="1F47C5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F454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lang w:eastAsia="zh-CN"/>
              </w:rPr>
              <w:t>2A</w:t>
            </w:r>
            <w:r w:rsidRPr="006112E8">
              <w:rPr>
                <w:rFonts w:ascii="Arial" w:eastAsia="SimSun" w:hAnsi="Arial"/>
                <w:sz w:val="18"/>
                <w:lang w:eastAsia="fi-FI"/>
              </w:rPr>
              <w:t>-</w:t>
            </w:r>
            <w:r w:rsidRPr="006112E8">
              <w:rPr>
                <w:rFonts w:ascii="Arial" w:eastAsia="SimSun" w:hAnsi="Arial"/>
                <w:sz w:val="18"/>
                <w:lang w:eastAsia="zh-CN"/>
              </w:rPr>
              <w:t>13</w:t>
            </w:r>
            <w:r w:rsidRPr="006112E8">
              <w:rPr>
                <w:rFonts w:ascii="Arial" w:eastAsia="SimSun" w:hAnsi="Arial"/>
                <w:sz w:val="18"/>
                <w:lang w:eastAsia="fi-FI"/>
              </w:rPr>
              <w:t>A_n</w:t>
            </w:r>
            <w:r w:rsidRPr="006112E8">
              <w:rPr>
                <w:rFonts w:ascii="Arial" w:eastAsia="SimSun" w:hAnsi="Arial"/>
                <w:sz w:val="18"/>
                <w:lang w:eastAsia="zh-CN"/>
              </w:rPr>
              <w:t>2</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F25F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DC_13A_n2A</w:t>
            </w:r>
          </w:p>
        </w:tc>
      </w:tr>
      <w:tr w:rsidR="006112E8" w:rsidRPr="006112E8" w14:paraId="0188A0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25B3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6F30A1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DC_2A_n78A</w:t>
            </w:r>
          </w:p>
          <w:p w14:paraId="14D66FB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DC_12A_n78A</w:t>
            </w:r>
          </w:p>
        </w:tc>
      </w:tr>
      <w:tr w:rsidR="006112E8" w:rsidRPr="006112E8" w14:paraId="36B0B3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444B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7C1C5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DC_2A_n78A</w:t>
            </w:r>
          </w:p>
          <w:p w14:paraId="7856D83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DC_12A_n78A</w:t>
            </w:r>
          </w:p>
        </w:tc>
      </w:tr>
      <w:tr w:rsidR="006112E8" w:rsidRPr="006112E8" w14:paraId="185C50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DB999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F2E8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DC_2A_n78A</w:t>
            </w:r>
          </w:p>
          <w:p w14:paraId="17C915F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DC_12A_n78A</w:t>
            </w:r>
          </w:p>
        </w:tc>
      </w:tr>
      <w:tr w:rsidR="006112E8" w:rsidRPr="006112E8" w14:paraId="43ADD6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D28C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491AD2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DC_2A_n5A</w:t>
            </w:r>
          </w:p>
        </w:tc>
      </w:tr>
      <w:tr w:rsidR="006112E8" w:rsidRPr="006112E8" w14:paraId="325F64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BA07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1E8931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DC_2A_n5</w:t>
            </w:r>
            <w:r w:rsidRPr="006112E8">
              <w:rPr>
                <w:rFonts w:ascii="Arial" w:eastAsia="SimSun" w:hAnsi="Arial"/>
                <w:sz w:val="18"/>
                <w:lang w:eastAsia="zh-CN"/>
              </w:rPr>
              <w:t>A</w:t>
            </w:r>
          </w:p>
        </w:tc>
      </w:tr>
      <w:tr w:rsidR="006112E8" w:rsidRPr="006112E8" w14:paraId="2D09B7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15DD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CN"/>
              </w:rPr>
              <w:t>DC_2A-13A_n25A</w:t>
            </w:r>
            <w:r w:rsidRPr="006112E8">
              <w:rPr>
                <w:rFonts w:ascii="Arial" w:eastAsia="SimSu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F6A53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CN"/>
              </w:rPr>
              <w:t>DC_13A_n25A</w:t>
            </w:r>
          </w:p>
        </w:tc>
      </w:tr>
      <w:tr w:rsidR="006112E8" w:rsidRPr="006112E8" w14:paraId="5AF581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06B49"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2</w:t>
            </w:r>
            <w:r w:rsidRPr="006112E8">
              <w:rPr>
                <w:rFonts w:ascii="Arial" w:eastAsia="SimSun" w:hAnsi="Arial"/>
                <w:sz w:val="18"/>
                <w:lang w:eastAsia="fi-FI"/>
              </w:rPr>
              <w:t>A</w:t>
            </w:r>
            <w:r w:rsidRPr="006112E8">
              <w:rPr>
                <w:rFonts w:ascii="Arial" w:eastAsia="SimSun" w:hAnsi="Arial"/>
                <w:sz w:val="18"/>
              </w:rPr>
              <w:t>-13A</w:t>
            </w:r>
            <w:r w:rsidRPr="006112E8">
              <w:rPr>
                <w:rFonts w:ascii="Arial" w:eastAsia="SimSun" w:hAnsi="Arial"/>
                <w:sz w:val="18"/>
                <w:lang w:eastAsia="fi-FI"/>
              </w:rPr>
              <w:t>_</w:t>
            </w:r>
            <w:r w:rsidRPr="006112E8">
              <w:rPr>
                <w:rFonts w:ascii="Arial" w:eastAsia="SimSun" w:hAnsi="Arial"/>
                <w:sz w:val="18"/>
              </w:rPr>
              <w:t>n48</w:t>
            </w:r>
            <w:r w:rsidRPr="006112E8">
              <w:rPr>
                <w:rFonts w:ascii="Arial" w:eastAsia="SimSun" w:hAnsi="Arial"/>
                <w:sz w:val="18"/>
                <w:lang w:eastAsia="fi-FI"/>
              </w:rPr>
              <w:t>A</w:t>
            </w:r>
          </w:p>
          <w:p w14:paraId="0480B7F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rPr>
              <w:t>2</w:t>
            </w:r>
            <w:r w:rsidRPr="006112E8">
              <w:rPr>
                <w:rFonts w:ascii="Arial" w:eastAsia="SimSun" w:hAnsi="Arial"/>
                <w:sz w:val="18"/>
                <w:lang w:eastAsia="fi-FI"/>
              </w:rPr>
              <w:t>A</w:t>
            </w:r>
            <w:r w:rsidRPr="006112E8">
              <w:rPr>
                <w:rFonts w:ascii="Arial" w:eastAsia="SimSun" w:hAnsi="Arial"/>
                <w:sz w:val="18"/>
              </w:rPr>
              <w:t>-13A</w:t>
            </w:r>
            <w:r w:rsidRPr="006112E8">
              <w:rPr>
                <w:rFonts w:ascii="Arial" w:eastAsia="SimSun" w:hAnsi="Arial"/>
                <w:sz w:val="18"/>
                <w:lang w:eastAsia="fi-FI"/>
              </w:rPr>
              <w:t>_</w:t>
            </w:r>
            <w:r w:rsidRPr="006112E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91E86E0"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2A_n48A</w:t>
            </w:r>
          </w:p>
          <w:p w14:paraId="03291AC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13A_n48A</w:t>
            </w:r>
          </w:p>
        </w:tc>
      </w:tr>
      <w:tr w:rsidR="006112E8" w:rsidRPr="006112E8" w14:paraId="42232A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6A3C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3455CF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DC_2A_n66A</w:t>
            </w:r>
          </w:p>
          <w:p w14:paraId="370B28A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DC_13A_n66A</w:t>
            </w:r>
          </w:p>
        </w:tc>
      </w:tr>
      <w:tr w:rsidR="006112E8" w:rsidRPr="006112E8" w14:paraId="68AF81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E201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0C2AD9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DC_2A_n66A</w:t>
            </w:r>
          </w:p>
          <w:p w14:paraId="578A1E0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DC_13A_n66A</w:t>
            </w:r>
          </w:p>
        </w:tc>
      </w:tr>
      <w:tr w:rsidR="006112E8" w:rsidRPr="006112E8" w14:paraId="234554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883EB"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DC_2A-13A_n77A</w:t>
            </w:r>
            <w:r w:rsidRPr="006112E8">
              <w:rPr>
                <w:rFonts w:ascii="Arial" w:eastAsia="SimSun" w:hAnsi="Arial"/>
                <w:sz w:val="18"/>
                <w:vertAlign w:val="superscript"/>
                <w:lang w:eastAsia="ja-JP"/>
              </w:rPr>
              <w:t>14</w:t>
            </w:r>
          </w:p>
          <w:p w14:paraId="37899CE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zh-CN"/>
              </w:rPr>
              <w:t>DC_2A-13A_n77C</w:t>
            </w:r>
            <w:r w:rsidRPr="006112E8">
              <w:rPr>
                <w:rFonts w:ascii="Arial" w:eastAsia="SimSun" w:hAnsi="Arial"/>
                <w:sz w:val="18"/>
                <w:vertAlign w:val="superscript"/>
                <w:lang w:eastAsia="ja-JP"/>
              </w:rPr>
              <w:t>14</w:t>
            </w:r>
          </w:p>
          <w:p w14:paraId="3554E4D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DC_2A-2A-13A_n77C</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DB07C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31C6660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278592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6E020"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3C0FE3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5DE4A47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261371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1EB4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98B0B0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DC_2A_n2A</w:t>
            </w:r>
            <w:r w:rsidRPr="006112E8">
              <w:rPr>
                <w:rFonts w:ascii="Arial" w:eastAsia="SimSun" w:hAnsi="Arial"/>
                <w:sz w:val="18"/>
                <w:vertAlign w:val="superscript"/>
                <w:lang w:eastAsia="fi-FI"/>
              </w:rPr>
              <w:t>2</w:t>
            </w:r>
          </w:p>
          <w:p w14:paraId="56340E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DC_14A_n2A</w:t>
            </w:r>
          </w:p>
        </w:tc>
      </w:tr>
      <w:tr w:rsidR="006112E8" w:rsidRPr="006112E8" w14:paraId="5431C4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4D3A0"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szCs w:val="18"/>
                <w:lang w:val="fi-FI" w:eastAsia="fi-FI"/>
              </w:rPr>
              <w:t>DC_2A-</w:t>
            </w:r>
            <w:r w:rsidRPr="006112E8">
              <w:rPr>
                <w:rFonts w:ascii="Arial" w:eastAsia="SimSun" w:hAnsi="Arial" w:cs="Arial"/>
                <w:sz w:val="18"/>
                <w:szCs w:val="18"/>
                <w:lang w:val="fi-FI"/>
              </w:rPr>
              <w:t>14A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n5</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3789DF"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2A_n5A</w:t>
            </w:r>
          </w:p>
          <w:p w14:paraId="1CB12DA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14A_n5A</w:t>
            </w:r>
          </w:p>
        </w:tc>
      </w:tr>
      <w:tr w:rsidR="006112E8" w:rsidRPr="006112E8" w14:paraId="323BF07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DD2A6"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szCs w:val="18"/>
                <w:lang w:val="fi-FI" w:eastAsia="fi-FI"/>
              </w:rPr>
              <w:t>DC_2A-2A-</w:t>
            </w:r>
            <w:r w:rsidRPr="006112E8">
              <w:rPr>
                <w:rFonts w:ascii="Arial" w:eastAsia="SimSun" w:hAnsi="Arial" w:cs="Arial"/>
                <w:sz w:val="18"/>
                <w:szCs w:val="18"/>
                <w:lang w:val="fi-FI"/>
              </w:rPr>
              <w:t>14A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n5</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C6E7AC"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2A_n5A</w:t>
            </w:r>
          </w:p>
          <w:p w14:paraId="43B28242"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14A_n5A</w:t>
            </w:r>
          </w:p>
        </w:tc>
      </w:tr>
      <w:tr w:rsidR="006112E8" w:rsidRPr="006112E8" w14:paraId="350C45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52B4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D9E3B0"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7500A6C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DC_14A_n30A</w:t>
            </w:r>
          </w:p>
        </w:tc>
      </w:tr>
      <w:tr w:rsidR="006112E8" w:rsidRPr="006112E8" w14:paraId="453F4E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640BD"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E5C63"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0E1B37F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DC_14A_n30A</w:t>
            </w:r>
          </w:p>
        </w:tc>
      </w:tr>
      <w:tr w:rsidR="006112E8" w:rsidRPr="006112E8" w14:paraId="65B716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DE6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393ECC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DC_2A_n66A</w:t>
            </w:r>
          </w:p>
          <w:p w14:paraId="7CEE86D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DC_14A_n66A</w:t>
            </w:r>
          </w:p>
        </w:tc>
      </w:tr>
      <w:tr w:rsidR="006112E8" w:rsidRPr="006112E8" w14:paraId="5AB4C1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69C6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EDBA2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DC_2A_n66A</w:t>
            </w:r>
          </w:p>
          <w:p w14:paraId="4AF2ABC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DC_14A_n66A</w:t>
            </w:r>
          </w:p>
        </w:tc>
      </w:tr>
      <w:tr w:rsidR="006112E8" w:rsidRPr="006112E8" w14:paraId="697DF6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07A5A"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2</w:t>
            </w:r>
            <w:r w:rsidRPr="006112E8">
              <w:rPr>
                <w:rFonts w:ascii="Arial" w:eastAsia="SimSun" w:hAnsi="Arial"/>
                <w:sz w:val="18"/>
                <w:lang w:val="fi-FI" w:eastAsia="fi-FI"/>
              </w:rPr>
              <w:t>A</w:t>
            </w:r>
            <w:r w:rsidRPr="006112E8">
              <w:rPr>
                <w:rFonts w:ascii="Arial" w:eastAsia="SimSun" w:hAnsi="Arial"/>
                <w:sz w:val="18"/>
                <w:lang w:val="fi-FI"/>
              </w:rPr>
              <w:t>-14A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val="fi-FI" w:eastAsia="fi-FI"/>
              </w:rPr>
              <w:t>14</w:t>
            </w:r>
          </w:p>
          <w:p w14:paraId="0742B73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DC_2A-2A-14A_n77A</w:t>
            </w:r>
            <w:r w:rsidRPr="006112E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7BC818"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2A_n77A</w:t>
            </w:r>
            <w:r w:rsidRPr="006112E8">
              <w:rPr>
                <w:rFonts w:ascii="Arial" w:eastAsia="SimSun" w:hAnsi="Arial"/>
                <w:sz w:val="18"/>
                <w:vertAlign w:val="superscript"/>
                <w:lang w:val="fi-FI" w:eastAsia="fi-FI"/>
              </w:rPr>
              <w:t>14</w:t>
            </w:r>
          </w:p>
          <w:p w14:paraId="18B8180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w:t>
            </w:r>
            <w:r w:rsidRPr="006112E8">
              <w:rPr>
                <w:rFonts w:ascii="Arial" w:eastAsia="SimSun" w:hAnsi="Arial"/>
                <w:sz w:val="18"/>
                <w:lang w:val="fi-FI"/>
              </w:rPr>
              <w:t>14A_n77A</w:t>
            </w:r>
            <w:r w:rsidRPr="006112E8">
              <w:rPr>
                <w:rFonts w:ascii="Arial" w:eastAsia="SimSun" w:hAnsi="Arial"/>
                <w:sz w:val="18"/>
                <w:vertAlign w:val="superscript"/>
                <w:lang w:val="fi-FI" w:eastAsia="fi-FI"/>
              </w:rPr>
              <w:t>14</w:t>
            </w:r>
          </w:p>
        </w:tc>
      </w:tr>
      <w:tr w:rsidR="006112E8" w:rsidRPr="006112E8" w14:paraId="31EAAC9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3E9DF"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-14A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n77(2</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3FD180"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2A_n77A</w:t>
            </w:r>
          </w:p>
          <w:p w14:paraId="0154EBE7"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14A_n77A</w:t>
            </w:r>
          </w:p>
        </w:tc>
      </w:tr>
      <w:tr w:rsidR="006112E8" w:rsidRPr="006112E8" w14:paraId="2255D7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B4AF7"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7A79040"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cs="Arial"/>
                <w:sz w:val="18"/>
                <w:szCs w:val="18"/>
              </w:rPr>
              <w:t>DC_2A_n66A</w:t>
            </w:r>
          </w:p>
        </w:tc>
      </w:tr>
      <w:tr w:rsidR="006112E8" w:rsidRPr="006112E8" w14:paraId="74F7A3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48A9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4B5A157" w14:textId="77777777" w:rsidR="006112E8" w:rsidRPr="006112E8" w:rsidRDefault="006112E8" w:rsidP="006112E8">
            <w:pPr>
              <w:keepNext/>
              <w:keepLines/>
              <w:spacing w:after="0"/>
              <w:jc w:val="center"/>
              <w:rPr>
                <w:rFonts w:ascii="Arial" w:eastAsia="SimSun" w:hAnsi="Arial" w:cs="Arial"/>
                <w:color w:val="000000"/>
                <w:sz w:val="18"/>
                <w:szCs w:val="18"/>
              </w:rPr>
            </w:pPr>
            <w:r w:rsidRPr="006112E8">
              <w:rPr>
                <w:rFonts w:ascii="Arial" w:eastAsia="SimSun" w:hAnsi="Arial" w:cs="Arial"/>
                <w:color w:val="000000"/>
                <w:sz w:val="18"/>
                <w:szCs w:val="18"/>
              </w:rPr>
              <w:t>DC_2A_n7A</w:t>
            </w:r>
          </w:p>
          <w:p w14:paraId="06FB625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DC_28A_n7A</w:t>
            </w:r>
          </w:p>
        </w:tc>
      </w:tr>
      <w:tr w:rsidR="006112E8" w:rsidRPr="006112E8" w14:paraId="5CED52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5C7A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4D9030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n66A</w:t>
            </w:r>
          </w:p>
          <w:p w14:paraId="1456B1B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DC_28A_</w:t>
            </w:r>
            <w:r w:rsidRPr="006112E8">
              <w:rPr>
                <w:rFonts w:ascii="Arial" w:eastAsia="SimSun" w:hAnsi="Arial"/>
                <w:sz w:val="18"/>
                <w:lang w:eastAsia="ja-JP"/>
              </w:rPr>
              <w:t>n66A</w:t>
            </w:r>
          </w:p>
        </w:tc>
      </w:tr>
      <w:tr w:rsidR="006112E8" w:rsidRPr="006112E8" w14:paraId="2B2694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577A6"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C1BD69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DC_2A_n78A</w:t>
            </w:r>
          </w:p>
          <w:p w14:paraId="330392E1"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rPr>
              <w:t>DC_28A_n78A</w:t>
            </w:r>
          </w:p>
        </w:tc>
      </w:tr>
      <w:tr w:rsidR="006112E8" w:rsidRPr="006112E8" w14:paraId="4C7072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D1A99"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192165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rPr>
              <w:t>DC_2A_n30A</w:t>
            </w:r>
          </w:p>
        </w:tc>
      </w:tr>
      <w:tr w:rsidR="006112E8" w:rsidRPr="006112E8" w14:paraId="11B6E7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2E0D9"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D8941C"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DC_2A_n30A</w:t>
            </w:r>
          </w:p>
        </w:tc>
      </w:tr>
      <w:tr w:rsidR="006112E8" w:rsidRPr="006112E8" w14:paraId="032E27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04C2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7D7218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DC_2A_n66A</w:t>
            </w:r>
          </w:p>
        </w:tc>
      </w:tr>
      <w:tr w:rsidR="006112E8" w:rsidRPr="006112E8" w14:paraId="6893D6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6F7C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C7CBE0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DC_2A_n66A</w:t>
            </w:r>
          </w:p>
        </w:tc>
      </w:tr>
      <w:tr w:rsidR="006112E8" w:rsidRPr="006112E8" w14:paraId="45A1D93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5EA0A"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2</w:t>
            </w:r>
            <w:r w:rsidRPr="006112E8">
              <w:rPr>
                <w:rFonts w:ascii="Arial" w:eastAsia="SimSun" w:hAnsi="Arial"/>
                <w:sz w:val="18"/>
                <w:lang w:val="fi-FI" w:eastAsia="fi-FI"/>
              </w:rPr>
              <w:t>A</w:t>
            </w:r>
            <w:r w:rsidRPr="006112E8">
              <w:rPr>
                <w:rFonts w:ascii="Arial" w:eastAsia="SimSun" w:hAnsi="Arial"/>
                <w:sz w:val="18"/>
                <w:lang w:val="fi-FI"/>
              </w:rPr>
              <w:t>-29A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val="fi-FI" w:eastAsia="fi-FI"/>
              </w:rPr>
              <w:t>14</w:t>
            </w:r>
          </w:p>
          <w:p w14:paraId="4E7036E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DC_2A-2A-29A_n77A</w:t>
            </w:r>
            <w:r w:rsidRPr="006112E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741B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w:t>
            </w:r>
            <w:r w:rsidRPr="006112E8">
              <w:rPr>
                <w:rFonts w:ascii="Arial" w:eastAsia="SimSun" w:hAnsi="Arial"/>
                <w:sz w:val="18"/>
                <w:lang w:val="fi-FI"/>
              </w:rPr>
              <w:t>2A_n77A</w:t>
            </w:r>
            <w:r w:rsidRPr="006112E8">
              <w:rPr>
                <w:rFonts w:ascii="Arial" w:eastAsia="SimSun" w:hAnsi="Arial"/>
                <w:sz w:val="18"/>
                <w:vertAlign w:val="superscript"/>
                <w:lang w:val="fi-FI" w:eastAsia="fi-FI"/>
              </w:rPr>
              <w:t>14</w:t>
            </w:r>
          </w:p>
        </w:tc>
      </w:tr>
      <w:tr w:rsidR="006112E8" w:rsidRPr="006112E8" w14:paraId="60DBF5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7AA0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FE21F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DC_2A_n78A</w:t>
            </w:r>
          </w:p>
        </w:tc>
      </w:tr>
      <w:tr w:rsidR="006112E8" w:rsidRPr="006112E8" w14:paraId="56E3C6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DB8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B46CCB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1629A6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DC_30A_n5A</w:t>
            </w:r>
          </w:p>
        </w:tc>
      </w:tr>
      <w:tr w:rsidR="006112E8" w:rsidRPr="006112E8" w14:paraId="2561876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28C2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D36EE42"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DC_2A_n2A</w:t>
            </w:r>
            <w:r w:rsidRPr="006112E8">
              <w:rPr>
                <w:rFonts w:ascii="Arial" w:eastAsia="SimSun" w:hAnsi="Arial"/>
                <w:sz w:val="18"/>
                <w:vertAlign w:val="superscript"/>
              </w:rPr>
              <w:t>2</w:t>
            </w:r>
          </w:p>
          <w:p w14:paraId="1F5F483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DC_30A_n2A</w:t>
            </w:r>
          </w:p>
        </w:tc>
      </w:tr>
      <w:tr w:rsidR="006112E8" w:rsidRPr="006112E8" w14:paraId="084180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50B3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5DCBDD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106B87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DC_30A_n5A</w:t>
            </w:r>
          </w:p>
        </w:tc>
      </w:tr>
      <w:tr w:rsidR="006112E8" w:rsidRPr="006112E8" w14:paraId="3FA2FB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A11A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FE4A7A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31FFDBE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lang w:eastAsia="zh-CN"/>
              </w:rPr>
              <w:t>DC_30A_n66A</w:t>
            </w:r>
          </w:p>
        </w:tc>
      </w:tr>
      <w:tr w:rsidR="006112E8" w:rsidRPr="006112E8" w14:paraId="00F8CF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8601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CDB93C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5EBFD91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DC_30A_n66A</w:t>
            </w:r>
          </w:p>
        </w:tc>
      </w:tr>
      <w:tr w:rsidR="006112E8" w:rsidRPr="006112E8" w14:paraId="444308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B20CC"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2</w:t>
            </w:r>
            <w:r w:rsidRPr="006112E8">
              <w:rPr>
                <w:rFonts w:ascii="Arial" w:eastAsia="SimSun" w:hAnsi="Arial"/>
                <w:sz w:val="18"/>
                <w:lang w:val="fi-FI" w:eastAsia="fi-FI"/>
              </w:rPr>
              <w:t>A</w:t>
            </w:r>
            <w:r w:rsidRPr="006112E8">
              <w:rPr>
                <w:rFonts w:ascii="Arial" w:eastAsia="SimSun" w:hAnsi="Arial"/>
                <w:sz w:val="18"/>
                <w:lang w:val="fi-FI"/>
              </w:rPr>
              <w:t>-30A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val="fi-FI" w:eastAsia="fi-FI"/>
              </w:rPr>
              <w:t>14</w:t>
            </w:r>
          </w:p>
          <w:p w14:paraId="6596297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DC_2A-2A-30A_n77A</w:t>
            </w:r>
            <w:r w:rsidRPr="006112E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C1D375"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2A_n77A</w:t>
            </w:r>
            <w:r w:rsidRPr="006112E8">
              <w:rPr>
                <w:rFonts w:ascii="Arial" w:eastAsia="SimSun" w:hAnsi="Arial"/>
                <w:sz w:val="18"/>
                <w:vertAlign w:val="superscript"/>
                <w:lang w:val="fi-FI" w:eastAsia="fi-FI"/>
              </w:rPr>
              <w:t>14</w:t>
            </w:r>
          </w:p>
          <w:p w14:paraId="42DA1AC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sz w:val="18"/>
                <w:vertAlign w:val="superscript"/>
                <w:lang w:val="fi-FI" w:eastAsia="fi-FI"/>
              </w:rPr>
              <w:t>14</w:t>
            </w:r>
          </w:p>
        </w:tc>
      </w:tr>
      <w:tr w:rsidR="006112E8" w:rsidRPr="006112E8" w14:paraId="76F620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A3B7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-30A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n77(2</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B92990"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2A_n77A</w:t>
            </w:r>
          </w:p>
          <w:p w14:paraId="0D7C5C8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lang w:val="fi-FI" w:eastAsia="fi-FI"/>
              </w:rPr>
              <w:t>DC_30</w:t>
            </w:r>
            <w:r w:rsidRPr="006112E8">
              <w:rPr>
                <w:rFonts w:ascii="Arial" w:eastAsia="SimSun" w:hAnsi="Arial" w:cs="Arial"/>
                <w:sz w:val="18"/>
                <w:szCs w:val="18"/>
                <w:lang w:val="fi-FI"/>
              </w:rPr>
              <w:t>A_n77A</w:t>
            </w:r>
          </w:p>
        </w:tc>
      </w:tr>
      <w:tr w:rsidR="006112E8" w:rsidRPr="006112E8" w14:paraId="488313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055D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3F97CD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DC_2A_n38A</w:t>
            </w:r>
          </w:p>
          <w:p w14:paraId="0537CB6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DC_2A_n66A</w:t>
            </w:r>
          </w:p>
        </w:tc>
      </w:tr>
      <w:tr w:rsidR="006112E8" w:rsidRPr="006112E8" w14:paraId="2C9B6E7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44AC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A_n38</w:t>
            </w:r>
            <w:r w:rsidRPr="006112E8">
              <w:rPr>
                <w:rFonts w:ascii="Arial" w:eastAsia="SimSun" w:hAnsi="Arial" w:cs="Arial"/>
                <w:sz w:val="18"/>
                <w:szCs w:val="18"/>
                <w:lang w:val="sv-SE"/>
              </w:rPr>
              <w:t>A</w:t>
            </w:r>
            <w:r w:rsidRPr="006112E8">
              <w:rPr>
                <w:rFonts w:ascii="Arial" w:eastAsia="SimSun" w:hAnsi="Arial" w:cs="Arial"/>
                <w:sz w:val="18"/>
                <w:szCs w:val="18"/>
              </w:rPr>
              <w:t>-n71</w:t>
            </w:r>
            <w:r w:rsidRPr="006112E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526BB"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A_n38</w:t>
            </w:r>
            <w:r w:rsidRPr="006112E8">
              <w:rPr>
                <w:rFonts w:ascii="Arial" w:eastAsia="SimSun" w:hAnsi="Arial" w:cs="Arial"/>
                <w:sz w:val="18"/>
                <w:szCs w:val="18"/>
                <w:lang w:val="sv-SE"/>
              </w:rPr>
              <w:t>A</w:t>
            </w:r>
          </w:p>
          <w:p w14:paraId="671BB27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A_n71</w:t>
            </w:r>
            <w:r w:rsidRPr="006112E8">
              <w:rPr>
                <w:rFonts w:ascii="Arial" w:eastAsia="SimSun" w:hAnsi="Arial" w:cs="Arial"/>
                <w:sz w:val="18"/>
                <w:szCs w:val="18"/>
                <w:lang w:val="sv-SE"/>
              </w:rPr>
              <w:t>A</w:t>
            </w:r>
          </w:p>
        </w:tc>
      </w:tr>
      <w:tr w:rsidR="006112E8" w:rsidRPr="006112E8" w14:paraId="5957B4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93A72"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B740D3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DC_2A_n78A</w:t>
            </w:r>
          </w:p>
          <w:p w14:paraId="3E2CD79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sz w:val="18"/>
              </w:rPr>
              <w:t>DC_38A_n78A</w:t>
            </w:r>
          </w:p>
        </w:tc>
      </w:tr>
      <w:tr w:rsidR="006112E8" w:rsidRPr="006112E8" w14:paraId="2AE9107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12A5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BB116CD"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DC_2A_n38A</w:t>
            </w:r>
          </w:p>
          <w:p w14:paraId="03C4AB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lang w:eastAsia="zh-CN"/>
              </w:rPr>
              <w:t>DC_2A_n78A</w:t>
            </w:r>
          </w:p>
        </w:tc>
      </w:tr>
      <w:tr w:rsidR="006112E8" w:rsidRPr="006112E8" w14:paraId="23BC1D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2A2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DC_2A_n41A-n66A</w:t>
            </w:r>
          </w:p>
          <w:p w14:paraId="2843D9B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E04F5E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DC_2A_n41A</w:t>
            </w:r>
          </w:p>
          <w:p w14:paraId="2F59D13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DC_2A_n66A</w:t>
            </w:r>
          </w:p>
        </w:tc>
      </w:tr>
      <w:tr w:rsidR="006112E8" w:rsidRPr="006112E8" w14:paraId="1D77EC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DB3A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2A2A20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DC_2A_n41A</w:t>
            </w:r>
          </w:p>
          <w:p w14:paraId="742DD60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DC_2A_n66A</w:t>
            </w:r>
          </w:p>
        </w:tc>
      </w:tr>
      <w:tr w:rsidR="006112E8" w:rsidRPr="006112E8" w14:paraId="7F54A2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9233"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DC_2A_n41A-n71A</w:t>
            </w:r>
          </w:p>
          <w:p w14:paraId="3C296F9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CA9DAA1"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DC_2A_n41A</w:t>
            </w:r>
          </w:p>
          <w:p w14:paraId="3B351AD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ko-KR"/>
              </w:rPr>
              <w:t>DC_2A_n71A</w:t>
            </w:r>
          </w:p>
        </w:tc>
      </w:tr>
      <w:tr w:rsidR="006112E8" w:rsidRPr="006112E8" w14:paraId="4A2BA9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3FE4D"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19FBA00"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DC_2A_n41A</w:t>
            </w:r>
          </w:p>
          <w:p w14:paraId="67AF465F"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DC_2A_n71A</w:t>
            </w:r>
          </w:p>
        </w:tc>
      </w:tr>
      <w:tr w:rsidR="006112E8" w:rsidRPr="006112E8" w14:paraId="029B9E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02DD2"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DC_2A-46A_n2A</w:t>
            </w:r>
            <w:r w:rsidRPr="006112E8">
              <w:rPr>
                <w:rFonts w:ascii="Arial" w:eastAsia="SimSun" w:hAnsi="Arial" w:cs="Arial"/>
                <w:sz w:val="18"/>
                <w:vertAlign w:val="superscript"/>
                <w:lang w:eastAsia="ja-JP"/>
              </w:rPr>
              <w:t>3</w:t>
            </w:r>
          </w:p>
          <w:p w14:paraId="6FBA75A0" w14:textId="77777777" w:rsidR="006112E8" w:rsidRPr="006112E8" w:rsidRDefault="006112E8" w:rsidP="006112E8">
            <w:pPr>
              <w:keepNext/>
              <w:keepLines/>
              <w:spacing w:after="0"/>
              <w:jc w:val="center"/>
              <w:rPr>
                <w:rFonts w:ascii="Arial" w:eastAsia="Yu Mincho" w:hAnsi="Arial" w:cs="Arial"/>
                <w:sz w:val="18"/>
                <w:vertAlign w:val="superscript"/>
                <w:lang w:eastAsia="ja-JP"/>
              </w:rPr>
            </w:pPr>
            <w:r w:rsidRPr="006112E8">
              <w:rPr>
                <w:rFonts w:ascii="Arial" w:eastAsia="Yu Mincho" w:hAnsi="Arial" w:cs="Arial"/>
                <w:sz w:val="18"/>
                <w:lang w:eastAsia="ja-JP"/>
              </w:rPr>
              <w:t>DC_2A-46C_n2A</w:t>
            </w:r>
            <w:r w:rsidRPr="006112E8">
              <w:rPr>
                <w:rFonts w:ascii="Arial" w:eastAsia="Yu Mincho" w:hAnsi="Arial" w:cs="Arial"/>
                <w:sz w:val="18"/>
                <w:vertAlign w:val="superscript"/>
                <w:lang w:eastAsia="ja-JP"/>
              </w:rPr>
              <w:t>3</w:t>
            </w:r>
          </w:p>
          <w:p w14:paraId="5F3F7EFF"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DC_2A-46D_n2A</w:t>
            </w:r>
            <w:r w:rsidRPr="006112E8">
              <w:rPr>
                <w:rFonts w:ascii="Arial" w:eastAsia="Yu Mincho" w:hAnsi="Arial" w:cs="Arial"/>
                <w:sz w:val="18"/>
                <w:vertAlign w:val="superscript"/>
                <w:lang w:eastAsia="ja-JP"/>
              </w:rPr>
              <w:t>3</w:t>
            </w:r>
          </w:p>
          <w:p w14:paraId="21F7F0DA"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Yu Mincho" w:hAnsi="Arial" w:cs="Arial"/>
                <w:sz w:val="18"/>
                <w:lang w:eastAsia="ja-JP"/>
              </w:rPr>
              <w:t>DC_2A-46E_n2A</w:t>
            </w:r>
            <w:r w:rsidRPr="006112E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DFAA78" w14:textId="77777777" w:rsidR="006112E8" w:rsidRPr="006112E8" w:rsidRDefault="006112E8" w:rsidP="006112E8">
            <w:pPr>
              <w:spacing w:after="0"/>
              <w:jc w:val="center"/>
              <w:rPr>
                <w:rFonts w:eastAsia="SimSun"/>
                <w:noProof/>
                <w:lang w:eastAsia="ko-KR"/>
              </w:rPr>
            </w:pPr>
            <w:r w:rsidRPr="006112E8">
              <w:rPr>
                <w:rFonts w:ascii="Arial" w:eastAsia="SimSun" w:hAnsi="Arial"/>
                <w:sz w:val="18"/>
                <w:lang w:val="x-none" w:eastAsia="ja-JP"/>
              </w:rPr>
              <w:t>DC_2A_n2A</w:t>
            </w:r>
            <w:r w:rsidRPr="006112E8">
              <w:rPr>
                <w:rFonts w:ascii="Arial" w:eastAsia="SimSun" w:hAnsi="Arial"/>
                <w:sz w:val="18"/>
                <w:vertAlign w:val="superscript"/>
                <w:lang w:val="x-none" w:eastAsia="ja-JP"/>
              </w:rPr>
              <w:t>2</w:t>
            </w:r>
          </w:p>
        </w:tc>
      </w:tr>
      <w:tr w:rsidR="006112E8" w:rsidRPr="006112E8" w14:paraId="572E80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0035C"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DC_2A-46A_n5A</w:t>
            </w:r>
            <w:r w:rsidRPr="006112E8">
              <w:rPr>
                <w:rFonts w:ascii="Arial" w:eastAsia="SimSun" w:hAnsi="Arial"/>
                <w:sz w:val="18"/>
                <w:vertAlign w:val="superscript"/>
                <w:lang w:val="fi-FI" w:eastAsia="fi-FI"/>
              </w:rPr>
              <w:t>3</w:t>
            </w:r>
          </w:p>
          <w:p w14:paraId="2C5DA031"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DC_2A-46C_n5A</w:t>
            </w:r>
            <w:r w:rsidRPr="006112E8">
              <w:rPr>
                <w:rFonts w:ascii="Arial" w:eastAsia="SimSun" w:hAnsi="Arial"/>
                <w:sz w:val="18"/>
                <w:vertAlign w:val="superscript"/>
                <w:lang w:val="fi-FI" w:eastAsia="fi-FI"/>
              </w:rPr>
              <w:t>3</w:t>
            </w:r>
          </w:p>
          <w:p w14:paraId="1ED73206"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DC_2A-46D_n5A</w:t>
            </w:r>
            <w:r w:rsidRPr="006112E8">
              <w:rPr>
                <w:rFonts w:ascii="Arial" w:eastAsia="SimSun" w:hAnsi="Arial"/>
                <w:sz w:val="18"/>
                <w:vertAlign w:val="superscript"/>
                <w:lang w:val="fi-FI" w:eastAsia="fi-FI"/>
              </w:rPr>
              <w:t>3</w:t>
            </w:r>
          </w:p>
          <w:p w14:paraId="40A6C8D3"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DC_2A-46E_n5A</w:t>
            </w:r>
            <w:r w:rsidRPr="006112E8">
              <w:rPr>
                <w:rFonts w:ascii="Arial" w:eastAsia="SimSun" w:hAnsi="Arial"/>
                <w:sz w:val="18"/>
                <w:vertAlign w:val="superscript"/>
                <w:lang w:val="fi-FI" w:eastAsia="fi-FI"/>
              </w:rPr>
              <w:t>3</w:t>
            </w:r>
          </w:p>
          <w:p w14:paraId="59732CC7" w14:textId="77777777" w:rsidR="006112E8" w:rsidRPr="006112E8" w:rsidRDefault="006112E8" w:rsidP="006112E8">
            <w:pPr>
              <w:keepNext/>
              <w:keepLines/>
              <w:spacing w:after="0"/>
              <w:jc w:val="center"/>
              <w:rPr>
                <w:rFonts w:ascii="Arial" w:eastAsia="SimSun" w:hAnsi="Arial"/>
                <w:bCs/>
                <w:sz w:val="18"/>
                <w:vertAlign w:val="superscript"/>
              </w:rPr>
            </w:pPr>
            <w:r w:rsidRPr="006112E8">
              <w:rPr>
                <w:rFonts w:ascii="Arial" w:eastAsia="SimSun" w:hAnsi="Arial"/>
                <w:bCs/>
                <w:sz w:val="18"/>
              </w:rPr>
              <w:t>DC_2A-2A-46A_n5A</w:t>
            </w:r>
            <w:r w:rsidRPr="006112E8">
              <w:rPr>
                <w:rFonts w:ascii="Arial" w:eastAsia="SimSun" w:hAnsi="Arial"/>
                <w:bCs/>
                <w:sz w:val="18"/>
                <w:vertAlign w:val="superscript"/>
              </w:rPr>
              <w:t>3</w:t>
            </w:r>
          </w:p>
          <w:p w14:paraId="3289BE3D" w14:textId="77777777" w:rsidR="006112E8" w:rsidRPr="006112E8" w:rsidRDefault="006112E8" w:rsidP="006112E8">
            <w:pPr>
              <w:keepNext/>
              <w:keepLines/>
              <w:spacing w:after="0"/>
              <w:jc w:val="center"/>
              <w:rPr>
                <w:rFonts w:ascii="Arial" w:eastAsia="SimSun" w:hAnsi="Arial"/>
                <w:bCs/>
                <w:sz w:val="18"/>
                <w:vertAlign w:val="superscript"/>
              </w:rPr>
            </w:pPr>
            <w:r w:rsidRPr="006112E8">
              <w:rPr>
                <w:rFonts w:ascii="Arial" w:eastAsia="SimSun" w:hAnsi="Arial"/>
                <w:bCs/>
                <w:sz w:val="18"/>
              </w:rPr>
              <w:t>DC_2A-2A-46C_n5A</w:t>
            </w:r>
            <w:r w:rsidRPr="006112E8">
              <w:rPr>
                <w:rFonts w:ascii="Arial" w:eastAsia="SimSun" w:hAnsi="Arial"/>
                <w:bCs/>
                <w:sz w:val="18"/>
                <w:vertAlign w:val="superscript"/>
              </w:rPr>
              <w:t>3</w:t>
            </w:r>
          </w:p>
          <w:p w14:paraId="6953EBD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bCs/>
                <w:sz w:val="18"/>
              </w:rPr>
              <w:t>DC_2A-2A-46D_n5A</w:t>
            </w:r>
            <w:r w:rsidRPr="006112E8">
              <w:rPr>
                <w:rFonts w:ascii="Arial" w:eastAsia="SimSun"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8CAF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color w:val="000000"/>
                <w:sz w:val="18"/>
                <w:szCs w:val="18"/>
              </w:rPr>
              <w:t>DC_2A_n5A</w:t>
            </w:r>
          </w:p>
        </w:tc>
      </w:tr>
      <w:tr w:rsidR="006112E8" w:rsidRPr="006112E8" w14:paraId="015900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6E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DC_2A-46A_n41A</w:t>
            </w:r>
          </w:p>
          <w:p w14:paraId="1538ADE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DC_2A-46C_n41A</w:t>
            </w:r>
          </w:p>
          <w:p w14:paraId="3A738122"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C2DBA82"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zh-CN"/>
              </w:rPr>
              <w:t>DC_2A_n41A</w:t>
            </w:r>
          </w:p>
        </w:tc>
      </w:tr>
      <w:tr w:rsidR="006112E8" w:rsidRPr="006112E8" w14:paraId="7810E1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83DA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DC_2A-46A_n41(2A)</w:t>
            </w:r>
          </w:p>
          <w:p w14:paraId="1012D75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DC_2A-46C_n41(2A)</w:t>
            </w:r>
          </w:p>
          <w:p w14:paraId="3DDBDA1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64B0BC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DC_2A_n41A</w:t>
            </w:r>
          </w:p>
        </w:tc>
      </w:tr>
      <w:tr w:rsidR="006112E8" w:rsidRPr="006112E8" w14:paraId="1659758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4517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DC_2A-46A_n66A</w:t>
            </w:r>
          </w:p>
          <w:p w14:paraId="4CD6E1E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DC_2A-46C_n66A</w:t>
            </w:r>
          </w:p>
          <w:p w14:paraId="6AA45AC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DC_2A-46D_n66A</w:t>
            </w:r>
          </w:p>
          <w:p w14:paraId="3E3BE05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A1AEF4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DC_2A_n66A</w:t>
            </w:r>
          </w:p>
        </w:tc>
      </w:tr>
      <w:tr w:rsidR="006112E8" w:rsidRPr="006112E8" w14:paraId="63FF2C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F22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DC_2A-46A_n71A</w:t>
            </w:r>
          </w:p>
          <w:p w14:paraId="56E1FDC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DC_2A-46C_n71A</w:t>
            </w:r>
          </w:p>
          <w:p w14:paraId="36D14DE1"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6A5717B"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zh-CN"/>
              </w:rPr>
              <w:t>DC_2A_n71A</w:t>
            </w:r>
          </w:p>
        </w:tc>
      </w:tr>
      <w:tr w:rsidR="006112E8" w:rsidRPr="006112E8" w14:paraId="084228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50DB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2CB9C9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DC_2A_n77A</w:t>
            </w:r>
          </w:p>
        </w:tc>
      </w:tr>
      <w:tr w:rsidR="006112E8" w:rsidRPr="006112E8" w14:paraId="0FC4EE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28625C" w14:textId="77777777" w:rsidR="006112E8" w:rsidRPr="006112E8" w:rsidRDefault="006112E8" w:rsidP="006112E8">
            <w:pPr>
              <w:keepNext/>
              <w:keepLines/>
              <w:spacing w:after="0"/>
              <w:jc w:val="center"/>
              <w:rPr>
                <w:rFonts w:ascii="Arial" w:eastAsia="SimSun" w:hAnsi="Arial"/>
                <w:sz w:val="18"/>
                <w:lang w:val="sv-SE"/>
              </w:rPr>
            </w:pPr>
            <w:r w:rsidRPr="006112E8">
              <w:rPr>
                <w:rFonts w:ascii="Arial" w:eastAsia="SimSun"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525CF5"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DC_2A_n77A</w:t>
            </w:r>
          </w:p>
        </w:tc>
      </w:tr>
      <w:tr w:rsidR="006112E8" w:rsidRPr="006112E8" w14:paraId="275DE1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CD4F9"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DC_2A-48A_n2A</w:t>
            </w:r>
          </w:p>
          <w:p w14:paraId="4E831F76"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DC_2A-48C_n2A</w:t>
            </w:r>
          </w:p>
          <w:p w14:paraId="175AC4E4"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DC_2A-48D_n2A</w:t>
            </w:r>
          </w:p>
          <w:p w14:paraId="10401C33" w14:textId="77777777" w:rsidR="006112E8" w:rsidRPr="006112E8" w:rsidRDefault="006112E8" w:rsidP="006112E8">
            <w:pPr>
              <w:keepNext/>
              <w:keepLines/>
              <w:spacing w:after="0"/>
              <w:jc w:val="center"/>
              <w:rPr>
                <w:rFonts w:ascii="Arial" w:eastAsia="SimSun" w:hAnsi="Arial"/>
                <w:sz w:val="18"/>
                <w:lang w:val="sv-SE"/>
              </w:rPr>
            </w:pPr>
            <w:r w:rsidRPr="006112E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6867AF1" w14:textId="77777777" w:rsidR="006112E8" w:rsidRPr="006112E8" w:rsidRDefault="006112E8" w:rsidP="006112E8">
            <w:pPr>
              <w:spacing w:after="0"/>
              <w:jc w:val="center"/>
              <w:rPr>
                <w:rFonts w:ascii="Arial" w:eastAsia="SimSun" w:hAnsi="Arial"/>
                <w:sz w:val="18"/>
                <w:vertAlign w:val="superscript"/>
                <w:lang w:val="x-none" w:eastAsia="ja-JP"/>
              </w:rPr>
            </w:pPr>
            <w:r w:rsidRPr="006112E8">
              <w:rPr>
                <w:rFonts w:ascii="Arial" w:eastAsia="SimSun" w:hAnsi="Arial"/>
                <w:sz w:val="18"/>
                <w:lang w:val="x-none" w:eastAsia="ja-JP"/>
              </w:rPr>
              <w:t>DC_2A_n2A</w:t>
            </w:r>
            <w:r w:rsidRPr="006112E8">
              <w:rPr>
                <w:rFonts w:ascii="Arial" w:eastAsia="SimSun" w:hAnsi="Arial"/>
                <w:sz w:val="18"/>
                <w:vertAlign w:val="superscript"/>
                <w:lang w:val="x-none" w:eastAsia="ja-JP"/>
              </w:rPr>
              <w:t>2</w:t>
            </w:r>
          </w:p>
          <w:p w14:paraId="70271BAE" w14:textId="77777777" w:rsidR="006112E8" w:rsidRPr="006112E8" w:rsidRDefault="006112E8" w:rsidP="006112E8">
            <w:pPr>
              <w:spacing w:after="0"/>
              <w:jc w:val="center"/>
              <w:rPr>
                <w:rFonts w:eastAsia="SimSun" w:cs="Arial"/>
              </w:rPr>
            </w:pPr>
            <w:r w:rsidRPr="006112E8">
              <w:rPr>
                <w:rFonts w:ascii="Arial" w:eastAsia="Malgun Gothic" w:hAnsi="Arial" w:cs="Arial"/>
                <w:sz w:val="18"/>
                <w:szCs w:val="18"/>
              </w:rPr>
              <w:t>DC_48A_n2A</w:t>
            </w:r>
            <w:r w:rsidRPr="006112E8">
              <w:rPr>
                <w:rFonts w:ascii="Arial" w:eastAsia="Malgun Gothic" w:hAnsi="Arial" w:cs="Arial"/>
                <w:sz w:val="18"/>
                <w:szCs w:val="18"/>
                <w:vertAlign w:val="superscript"/>
              </w:rPr>
              <w:t>21</w:t>
            </w:r>
          </w:p>
        </w:tc>
      </w:tr>
      <w:tr w:rsidR="006112E8" w:rsidRPr="006112E8" w14:paraId="4DECE9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FAF1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9DCAED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w:t>
            </w:r>
          </w:p>
          <w:p w14:paraId="722D464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DC_48A_n5A</w:t>
            </w:r>
          </w:p>
        </w:tc>
      </w:tr>
      <w:tr w:rsidR="006112E8" w:rsidRPr="006112E8" w14:paraId="4E703B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C94C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DC_2A-48C_n5A</w:t>
            </w:r>
          </w:p>
          <w:p w14:paraId="0775038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DC_2A-48D_n5A</w:t>
            </w:r>
          </w:p>
          <w:p w14:paraId="2F14BBA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96F508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DC_2A_n5A</w:t>
            </w:r>
          </w:p>
        </w:tc>
      </w:tr>
      <w:tr w:rsidR="006112E8" w:rsidRPr="006112E8" w14:paraId="258989F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8574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958D17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DC_2A_n48A</w:t>
            </w:r>
          </w:p>
          <w:p w14:paraId="0F680B6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DC_2A_n66A</w:t>
            </w:r>
          </w:p>
        </w:tc>
      </w:tr>
      <w:tr w:rsidR="006112E8" w:rsidRPr="006112E8" w14:paraId="7EB2FD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DA62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75B606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DC_2A_n71A</w:t>
            </w:r>
          </w:p>
          <w:p w14:paraId="078E71D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DC_48A_n71A</w:t>
            </w:r>
          </w:p>
        </w:tc>
      </w:tr>
      <w:tr w:rsidR="006112E8" w:rsidRPr="006112E8" w14:paraId="76C0B3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7BB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1712E86"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DC_2A_n12A</w:t>
            </w:r>
          </w:p>
          <w:p w14:paraId="0E127FE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lang w:eastAsia="ja-JP"/>
              </w:rPr>
              <w:t>DC_48A_n12A</w:t>
            </w:r>
          </w:p>
        </w:tc>
      </w:tr>
      <w:tr w:rsidR="006112E8" w:rsidRPr="006112E8" w14:paraId="3FA2BE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8A5C4"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5EC270C"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eastAsia="fi-FI"/>
              </w:rPr>
              <w:t>DC_2A_n48A</w:t>
            </w:r>
          </w:p>
        </w:tc>
      </w:tr>
      <w:tr w:rsidR="006112E8" w:rsidRPr="006112E8" w14:paraId="1BE669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022E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DC_2A-48A_n66A</w:t>
            </w:r>
          </w:p>
          <w:p w14:paraId="0BC71DB5"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DC_2A-48C_n66A</w:t>
            </w:r>
          </w:p>
          <w:p w14:paraId="70CB67EA"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DC_2A-48D_n66A</w:t>
            </w:r>
          </w:p>
          <w:p w14:paraId="465E80E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2850D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355BC020"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noProof/>
                <w:kern w:val="2"/>
                <w:sz w:val="18"/>
                <w:lang w:eastAsia="zh-CN"/>
              </w:rPr>
              <w:t>DC_48A_n66A</w:t>
            </w:r>
          </w:p>
        </w:tc>
      </w:tr>
      <w:tr w:rsidR="006112E8" w:rsidRPr="006112E8" w14:paraId="3AEED9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F116F" w14:textId="77777777" w:rsidR="006112E8" w:rsidRPr="006112E8" w:rsidRDefault="006112E8" w:rsidP="006112E8">
            <w:pPr>
              <w:keepNext/>
              <w:keepLines/>
              <w:spacing w:after="0"/>
              <w:jc w:val="center"/>
              <w:rPr>
                <w:rFonts w:ascii="Arial" w:eastAsia="SimSun" w:hAnsi="Arial"/>
                <w:color w:val="000000"/>
                <w:sz w:val="16"/>
                <w:szCs w:val="16"/>
                <w:lang w:eastAsia="zh-CN"/>
              </w:rPr>
            </w:pPr>
            <w:r w:rsidRPr="006112E8">
              <w:rPr>
                <w:rFonts w:ascii="Arial" w:eastAsia="SimSun" w:hAnsi="Arial"/>
                <w:sz w:val="18"/>
                <w:lang w:eastAsia="ja-JP"/>
              </w:rPr>
              <w:t>DC_2A-48A_n77A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2CC0D7"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3759B6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F62B"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color w:val="000000"/>
                <w:sz w:val="18"/>
                <w:szCs w:val="18"/>
                <w:lang w:val="fr-FR" w:eastAsia="zh-CN"/>
              </w:rPr>
              <w:t>DC_2A-48A-48A_n77A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4CC363"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p>
          <w:p w14:paraId="2FF078D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DC_48A_</w:t>
            </w:r>
            <w:r w:rsidRPr="006112E8">
              <w:rPr>
                <w:rFonts w:ascii="Arial" w:eastAsia="SimSun" w:hAnsi="Arial"/>
                <w:sz w:val="18"/>
                <w:lang w:eastAsia="ja-JP"/>
              </w:rPr>
              <w:t>n77A</w:t>
            </w:r>
          </w:p>
        </w:tc>
      </w:tr>
      <w:tr w:rsidR="006112E8" w:rsidRPr="006112E8" w14:paraId="35BF6D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D8AF5"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color w:val="000000"/>
                <w:sz w:val="18"/>
                <w:szCs w:val="18"/>
                <w:lang w:val="fr-FR" w:eastAsia="zh-CN"/>
              </w:rPr>
              <w:t>DC_2A-48A-48A-48A_n77A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8887EA"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p>
          <w:p w14:paraId="49D2C43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DC_48A_</w:t>
            </w:r>
            <w:r w:rsidRPr="006112E8">
              <w:rPr>
                <w:rFonts w:ascii="Arial" w:eastAsia="SimSun" w:hAnsi="Arial"/>
                <w:sz w:val="18"/>
                <w:lang w:eastAsia="ja-JP"/>
              </w:rPr>
              <w:t>n77A</w:t>
            </w:r>
          </w:p>
        </w:tc>
      </w:tr>
      <w:tr w:rsidR="006112E8" w:rsidRPr="006112E8" w14:paraId="05C974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F5A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DC_2A-48C_n77A</w:t>
            </w:r>
            <w:r w:rsidRPr="006112E8">
              <w:rPr>
                <w:rFonts w:eastAsia="SimSun"/>
                <w:vertAlign w:val="superscript"/>
                <w:lang w:eastAsia="ja-JP"/>
              </w:rPr>
              <w:t>14,</w:t>
            </w:r>
            <w:r w:rsidRPr="006112E8">
              <w:rPr>
                <w:rFonts w:eastAsia="SimSun"/>
                <w:noProof/>
                <w:vertAlign w:val="superscript"/>
                <w:lang w:eastAsia="zh-CN"/>
              </w:rPr>
              <w:t>15,16</w:t>
            </w:r>
          </w:p>
          <w:p w14:paraId="5DE12A9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DC_2A-48D_n77A</w:t>
            </w:r>
            <w:r w:rsidRPr="006112E8">
              <w:rPr>
                <w:rFonts w:eastAsia="SimSun"/>
                <w:vertAlign w:val="superscript"/>
                <w:lang w:eastAsia="ja-JP"/>
              </w:rPr>
              <w:t>14,</w:t>
            </w:r>
            <w:r w:rsidRPr="006112E8">
              <w:rPr>
                <w:rFonts w:eastAsia="SimSun"/>
                <w:noProof/>
                <w:vertAlign w:val="superscript"/>
                <w:lang w:eastAsia="zh-CN"/>
              </w:rPr>
              <w:t>15,16</w:t>
            </w:r>
          </w:p>
          <w:p w14:paraId="222C659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DC_2A-48E_n77A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p w14:paraId="1C41E6D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DC_2A-48A_n77C</w:t>
            </w:r>
            <w:r w:rsidRPr="006112E8">
              <w:rPr>
                <w:rFonts w:eastAsia="SimSun"/>
                <w:vertAlign w:val="superscript"/>
                <w:lang w:eastAsia="ja-JP"/>
              </w:rPr>
              <w:t>14,</w:t>
            </w:r>
            <w:r w:rsidRPr="006112E8">
              <w:rPr>
                <w:rFonts w:eastAsia="SimSun"/>
                <w:noProof/>
                <w:vertAlign w:val="superscript"/>
                <w:lang w:eastAsia="zh-CN"/>
              </w:rPr>
              <w:t>15,16</w:t>
            </w:r>
          </w:p>
          <w:p w14:paraId="2741743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DC_2A-48C_n77C</w:t>
            </w:r>
            <w:r w:rsidRPr="006112E8">
              <w:rPr>
                <w:rFonts w:eastAsia="SimSun"/>
                <w:vertAlign w:val="superscript"/>
                <w:lang w:eastAsia="ja-JP"/>
              </w:rPr>
              <w:t>14,</w:t>
            </w:r>
            <w:r w:rsidRPr="006112E8">
              <w:rPr>
                <w:rFonts w:eastAsia="SimSun"/>
                <w:noProof/>
                <w:vertAlign w:val="superscript"/>
                <w:lang w:eastAsia="zh-CN"/>
              </w:rPr>
              <w:t>15,16</w:t>
            </w:r>
          </w:p>
          <w:p w14:paraId="1513241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DC_2A-48D_n77C</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5D3BB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DC_2A_n77A</w:t>
            </w:r>
            <w:r w:rsidRPr="006112E8">
              <w:rPr>
                <w:rFonts w:ascii="Arial" w:eastAsia="SimSun" w:hAnsi="Arial"/>
                <w:sz w:val="18"/>
                <w:vertAlign w:val="superscript"/>
                <w:lang w:eastAsia="ja-JP"/>
              </w:rPr>
              <w:t>14</w:t>
            </w:r>
          </w:p>
        </w:tc>
      </w:tr>
      <w:tr w:rsidR="006112E8" w:rsidRPr="006112E8" w14:paraId="51EB7F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6F1C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5C61EAE"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DC_2A_n2A</w:t>
            </w:r>
            <w:r w:rsidRPr="006112E8">
              <w:rPr>
                <w:rFonts w:ascii="Arial" w:eastAsia="SimSun" w:hAnsi="Arial"/>
                <w:sz w:val="18"/>
                <w:vertAlign w:val="superscript"/>
              </w:rPr>
              <w:t>2</w:t>
            </w:r>
          </w:p>
          <w:p w14:paraId="7C93ECA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DC_66A_n2A</w:t>
            </w:r>
          </w:p>
        </w:tc>
      </w:tr>
      <w:tr w:rsidR="006112E8" w:rsidRPr="006112E8" w14:paraId="49ED8F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A51B0"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99CA833"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DC_66A_n2A</w:t>
            </w:r>
          </w:p>
        </w:tc>
      </w:tr>
      <w:tr w:rsidR="006112E8" w:rsidRPr="006112E8" w14:paraId="6F8E44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7460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DC_2A-66A_n5A</w:t>
            </w:r>
          </w:p>
          <w:p w14:paraId="6136E95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2A2842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7FB576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4E709C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B1A4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95B9DD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0AC1F8C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0B2766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F5C58"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0F6710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295A602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06F7BB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033AC"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41AEE1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682C4FA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2DB624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0B97E"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A68FEB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DC_2A_n5A</w:t>
            </w:r>
          </w:p>
          <w:p w14:paraId="18FFF06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146034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67CC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10E133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DC_2A_n7A</w:t>
            </w:r>
          </w:p>
          <w:p w14:paraId="440524C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DC_66A_n7A</w:t>
            </w:r>
          </w:p>
        </w:tc>
      </w:tr>
      <w:tr w:rsidR="006112E8" w:rsidRPr="006112E8" w14:paraId="4D420E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1A92"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6924F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DC_2A_n7A</w:t>
            </w:r>
          </w:p>
          <w:p w14:paraId="4FBAD31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DC_66A_n7A</w:t>
            </w:r>
          </w:p>
        </w:tc>
      </w:tr>
      <w:tr w:rsidR="006112E8" w:rsidRPr="006112E8" w14:paraId="47DF89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4AE8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C474C4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DC_2A_n12A</w:t>
            </w:r>
          </w:p>
          <w:p w14:paraId="0646094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DC_66A_n12A</w:t>
            </w:r>
          </w:p>
        </w:tc>
      </w:tr>
      <w:tr w:rsidR="006112E8" w:rsidRPr="006112E8" w14:paraId="077453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FAC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DC_2A-66A_n25A</w:t>
            </w:r>
            <w:r w:rsidRPr="006112E8">
              <w:rPr>
                <w:rFonts w:ascii="Arial" w:eastAsia="SimSu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16269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DC_66A_n25A</w:t>
            </w:r>
          </w:p>
        </w:tc>
      </w:tr>
      <w:tr w:rsidR="006112E8" w:rsidRPr="006112E8" w14:paraId="1907904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C85C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F63CA4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DC_2A_n28A</w:t>
            </w:r>
          </w:p>
          <w:p w14:paraId="5254C49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DC_66A_n28A</w:t>
            </w:r>
          </w:p>
        </w:tc>
      </w:tr>
      <w:tr w:rsidR="006112E8" w:rsidRPr="006112E8" w14:paraId="1417A8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7CEE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0A956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2B13079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DC_66A_n30A</w:t>
            </w:r>
          </w:p>
        </w:tc>
      </w:tr>
      <w:tr w:rsidR="006112E8" w:rsidRPr="006112E8" w14:paraId="2529A3A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75716"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F4C8B3"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2BC44F79"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DC_66A_n30A</w:t>
            </w:r>
          </w:p>
        </w:tc>
      </w:tr>
      <w:tr w:rsidR="006112E8" w:rsidRPr="006112E8" w14:paraId="4092BD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74D0D"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D3C557"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5746575F"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DC_66A_n30A</w:t>
            </w:r>
          </w:p>
        </w:tc>
      </w:tr>
      <w:tr w:rsidR="006112E8" w:rsidRPr="006112E8" w14:paraId="3C3401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73B244"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ACF5D"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DC_2A_n30A</w:t>
            </w:r>
          </w:p>
          <w:p w14:paraId="0D421BDF"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DC_66A_n30A</w:t>
            </w:r>
          </w:p>
        </w:tc>
      </w:tr>
      <w:tr w:rsidR="006112E8" w:rsidRPr="006112E8" w14:paraId="5C4B51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882E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D02CF47"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DC_2A_n38A</w:t>
            </w:r>
          </w:p>
          <w:p w14:paraId="2FD6BE3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TW"/>
              </w:rPr>
              <w:t>DC_66A_n38A</w:t>
            </w:r>
          </w:p>
        </w:tc>
      </w:tr>
      <w:tr w:rsidR="006112E8" w:rsidRPr="006112E8" w14:paraId="313DC1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3B44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1D7F378"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DC_2A_n38A</w:t>
            </w:r>
          </w:p>
          <w:p w14:paraId="54A3F6B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TW"/>
              </w:rPr>
              <w:t>DC_66A_n38A</w:t>
            </w:r>
          </w:p>
        </w:tc>
      </w:tr>
      <w:tr w:rsidR="006112E8" w:rsidRPr="006112E8" w14:paraId="743484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3DB07"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F966412"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DC_2A_n38A</w:t>
            </w:r>
          </w:p>
          <w:p w14:paraId="278A002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TW"/>
              </w:rPr>
              <w:t>DC_66A_n38A</w:t>
            </w:r>
          </w:p>
        </w:tc>
      </w:tr>
      <w:tr w:rsidR="006112E8" w:rsidRPr="006112E8" w14:paraId="3694C32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BB7A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DC_2A-66A_n41A</w:t>
            </w:r>
            <w:r w:rsidRPr="006112E8">
              <w:rPr>
                <w:rFonts w:ascii="Arial" w:eastAsia="SimSun" w:hAnsi="Arial"/>
                <w:sz w:val="18"/>
                <w:vertAlign w:val="superscript"/>
                <w:lang w:eastAsia="fi-FI"/>
              </w:rPr>
              <w:t>14</w:t>
            </w:r>
          </w:p>
          <w:p w14:paraId="45823B8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DC_2A-66A_n41C</w:t>
            </w:r>
          </w:p>
          <w:p w14:paraId="3033193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35B250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DC_2A_n41A</w:t>
            </w:r>
          </w:p>
          <w:p w14:paraId="4AA8536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DC_66A_n41A</w:t>
            </w:r>
            <w:r w:rsidRPr="006112E8">
              <w:rPr>
                <w:rFonts w:ascii="Arial" w:eastAsia="SimSun" w:hAnsi="Arial"/>
                <w:sz w:val="18"/>
                <w:vertAlign w:val="superscript"/>
                <w:lang w:eastAsia="fi-FI"/>
              </w:rPr>
              <w:t>14</w:t>
            </w:r>
          </w:p>
        </w:tc>
      </w:tr>
      <w:tr w:rsidR="006112E8" w:rsidRPr="006112E8" w14:paraId="64D0F8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E969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EB4E5C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DC_2A_n41A</w:t>
            </w:r>
          </w:p>
          <w:p w14:paraId="3CDF7D2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DC_66A_n41A</w:t>
            </w:r>
          </w:p>
        </w:tc>
      </w:tr>
      <w:tr w:rsidR="006112E8" w:rsidRPr="006112E8" w14:paraId="4667DA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68A1" w14:textId="77777777" w:rsidR="006112E8" w:rsidRPr="006112E8" w:rsidRDefault="006112E8" w:rsidP="006112E8">
            <w:pPr>
              <w:keepNext/>
              <w:keepLines/>
              <w:spacing w:after="0"/>
              <w:jc w:val="center"/>
              <w:rPr>
                <w:rFonts w:ascii="Arial" w:eastAsia="SimSun" w:hAnsi="Arial"/>
                <w:noProof/>
                <w:sz w:val="18"/>
                <w:lang w:val="fr-FR"/>
              </w:rPr>
            </w:pPr>
            <w:r w:rsidRPr="006112E8">
              <w:rPr>
                <w:rFonts w:ascii="Arial" w:eastAsia="SimSun"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577C98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DC_2A_n41A</w:t>
            </w:r>
          </w:p>
          <w:p w14:paraId="1F7AD5C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DC_66A_n41A</w:t>
            </w:r>
          </w:p>
        </w:tc>
      </w:tr>
      <w:tr w:rsidR="006112E8" w:rsidRPr="006112E8" w14:paraId="4FD551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BAB6"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71A84B3"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DC_2A_n48A</w:t>
            </w:r>
          </w:p>
          <w:p w14:paraId="2F61A3C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29591B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BE2EA"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85D07D9"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DC_2A_n48A</w:t>
            </w:r>
          </w:p>
          <w:p w14:paraId="7402C55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402027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F6406"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9FD197D"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DC_2A_n48A</w:t>
            </w:r>
          </w:p>
          <w:p w14:paraId="0DC7AC0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0151D80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46680"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9FD13B8"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DC_2A_n48A</w:t>
            </w:r>
          </w:p>
          <w:p w14:paraId="3CEA3DC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14C56D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8AC3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2531AD1" w14:textId="77777777" w:rsidR="006112E8" w:rsidRPr="006112E8" w:rsidRDefault="006112E8" w:rsidP="006112E8">
            <w:pPr>
              <w:keepNext/>
              <w:keepLines/>
              <w:spacing w:after="0"/>
              <w:jc w:val="center"/>
              <w:rPr>
                <w:rFonts w:ascii="Arial" w:eastAsia="SimSun" w:hAnsi="Arial"/>
                <w:sz w:val="18"/>
                <w:szCs w:val="18"/>
                <w:vertAlign w:val="superscript"/>
                <w:lang w:eastAsia="zh-CN"/>
              </w:rPr>
            </w:pPr>
            <w:r w:rsidRPr="006112E8">
              <w:rPr>
                <w:rFonts w:ascii="Arial" w:eastAsia="SimSun" w:hAnsi="Arial"/>
                <w:sz w:val="18"/>
                <w:szCs w:val="18"/>
                <w:lang w:eastAsia="zh-CN"/>
              </w:rPr>
              <w:t>DC_2A_n66A</w:t>
            </w:r>
          </w:p>
          <w:p w14:paraId="49386D4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33EB09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89781" w14:textId="77777777" w:rsidR="006112E8" w:rsidRPr="006112E8" w:rsidRDefault="006112E8" w:rsidP="006112E8">
            <w:pPr>
              <w:keepNext/>
              <w:keepLines/>
              <w:spacing w:after="0"/>
              <w:jc w:val="center"/>
              <w:rPr>
                <w:rFonts w:ascii="Arial" w:eastAsia="SimSun" w:hAnsi="Arial"/>
                <w:sz w:val="18"/>
                <w:szCs w:val="18"/>
                <w:lang w:val="fr-FR" w:eastAsia="zh-CN"/>
              </w:rPr>
            </w:pPr>
            <w:r w:rsidRPr="006112E8">
              <w:rPr>
                <w:rFonts w:ascii="Arial" w:eastAsia="SimSun"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5A93589" w14:textId="77777777" w:rsidR="006112E8" w:rsidRPr="006112E8" w:rsidRDefault="006112E8" w:rsidP="006112E8">
            <w:pPr>
              <w:keepNext/>
              <w:keepLines/>
              <w:spacing w:after="0"/>
              <w:jc w:val="center"/>
              <w:rPr>
                <w:rFonts w:ascii="Arial" w:eastAsia="SimSun" w:hAnsi="Arial"/>
                <w:sz w:val="18"/>
                <w:szCs w:val="18"/>
                <w:vertAlign w:val="superscript"/>
                <w:lang w:eastAsia="zh-CN"/>
              </w:rPr>
            </w:pPr>
            <w:r w:rsidRPr="006112E8">
              <w:rPr>
                <w:rFonts w:ascii="Arial" w:eastAsia="SimSun" w:hAnsi="Arial"/>
                <w:sz w:val="18"/>
                <w:szCs w:val="18"/>
                <w:lang w:eastAsia="zh-CN"/>
              </w:rPr>
              <w:t>DC_2A_n66A</w:t>
            </w:r>
          </w:p>
          <w:p w14:paraId="2777A469"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5C0104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E52BC"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noProof/>
                <w:sz w:val="18"/>
              </w:rPr>
              <w:t>DC_</w:t>
            </w:r>
            <w:r w:rsidRPr="006112E8">
              <w:rPr>
                <w:rFonts w:ascii="Arial" w:eastAsia="SimSun" w:hAnsi="Arial"/>
                <w:noProof/>
                <w:sz w:val="18"/>
                <w:lang w:val="fi-FI"/>
              </w:rPr>
              <w:t>2</w:t>
            </w:r>
            <w:r w:rsidRPr="006112E8">
              <w:rPr>
                <w:rFonts w:ascii="Arial" w:eastAsia="SimSun"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848CD84"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noProof/>
                <w:sz w:val="18"/>
              </w:rPr>
              <w:t>DC_2A_n66A</w:t>
            </w:r>
          </w:p>
        </w:tc>
      </w:tr>
      <w:tr w:rsidR="006112E8" w:rsidRPr="006112E8" w14:paraId="666D33A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552F"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F9EAD31" w14:textId="77777777" w:rsidR="006112E8" w:rsidRPr="006112E8" w:rsidRDefault="006112E8" w:rsidP="006112E8">
            <w:pPr>
              <w:keepNext/>
              <w:keepLines/>
              <w:spacing w:after="0"/>
              <w:jc w:val="center"/>
              <w:rPr>
                <w:rFonts w:ascii="Arial" w:eastAsia="SimSun" w:hAnsi="Arial"/>
                <w:sz w:val="18"/>
                <w:szCs w:val="18"/>
                <w:vertAlign w:val="superscript"/>
                <w:lang w:eastAsia="zh-CN"/>
              </w:rPr>
            </w:pPr>
            <w:r w:rsidRPr="006112E8">
              <w:rPr>
                <w:rFonts w:ascii="Arial" w:eastAsia="SimSun" w:hAnsi="Arial"/>
                <w:sz w:val="18"/>
                <w:szCs w:val="18"/>
                <w:lang w:eastAsia="zh-CN"/>
              </w:rPr>
              <w:t>DC_2A_n66A</w:t>
            </w:r>
          </w:p>
          <w:p w14:paraId="5566DE5B"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07EAC7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48643" w14:textId="77777777" w:rsidR="006112E8" w:rsidRPr="006112E8" w:rsidRDefault="006112E8" w:rsidP="006112E8">
            <w:pPr>
              <w:keepNext/>
              <w:keepLines/>
              <w:spacing w:after="0"/>
              <w:jc w:val="center"/>
              <w:rPr>
                <w:rFonts w:ascii="Arial" w:eastAsia="SimSun" w:hAnsi="Arial"/>
                <w:sz w:val="18"/>
                <w:szCs w:val="18"/>
                <w:lang w:eastAsia="fi-FI"/>
              </w:rPr>
            </w:pPr>
            <w:r w:rsidRPr="006112E8">
              <w:rPr>
                <w:rFonts w:ascii="Arial" w:eastAsia="SimSu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97F68F8"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DC_2A_n66A</w:t>
            </w:r>
          </w:p>
        </w:tc>
      </w:tr>
      <w:tr w:rsidR="006112E8" w:rsidRPr="006112E8" w14:paraId="6704CE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4C92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w:t>
            </w:r>
            <w:r w:rsidRPr="006112E8">
              <w:rPr>
                <w:rFonts w:ascii="Arial" w:eastAsia="SimSun" w:hAnsi="Arial"/>
                <w:sz w:val="18"/>
              </w:rPr>
              <w:t>_</w:t>
            </w:r>
            <w:r w:rsidRPr="006112E8">
              <w:rPr>
                <w:rFonts w:ascii="Arial" w:eastAsia="SimSun" w:hAnsi="Arial"/>
                <w:sz w:val="18"/>
                <w:lang w:eastAsia="zh-CN"/>
              </w:rPr>
              <w:t>2</w:t>
            </w:r>
            <w:r w:rsidRPr="006112E8">
              <w:rPr>
                <w:rFonts w:ascii="Arial" w:eastAsia="SimSun" w:hAnsi="Arial"/>
                <w:sz w:val="18"/>
              </w:rPr>
              <w:t>A-</w:t>
            </w:r>
            <w:r w:rsidRPr="006112E8">
              <w:rPr>
                <w:rFonts w:ascii="Arial" w:eastAsia="SimSun" w:hAnsi="Arial"/>
                <w:sz w:val="18"/>
                <w:lang w:eastAsia="zh-CN"/>
              </w:rPr>
              <w:t>66A_</w:t>
            </w:r>
            <w:r w:rsidRPr="006112E8">
              <w:rPr>
                <w:rFonts w:ascii="Arial" w:eastAsia="SimSun" w:hAnsi="Arial"/>
                <w:sz w:val="18"/>
              </w:rPr>
              <w:t>n</w:t>
            </w:r>
            <w:r w:rsidRPr="006112E8">
              <w:rPr>
                <w:rFonts w:ascii="Arial" w:eastAsia="SimSun" w:hAnsi="Arial"/>
                <w:sz w:val="18"/>
                <w:lang w:eastAsia="zh-CN"/>
              </w:rPr>
              <w:t>71A</w:t>
            </w:r>
          </w:p>
          <w:p w14:paraId="4DD4B6F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w:t>
            </w:r>
            <w:r w:rsidRPr="006112E8">
              <w:rPr>
                <w:rFonts w:ascii="Arial" w:eastAsia="SimSun" w:hAnsi="Arial"/>
                <w:sz w:val="18"/>
              </w:rPr>
              <w:t>_</w:t>
            </w:r>
            <w:r w:rsidRPr="006112E8">
              <w:rPr>
                <w:rFonts w:ascii="Arial" w:eastAsia="SimSun" w:hAnsi="Arial"/>
                <w:sz w:val="18"/>
                <w:lang w:eastAsia="zh-CN"/>
              </w:rPr>
              <w:t>2</w:t>
            </w:r>
            <w:r w:rsidRPr="006112E8">
              <w:rPr>
                <w:rFonts w:ascii="Arial" w:eastAsia="SimSun" w:hAnsi="Arial"/>
                <w:sz w:val="18"/>
              </w:rPr>
              <w:t>A-</w:t>
            </w:r>
            <w:r w:rsidRPr="006112E8">
              <w:rPr>
                <w:rFonts w:ascii="Arial" w:eastAsia="SimSun" w:hAnsi="Arial"/>
                <w:sz w:val="18"/>
                <w:lang w:eastAsia="zh-CN"/>
              </w:rPr>
              <w:t>66A_</w:t>
            </w:r>
            <w:r w:rsidRPr="006112E8">
              <w:rPr>
                <w:rFonts w:ascii="Arial" w:eastAsia="SimSun" w:hAnsi="Arial"/>
                <w:sz w:val="18"/>
              </w:rPr>
              <w:t>n</w:t>
            </w:r>
            <w:r w:rsidRPr="006112E8">
              <w:rPr>
                <w:rFonts w:ascii="Arial" w:eastAsia="SimSun" w:hAnsi="Arial"/>
                <w:sz w:val="18"/>
                <w:lang w:eastAsia="zh-CN"/>
              </w:rPr>
              <w:t>71B</w:t>
            </w:r>
          </w:p>
          <w:p w14:paraId="747C734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DC_2A-66C_n71A</w:t>
            </w:r>
          </w:p>
          <w:p w14:paraId="6560530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5ED9C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DC_2A_n71A</w:t>
            </w:r>
          </w:p>
          <w:p w14:paraId="40D5D97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DC_66A_n71A</w:t>
            </w:r>
          </w:p>
        </w:tc>
      </w:tr>
      <w:tr w:rsidR="006112E8" w:rsidRPr="006112E8" w14:paraId="03EB9C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4B7A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EB6B05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DC_2A_n71A</w:t>
            </w:r>
          </w:p>
          <w:p w14:paraId="6197498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DC_66A_n71A</w:t>
            </w:r>
          </w:p>
        </w:tc>
      </w:tr>
      <w:tr w:rsidR="006112E8" w:rsidRPr="006112E8" w14:paraId="384752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3AAD" w14:textId="77777777" w:rsidR="006112E8" w:rsidRPr="006112E8" w:rsidRDefault="006112E8" w:rsidP="006112E8">
            <w:pPr>
              <w:keepNext/>
              <w:keepLines/>
              <w:spacing w:after="0"/>
              <w:jc w:val="center"/>
              <w:rPr>
                <w:rFonts w:ascii="Arial" w:eastAsia="SimSun" w:hAnsi="Arial"/>
                <w:noProof/>
                <w:sz w:val="18"/>
                <w:lang w:val="fr-FR"/>
              </w:rPr>
            </w:pPr>
            <w:r w:rsidRPr="006112E8">
              <w:rPr>
                <w:rFonts w:ascii="Arial" w:eastAsia="SimSun"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27EA78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DC_2A_n71A</w:t>
            </w:r>
          </w:p>
          <w:p w14:paraId="0FEDFE7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DC_66A_n71A</w:t>
            </w:r>
          </w:p>
        </w:tc>
      </w:tr>
      <w:tr w:rsidR="006112E8" w:rsidRPr="006112E8" w14:paraId="1EA983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B3E3D" w14:textId="77777777" w:rsidR="006112E8" w:rsidRPr="006112E8" w:rsidRDefault="006112E8" w:rsidP="006112E8">
            <w:pPr>
              <w:keepNext/>
              <w:keepLines/>
              <w:spacing w:after="0"/>
              <w:jc w:val="center"/>
              <w:rPr>
                <w:rFonts w:ascii="Arial" w:eastAsia="SimSun" w:hAnsi="Arial"/>
                <w:noProof/>
                <w:sz w:val="18"/>
                <w:lang w:val="fr-FR"/>
              </w:rPr>
            </w:pPr>
            <w:r w:rsidRPr="006112E8">
              <w:rPr>
                <w:rFonts w:ascii="Arial" w:eastAsia="SimSun"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CFF6D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DC_2A_n71A</w:t>
            </w:r>
          </w:p>
          <w:p w14:paraId="7E1C4C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DC_66A_n71A</w:t>
            </w:r>
          </w:p>
        </w:tc>
      </w:tr>
      <w:tr w:rsidR="006112E8" w:rsidRPr="006112E8" w14:paraId="25631E7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231F"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D35471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DC_2A_n66A</w:t>
            </w:r>
          </w:p>
          <w:p w14:paraId="4FF5D7C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DC_2A_n71A</w:t>
            </w:r>
          </w:p>
        </w:tc>
      </w:tr>
      <w:tr w:rsidR="006112E8" w:rsidRPr="006112E8" w14:paraId="1FD7E8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4B822"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DC_2A-66A_n77A</w:t>
            </w:r>
            <w:r w:rsidRPr="006112E8">
              <w:rPr>
                <w:rFonts w:ascii="Arial" w:eastAsia="SimSun" w:hAnsi="Arial"/>
                <w:sz w:val="18"/>
                <w:vertAlign w:val="superscript"/>
                <w:lang w:eastAsia="ja-JP"/>
              </w:rPr>
              <w:t>14</w:t>
            </w:r>
          </w:p>
          <w:p w14:paraId="7268E8A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DC_2A-66A_n77C</w:t>
            </w:r>
            <w:r w:rsidRPr="006112E8">
              <w:rPr>
                <w:rFonts w:ascii="Arial" w:eastAsia="SimSun" w:hAnsi="Arial"/>
                <w:sz w:val="18"/>
                <w:vertAlign w:val="superscript"/>
                <w:lang w:eastAsia="ja-JP"/>
              </w:rPr>
              <w:t>14</w:t>
            </w:r>
          </w:p>
          <w:p w14:paraId="3DB376D6" w14:textId="77777777" w:rsidR="006112E8" w:rsidRPr="006112E8" w:rsidRDefault="006112E8" w:rsidP="006112E8">
            <w:pPr>
              <w:keepNext/>
              <w:keepLines/>
              <w:spacing w:after="0"/>
              <w:jc w:val="center"/>
              <w:rPr>
                <w:rFonts w:ascii="Arial" w:eastAsia="SimSu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8E2D3E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20E8D8F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3D5A5D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9CF7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4869ED4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p>
          <w:p w14:paraId="22C0110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p>
        </w:tc>
      </w:tr>
      <w:tr w:rsidR="006112E8" w:rsidRPr="006112E8" w14:paraId="27A90A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2E904"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DC_2A-2A-66A_n77A</w:t>
            </w:r>
            <w:r w:rsidRPr="006112E8">
              <w:rPr>
                <w:rFonts w:ascii="Arial" w:eastAsia="SimSun" w:hAnsi="Arial"/>
                <w:sz w:val="18"/>
                <w:vertAlign w:val="superscript"/>
                <w:lang w:eastAsia="ja-JP"/>
              </w:rPr>
              <w:t>14</w:t>
            </w:r>
          </w:p>
          <w:p w14:paraId="40A2233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eastAsia="ja-JP"/>
              </w:rPr>
              <w:t>DC_2A-2A-66A_n77C</w:t>
            </w:r>
            <w:r w:rsidRPr="006112E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72E740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3C2662C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448962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B24CE"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DC_2A-66A-66A_n77A</w:t>
            </w:r>
            <w:r w:rsidRPr="006112E8">
              <w:rPr>
                <w:rFonts w:ascii="Arial" w:eastAsia="SimSun" w:hAnsi="Arial"/>
                <w:sz w:val="18"/>
                <w:vertAlign w:val="superscript"/>
                <w:lang w:eastAsia="ja-JP"/>
              </w:rPr>
              <w:t>14</w:t>
            </w:r>
          </w:p>
          <w:p w14:paraId="158FAEC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DC_2A-66A-66A_n77C</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430EE1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242BEF5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74874B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456B4"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DC_2A-2A-66A-66A_n77A</w:t>
            </w:r>
            <w:r w:rsidRPr="006112E8">
              <w:rPr>
                <w:rFonts w:ascii="Arial" w:eastAsia="SimSun" w:hAnsi="Arial"/>
                <w:sz w:val="18"/>
                <w:vertAlign w:val="superscript"/>
                <w:lang w:eastAsia="ja-JP"/>
              </w:rPr>
              <w:t>14</w:t>
            </w:r>
          </w:p>
          <w:p w14:paraId="20FF35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eastAsia="ja-JP"/>
              </w:rPr>
              <w:t>DC_2A-2A-66A-66A_n77C</w:t>
            </w:r>
            <w:r w:rsidRPr="006112E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B4178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0CF6D64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52C850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A2B56"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rPr>
              <w:t>DC_2A_n66A-n77A</w:t>
            </w:r>
            <w:r w:rsidRPr="006112E8">
              <w:rPr>
                <w:rFonts w:ascii="Arial" w:eastAsia="SimSun" w:hAnsi="Arial"/>
                <w:sz w:val="18"/>
                <w:vertAlign w:val="superscript"/>
                <w:lang w:eastAsia="ja-JP"/>
              </w:rPr>
              <w:t>14</w:t>
            </w:r>
          </w:p>
          <w:p w14:paraId="3ADD253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w:t>
            </w:r>
            <w:r w:rsidRPr="006112E8">
              <w:rPr>
                <w:rFonts w:ascii="Arial" w:eastAsia="SimSun" w:hAnsi="Arial" w:cs="Arial"/>
                <w:sz w:val="18"/>
                <w:szCs w:val="18"/>
                <w:lang w:val="sv-SE"/>
              </w:rPr>
              <w:t>66A</w:t>
            </w:r>
            <w:r w:rsidRPr="006112E8">
              <w:rPr>
                <w:rFonts w:ascii="Arial" w:eastAsia="SimSun" w:hAnsi="Arial" w:cs="Arial"/>
                <w:sz w:val="18"/>
                <w:szCs w:val="18"/>
              </w:rPr>
              <w:t>-n</w:t>
            </w:r>
            <w:r w:rsidRPr="006112E8">
              <w:rPr>
                <w:rFonts w:ascii="Arial" w:eastAsia="SimSun" w:hAnsi="Arial" w:cs="Arial"/>
                <w:sz w:val="18"/>
                <w:szCs w:val="18"/>
                <w:lang w:val="sv-SE"/>
              </w:rPr>
              <w:t>77C</w:t>
            </w:r>
            <w:r w:rsidRPr="006112E8">
              <w:rPr>
                <w:rFonts w:ascii="Arial" w:eastAsia="SimSun" w:hAnsi="Arial"/>
                <w:sz w:val="18"/>
                <w:vertAlign w:val="superscript"/>
                <w:lang w:eastAsia="ja-JP"/>
              </w:rPr>
              <w:t>14</w:t>
            </w:r>
          </w:p>
          <w:p w14:paraId="50EA41F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DC_2A-2A_n66A-n77A</w:t>
            </w:r>
            <w:r w:rsidRPr="006112E8">
              <w:rPr>
                <w:rFonts w:ascii="Arial" w:eastAsia="SimSun" w:hAnsi="Arial"/>
                <w:sz w:val="18"/>
                <w:vertAlign w:val="superscript"/>
                <w:lang w:eastAsia="ja-JP"/>
              </w:rPr>
              <w:t>14</w:t>
            </w:r>
          </w:p>
          <w:p w14:paraId="45F1926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DC_2A-</w:t>
            </w:r>
            <w:r w:rsidRPr="006112E8">
              <w:rPr>
                <w:rFonts w:ascii="Arial" w:eastAsia="SimSun" w:hAnsi="Arial" w:cs="Arial"/>
                <w:sz w:val="18"/>
                <w:szCs w:val="18"/>
                <w:lang w:val="sv-SE"/>
              </w:rPr>
              <w:t>2</w:t>
            </w:r>
            <w:r w:rsidRPr="006112E8">
              <w:rPr>
                <w:rFonts w:ascii="Arial" w:eastAsia="SimSun" w:hAnsi="Arial" w:cs="Arial"/>
                <w:sz w:val="18"/>
                <w:szCs w:val="18"/>
              </w:rPr>
              <w:t>A_n</w:t>
            </w:r>
            <w:r w:rsidRPr="006112E8">
              <w:rPr>
                <w:rFonts w:ascii="Arial" w:eastAsia="SimSun" w:hAnsi="Arial" w:cs="Arial"/>
                <w:sz w:val="18"/>
                <w:szCs w:val="18"/>
                <w:lang w:val="sv-SE"/>
              </w:rPr>
              <w:t>66A</w:t>
            </w:r>
            <w:r w:rsidRPr="006112E8">
              <w:rPr>
                <w:rFonts w:ascii="Arial" w:eastAsia="SimSun" w:hAnsi="Arial" w:cs="Arial"/>
                <w:sz w:val="18"/>
                <w:szCs w:val="18"/>
              </w:rPr>
              <w:t>-n</w:t>
            </w:r>
            <w:r w:rsidRPr="006112E8">
              <w:rPr>
                <w:rFonts w:ascii="Arial" w:eastAsia="SimSun" w:hAnsi="Arial" w:cs="Arial"/>
                <w:sz w:val="18"/>
                <w:szCs w:val="18"/>
                <w:lang w:val="sv-SE"/>
              </w:rPr>
              <w:t>77C</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8A1B9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DC_2A_n77A</w:t>
            </w:r>
            <w:r w:rsidRPr="006112E8">
              <w:rPr>
                <w:rFonts w:ascii="Arial" w:eastAsia="SimSun" w:hAnsi="Arial"/>
                <w:sz w:val="18"/>
                <w:vertAlign w:val="superscript"/>
                <w:lang w:eastAsia="ja-JP"/>
              </w:rPr>
              <w:t>14</w:t>
            </w:r>
          </w:p>
          <w:p w14:paraId="50511CB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eastAsia="zh-CN"/>
              </w:rPr>
              <w:t>DC_2A_n66A</w:t>
            </w:r>
          </w:p>
        </w:tc>
      </w:tr>
      <w:tr w:rsidR="006112E8" w:rsidRPr="006112E8" w14:paraId="387B7D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5A53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DC_2A-66A_n78A</w:t>
            </w:r>
          </w:p>
          <w:p w14:paraId="4430C26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D9F51A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DC_2A_n78A</w:t>
            </w:r>
          </w:p>
          <w:p w14:paraId="040B16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DC_66A_n78A</w:t>
            </w:r>
          </w:p>
        </w:tc>
      </w:tr>
      <w:tr w:rsidR="006112E8" w:rsidRPr="006112E8" w14:paraId="1648BF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DD24"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A7FB6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DC_2A_n78A</w:t>
            </w:r>
          </w:p>
          <w:p w14:paraId="308FC3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DC_66A_n78A</w:t>
            </w:r>
          </w:p>
        </w:tc>
      </w:tr>
      <w:tr w:rsidR="006112E8" w:rsidRPr="006112E8" w14:paraId="6B2218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5639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DC_2A_n66A-n78A</w:t>
            </w:r>
          </w:p>
          <w:p w14:paraId="385B190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9DB4A8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0CC7E17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DC_2A_n78A</w:t>
            </w:r>
          </w:p>
        </w:tc>
      </w:tr>
      <w:tr w:rsidR="006112E8" w:rsidRPr="006112E8" w14:paraId="792CC8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055FD"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rPr>
              <w:t>DC_2A_n66A-n78</w:t>
            </w:r>
            <w:r w:rsidRPr="006112E8">
              <w:rPr>
                <w:rFonts w:ascii="Arial" w:eastAsia="SimSu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18F88E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2A82DB8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DC_2A_n78A</w:t>
            </w:r>
          </w:p>
        </w:tc>
      </w:tr>
      <w:tr w:rsidR="006112E8" w:rsidRPr="006112E8" w14:paraId="201D68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2A7AA"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4B6EE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08D9A1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DC_2A_n78A</w:t>
            </w:r>
          </w:p>
        </w:tc>
      </w:tr>
      <w:tr w:rsidR="006112E8" w:rsidRPr="006112E8" w14:paraId="0C3613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CFFB"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rPr>
              <w:t>DC_2A_n66</w:t>
            </w:r>
            <w:r w:rsidRPr="006112E8">
              <w:rPr>
                <w:rFonts w:ascii="Arial" w:eastAsia="SimSun" w:hAnsi="Arial"/>
                <w:sz w:val="18"/>
                <w:lang w:val="fr-FR" w:eastAsia="zh-CN"/>
              </w:rPr>
              <w:t>(2A)</w:t>
            </w:r>
            <w:r w:rsidRPr="006112E8">
              <w:rPr>
                <w:rFonts w:ascii="Arial" w:eastAsia="SimSun" w:hAnsi="Arial"/>
                <w:sz w:val="18"/>
                <w:lang w:val="fr-FR"/>
              </w:rPr>
              <w:t>-n78</w:t>
            </w:r>
            <w:r w:rsidRPr="006112E8">
              <w:rPr>
                <w:rFonts w:ascii="Arial" w:eastAsia="SimSu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F90A36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DC_2A_n66A</w:t>
            </w:r>
          </w:p>
          <w:p w14:paraId="5ADA85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DC_2A_n78A</w:t>
            </w:r>
          </w:p>
        </w:tc>
      </w:tr>
      <w:tr w:rsidR="006112E8" w:rsidRPr="006112E8" w14:paraId="291475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BABE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64D7F2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DC_2A_n78A</w:t>
            </w:r>
          </w:p>
          <w:p w14:paraId="5612C4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DC_66A_n78A</w:t>
            </w:r>
          </w:p>
        </w:tc>
      </w:tr>
      <w:tr w:rsidR="006112E8" w:rsidRPr="006112E8" w14:paraId="744620C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288AB"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DA1C3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DC_2A_n78A</w:t>
            </w:r>
          </w:p>
          <w:p w14:paraId="21E89FC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DC_66A_n78A</w:t>
            </w:r>
          </w:p>
        </w:tc>
      </w:tr>
      <w:tr w:rsidR="006112E8" w:rsidRPr="006112E8" w14:paraId="599643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844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1D73EF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DC_71A_n2A</w:t>
            </w:r>
          </w:p>
        </w:tc>
      </w:tr>
      <w:tr w:rsidR="006112E8" w:rsidRPr="006112E8" w14:paraId="70F63B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BB7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5746F5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DC_71A_n38A</w:t>
            </w:r>
          </w:p>
          <w:p w14:paraId="2EE0610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DC_2A_n38A</w:t>
            </w:r>
          </w:p>
        </w:tc>
      </w:tr>
      <w:tr w:rsidR="006112E8" w:rsidRPr="006112E8" w14:paraId="6F90F1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A684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45F4F1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DC_71A_n38A</w:t>
            </w:r>
          </w:p>
          <w:p w14:paraId="076959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DC_2A_n38A</w:t>
            </w:r>
          </w:p>
        </w:tc>
      </w:tr>
      <w:tr w:rsidR="006112E8" w:rsidRPr="006112E8" w14:paraId="27A1DC7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5A15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F8A569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DC_2A_n41A</w:t>
            </w:r>
          </w:p>
          <w:p w14:paraId="292911F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DC_71A_n41A</w:t>
            </w:r>
          </w:p>
        </w:tc>
      </w:tr>
      <w:tr w:rsidR="006112E8" w:rsidRPr="006112E8" w14:paraId="7BB09E1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935E28"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8FDC5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DC_2A_n41A</w:t>
            </w:r>
          </w:p>
          <w:p w14:paraId="19054EE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DC_71A_n41A</w:t>
            </w:r>
          </w:p>
        </w:tc>
      </w:tr>
      <w:tr w:rsidR="006112E8" w:rsidRPr="006112E8" w14:paraId="6CAB1D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E2F6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25D41E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DC_2A_n66A</w:t>
            </w:r>
          </w:p>
          <w:p w14:paraId="5EB54F2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DC_71A_n66A</w:t>
            </w:r>
          </w:p>
        </w:tc>
      </w:tr>
      <w:tr w:rsidR="006112E8" w:rsidRPr="006112E8" w14:paraId="5BAB54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518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AC30CB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DC_2A_n66A</w:t>
            </w:r>
          </w:p>
          <w:p w14:paraId="17CAD71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DC_71A_n66A</w:t>
            </w:r>
          </w:p>
        </w:tc>
      </w:tr>
      <w:tr w:rsidR="006112E8" w:rsidRPr="006112E8" w14:paraId="673940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9C1C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51BD14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DC_2A_n71A</w:t>
            </w:r>
          </w:p>
        </w:tc>
      </w:tr>
      <w:tr w:rsidR="006112E8" w:rsidRPr="006112E8" w14:paraId="4D751D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CA8A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DC_2A-71A_n78A</w:t>
            </w:r>
          </w:p>
          <w:p w14:paraId="3B5EDF5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1ABE4A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DC_71A_n78A</w:t>
            </w:r>
          </w:p>
          <w:p w14:paraId="7A709E4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DC_2A_n78A</w:t>
            </w:r>
          </w:p>
        </w:tc>
      </w:tr>
      <w:tr w:rsidR="006112E8" w:rsidRPr="006112E8" w14:paraId="569995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5CBF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09E8A8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DC_71A_n78A</w:t>
            </w:r>
          </w:p>
          <w:p w14:paraId="2D349DE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DC_2A_n78A</w:t>
            </w:r>
          </w:p>
        </w:tc>
      </w:tr>
      <w:tr w:rsidR="006112E8" w:rsidRPr="006112E8" w14:paraId="7BD80D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6D995"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w:t>
            </w:r>
            <w:r w:rsidRPr="006112E8">
              <w:rPr>
                <w:rFonts w:ascii="Arial" w:eastAsia="SimSun" w:hAnsi="Arial" w:cs="Arial"/>
                <w:sz w:val="18"/>
                <w:szCs w:val="18"/>
                <w:lang w:val="sv-SE"/>
              </w:rPr>
              <w:t>71A</w:t>
            </w:r>
            <w:r w:rsidRPr="006112E8">
              <w:rPr>
                <w:rFonts w:ascii="Arial" w:eastAsia="SimSun" w:hAnsi="Arial" w:cs="Arial"/>
                <w:sz w:val="18"/>
                <w:szCs w:val="18"/>
              </w:rPr>
              <w:t>-n</w:t>
            </w:r>
            <w:r w:rsidRPr="006112E8">
              <w:rPr>
                <w:rFonts w:ascii="Arial" w:eastAsia="SimSun"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0A61FF7"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w:t>
            </w:r>
            <w:r w:rsidRPr="006112E8">
              <w:rPr>
                <w:rFonts w:ascii="Arial" w:eastAsia="SimSun" w:hAnsi="Arial" w:cs="Arial"/>
                <w:sz w:val="18"/>
                <w:szCs w:val="18"/>
                <w:lang w:val="sv-SE"/>
              </w:rPr>
              <w:t>71A</w:t>
            </w:r>
          </w:p>
          <w:p w14:paraId="102523B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2</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17EFB8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248E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334170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DC_2A_n71A</w:t>
            </w:r>
          </w:p>
          <w:p w14:paraId="6064D9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DC_(n)71AA</w:t>
            </w:r>
          </w:p>
        </w:tc>
      </w:tr>
      <w:tr w:rsidR="006112E8" w:rsidRPr="006112E8" w14:paraId="4E8038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AD3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43C1D8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314566A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DC_3A_n7A</w:t>
            </w:r>
          </w:p>
        </w:tc>
      </w:tr>
      <w:tr w:rsidR="006112E8" w:rsidRPr="006112E8" w14:paraId="6B3E0A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483E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A74FB9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24E41B4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w:t>
            </w:r>
          </w:p>
          <w:p w14:paraId="5DF6792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DC_3C_n1A</w:t>
            </w:r>
          </w:p>
          <w:p w14:paraId="5393E17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DC_3C_n7A</w:t>
            </w:r>
          </w:p>
        </w:tc>
      </w:tr>
      <w:tr w:rsidR="006112E8" w:rsidRPr="006112E8" w14:paraId="4535C3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A2E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B48F1C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hint="eastAsia"/>
                <w:sz w:val="18"/>
                <w:lang w:eastAsia="zh-TW"/>
              </w:rPr>
              <w:t>DC_3A_n1A</w:t>
            </w:r>
          </w:p>
          <w:p w14:paraId="187114C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hint="eastAsia"/>
                <w:sz w:val="18"/>
                <w:lang w:eastAsia="zh-TW"/>
              </w:rPr>
              <w:t>DC_3A_n8A</w:t>
            </w:r>
          </w:p>
        </w:tc>
      </w:tr>
      <w:tr w:rsidR="006112E8" w:rsidRPr="006112E8" w14:paraId="4921D8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BE01A" w14:textId="77777777" w:rsidR="006112E8" w:rsidRPr="006112E8" w:rsidRDefault="006112E8" w:rsidP="006112E8">
            <w:pPr>
              <w:keepNext/>
              <w:keepLines/>
              <w:spacing w:after="0"/>
              <w:jc w:val="center"/>
              <w:rPr>
                <w:rFonts w:ascii="Arial" w:eastAsia="SimSun" w:hAnsi="Arial" w:cs="Arial"/>
                <w:sz w:val="18"/>
                <w:lang w:val="fr-FR" w:eastAsia="zh-TW"/>
              </w:rPr>
            </w:pPr>
            <w:r w:rsidRPr="006112E8">
              <w:rPr>
                <w:rFonts w:ascii="Arial" w:eastAsia="SimSun"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C12B92"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DC_3A_n1A</w:t>
            </w:r>
          </w:p>
          <w:p w14:paraId="03B16FF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DC_3A_n8A</w:t>
            </w:r>
          </w:p>
        </w:tc>
      </w:tr>
      <w:tr w:rsidR="006112E8" w:rsidRPr="006112E8" w14:paraId="39942E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8010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A</w:t>
            </w:r>
            <w:r w:rsidRPr="006112E8">
              <w:rPr>
                <w:rFonts w:ascii="Arial" w:eastAsia="SimSun" w:hAnsi="Arial"/>
                <w:sz w:val="18"/>
                <w:lang w:eastAsia="zh-TW"/>
              </w:rPr>
              <w:t>_n1</w:t>
            </w:r>
            <w:r w:rsidRPr="006112E8">
              <w:rPr>
                <w:rFonts w:ascii="Arial" w:eastAsia="SimSun" w:hAnsi="Arial"/>
                <w:sz w:val="18"/>
                <w:lang w:eastAsia="ja-JP"/>
              </w:rPr>
              <w:t>A-n28</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CC049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A</w:t>
            </w:r>
            <w:r w:rsidRPr="006112E8">
              <w:rPr>
                <w:rFonts w:ascii="Arial" w:eastAsia="SimSun" w:hAnsi="Arial"/>
                <w:sz w:val="18"/>
                <w:lang w:eastAsia="zh-TW"/>
              </w:rPr>
              <w:t>_n1</w:t>
            </w:r>
            <w:r w:rsidRPr="006112E8">
              <w:rPr>
                <w:rFonts w:ascii="Arial" w:eastAsia="SimSun" w:hAnsi="Arial"/>
                <w:sz w:val="18"/>
                <w:lang w:eastAsia="ja-JP"/>
              </w:rPr>
              <w:t>A</w:t>
            </w:r>
          </w:p>
          <w:p w14:paraId="6DD904A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A</w:t>
            </w:r>
            <w:r w:rsidRPr="006112E8">
              <w:rPr>
                <w:rFonts w:ascii="Arial" w:eastAsia="SimSun" w:hAnsi="Arial"/>
                <w:sz w:val="18"/>
                <w:lang w:eastAsia="zh-TW"/>
              </w:rPr>
              <w:t>_</w:t>
            </w:r>
            <w:r w:rsidRPr="006112E8">
              <w:rPr>
                <w:rFonts w:ascii="Arial" w:eastAsia="SimSun" w:hAnsi="Arial"/>
                <w:sz w:val="18"/>
                <w:lang w:eastAsia="ja-JP"/>
              </w:rPr>
              <w:t>n28</w:t>
            </w:r>
            <w:r w:rsidRPr="006112E8">
              <w:rPr>
                <w:rFonts w:ascii="Arial" w:eastAsia="SimSun" w:hAnsi="Arial"/>
                <w:sz w:val="18"/>
              </w:rPr>
              <w:t>A</w:t>
            </w:r>
          </w:p>
        </w:tc>
      </w:tr>
      <w:tr w:rsidR="006112E8" w:rsidRPr="006112E8" w14:paraId="67CDBC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692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C</w:t>
            </w:r>
            <w:r w:rsidRPr="006112E8">
              <w:rPr>
                <w:rFonts w:ascii="Arial" w:eastAsia="SimSun" w:hAnsi="Arial"/>
                <w:sz w:val="18"/>
                <w:lang w:eastAsia="zh-TW"/>
              </w:rPr>
              <w:t>_n1</w:t>
            </w:r>
            <w:r w:rsidRPr="006112E8">
              <w:rPr>
                <w:rFonts w:ascii="Arial" w:eastAsia="SimSun" w:hAnsi="Arial"/>
                <w:sz w:val="18"/>
                <w:lang w:eastAsia="ja-JP"/>
              </w:rPr>
              <w:t>A-n28</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F5A05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A</w:t>
            </w:r>
            <w:r w:rsidRPr="006112E8">
              <w:rPr>
                <w:rFonts w:ascii="Arial" w:eastAsia="SimSun" w:hAnsi="Arial"/>
                <w:sz w:val="18"/>
                <w:lang w:eastAsia="zh-TW"/>
              </w:rPr>
              <w:t>_n1</w:t>
            </w:r>
            <w:r w:rsidRPr="006112E8">
              <w:rPr>
                <w:rFonts w:ascii="Arial" w:eastAsia="SimSun" w:hAnsi="Arial"/>
                <w:sz w:val="18"/>
                <w:lang w:eastAsia="ja-JP"/>
              </w:rPr>
              <w:t>A</w:t>
            </w:r>
          </w:p>
          <w:p w14:paraId="7A15B50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A</w:t>
            </w:r>
            <w:r w:rsidRPr="006112E8">
              <w:rPr>
                <w:rFonts w:ascii="Arial" w:eastAsia="SimSun" w:hAnsi="Arial"/>
                <w:sz w:val="18"/>
                <w:lang w:eastAsia="zh-TW"/>
              </w:rPr>
              <w:t>_</w:t>
            </w:r>
            <w:r w:rsidRPr="006112E8">
              <w:rPr>
                <w:rFonts w:ascii="Arial" w:eastAsia="SimSun" w:hAnsi="Arial"/>
                <w:sz w:val="18"/>
                <w:lang w:eastAsia="ja-JP"/>
              </w:rPr>
              <w:t>n28</w:t>
            </w:r>
            <w:r w:rsidRPr="006112E8">
              <w:rPr>
                <w:rFonts w:ascii="Arial" w:eastAsia="SimSun" w:hAnsi="Arial"/>
                <w:sz w:val="18"/>
              </w:rPr>
              <w:t>A</w:t>
            </w:r>
          </w:p>
          <w:p w14:paraId="2DCE8B9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zh-TW"/>
              </w:rPr>
              <w:t>3</w:t>
            </w:r>
            <w:r w:rsidRPr="006112E8">
              <w:rPr>
                <w:rFonts w:ascii="Arial" w:eastAsia="SimSun" w:hAnsi="Arial"/>
                <w:sz w:val="18"/>
              </w:rPr>
              <w:t>C</w:t>
            </w:r>
            <w:r w:rsidRPr="006112E8">
              <w:rPr>
                <w:rFonts w:ascii="Arial" w:eastAsia="SimSun" w:hAnsi="Arial"/>
                <w:sz w:val="18"/>
                <w:lang w:eastAsia="zh-TW"/>
              </w:rPr>
              <w:t>_n1</w:t>
            </w:r>
            <w:r w:rsidRPr="006112E8">
              <w:rPr>
                <w:rFonts w:ascii="Arial" w:eastAsia="SimSun" w:hAnsi="Arial"/>
                <w:sz w:val="18"/>
                <w:lang w:eastAsia="ja-JP"/>
              </w:rPr>
              <w:t>A</w:t>
            </w:r>
          </w:p>
        </w:tc>
      </w:tr>
      <w:tr w:rsidR="006112E8" w:rsidRPr="006112E8" w14:paraId="5D8B45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BDD6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428D54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DC_3A_n1A</w:t>
            </w:r>
            <w:r w:rsidRPr="006112E8">
              <w:rPr>
                <w:rFonts w:ascii="Arial" w:eastAsia="SimSun" w:hAnsi="Arial" w:cs="Arial"/>
                <w:sz w:val="18"/>
                <w:szCs w:val="18"/>
              </w:rPr>
              <w:br/>
              <w:t>DC_3A_n38A</w:t>
            </w:r>
          </w:p>
        </w:tc>
      </w:tr>
      <w:tr w:rsidR="006112E8" w:rsidRPr="006112E8" w14:paraId="5AADB2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1EC7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SimSun" w:hAnsi="Arial" w:cs="Arial"/>
                <w:sz w:val="18"/>
                <w:lang w:eastAsia="zh-TW"/>
              </w:rPr>
              <w:t>3</w:t>
            </w:r>
            <w:r w:rsidRPr="006112E8">
              <w:rPr>
                <w:rFonts w:ascii="Arial" w:eastAsia="SimSun" w:hAnsi="Arial" w:cs="Arial"/>
                <w:sz w:val="18"/>
              </w:rPr>
              <w:t>A</w:t>
            </w:r>
            <w:r w:rsidRPr="006112E8">
              <w:rPr>
                <w:rFonts w:ascii="Arial" w:eastAsia="SimSun" w:hAnsi="Arial" w:cs="Arial"/>
                <w:sz w:val="18"/>
                <w:lang w:eastAsia="zh-TW"/>
              </w:rPr>
              <w:t>_n1</w:t>
            </w:r>
            <w:r w:rsidRPr="006112E8">
              <w:rPr>
                <w:rFonts w:ascii="Arial" w:eastAsia="SimSun" w:hAnsi="Arial" w:cs="Arial"/>
                <w:sz w:val="18"/>
                <w:lang w:eastAsia="ja-JP"/>
              </w:rPr>
              <w:t>A-n40</w:t>
            </w:r>
            <w:r w:rsidRPr="006112E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BD88783"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SimSun" w:hAnsi="Arial" w:cs="Arial"/>
                <w:sz w:val="18"/>
                <w:lang w:eastAsia="zh-TW"/>
              </w:rPr>
              <w:t>3</w:t>
            </w:r>
            <w:r w:rsidRPr="006112E8">
              <w:rPr>
                <w:rFonts w:ascii="Arial" w:eastAsia="SimSun" w:hAnsi="Arial" w:cs="Arial"/>
                <w:sz w:val="18"/>
              </w:rPr>
              <w:t>A</w:t>
            </w:r>
            <w:r w:rsidRPr="006112E8">
              <w:rPr>
                <w:rFonts w:ascii="Arial" w:eastAsia="SimSun" w:hAnsi="Arial" w:cs="Arial"/>
                <w:sz w:val="18"/>
                <w:lang w:eastAsia="zh-TW"/>
              </w:rPr>
              <w:t>_n1</w:t>
            </w:r>
            <w:r w:rsidRPr="006112E8">
              <w:rPr>
                <w:rFonts w:ascii="Arial" w:eastAsia="SimSun" w:hAnsi="Arial" w:cs="Arial"/>
                <w:sz w:val="18"/>
                <w:lang w:eastAsia="ja-JP"/>
              </w:rPr>
              <w:t>A</w:t>
            </w:r>
          </w:p>
          <w:p w14:paraId="7CD38BF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SimSun" w:hAnsi="Arial" w:cs="Arial"/>
                <w:sz w:val="18"/>
                <w:lang w:eastAsia="zh-TW"/>
              </w:rPr>
              <w:t>3</w:t>
            </w:r>
            <w:r w:rsidRPr="006112E8">
              <w:rPr>
                <w:rFonts w:ascii="Arial" w:eastAsia="SimSun" w:hAnsi="Arial" w:cs="Arial"/>
                <w:sz w:val="18"/>
              </w:rPr>
              <w:t>A</w:t>
            </w:r>
            <w:r w:rsidRPr="006112E8">
              <w:rPr>
                <w:rFonts w:ascii="Arial" w:eastAsia="SimSun" w:hAnsi="Arial" w:cs="Arial"/>
                <w:sz w:val="18"/>
                <w:lang w:eastAsia="zh-TW"/>
              </w:rPr>
              <w:t>_</w:t>
            </w:r>
            <w:r w:rsidRPr="006112E8">
              <w:rPr>
                <w:rFonts w:ascii="Arial" w:eastAsia="SimSun" w:hAnsi="Arial" w:cs="Arial"/>
                <w:sz w:val="18"/>
                <w:lang w:eastAsia="ja-JP"/>
              </w:rPr>
              <w:t>n40</w:t>
            </w:r>
            <w:r w:rsidRPr="006112E8">
              <w:rPr>
                <w:rFonts w:ascii="Arial" w:eastAsia="SimSun" w:hAnsi="Arial" w:cs="Arial"/>
                <w:sz w:val="18"/>
              </w:rPr>
              <w:t>A</w:t>
            </w:r>
          </w:p>
        </w:tc>
      </w:tr>
      <w:tr w:rsidR="006112E8" w:rsidRPr="006112E8" w14:paraId="635991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4EB26"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00DFAC0"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szCs w:val="18"/>
              </w:rPr>
              <w:t>DC_3A_n1A</w:t>
            </w:r>
            <w:r w:rsidRPr="006112E8">
              <w:rPr>
                <w:rFonts w:ascii="Arial" w:eastAsia="SimSun" w:hAnsi="Arial" w:cs="Arial"/>
                <w:sz w:val="18"/>
                <w:szCs w:val="18"/>
              </w:rPr>
              <w:br/>
              <w:t>DC_3A_n41A</w:t>
            </w:r>
          </w:p>
        </w:tc>
      </w:tr>
      <w:tr w:rsidR="006112E8" w:rsidRPr="006112E8" w14:paraId="04E3DC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87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DC_3A_n1A-n77A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CF44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DC_3A_n1A</w:t>
            </w:r>
          </w:p>
          <w:p w14:paraId="53948CA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PMingLiU" w:hAnsi="Arial"/>
                <w:noProof/>
                <w:sz w:val="18"/>
                <w:lang w:eastAsia="zh-TW"/>
              </w:rPr>
              <w:t>DC_3A_n77A</w:t>
            </w:r>
          </w:p>
        </w:tc>
      </w:tr>
      <w:tr w:rsidR="006112E8" w:rsidRPr="006112E8" w14:paraId="301872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3AF0"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DC_3A_n1A-n78A</w:t>
            </w:r>
            <w:r w:rsidRPr="006112E8">
              <w:rPr>
                <w:rFonts w:ascii="Arial" w:eastAsia="SimSun" w:hAnsi="Arial"/>
                <w:noProof/>
                <w:sz w:val="18"/>
                <w:vertAlign w:val="superscript"/>
                <w:lang w:eastAsia="zh-CN"/>
              </w:rPr>
              <w:t>5</w:t>
            </w:r>
          </w:p>
          <w:p w14:paraId="688DD5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DC_3C_n1A-n78A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D4CE2"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DC_3A_n1A</w:t>
            </w:r>
          </w:p>
          <w:p w14:paraId="5EBB4661"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DC_3C_n1A</w:t>
            </w:r>
          </w:p>
          <w:p w14:paraId="5187CDA1"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PMingLiU" w:hAnsi="Arial"/>
                <w:noProof/>
                <w:sz w:val="18"/>
                <w:lang w:eastAsia="zh-TW"/>
              </w:rPr>
              <w:t>DC_3A_n78A</w:t>
            </w:r>
            <w:r w:rsidRPr="006112E8">
              <w:rPr>
                <w:rFonts w:ascii="Arial" w:eastAsia="SimSun" w:hAnsi="Arial"/>
                <w:noProof/>
                <w:sz w:val="18"/>
                <w:lang w:eastAsia="ko-KR"/>
              </w:rPr>
              <w:t xml:space="preserve"> </w:t>
            </w:r>
          </w:p>
          <w:p w14:paraId="61E883E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ko-KR"/>
              </w:rPr>
              <w:t>DC_3C_n78A</w:t>
            </w:r>
          </w:p>
        </w:tc>
      </w:tr>
      <w:tr w:rsidR="006112E8" w:rsidRPr="006112E8" w14:paraId="6EF64D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187AA"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DC_3A_n1A-n78(2A)</w:t>
            </w:r>
            <w:r w:rsidRPr="006112E8">
              <w:rPr>
                <w:rFonts w:ascii="Arial" w:eastAsia="SimSun" w:hAnsi="Arial"/>
                <w:noProof/>
                <w:sz w:val="18"/>
                <w:vertAlign w:val="superscript"/>
                <w:lang w:eastAsia="zh-CN"/>
              </w:rPr>
              <w:t>5</w:t>
            </w:r>
          </w:p>
          <w:p w14:paraId="30EE590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DC_3C_n1A-n78(2A)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DB2ED3"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DC_3A_n1A</w:t>
            </w:r>
          </w:p>
          <w:p w14:paraId="6DA02C17"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DC_3C_n1A</w:t>
            </w:r>
          </w:p>
          <w:p w14:paraId="34C86D9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PMingLiU" w:hAnsi="Arial"/>
                <w:noProof/>
                <w:sz w:val="18"/>
                <w:lang w:eastAsia="zh-TW"/>
              </w:rPr>
              <w:t>DC_3A_n78A</w:t>
            </w:r>
            <w:r w:rsidRPr="006112E8">
              <w:rPr>
                <w:rFonts w:ascii="Arial" w:eastAsia="SimSun" w:hAnsi="Arial"/>
                <w:noProof/>
                <w:sz w:val="18"/>
                <w:lang w:eastAsia="ko-KR"/>
              </w:rPr>
              <w:t xml:space="preserve"> </w:t>
            </w:r>
          </w:p>
          <w:p w14:paraId="0820D77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DC_3C_n78A</w:t>
            </w:r>
          </w:p>
        </w:tc>
      </w:tr>
      <w:tr w:rsidR="006112E8" w:rsidRPr="006112E8" w14:paraId="508D11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0DD8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DC_3A-3A_n1A-n78A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FCB2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DC_3A_n1A</w:t>
            </w:r>
          </w:p>
          <w:p w14:paraId="40607C4B"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DC_3A_n78A</w:t>
            </w:r>
          </w:p>
        </w:tc>
      </w:tr>
      <w:tr w:rsidR="006112E8" w:rsidRPr="006112E8" w14:paraId="2F49776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FD28A"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DC_3A_n1A-n79A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CCA67"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DC_3A_n1A</w:t>
            </w:r>
          </w:p>
          <w:p w14:paraId="259DBC3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PMingLiU" w:hAnsi="Arial"/>
                <w:noProof/>
                <w:sz w:val="18"/>
                <w:lang w:eastAsia="zh-TW"/>
              </w:rPr>
              <w:t>DC_3A_n79A</w:t>
            </w:r>
          </w:p>
        </w:tc>
      </w:tr>
      <w:tr w:rsidR="006112E8" w:rsidRPr="006112E8" w14:paraId="0D3B09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738FC"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8D1F1B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DC_3A_n41A</w:t>
            </w:r>
          </w:p>
          <w:p w14:paraId="5932CEF9"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PMingLiU" w:hAnsi="Arial"/>
                <w:noProof/>
                <w:sz w:val="18"/>
                <w:lang w:eastAsia="zh-TW"/>
              </w:rPr>
              <w:t>DC_3A_n3A</w:t>
            </w:r>
            <w:r w:rsidRPr="006112E8">
              <w:rPr>
                <w:rFonts w:ascii="Arial" w:eastAsia="PMingLiU" w:hAnsi="Arial"/>
                <w:sz w:val="18"/>
                <w:vertAlign w:val="superscript"/>
                <w:lang w:eastAsia="zh-TW"/>
              </w:rPr>
              <w:t>2</w:t>
            </w:r>
          </w:p>
        </w:tc>
      </w:tr>
      <w:tr w:rsidR="006112E8" w:rsidRPr="006112E8" w14:paraId="512AA7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A049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DC_3A_n3A-n77A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F407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DC_3A_n77A</w:t>
            </w:r>
          </w:p>
          <w:p w14:paraId="28A807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PMingLiU" w:hAnsi="Arial"/>
                <w:noProof/>
                <w:sz w:val="18"/>
                <w:lang w:eastAsia="zh-TW"/>
              </w:rPr>
              <w:t>DC_3A_n3A</w:t>
            </w:r>
            <w:r w:rsidRPr="006112E8">
              <w:rPr>
                <w:rFonts w:ascii="Arial" w:eastAsia="PMingLiU" w:hAnsi="Arial"/>
                <w:sz w:val="18"/>
                <w:vertAlign w:val="superscript"/>
                <w:lang w:eastAsia="zh-TW"/>
              </w:rPr>
              <w:t>2</w:t>
            </w:r>
          </w:p>
        </w:tc>
      </w:tr>
      <w:tr w:rsidR="006112E8" w:rsidRPr="006112E8" w14:paraId="1DA79F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2C2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lang w:eastAsia="ko-KR"/>
              </w:rPr>
              <w:t>DC_3A_n3A-n78A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4A398"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DC_3A_n78A</w:t>
            </w:r>
          </w:p>
          <w:p w14:paraId="49C4CAD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PMingLiU" w:hAnsi="Arial"/>
                <w:noProof/>
                <w:sz w:val="18"/>
                <w:lang w:eastAsia="zh-TW"/>
              </w:rPr>
              <w:t>DC_3A_n3A</w:t>
            </w:r>
            <w:r w:rsidRPr="006112E8">
              <w:rPr>
                <w:rFonts w:ascii="Arial" w:eastAsia="PMingLiU" w:hAnsi="Arial"/>
                <w:sz w:val="18"/>
                <w:vertAlign w:val="superscript"/>
                <w:lang w:eastAsia="zh-TW"/>
              </w:rPr>
              <w:t>2</w:t>
            </w:r>
          </w:p>
        </w:tc>
      </w:tr>
      <w:tr w:rsidR="006112E8" w:rsidRPr="006112E8" w14:paraId="1A26FF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D76E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3B70836" w14:textId="77777777" w:rsidR="006112E8" w:rsidRPr="006112E8" w:rsidRDefault="006112E8" w:rsidP="006112E8">
            <w:pPr>
              <w:keepNext/>
              <w:keepLines/>
              <w:spacing w:after="0"/>
              <w:jc w:val="center"/>
              <w:rPr>
                <w:rFonts w:ascii="Arial" w:eastAsia="SimSun" w:hAnsi="Arial"/>
                <w:sz w:val="18"/>
                <w:lang w:val="x-none" w:eastAsia="ja-JP"/>
              </w:rPr>
            </w:pPr>
            <w:r w:rsidRPr="006112E8">
              <w:rPr>
                <w:rFonts w:ascii="Arial" w:eastAsia="SimSun" w:hAnsi="Arial"/>
                <w:sz w:val="18"/>
                <w:lang w:val="x-none" w:eastAsia="ja-JP"/>
              </w:rPr>
              <w:t>DC_3A_n5A</w:t>
            </w:r>
          </w:p>
          <w:p w14:paraId="6FC2AB0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val="x-none" w:eastAsia="ja-JP"/>
              </w:rPr>
              <w:t>DC_3A_n40A</w:t>
            </w:r>
          </w:p>
        </w:tc>
      </w:tr>
      <w:tr w:rsidR="006112E8" w:rsidRPr="006112E8" w14:paraId="1DE5C8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F36A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98164E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74092538"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DC_5A_n77A</w:t>
            </w:r>
          </w:p>
        </w:tc>
      </w:tr>
      <w:tr w:rsidR="006112E8" w:rsidRPr="006112E8" w14:paraId="35E0457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58398"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2A6224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4A7CEEC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DC_5A_n77A</w:t>
            </w:r>
          </w:p>
        </w:tc>
      </w:tr>
      <w:tr w:rsidR="006112E8" w:rsidRPr="006112E8" w14:paraId="447E76C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5E0E3"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DC_3A-5A_n78A</w:t>
            </w:r>
            <w:r w:rsidRPr="006112E8">
              <w:rPr>
                <w:rFonts w:ascii="Arial" w:eastAsia="SimSun" w:hAnsi="Arial"/>
                <w:noProof/>
                <w:sz w:val="18"/>
                <w:vertAlign w:val="superscript"/>
                <w:lang w:eastAsia="zh-CN"/>
              </w:rPr>
              <w:t>5</w:t>
            </w:r>
          </w:p>
          <w:p w14:paraId="63214B90"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DC_3C-5A_n78A</w:t>
            </w:r>
          </w:p>
          <w:p w14:paraId="0F5CD11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DC_3A-5A_n78C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F44C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088DD70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4C7E7D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0D87"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DC_3A-5A_n78(2A)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6C31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4C073B6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10532C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73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DC_3A_n5A-n78A</w:t>
            </w:r>
            <w:r w:rsidRPr="006112E8">
              <w:rPr>
                <w:rFonts w:ascii="Arial" w:eastAsia="SimSun" w:hAnsi="Arial"/>
                <w:noProof/>
                <w:sz w:val="18"/>
                <w:vertAlign w:val="superscript"/>
                <w:lang w:eastAsia="zh-CN"/>
              </w:rPr>
              <w:t xml:space="preserve">5, </w:t>
            </w:r>
            <w:r w:rsidRPr="006112E8">
              <w:rPr>
                <w:rFonts w:ascii="Arial" w:eastAsia="SimSun" w:hAnsi="Arial"/>
                <w:sz w:val="18"/>
                <w:vertAlign w:val="superscript"/>
                <w:lang w:val="fi-FI" w:eastAsia="fi-FI"/>
              </w:rPr>
              <w:t>14</w:t>
            </w:r>
          </w:p>
          <w:p w14:paraId="45DC00D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DC_3C_n5A-n78A</w:t>
            </w:r>
            <w:r w:rsidRPr="006112E8">
              <w:rPr>
                <w:rFonts w:ascii="Arial" w:eastAsia="SimSun" w:hAnsi="Arial"/>
                <w:noProof/>
                <w:sz w:val="18"/>
                <w:vertAlign w:val="superscript"/>
                <w:lang w:eastAsia="zh-CN"/>
              </w:rPr>
              <w:t xml:space="preserve">5, </w:t>
            </w:r>
            <w:r w:rsidRPr="006112E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419851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DC_3A_n5A</w:t>
            </w:r>
          </w:p>
          <w:p w14:paraId="02145BD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r w:rsidRPr="006112E8">
              <w:rPr>
                <w:rFonts w:ascii="Arial" w:eastAsia="SimSun" w:hAnsi="Arial"/>
                <w:sz w:val="18"/>
                <w:vertAlign w:val="superscript"/>
                <w:lang w:val="fi-FI" w:eastAsia="fi-FI"/>
              </w:rPr>
              <w:t>14</w:t>
            </w:r>
          </w:p>
          <w:p w14:paraId="62130FD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DC_3C_n78A</w:t>
            </w:r>
            <w:r w:rsidRPr="006112E8">
              <w:rPr>
                <w:rFonts w:ascii="Arial" w:eastAsia="SimSun" w:hAnsi="Arial"/>
                <w:sz w:val="18"/>
                <w:vertAlign w:val="superscript"/>
                <w:lang w:val="fi-FI" w:eastAsia="fi-FI"/>
              </w:rPr>
              <w:t>14</w:t>
            </w:r>
          </w:p>
        </w:tc>
      </w:tr>
      <w:tr w:rsidR="006112E8" w:rsidRPr="006112E8" w14:paraId="6529B9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786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DC_3A-5A_n79A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5758B"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DC_3A_n79A</w:t>
            </w:r>
          </w:p>
          <w:p w14:paraId="719B12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DC_5A_n79A</w:t>
            </w:r>
          </w:p>
        </w:tc>
      </w:tr>
      <w:tr w:rsidR="006112E8" w:rsidRPr="006112E8" w14:paraId="221589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332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DC_3A-7A_n1A</w:t>
            </w:r>
          </w:p>
          <w:p w14:paraId="6B32AA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DC_3A-7C_n1A</w:t>
            </w:r>
          </w:p>
          <w:p w14:paraId="11D02EF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DC_3C-7A_n1A</w:t>
            </w:r>
          </w:p>
          <w:p w14:paraId="7AA6196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12AAC8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6D28FAB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DC_3C_n1A</w:t>
            </w:r>
          </w:p>
          <w:p w14:paraId="582782F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DC_7A_n1A</w:t>
            </w:r>
          </w:p>
          <w:p w14:paraId="7ED73B9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DC_7C_n1A</w:t>
            </w:r>
          </w:p>
        </w:tc>
      </w:tr>
      <w:tr w:rsidR="006112E8" w:rsidRPr="006112E8" w14:paraId="45BE4A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69A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4F3ADE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63621B4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DC_7A_n1A</w:t>
            </w:r>
          </w:p>
        </w:tc>
      </w:tr>
      <w:tr w:rsidR="006112E8" w:rsidRPr="006112E8" w14:paraId="73B4CD0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DEC2"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0F579F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7454C92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DC_7A_n1A</w:t>
            </w:r>
          </w:p>
        </w:tc>
      </w:tr>
      <w:tr w:rsidR="006112E8" w:rsidRPr="006112E8" w14:paraId="57B679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98D48"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71DEEF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4265D55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DC_7A_n1A</w:t>
            </w:r>
          </w:p>
        </w:tc>
      </w:tr>
      <w:tr w:rsidR="006112E8" w:rsidRPr="006112E8" w14:paraId="76DCDD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85F2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DC_3A-7A_n3A</w:t>
            </w:r>
          </w:p>
          <w:p w14:paraId="55168CA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D1E61F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DC_3A_n3A</w:t>
            </w:r>
            <w:r w:rsidRPr="006112E8">
              <w:rPr>
                <w:rFonts w:ascii="Arial" w:eastAsia="SimSun" w:hAnsi="Arial"/>
                <w:sz w:val="18"/>
                <w:vertAlign w:val="superscript"/>
              </w:rPr>
              <w:t>2</w:t>
            </w:r>
          </w:p>
          <w:p w14:paraId="71A2351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DC_7A_n3A</w:t>
            </w:r>
          </w:p>
        </w:tc>
      </w:tr>
      <w:tr w:rsidR="006112E8" w:rsidRPr="006112E8" w14:paraId="3EC343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805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DC_3A-7A_n5A</w:t>
            </w:r>
          </w:p>
          <w:p w14:paraId="3E8F1D0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DC_3C-7A_n5A</w:t>
            </w:r>
          </w:p>
          <w:p w14:paraId="1359842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DC_3A-7C_n5A</w:t>
            </w:r>
          </w:p>
          <w:p w14:paraId="6C2F107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496EE8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DC_3A_n5A</w:t>
            </w:r>
          </w:p>
          <w:p w14:paraId="0D49C0D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DC_7A_n5A</w:t>
            </w:r>
          </w:p>
          <w:p w14:paraId="617774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DC_7C_n5A</w:t>
            </w:r>
          </w:p>
        </w:tc>
      </w:tr>
      <w:tr w:rsidR="006112E8" w:rsidRPr="006112E8" w14:paraId="02521AF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5140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DC_3A-7A_n7A</w:t>
            </w:r>
          </w:p>
          <w:p w14:paraId="31DD58E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3A7ACD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DC_3A_n7A</w:t>
            </w:r>
          </w:p>
          <w:p w14:paraId="229FA78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DC_3C_n7A</w:t>
            </w:r>
          </w:p>
          <w:p w14:paraId="61EAA89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DC_7A_n7A</w:t>
            </w:r>
            <w:r w:rsidRPr="006112E8">
              <w:rPr>
                <w:rFonts w:ascii="Arial" w:eastAsia="SimSun" w:hAnsi="Arial"/>
                <w:sz w:val="18"/>
                <w:vertAlign w:val="superscript"/>
                <w:lang w:eastAsia="fi-FI"/>
              </w:rPr>
              <w:t>2</w:t>
            </w:r>
          </w:p>
        </w:tc>
      </w:tr>
      <w:tr w:rsidR="006112E8" w:rsidRPr="006112E8" w14:paraId="456CC1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26B5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33C1BF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DC_3A_n7A</w:t>
            </w:r>
          </w:p>
          <w:p w14:paraId="140957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DC_7A_n7A</w:t>
            </w:r>
            <w:r w:rsidRPr="006112E8">
              <w:rPr>
                <w:rFonts w:ascii="Arial" w:eastAsia="SimSun" w:hAnsi="Arial"/>
                <w:sz w:val="18"/>
                <w:vertAlign w:val="superscript"/>
                <w:lang w:eastAsia="fi-FI"/>
              </w:rPr>
              <w:t>2</w:t>
            </w:r>
          </w:p>
        </w:tc>
      </w:tr>
      <w:tr w:rsidR="006112E8" w:rsidRPr="006112E8" w14:paraId="1C7F0A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CF1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E1C41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n8A</w:t>
            </w:r>
          </w:p>
          <w:p w14:paraId="022D3CB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7</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2E29E8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0D30B"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06D21B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n8A</w:t>
            </w:r>
          </w:p>
          <w:p w14:paraId="45B43A3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7</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79B4A8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2DFFF"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717E85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n8A</w:t>
            </w:r>
          </w:p>
          <w:p w14:paraId="3B384B7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7</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54B1B6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7831"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2DB6C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n8A</w:t>
            </w:r>
          </w:p>
          <w:p w14:paraId="6DC90AD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7</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332600C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758C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DC_3A-7A_n28A</w:t>
            </w:r>
          </w:p>
          <w:p w14:paraId="6F05C878"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DC_3A-7C_n28A</w:t>
            </w:r>
          </w:p>
          <w:p w14:paraId="4BE89F4D" w14:textId="77777777" w:rsidR="006112E8" w:rsidRPr="006112E8" w:rsidRDefault="006112E8" w:rsidP="006112E8">
            <w:pPr>
              <w:keepNext/>
              <w:keepLines/>
              <w:spacing w:after="0"/>
              <w:jc w:val="center"/>
              <w:rPr>
                <w:rFonts w:ascii="Arial" w:eastAsia="SimSun" w:hAnsi="Arial"/>
                <w:noProof/>
                <w:sz w:val="18"/>
                <w:lang w:eastAsia="fr-FR"/>
              </w:rPr>
            </w:pPr>
            <w:r w:rsidRPr="006112E8">
              <w:rPr>
                <w:rFonts w:ascii="Arial" w:eastAsia="SimSun" w:hAnsi="Arial"/>
                <w:noProof/>
                <w:sz w:val="18"/>
              </w:rPr>
              <w:t>DC_3C-7A_n28A</w:t>
            </w:r>
          </w:p>
          <w:p w14:paraId="3634229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20D27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DC_3A_n28A</w:t>
            </w:r>
          </w:p>
          <w:p w14:paraId="4B376C4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DC_3C_n28A</w:t>
            </w:r>
          </w:p>
          <w:p w14:paraId="2842F24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DC_7A_n28A</w:t>
            </w:r>
          </w:p>
          <w:p w14:paraId="2B5691D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DC_7C_n28A</w:t>
            </w:r>
          </w:p>
        </w:tc>
      </w:tr>
      <w:tr w:rsidR="006112E8" w:rsidRPr="006112E8" w14:paraId="5B7C0D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C9E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0C3B8C7"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DC_3A_n40A</w:t>
            </w:r>
          </w:p>
          <w:p w14:paraId="5F94688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DC_7A_n40A</w:t>
            </w:r>
          </w:p>
        </w:tc>
      </w:tr>
      <w:tr w:rsidR="006112E8" w:rsidRPr="006112E8" w14:paraId="48FF12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32DC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3</w:t>
            </w:r>
            <w:r w:rsidRPr="006112E8">
              <w:rPr>
                <w:rFonts w:ascii="Arial" w:eastAsia="SimSun" w:hAnsi="Arial"/>
                <w:sz w:val="18"/>
                <w:lang w:eastAsia="fi-FI"/>
              </w:rPr>
              <w:t>A</w:t>
            </w:r>
            <w:r w:rsidRPr="006112E8">
              <w:rPr>
                <w:rFonts w:ascii="Arial" w:eastAsia="SimSun" w:hAnsi="Arial"/>
                <w:sz w:val="18"/>
                <w:lang w:eastAsia="zh-TW"/>
              </w:rPr>
              <w:t>-7A</w:t>
            </w:r>
            <w:r w:rsidRPr="006112E8">
              <w:rPr>
                <w:rFonts w:ascii="Arial" w:eastAsia="SimSun" w:hAnsi="Arial"/>
                <w:sz w:val="18"/>
                <w:lang w:eastAsia="fi-FI"/>
              </w:rPr>
              <w:t>_n</w:t>
            </w:r>
            <w:r w:rsidRPr="006112E8">
              <w:rPr>
                <w:rFonts w:ascii="Arial" w:eastAsia="SimSun" w:hAnsi="Arial"/>
                <w:sz w:val="18"/>
                <w:lang w:eastAsia="zh-TW"/>
              </w:rPr>
              <w:t>77</w:t>
            </w:r>
            <w:r w:rsidRPr="006112E8">
              <w:rPr>
                <w:rFonts w:ascii="Arial" w:eastAsia="SimSun" w:hAnsi="Arial"/>
                <w:sz w:val="18"/>
                <w:lang w:eastAsia="fi-FI"/>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115A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TW"/>
              </w:rPr>
              <w:t>3</w:t>
            </w:r>
            <w:r w:rsidRPr="006112E8">
              <w:rPr>
                <w:rFonts w:ascii="Arial" w:eastAsia="SimSun" w:hAnsi="Arial"/>
                <w:sz w:val="18"/>
                <w:lang w:eastAsia="fi-FI"/>
              </w:rPr>
              <w:t>A_n</w:t>
            </w:r>
            <w:r w:rsidRPr="006112E8">
              <w:rPr>
                <w:rFonts w:ascii="Arial" w:eastAsia="SimSun" w:hAnsi="Arial"/>
                <w:sz w:val="18"/>
                <w:lang w:eastAsia="zh-TW"/>
              </w:rPr>
              <w:t>77</w:t>
            </w:r>
            <w:r w:rsidRPr="006112E8">
              <w:rPr>
                <w:rFonts w:ascii="Arial" w:eastAsia="SimSun" w:hAnsi="Arial"/>
                <w:sz w:val="18"/>
                <w:lang w:eastAsia="fi-FI"/>
              </w:rPr>
              <w:t>A</w:t>
            </w:r>
          </w:p>
          <w:p w14:paraId="27C844A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A_n</w:t>
            </w:r>
            <w:r w:rsidRPr="006112E8">
              <w:rPr>
                <w:rFonts w:ascii="Arial" w:eastAsia="SimSun" w:hAnsi="Arial"/>
                <w:sz w:val="18"/>
                <w:lang w:eastAsia="zh-TW"/>
              </w:rPr>
              <w:t>77</w:t>
            </w:r>
            <w:r w:rsidRPr="006112E8">
              <w:rPr>
                <w:rFonts w:ascii="Arial" w:eastAsia="SimSun" w:hAnsi="Arial"/>
                <w:sz w:val="18"/>
                <w:lang w:eastAsia="fi-FI"/>
              </w:rPr>
              <w:t>A</w:t>
            </w:r>
          </w:p>
        </w:tc>
      </w:tr>
      <w:tr w:rsidR="006112E8" w:rsidRPr="006112E8" w14:paraId="5BBAD1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8369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DC_3A-3A-7A_n77A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3586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DC_3A_n77A</w:t>
            </w:r>
          </w:p>
          <w:p w14:paraId="658288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DC_7A_n77A</w:t>
            </w:r>
          </w:p>
        </w:tc>
      </w:tr>
      <w:tr w:rsidR="006112E8" w:rsidRPr="006112E8" w14:paraId="6F9757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67D52"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eastAsia="fi-FI"/>
              </w:rPr>
              <w:t>DC_3A-7A-7A_n77A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27DDD"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DC_3A_n77A</w:t>
            </w:r>
          </w:p>
          <w:p w14:paraId="6FA387A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2C36470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3EABF"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eastAsia="fi-FI"/>
              </w:rPr>
              <w:t>DC_3A-3A-7A-7A_n77A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17349"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DC_3A_n77A</w:t>
            </w:r>
          </w:p>
          <w:p w14:paraId="75507F7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380DF0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EBE51" w14:textId="77777777" w:rsidR="006112E8" w:rsidRPr="006112E8" w:rsidRDefault="006112E8" w:rsidP="006112E8">
            <w:pPr>
              <w:keepNext/>
              <w:keepLines/>
              <w:spacing w:after="0"/>
              <w:jc w:val="center"/>
              <w:rPr>
                <w:rFonts w:ascii="Arial" w:eastAsia="SimSun" w:hAnsi="Arial"/>
                <w:sz w:val="18"/>
              </w:rPr>
            </w:pPr>
            <w:r w:rsidRPr="006112E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CE7F1C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0934578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5D93B5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96CB0"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hint="eastAsia"/>
                <w:sz w:val="18"/>
                <w:lang w:eastAsia="ko-KR"/>
              </w:rPr>
              <w:t>DC_3A-7A</w:t>
            </w:r>
            <w:r w:rsidRPr="006112E8">
              <w:rPr>
                <w:rFonts w:ascii="Arial" w:eastAsia="Malgun Gothic" w:hAnsi="Arial"/>
                <w:sz w:val="18"/>
                <w:lang w:eastAsia="ko-KR"/>
              </w:rPr>
              <w:t>-7A</w:t>
            </w:r>
            <w:r w:rsidRPr="006112E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52B503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19B205C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3E8941C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8EAC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DC_3A-7A_n78A</w:t>
            </w:r>
            <w:r w:rsidRPr="006112E8">
              <w:rPr>
                <w:rFonts w:ascii="Arial" w:eastAsia="SimSun" w:hAnsi="Arial"/>
                <w:noProof/>
                <w:sz w:val="18"/>
                <w:vertAlign w:val="superscript"/>
                <w:lang w:eastAsia="zh-CN"/>
              </w:rPr>
              <w:t>5,</w:t>
            </w:r>
            <w:r w:rsidRPr="006112E8">
              <w:rPr>
                <w:rFonts w:ascii="Arial" w:eastAsia="SimSun" w:hAnsi="Arial"/>
                <w:sz w:val="18"/>
                <w:vertAlign w:val="superscript"/>
                <w:lang w:val="fi-FI" w:eastAsia="fi-FI"/>
              </w:rPr>
              <w:t>14</w:t>
            </w:r>
          </w:p>
          <w:p w14:paraId="7F13752F"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zh-CN"/>
              </w:rPr>
              <w:t>DC_3C-7A_n78A</w:t>
            </w:r>
            <w:r w:rsidRPr="006112E8">
              <w:rPr>
                <w:rFonts w:ascii="Arial" w:eastAsia="SimSun" w:hAnsi="Arial"/>
                <w:noProof/>
                <w:sz w:val="18"/>
                <w:vertAlign w:val="superscript"/>
                <w:lang w:eastAsia="zh-CN"/>
              </w:rPr>
              <w:t>5,</w:t>
            </w:r>
            <w:r w:rsidRPr="006112E8">
              <w:rPr>
                <w:rFonts w:ascii="Arial" w:eastAsia="SimSun" w:hAnsi="Arial"/>
                <w:sz w:val="18"/>
                <w:vertAlign w:val="superscript"/>
                <w:lang w:val="fi-FI" w:eastAsia="fi-FI"/>
              </w:rPr>
              <w:t>14</w:t>
            </w:r>
          </w:p>
          <w:p w14:paraId="288382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DC_3A-7C_n78A</w:t>
            </w:r>
            <w:r w:rsidRPr="006112E8">
              <w:rPr>
                <w:rFonts w:ascii="Arial" w:eastAsia="SimSun" w:hAnsi="Arial"/>
                <w:noProof/>
                <w:sz w:val="18"/>
                <w:vertAlign w:val="superscript"/>
                <w:lang w:eastAsia="zh-CN"/>
              </w:rPr>
              <w:t>5,</w:t>
            </w:r>
            <w:r w:rsidRPr="006112E8">
              <w:rPr>
                <w:rFonts w:ascii="Arial" w:eastAsia="SimSun" w:hAnsi="Arial"/>
                <w:sz w:val="18"/>
                <w:vertAlign w:val="superscript"/>
                <w:lang w:val="fi-FI" w:eastAsia="fi-FI"/>
              </w:rPr>
              <w:t>14</w:t>
            </w:r>
          </w:p>
          <w:p w14:paraId="582B02D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DC_3C-7C_n78A</w:t>
            </w:r>
            <w:r w:rsidRPr="006112E8">
              <w:rPr>
                <w:rFonts w:ascii="Arial" w:eastAsia="SimSun" w:hAnsi="Arial"/>
                <w:noProof/>
                <w:sz w:val="18"/>
                <w:vertAlign w:val="superscript"/>
                <w:lang w:eastAsia="zh-CN"/>
              </w:rPr>
              <w:t>5,</w:t>
            </w:r>
            <w:r w:rsidRPr="006112E8">
              <w:rPr>
                <w:rFonts w:ascii="Arial" w:eastAsia="SimSun" w:hAnsi="Arial"/>
                <w:sz w:val="18"/>
                <w:vertAlign w:val="superscript"/>
                <w:lang w:val="fi-FI" w:eastAsia="fi-FI"/>
              </w:rPr>
              <w:t>14</w:t>
            </w:r>
          </w:p>
          <w:p w14:paraId="0517D7E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299C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sz w:val="18"/>
                <w:vertAlign w:val="superscript"/>
                <w:lang w:val="fi-FI" w:eastAsia="fi-FI"/>
              </w:rPr>
              <w:t>14</w:t>
            </w:r>
          </w:p>
          <w:p w14:paraId="0A9321F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r w:rsidRPr="006112E8">
              <w:rPr>
                <w:rFonts w:ascii="Arial" w:eastAsia="SimSun" w:hAnsi="Arial"/>
                <w:sz w:val="18"/>
                <w:vertAlign w:val="superscript"/>
                <w:lang w:val="fi-FI" w:eastAsia="fi-FI"/>
              </w:rPr>
              <w:t>14</w:t>
            </w:r>
          </w:p>
          <w:p w14:paraId="498BE2E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r w:rsidRPr="006112E8">
              <w:rPr>
                <w:rFonts w:ascii="Arial" w:eastAsia="SimSun" w:hAnsi="Arial"/>
                <w:sz w:val="18"/>
                <w:vertAlign w:val="superscript"/>
                <w:lang w:val="fi-FI" w:eastAsia="fi-FI"/>
              </w:rPr>
              <w:t>14</w:t>
            </w:r>
          </w:p>
          <w:p w14:paraId="168D1C7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r w:rsidRPr="006112E8">
              <w:rPr>
                <w:rFonts w:ascii="Arial" w:eastAsia="SimSun" w:hAnsi="Arial"/>
                <w:sz w:val="18"/>
                <w:vertAlign w:val="superscript"/>
                <w:lang w:val="fi-FI" w:eastAsia="fi-FI"/>
              </w:rPr>
              <w:t>14</w:t>
            </w:r>
          </w:p>
        </w:tc>
      </w:tr>
      <w:tr w:rsidR="006112E8" w:rsidRPr="006112E8" w14:paraId="41CA50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CDBD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DC_3A_n7A-n28A</w:t>
            </w:r>
          </w:p>
          <w:p w14:paraId="2C798B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DF1941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DC_3A_n7A</w:t>
            </w:r>
          </w:p>
          <w:p w14:paraId="47CB216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DC_3A_n28A</w:t>
            </w:r>
          </w:p>
          <w:p w14:paraId="56CE421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DC_3C_n7A</w:t>
            </w:r>
          </w:p>
        </w:tc>
      </w:tr>
      <w:tr w:rsidR="006112E8" w:rsidRPr="006112E8" w14:paraId="1D4D2B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1AB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DC_3A-7A_n78(2A)</w:t>
            </w:r>
            <w:r w:rsidRPr="006112E8">
              <w:rPr>
                <w:rFonts w:ascii="Arial" w:eastAsia="SimSun" w:hAnsi="Arial"/>
                <w:noProof/>
                <w:sz w:val="18"/>
                <w:vertAlign w:val="superscript"/>
                <w:lang w:eastAsia="zh-CN"/>
              </w:rPr>
              <w:t>5</w:t>
            </w:r>
          </w:p>
          <w:p w14:paraId="34622463"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DC_3C-7A_n78(2A)</w:t>
            </w:r>
            <w:r w:rsidRPr="006112E8">
              <w:rPr>
                <w:rFonts w:ascii="Arial" w:eastAsia="SimSun" w:hAnsi="Arial"/>
                <w:noProof/>
                <w:sz w:val="18"/>
                <w:vertAlign w:val="superscript"/>
                <w:lang w:eastAsia="zh-CN"/>
              </w:rPr>
              <w:t>5</w:t>
            </w:r>
          </w:p>
          <w:p w14:paraId="341AC7C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DC_3A-7C_n78(2A)</w:t>
            </w:r>
            <w:r w:rsidRPr="006112E8">
              <w:rPr>
                <w:rFonts w:ascii="Arial" w:eastAsia="SimSun" w:hAnsi="Arial"/>
                <w:noProof/>
                <w:sz w:val="18"/>
                <w:vertAlign w:val="superscript"/>
                <w:lang w:eastAsia="zh-CN"/>
              </w:rPr>
              <w:t>5</w:t>
            </w:r>
          </w:p>
          <w:p w14:paraId="026EE0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DC_3C-7C_n78(2A)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D4B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7D42995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7F02B96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p w14:paraId="2690D5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p>
        </w:tc>
      </w:tr>
      <w:tr w:rsidR="006112E8" w:rsidRPr="006112E8" w14:paraId="2E551B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14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DC_3A-3A-7A_n78A</w:t>
            </w:r>
            <w:r w:rsidRPr="006112E8">
              <w:rPr>
                <w:rFonts w:ascii="Arial" w:eastAsia="SimSun" w:hAnsi="Arial"/>
                <w:noProof/>
                <w:sz w:val="18"/>
                <w:vertAlign w:val="superscript"/>
                <w:lang w:eastAsia="zh-CN"/>
              </w:rPr>
              <w:t xml:space="preserve">5, </w:t>
            </w:r>
            <w:r w:rsidRPr="006112E8">
              <w:rPr>
                <w:rFonts w:ascii="Arial" w:eastAsia="SimSu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C644CA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hint="eastAsia"/>
                <w:sz w:val="18"/>
                <w:vertAlign w:val="superscript"/>
                <w:lang w:eastAsia="zh-TW"/>
              </w:rPr>
              <w:t>14</w:t>
            </w:r>
          </w:p>
          <w:p w14:paraId="6EDCF94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r w:rsidRPr="006112E8">
              <w:rPr>
                <w:rFonts w:ascii="Arial" w:eastAsia="SimSun" w:hAnsi="Arial" w:hint="eastAsia"/>
                <w:sz w:val="18"/>
                <w:vertAlign w:val="superscript"/>
                <w:lang w:eastAsia="zh-TW"/>
              </w:rPr>
              <w:t>14</w:t>
            </w:r>
          </w:p>
        </w:tc>
      </w:tr>
      <w:tr w:rsidR="006112E8" w:rsidRPr="006112E8" w14:paraId="67DA59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70279"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DC_3A-7A-7A_n78A</w:t>
            </w:r>
            <w:r w:rsidRPr="006112E8">
              <w:rPr>
                <w:rFonts w:ascii="Arial" w:eastAsia="SimSun" w:hAnsi="Arial"/>
                <w:noProof/>
                <w:sz w:val="18"/>
                <w:vertAlign w:val="superscript"/>
                <w:lang w:eastAsia="zh-CN"/>
              </w:rPr>
              <w:t xml:space="preserve">5, </w:t>
            </w:r>
            <w:r w:rsidRPr="006112E8">
              <w:rPr>
                <w:rFonts w:ascii="Arial" w:eastAsia="SimSun" w:hAnsi="Arial" w:hint="eastAsia"/>
                <w:sz w:val="18"/>
                <w:vertAlign w:val="superscript"/>
                <w:lang w:eastAsia="zh-TW"/>
              </w:rPr>
              <w:t>14</w:t>
            </w:r>
          </w:p>
          <w:p w14:paraId="31F686F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DC_3A-7A-7A_n78C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4959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hint="eastAsia"/>
                <w:sz w:val="18"/>
                <w:vertAlign w:val="superscript"/>
                <w:lang w:eastAsia="zh-TW"/>
              </w:rPr>
              <w:t>14</w:t>
            </w:r>
          </w:p>
          <w:p w14:paraId="1A0C606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r w:rsidRPr="006112E8">
              <w:rPr>
                <w:rFonts w:ascii="Arial" w:eastAsia="SimSun" w:hAnsi="Arial" w:hint="eastAsia"/>
                <w:sz w:val="18"/>
                <w:vertAlign w:val="superscript"/>
                <w:lang w:eastAsia="zh-TW"/>
              </w:rPr>
              <w:t>14</w:t>
            </w:r>
          </w:p>
        </w:tc>
      </w:tr>
      <w:tr w:rsidR="006112E8" w:rsidRPr="006112E8" w14:paraId="6601DE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6009F"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DC_3A-7A-7A_n78(2A)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2BA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05F368A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132F96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3213"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DC_3A-3A-7A-7A_n78A</w:t>
            </w:r>
            <w:r w:rsidRPr="006112E8">
              <w:rPr>
                <w:rFonts w:ascii="Arial" w:eastAsia="SimSun" w:hAnsi="Arial"/>
                <w:noProof/>
                <w:sz w:val="18"/>
                <w:vertAlign w:val="superscript"/>
                <w:lang w:val="fr-FR" w:eastAsia="zh-CN"/>
              </w:rPr>
              <w:t>5</w:t>
            </w:r>
            <w:r w:rsidRPr="006112E8">
              <w:rPr>
                <w:rFonts w:ascii="Arial" w:eastAsia="SimSun" w:hAnsi="Arial"/>
                <w:noProof/>
                <w:sz w:val="18"/>
                <w:vertAlign w:val="superscript"/>
                <w:lang w:eastAsia="zh-CN"/>
              </w:rPr>
              <w:t xml:space="preserve">, </w:t>
            </w:r>
            <w:r w:rsidRPr="006112E8">
              <w:rPr>
                <w:rFonts w:ascii="Arial" w:eastAsia="SimSu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8AC042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hint="eastAsia"/>
                <w:sz w:val="18"/>
                <w:vertAlign w:val="superscript"/>
                <w:lang w:eastAsia="zh-TW"/>
              </w:rPr>
              <w:t>14</w:t>
            </w:r>
          </w:p>
          <w:p w14:paraId="1A2832B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r w:rsidRPr="006112E8">
              <w:rPr>
                <w:rFonts w:ascii="Arial" w:eastAsia="SimSun" w:hAnsi="Arial" w:hint="eastAsia"/>
                <w:sz w:val="18"/>
                <w:vertAlign w:val="superscript"/>
                <w:lang w:eastAsia="zh-TW"/>
              </w:rPr>
              <w:t>14</w:t>
            </w:r>
          </w:p>
        </w:tc>
      </w:tr>
      <w:tr w:rsidR="006112E8" w:rsidRPr="006112E8" w14:paraId="2C0A9C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A2FD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DC_3A_n7A-n78A</w:t>
            </w:r>
            <w:r w:rsidRPr="006112E8">
              <w:rPr>
                <w:rFonts w:ascii="Arial" w:eastAsia="SimSun" w:hAnsi="Arial"/>
                <w:noProof/>
                <w:sz w:val="18"/>
                <w:vertAlign w:val="superscript"/>
                <w:lang w:eastAsia="zh-CN"/>
              </w:rPr>
              <w:t>5</w:t>
            </w:r>
          </w:p>
          <w:p w14:paraId="52FACC1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DC_3A_n7B-n78A</w:t>
            </w:r>
            <w:r w:rsidRPr="006112E8">
              <w:rPr>
                <w:rFonts w:ascii="Arial" w:eastAsia="SimSun" w:hAnsi="Arial"/>
                <w:noProof/>
                <w:sz w:val="18"/>
                <w:vertAlign w:val="superscript"/>
                <w:lang w:eastAsia="zh-CN"/>
              </w:rPr>
              <w:t>5</w:t>
            </w:r>
          </w:p>
          <w:p w14:paraId="7A75290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DC_3C_n7A-n78A</w:t>
            </w:r>
            <w:r w:rsidRPr="006112E8">
              <w:rPr>
                <w:rFonts w:ascii="Arial" w:eastAsia="SimSun" w:hAnsi="Arial"/>
                <w:noProof/>
                <w:sz w:val="18"/>
                <w:vertAlign w:val="superscript"/>
                <w:lang w:eastAsia="zh-CN"/>
              </w:rPr>
              <w:t>5</w:t>
            </w:r>
          </w:p>
          <w:p w14:paraId="7BB50AF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DC_3C_n7B-n78A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71F8B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w:t>
            </w:r>
          </w:p>
          <w:p w14:paraId="0E5EBE9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DC_3C_n7A</w:t>
            </w:r>
          </w:p>
          <w:p w14:paraId="63C1D54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p>
          <w:p w14:paraId="1E1F263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DC_3C_n78A</w:t>
            </w:r>
          </w:p>
        </w:tc>
      </w:tr>
      <w:tr w:rsidR="006112E8" w:rsidRPr="006112E8" w14:paraId="559012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DFF2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DC_3A-3A_n7A-n78A</w:t>
            </w:r>
            <w:r w:rsidRPr="006112E8">
              <w:rPr>
                <w:rFonts w:ascii="Arial" w:eastAsia="SimSun" w:hAnsi="Arial"/>
                <w:noProof/>
                <w:sz w:val="18"/>
                <w:vertAlign w:val="superscript"/>
                <w:lang w:eastAsia="zh-CN"/>
              </w:rPr>
              <w:t>5</w:t>
            </w:r>
          </w:p>
          <w:p w14:paraId="35A221C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DC_3A-3A_n7B-n78A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F5D7D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w:t>
            </w:r>
          </w:p>
          <w:p w14:paraId="1D66D83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DC_3A_n7B</w:t>
            </w:r>
          </w:p>
          <w:p w14:paraId="0D8229F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p>
        </w:tc>
      </w:tr>
      <w:tr w:rsidR="006112E8" w:rsidRPr="006112E8" w14:paraId="6E53DD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35BD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DC_3A_n7A-n78(2A)</w:t>
            </w:r>
            <w:r w:rsidRPr="006112E8">
              <w:rPr>
                <w:rFonts w:ascii="Arial" w:eastAsia="SimSun" w:hAnsi="Arial"/>
                <w:sz w:val="18"/>
                <w:vertAlign w:val="superscript"/>
                <w:lang w:eastAsia="zh-CN"/>
              </w:rPr>
              <w:t>5</w:t>
            </w:r>
          </w:p>
          <w:p w14:paraId="34578BC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DC_3C_n7A-n78(2A)</w:t>
            </w:r>
            <w:r w:rsidRPr="006112E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ABD2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DC_3A_n7A</w:t>
            </w:r>
          </w:p>
          <w:p w14:paraId="5457ECF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p>
          <w:p w14:paraId="4C2AB17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DC_3C_n7A</w:t>
            </w:r>
          </w:p>
          <w:p w14:paraId="1CE73E7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DC_3C_n78A</w:t>
            </w:r>
          </w:p>
        </w:tc>
      </w:tr>
      <w:tr w:rsidR="006112E8" w:rsidRPr="006112E8" w14:paraId="75A79F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3C2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DC_3A-8A_n1A</w:t>
            </w:r>
          </w:p>
          <w:p w14:paraId="6091CBA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43F983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26BE82A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DC_8A_n1A</w:t>
            </w:r>
          </w:p>
        </w:tc>
      </w:tr>
      <w:tr w:rsidR="006112E8" w:rsidRPr="006112E8" w14:paraId="6661E67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DBA1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A2A0F9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DC_3A_n1A</w:t>
            </w:r>
          </w:p>
          <w:p w14:paraId="6AA566B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DC_8A_n1A</w:t>
            </w:r>
          </w:p>
        </w:tc>
      </w:tr>
      <w:tr w:rsidR="006112E8" w:rsidRPr="006112E8" w14:paraId="34B6D0B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39D0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hint="eastAsia"/>
                <w:sz w:val="18"/>
                <w:lang w:eastAsia="zh-TW"/>
              </w:rPr>
              <w:t>DC_3A-3A_n8A-n78A</w:t>
            </w:r>
            <w:r w:rsidRPr="006112E8">
              <w:rPr>
                <w:rFonts w:ascii="Arial" w:eastAsia="SimSun"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3CE78B"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hint="eastAsia"/>
                <w:sz w:val="18"/>
                <w:lang w:eastAsia="zh-TW"/>
              </w:rPr>
              <w:t>DC_3A_n8A</w:t>
            </w:r>
          </w:p>
          <w:p w14:paraId="1C8BA7F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hint="eastAsia"/>
                <w:sz w:val="18"/>
                <w:lang w:eastAsia="zh-TW"/>
              </w:rPr>
              <w:t>DC_3A_n78A</w:t>
            </w:r>
          </w:p>
        </w:tc>
      </w:tr>
      <w:tr w:rsidR="006112E8" w:rsidRPr="006112E8" w14:paraId="038D08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1181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1B581D1"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DC_3A_n8A</w:t>
            </w:r>
          </w:p>
          <w:p w14:paraId="0B4224D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ja-JP"/>
              </w:rPr>
              <w:t>DC_3A_n40A</w:t>
            </w:r>
          </w:p>
        </w:tc>
      </w:tr>
      <w:tr w:rsidR="006112E8" w:rsidRPr="006112E8" w14:paraId="759E9D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73FC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DC_3A-8</w:t>
            </w:r>
            <w:r w:rsidRPr="006112E8">
              <w:rPr>
                <w:rFonts w:ascii="Arial" w:eastAsia="Malgun Gothic" w:hAnsi="Arial"/>
                <w:sz w:val="18"/>
              </w:rPr>
              <w:t>A_</w:t>
            </w:r>
            <w:r w:rsidRPr="006112E8">
              <w:rPr>
                <w:rFonts w:ascii="Arial" w:eastAsia="SimSun" w:hAnsi="Arial"/>
                <w:sz w:val="18"/>
              </w:rPr>
              <w:t>n28A</w:t>
            </w:r>
          </w:p>
          <w:p w14:paraId="63A6037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DC_3C-8</w:t>
            </w:r>
            <w:r w:rsidRPr="006112E8">
              <w:rPr>
                <w:rFonts w:ascii="Arial" w:eastAsia="Malgun Gothic" w:hAnsi="Arial"/>
                <w:sz w:val="18"/>
              </w:rPr>
              <w:t>A_</w:t>
            </w:r>
            <w:r w:rsidRPr="006112E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2DFCE16"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DC_3A_n28A</w:t>
            </w:r>
          </w:p>
          <w:p w14:paraId="0EF2046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DC_8A_n28A</w:t>
            </w:r>
          </w:p>
        </w:tc>
      </w:tr>
      <w:tr w:rsidR="006112E8" w:rsidRPr="006112E8" w14:paraId="6C4327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88F8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076AFC5" w14:textId="77777777" w:rsidR="006112E8" w:rsidRPr="006112E8" w:rsidRDefault="006112E8" w:rsidP="006112E8">
            <w:pPr>
              <w:keepNext/>
              <w:keepLines/>
              <w:spacing w:after="0"/>
              <w:jc w:val="center"/>
              <w:rPr>
                <w:rFonts w:ascii="Arial" w:eastAsia="SimSun" w:hAnsi="Arial" w:cs="Arial"/>
                <w:color w:val="000000"/>
                <w:sz w:val="18"/>
                <w:szCs w:val="18"/>
              </w:rPr>
            </w:pPr>
            <w:r w:rsidRPr="006112E8">
              <w:rPr>
                <w:rFonts w:ascii="Arial" w:eastAsia="SimSun" w:hAnsi="Arial" w:cs="Arial"/>
                <w:color w:val="000000"/>
                <w:sz w:val="18"/>
                <w:szCs w:val="18"/>
              </w:rPr>
              <w:t>DC_3A_n40A</w:t>
            </w:r>
          </w:p>
          <w:p w14:paraId="0441D2D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color w:val="000000"/>
                <w:sz w:val="18"/>
                <w:szCs w:val="18"/>
              </w:rPr>
              <w:t>DC_8A_n40A</w:t>
            </w:r>
          </w:p>
        </w:tc>
      </w:tr>
      <w:tr w:rsidR="006112E8" w:rsidRPr="006112E8" w14:paraId="7862A7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E84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DC_3A-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77</w:t>
            </w:r>
            <w:r w:rsidRPr="006112E8">
              <w:rPr>
                <w:rFonts w:ascii="Arial" w:eastAsia="SimSun" w:hAnsi="Arial"/>
                <w:sz w:val="18"/>
              </w:rPr>
              <w:t>A</w:t>
            </w:r>
            <w:r w:rsidRPr="006112E8">
              <w:rPr>
                <w:rFonts w:ascii="Arial" w:eastAsia="SimSun" w:hAnsi="Arial"/>
                <w:noProof/>
                <w:sz w:val="18"/>
                <w:vertAlign w:val="superscript"/>
                <w:lang w:eastAsia="zh-CN"/>
              </w:rPr>
              <w:t>5</w:t>
            </w:r>
          </w:p>
          <w:p w14:paraId="3010524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D30DF4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56F1B7A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DC_3C_n77A</w:t>
            </w:r>
          </w:p>
          <w:p w14:paraId="122033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DC_8A_n77A</w:t>
            </w:r>
          </w:p>
        </w:tc>
      </w:tr>
      <w:tr w:rsidR="006112E8" w:rsidRPr="006112E8" w14:paraId="2725B10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478D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77(2</w:t>
            </w:r>
            <w:r w:rsidRPr="006112E8">
              <w:rPr>
                <w:rFonts w:ascii="Arial" w:eastAsia="SimSun" w:hAnsi="Arial"/>
                <w:sz w:val="18"/>
              </w:rPr>
              <w:t>A)</w:t>
            </w:r>
            <w:r w:rsidRPr="006112E8">
              <w:rPr>
                <w:rFonts w:ascii="Arial" w:eastAsia="SimSun" w:hAnsi="Arial"/>
                <w:noProof/>
                <w:sz w:val="18"/>
                <w:vertAlign w:val="superscript"/>
                <w:lang w:eastAsia="zh-CN"/>
              </w:rPr>
              <w:t xml:space="preserve"> 5</w:t>
            </w:r>
          </w:p>
          <w:p w14:paraId="558C7D96"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9BAC73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5D79A67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DC_3C_n77A</w:t>
            </w:r>
          </w:p>
          <w:p w14:paraId="1EF48F2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DC_8A_n77A</w:t>
            </w:r>
          </w:p>
        </w:tc>
      </w:tr>
      <w:tr w:rsidR="006112E8" w:rsidRPr="006112E8" w14:paraId="4249D9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520C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77(3</w:t>
            </w:r>
            <w:r w:rsidRPr="006112E8">
              <w:rPr>
                <w:rFonts w:ascii="Arial" w:eastAsia="SimSun" w:hAnsi="Arial"/>
                <w:sz w:val="18"/>
              </w:rPr>
              <w:t>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C8285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68C0AA1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DC_8A_n77A</w:t>
            </w:r>
          </w:p>
        </w:tc>
      </w:tr>
      <w:tr w:rsidR="006112E8" w:rsidRPr="006112E8" w14:paraId="57E7A7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BDFF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DC_3A-8A_n78A</w:t>
            </w:r>
            <w:r w:rsidRPr="006112E8">
              <w:rPr>
                <w:rFonts w:ascii="Arial" w:eastAsia="SimSun" w:hAnsi="Arial"/>
                <w:noProof/>
                <w:sz w:val="18"/>
                <w:vertAlign w:val="superscript"/>
                <w:lang w:eastAsia="zh-CN"/>
              </w:rPr>
              <w:t>5, 14</w:t>
            </w:r>
          </w:p>
          <w:p w14:paraId="620C4E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DC_3C-8A_n78A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6354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noProof/>
                <w:sz w:val="18"/>
                <w:vertAlign w:val="superscript"/>
                <w:lang w:eastAsia="zh-CN"/>
              </w:rPr>
              <w:t>14</w:t>
            </w:r>
          </w:p>
          <w:p w14:paraId="0DD5A35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DC_8A_n78A</w:t>
            </w:r>
            <w:r w:rsidRPr="006112E8">
              <w:rPr>
                <w:rFonts w:ascii="Arial" w:eastAsia="SimSun" w:hAnsi="Arial"/>
                <w:noProof/>
                <w:sz w:val="18"/>
                <w:vertAlign w:val="superscript"/>
                <w:lang w:eastAsia="zh-CN"/>
              </w:rPr>
              <w:t>14</w:t>
            </w:r>
          </w:p>
        </w:tc>
      </w:tr>
      <w:tr w:rsidR="006112E8" w:rsidRPr="006112E8" w14:paraId="46EE1B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1DF78"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1B6F61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430C38D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DC_8A_n78A</w:t>
            </w:r>
          </w:p>
        </w:tc>
      </w:tr>
      <w:tr w:rsidR="006112E8" w:rsidRPr="006112E8" w14:paraId="58B2DB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5A7F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DC_3A-3A-8A_n78A</w:t>
            </w:r>
            <w:r w:rsidRPr="006112E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92920A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noProof/>
                <w:sz w:val="18"/>
                <w:vertAlign w:val="superscript"/>
                <w:lang w:eastAsia="zh-CN"/>
              </w:rPr>
              <w:t>14</w:t>
            </w:r>
          </w:p>
          <w:p w14:paraId="69D62E1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DC_8A_n78A</w:t>
            </w:r>
            <w:r w:rsidRPr="006112E8">
              <w:rPr>
                <w:rFonts w:ascii="Arial" w:eastAsia="SimSun" w:hAnsi="Arial"/>
                <w:noProof/>
                <w:sz w:val="18"/>
                <w:vertAlign w:val="superscript"/>
                <w:lang w:eastAsia="zh-CN"/>
              </w:rPr>
              <w:t>14</w:t>
            </w:r>
          </w:p>
        </w:tc>
      </w:tr>
      <w:tr w:rsidR="006112E8" w:rsidRPr="006112E8" w14:paraId="2244E8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E6D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DC_3A-</w:t>
            </w:r>
            <w:r w:rsidRPr="006112E8">
              <w:rPr>
                <w:rFonts w:ascii="Arial" w:eastAsia="Malgun Gothic" w:hAnsi="Arial"/>
                <w:sz w:val="18"/>
              </w:rPr>
              <w:t>8A_</w:t>
            </w:r>
            <w:r w:rsidRPr="006112E8">
              <w:rPr>
                <w:rFonts w:ascii="Arial" w:eastAsia="SimSun" w:hAnsi="Arial"/>
                <w:sz w:val="18"/>
              </w:rPr>
              <w:t>n</w:t>
            </w:r>
            <w:r w:rsidRPr="006112E8">
              <w:rPr>
                <w:rFonts w:ascii="Arial" w:eastAsia="Malgun Gothic" w:hAnsi="Arial"/>
                <w:sz w:val="18"/>
              </w:rPr>
              <w:t>79</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0AF1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DC_3A_n79A</w:t>
            </w:r>
          </w:p>
          <w:p w14:paraId="5C4A1C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DC_8A_n79A</w:t>
            </w:r>
          </w:p>
        </w:tc>
      </w:tr>
      <w:tr w:rsidR="006112E8" w:rsidRPr="006112E8" w14:paraId="7CCBA9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F8B0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DC_3A_n8A-n78A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5CEA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DC_3A_n8A</w:t>
            </w:r>
          </w:p>
          <w:p w14:paraId="3665DC9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DC_3A_n78A</w:t>
            </w:r>
          </w:p>
        </w:tc>
      </w:tr>
      <w:tr w:rsidR="006112E8" w:rsidRPr="006112E8" w14:paraId="131C91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6F36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DC_3A-11</w:t>
            </w:r>
            <w:r w:rsidRPr="006112E8">
              <w:rPr>
                <w:rFonts w:ascii="Arial" w:eastAsia="Malgun Gothic" w:hAnsi="Arial"/>
                <w:sz w:val="18"/>
              </w:rPr>
              <w:t>A_</w:t>
            </w:r>
            <w:r w:rsidRPr="006112E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D54833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p w14:paraId="5E3ADC26"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DC_11A_n28A</w:t>
            </w:r>
          </w:p>
        </w:tc>
      </w:tr>
      <w:tr w:rsidR="006112E8" w:rsidRPr="006112E8" w14:paraId="707A23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F199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DC_3A-11</w:t>
            </w:r>
            <w:r w:rsidRPr="006112E8">
              <w:rPr>
                <w:rFonts w:ascii="Arial" w:eastAsia="Malgun Gothic" w:hAnsi="Arial"/>
                <w:sz w:val="18"/>
              </w:rPr>
              <w:t>A_</w:t>
            </w:r>
            <w:r w:rsidRPr="006112E8">
              <w:rPr>
                <w:rFonts w:ascii="Arial" w:eastAsia="SimSun" w:hAnsi="Arial"/>
                <w:sz w:val="18"/>
              </w:rPr>
              <w:t>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56406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47F08063"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DC_11A_n77A</w:t>
            </w:r>
          </w:p>
        </w:tc>
      </w:tr>
      <w:tr w:rsidR="006112E8" w:rsidRPr="006112E8" w14:paraId="061770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CD83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DC_3A-11</w:t>
            </w:r>
            <w:r w:rsidRPr="006112E8">
              <w:rPr>
                <w:rFonts w:ascii="Arial" w:eastAsia="Malgun Gothic" w:hAnsi="Arial"/>
                <w:sz w:val="18"/>
              </w:rPr>
              <w:t>A_</w:t>
            </w:r>
            <w:r w:rsidRPr="006112E8">
              <w:rPr>
                <w:rFonts w:ascii="Arial" w:eastAsia="SimSun" w:hAnsi="Arial"/>
                <w:sz w:val="18"/>
              </w:rPr>
              <w:t>n77(2A)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FBEFD4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7D06B9E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DC_11A_n77A</w:t>
            </w:r>
          </w:p>
        </w:tc>
      </w:tr>
      <w:tr w:rsidR="006112E8" w:rsidRPr="006112E8" w14:paraId="133CD5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84E2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DC_3A-11</w:t>
            </w:r>
            <w:r w:rsidRPr="006112E8">
              <w:rPr>
                <w:rFonts w:ascii="Arial" w:eastAsia="Malgun Gothic" w:hAnsi="Arial"/>
                <w:sz w:val="18"/>
              </w:rPr>
              <w:t>A_</w:t>
            </w:r>
            <w:r w:rsidRPr="006112E8">
              <w:rPr>
                <w:rFonts w:ascii="Arial" w:eastAsia="SimSun" w:hAnsi="Arial"/>
                <w:sz w:val="18"/>
              </w:rPr>
              <w:t>n77(3A)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EB894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42FD875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DC_11A_n77A</w:t>
            </w:r>
          </w:p>
        </w:tc>
      </w:tr>
      <w:tr w:rsidR="006112E8" w:rsidRPr="006112E8" w14:paraId="01253A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4616A"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lang w:eastAsia="fi-FI"/>
              </w:rPr>
              <w:t>DC_3A</w:t>
            </w:r>
            <w:r w:rsidRPr="006112E8">
              <w:rPr>
                <w:rFonts w:ascii="Arial" w:eastAsia="SimSun" w:hAnsi="Arial"/>
                <w:sz w:val="18"/>
              </w:rPr>
              <w:t>-18A</w:t>
            </w:r>
            <w:r w:rsidRPr="006112E8">
              <w:rPr>
                <w:rFonts w:ascii="Arial" w:eastAsia="SimSun" w:hAnsi="Arial"/>
                <w:sz w:val="18"/>
                <w:lang w:eastAsia="fi-FI"/>
              </w:rPr>
              <w:t>_</w:t>
            </w:r>
            <w:r w:rsidRPr="006112E8">
              <w:rPr>
                <w:rFonts w:ascii="Arial" w:eastAsia="SimSun" w:hAnsi="Arial"/>
                <w:sz w:val="18"/>
              </w:rPr>
              <w:t>n3</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79DDDA" w14:textId="77777777" w:rsidR="006112E8" w:rsidRPr="006112E8" w:rsidRDefault="006112E8" w:rsidP="006112E8">
            <w:pPr>
              <w:keepNext/>
              <w:keepLines/>
              <w:spacing w:after="0"/>
              <w:jc w:val="center"/>
              <w:rPr>
                <w:rFonts w:ascii="Arial" w:eastAsia="SimSun" w:hAnsi="Arial"/>
                <w:b/>
                <w:sz w:val="18"/>
                <w:vertAlign w:val="superscript"/>
              </w:rPr>
            </w:pPr>
            <w:r w:rsidRPr="006112E8">
              <w:rPr>
                <w:rFonts w:ascii="Arial" w:eastAsia="SimSun" w:hAnsi="Arial"/>
                <w:sz w:val="18"/>
                <w:lang w:eastAsia="fi-FI"/>
              </w:rPr>
              <w:t>DC_3</w:t>
            </w:r>
            <w:r w:rsidRPr="006112E8">
              <w:rPr>
                <w:rFonts w:ascii="Arial" w:eastAsia="SimSun" w:hAnsi="Arial"/>
                <w:sz w:val="18"/>
              </w:rPr>
              <w:t>A_n3A</w:t>
            </w:r>
            <w:r w:rsidRPr="006112E8">
              <w:rPr>
                <w:rFonts w:ascii="Arial" w:eastAsia="SimSun" w:hAnsi="Arial"/>
                <w:sz w:val="18"/>
                <w:vertAlign w:val="superscript"/>
              </w:rPr>
              <w:t>2</w:t>
            </w:r>
          </w:p>
          <w:p w14:paraId="3940AC7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lang w:eastAsia="fi-FI"/>
              </w:rPr>
              <w:t>DC_</w:t>
            </w:r>
            <w:r w:rsidRPr="006112E8">
              <w:rPr>
                <w:rFonts w:ascii="Arial" w:eastAsia="SimSun" w:hAnsi="Arial"/>
                <w:sz w:val="18"/>
              </w:rPr>
              <w:t>18A_n3A</w:t>
            </w:r>
          </w:p>
        </w:tc>
      </w:tr>
      <w:tr w:rsidR="006112E8" w:rsidRPr="006112E8" w14:paraId="178B75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0A7ED"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D46EEF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p w14:paraId="7549493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DC_18A_n28A</w:t>
            </w:r>
          </w:p>
        </w:tc>
      </w:tr>
      <w:tr w:rsidR="006112E8" w:rsidRPr="006112E8" w14:paraId="698CB8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3B02E" w14:textId="77777777" w:rsidR="006112E8" w:rsidRPr="006112E8" w:rsidRDefault="006112E8" w:rsidP="006112E8">
            <w:pPr>
              <w:keepNext/>
              <w:keepLines/>
              <w:spacing w:after="0"/>
              <w:jc w:val="center"/>
              <w:rPr>
                <w:rFonts w:ascii="Arial" w:eastAsia="Yu Mincho" w:hAnsi="Arial"/>
                <w:sz w:val="18"/>
                <w:lang w:eastAsia="ja-JP"/>
              </w:rPr>
            </w:pPr>
            <w:r w:rsidRPr="006112E8">
              <w:rPr>
                <w:rFonts w:ascii="Arial" w:eastAsia="Yu Mincho" w:hAnsi="Arial" w:hint="eastAsia"/>
                <w:sz w:val="18"/>
                <w:lang w:eastAsia="ja-JP"/>
              </w:rPr>
              <w:t>DC_</w:t>
            </w:r>
            <w:r w:rsidRPr="006112E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02AC4A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DC_3A_n41A</w:t>
            </w:r>
          </w:p>
          <w:p w14:paraId="63C722B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w:t>
            </w:r>
          </w:p>
        </w:tc>
      </w:tr>
      <w:tr w:rsidR="006112E8" w:rsidRPr="006112E8" w14:paraId="1DFB11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8382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2DFB8AA"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DC_3A_n77A</w:t>
            </w:r>
          </w:p>
          <w:p w14:paraId="1BBC32F1" w14:textId="77777777" w:rsidR="006112E8" w:rsidRPr="006112E8" w:rsidRDefault="006112E8" w:rsidP="006112E8">
            <w:pPr>
              <w:keepNext/>
              <w:keepLines/>
              <w:spacing w:after="0"/>
              <w:jc w:val="center"/>
              <w:rPr>
                <w:rFonts w:ascii="Arial" w:eastAsia="SimSun" w:hAnsi="Arial"/>
                <w:sz w:val="18"/>
              </w:rPr>
            </w:pPr>
            <w:r w:rsidRPr="006112E8">
              <w:rPr>
                <w:rFonts w:ascii="Arial" w:eastAsia="MS Mincho" w:hAnsi="Arial"/>
                <w:sz w:val="18"/>
                <w:lang w:eastAsia="ja-JP"/>
              </w:rPr>
              <w:t>DC_18A_n77A</w:t>
            </w:r>
          </w:p>
        </w:tc>
      </w:tr>
      <w:tr w:rsidR="006112E8" w:rsidRPr="006112E8" w14:paraId="6CB84A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E464A"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13B5176"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DC_3A_n77A</w:t>
            </w:r>
          </w:p>
          <w:p w14:paraId="1BB0E7C6"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DC_18A_n77A</w:t>
            </w:r>
          </w:p>
        </w:tc>
      </w:tr>
      <w:tr w:rsidR="006112E8" w:rsidRPr="006112E8" w14:paraId="3EA306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E2952"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B542A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DC_3A_n78A</w:t>
            </w:r>
          </w:p>
          <w:p w14:paraId="26EF1FC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DC_18A_n78A</w:t>
            </w:r>
          </w:p>
        </w:tc>
      </w:tr>
      <w:tr w:rsidR="006112E8" w:rsidRPr="006112E8" w14:paraId="1EB938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6344A"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350B42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DC_3A_n78A</w:t>
            </w:r>
          </w:p>
          <w:p w14:paraId="1A1B272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DC_18A_n78A</w:t>
            </w:r>
          </w:p>
        </w:tc>
      </w:tr>
      <w:tr w:rsidR="006112E8" w:rsidRPr="006112E8" w14:paraId="07689B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0A30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33A733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DC_3A_n79A</w:t>
            </w:r>
          </w:p>
          <w:p w14:paraId="24630FF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DC_18A_n79A</w:t>
            </w:r>
          </w:p>
        </w:tc>
      </w:tr>
      <w:tr w:rsidR="006112E8" w:rsidRPr="006112E8" w14:paraId="79EEBF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C1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B19949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DC_3A_n1A</w:t>
            </w:r>
          </w:p>
          <w:p w14:paraId="0F66E86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DC_19A_n1A</w:t>
            </w:r>
          </w:p>
        </w:tc>
      </w:tr>
      <w:tr w:rsidR="006112E8" w:rsidRPr="006112E8" w14:paraId="2B6A85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212F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DC_3A-19A_n77A</w:t>
            </w:r>
            <w:r w:rsidRPr="006112E8">
              <w:rPr>
                <w:rFonts w:ascii="Arial" w:eastAsia="SimSun" w:hAnsi="Arial"/>
                <w:noProof/>
                <w:sz w:val="18"/>
                <w:vertAlign w:val="superscript"/>
                <w:lang w:eastAsia="zh-CN"/>
              </w:rPr>
              <w:t>5</w:t>
            </w:r>
          </w:p>
          <w:p w14:paraId="370F207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E5E8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715D82A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tc>
      </w:tr>
      <w:tr w:rsidR="006112E8" w:rsidRPr="006112E8" w14:paraId="1E33D0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EE593"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DC_3A-19A_n77(2A)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A14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7B4842B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tc>
      </w:tr>
      <w:tr w:rsidR="006112E8" w:rsidRPr="006112E8" w14:paraId="111EEB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67C4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DC_3A-19A_n78A</w:t>
            </w:r>
            <w:r w:rsidRPr="006112E8">
              <w:rPr>
                <w:rFonts w:ascii="Arial" w:eastAsia="SimSun" w:hAnsi="Arial"/>
                <w:noProof/>
                <w:sz w:val="18"/>
                <w:vertAlign w:val="superscript"/>
                <w:lang w:eastAsia="zh-CN"/>
              </w:rPr>
              <w:t>5</w:t>
            </w:r>
          </w:p>
          <w:p w14:paraId="736ADC4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16EE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1757748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tc>
      </w:tr>
      <w:tr w:rsidR="006112E8" w:rsidRPr="006112E8" w14:paraId="2616C6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533D9"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DC_3A-19A_n78(2A)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2ED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6F40DAC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tc>
      </w:tr>
      <w:tr w:rsidR="006112E8" w:rsidRPr="006112E8" w14:paraId="6C2912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4DE7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DC_3A-19A_n79A</w:t>
            </w:r>
            <w:r w:rsidRPr="006112E8">
              <w:rPr>
                <w:rFonts w:ascii="Arial" w:eastAsia="SimSun" w:hAnsi="Arial"/>
                <w:noProof/>
                <w:sz w:val="18"/>
                <w:vertAlign w:val="superscript"/>
                <w:lang w:eastAsia="zh-CN"/>
              </w:rPr>
              <w:t>5</w:t>
            </w:r>
          </w:p>
          <w:p w14:paraId="4B67661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DC_3A-19A_n79C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3E7D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DC_3A_n79A</w:t>
            </w:r>
          </w:p>
          <w:p w14:paraId="6EA2872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DC_19A_n79A</w:t>
            </w:r>
          </w:p>
        </w:tc>
      </w:tr>
      <w:tr w:rsidR="006112E8" w:rsidRPr="006112E8" w14:paraId="6F9548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9F93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DC_3A-20A_n1A</w:t>
            </w:r>
          </w:p>
          <w:p w14:paraId="256B226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A12A3E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DC_3A_n1A</w:t>
            </w:r>
          </w:p>
          <w:p w14:paraId="5826A56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DC_3C_n1A</w:t>
            </w:r>
          </w:p>
          <w:p w14:paraId="5DA3CA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DC_20A_n1A</w:t>
            </w:r>
          </w:p>
        </w:tc>
      </w:tr>
      <w:tr w:rsidR="006112E8" w:rsidRPr="006112E8" w14:paraId="6288FF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90C0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DC_3A-20A_n7A</w:t>
            </w:r>
          </w:p>
          <w:p w14:paraId="54EFE00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1726B2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DC_3A_n7A</w:t>
            </w:r>
          </w:p>
          <w:p w14:paraId="6D864FC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DC_3C_n7A</w:t>
            </w:r>
          </w:p>
          <w:p w14:paraId="54AF422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DC_20A_n7A</w:t>
            </w:r>
          </w:p>
        </w:tc>
      </w:tr>
      <w:tr w:rsidR="006112E8" w:rsidRPr="006112E8" w14:paraId="6618DA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E44E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49568CC"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fi-FI"/>
              </w:rPr>
              <w:t>DC_3A_</w:t>
            </w:r>
            <w:r w:rsidRPr="006112E8">
              <w:rPr>
                <w:rFonts w:ascii="Arial" w:eastAsia="SimSun" w:hAnsi="Arial"/>
                <w:sz w:val="18"/>
                <w:szCs w:val="18"/>
                <w:lang w:eastAsia="ja-JP"/>
              </w:rPr>
              <w:t>n8A</w:t>
            </w:r>
          </w:p>
          <w:p w14:paraId="72E213A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lang w:eastAsia="fi-FI"/>
              </w:rPr>
              <w:t>DC_</w:t>
            </w:r>
            <w:r w:rsidRPr="006112E8">
              <w:rPr>
                <w:rFonts w:ascii="Arial" w:eastAsia="SimSun" w:hAnsi="Arial"/>
                <w:sz w:val="18"/>
                <w:szCs w:val="18"/>
                <w:lang w:eastAsia="ja-JP"/>
              </w:rPr>
              <w:t>20</w:t>
            </w:r>
            <w:r w:rsidRPr="006112E8">
              <w:rPr>
                <w:rFonts w:ascii="Arial" w:eastAsia="SimSun" w:hAnsi="Arial"/>
                <w:sz w:val="18"/>
                <w:szCs w:val="18"/>
                <w:lang w:eastAsia="fi-FI"/>
              </w:rPr>
              <w:t>A_</w:t>
            </w:r>
            <w:r w:rsidRPr="006112E8">
              <w:rPr>
                <w:rFonts w:ascii="Arial" w:eastAsia="SimSun" w:hAnsi="Arial"/>
                <w:sz w:val="18"/>
                <w:szCs w:val="18"/>
                <w:lang w:eastAsia="ja-JP"/>
              </w:rPr>
              <w:t>n8</w:t>
            </w:r>
            <w:r w:rsidRPr="006112E8">
              <w:rPr>
                <w:rFonts w:ascii="Arial" w:eastAsia="SimSun" w:hAnsi="Arial"/>
                <w:sz w:val="18"/>
                <w:szCs w:val="18"/>
                <w:lang w:eastAsia="fi-FI"/>
              </w:rPr>
              <w:t>A</w:t>
            </w:r>
          </w:p>
        </w:tc>
      </w:tr>
      <w:tr w:rsidR="006112E8" w:rsidRPr="006112E8" w14:paraId="1E12BF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A76D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DC_3A-20A_n28A</w:t>
            </w:r>
            <w:r w:rsidRPr="006112E8">
              <w:rPr>
                <w:rFonts w:ascii="Arial" w:eastAsia="SimSun" w:hAnsi="Arial"/>
                <w:noProof/>
                <w:sz w:val="18"/>
                <w:vertAlign w:val="superscript"/>
                <w:lang w:eastAsia="zh-CN"/>
              </w:rPr>
              <w:t>5,6,16,20</w:t>
            </w:r>
          </w:p>
          <w:p w14:paraId="74FEEF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rPr>
              <w:t>DC_3C-20A_n28A</w:t>
            </w:r>
            <w:r w:rsidRPr="006112E8">
              <w:rPr>
                <w:rFonts w:ascii="Arial" w:eastAsia="SimSun"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3434E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DC_3A_n28A</w:t>
            </w:r>
          </w:p>
          <w:p w14:paraId="78382C9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DC_20A_n28A</w:t>
            </w:r>
          </w:p>
        </w:tc>
      </w:tr>
      <w:tr w:rsidR="006112E8" w:rsidRPr="006112E8" w14:paraId="2B3FB9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1D83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EE0EF8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DC_3A_n41A</w:t>
            </w:r>
          </w:p>
          <w:p w14:paraId="4650F7D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DC_20A_n41A</w:t>
            </w:r>
          </w:p>
        </w:tc>
      </w:tr>
      <w:tr w:rsidR="006112E8" w:rsidRPr="006112E8" w14:paraId="01D910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0D8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15FF3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DC_3C_n41A</w:t>
            </w:r>
          </w:p>
          <w:p w14:paraId="2903622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DC_20A_n41A</w:t>
            </w:r>
          </w:p>
        </w:tc>
      </w:tr>
      <w:tr w:rsidR="006112E8" w:rsidRPr="006112E8" w14:paraId="28E4F8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5A15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31B73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DC_3A_n38A</w:t>
            </w:r>
          </w:p>
          <w:p w14:paraId="1F29FD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DC_20A_n38A</w:t>
            </w:r>
          </w:p>
        </w:tc>
      </w:tr>
      <w:tr w:rsidR="006112E8" w:rsidRPr="006112E8" w14:paraId="2C4EF6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DBDC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DC_3A_n20A-n67A</w:t>
            </w:r>
          </w:p>
          <w:p w14:paraId="3CD5C7B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05C9F0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rPr>
              <w:t>DC_3A_n20A</w:t>
            </w:r>
          </w:p>
        </w:tc>
      </w:tr>
      <w:tr w:rsidR="006112E8" w:rsidRPr="006112E8" w14:paraId="422048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246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DC_3A-20A_n78A</w:t>
            </w:r>
            <w:r w:rsidRPr="006112E8">
              <w:rPr>
                <w:rFonts w:ascii="Arial" w:eastAsia="SimSun" w:hAnsi="Arial"/>
                <w:noProof/>
                <w:sz w:val="18"/>
                <w:vertAlign w:val="superscript"/>
                <w:lang w:eastAsia="zh-CN"/>
              </w:rPr>
              <w:t>5</w:t>
            </w:r>
          </w:p>
          <w:p w14:paraId="1142BBE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DC_3C-20A_n78A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F64F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5D40F54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p w14:paraId="200D87D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501702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B103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DC_3A-20A_n78(2A)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FA48D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2CC9ADA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1773D9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75D1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A1A266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DC_3A_n20A</w:t>
            </w:r>
          </w:p>
          <w:p w14:paraId="083FED0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tc>
      </w:tr>
      <w:tr w:rsidR="006112E8" w:rsidRPr="006112E8" w14:paraId="21568D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F3F5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DC_3A-21A_n1A</w:t>
            </w:r>
            <w:r w:rsidRPr="006112E8">
              <w:rPr>
                <w:rFonts w:ascii="Arial" w:eastAsia="SimSu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0DE8D8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DC_3A_n1A</w:t>
            </w:r>
          </w:p>
          <w:p w14:paraId="44E85D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DC_21A_n1A</w:t>
            </w:r>
          </w:p>
        </w:tc>
      </w:tr>
      <w:tr w:rsidR="006112E8" w:rsidRPr="006112E8" w14:paraId="665063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D969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DC_3A-21A_n28A</w:t>
            </w:r>
            <w:r w:rsidRPr="006112E8">
              <w:rPr>
                <w:rFonts w:ascii="Arial" w:eastAsia="SimSun"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2D67B3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p w14:paraId="1940CEF6" w14:textId="77777777" w:rsidR="006112E8" w:rsidRPr="006112E8" w:rsidRDefault="006112E8" w:rsidP="006112E8">
            <w:pPr>
              <w:keepNext/>
              <w:keepLines/>
              <w:spacing w:after="0"/>
              <w:jc w:val="center"/>
              <w:rPr>
                <w:rFonts w:ascii="Arial" w:eastAsia="SimSun" w:hAnsi="Arial"/>
                <w:sz w:val="18"/>
              </w:rPr>
            </w:pPr>
            <w:r w:rsidRPr="006112E8">
              <w:rPr>
                <w:rFonts w:eastAsia="SimSun"/>
              </w:rPr>
              <w:t>DC_21A_n28A</w:t>
            </w:r>
          </w:p>
        </w:tc>
      </w:tr>
      <w:tr w:rsidR="006112E8" w:rsidRPr="006112E8" w14:paraId="47C113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0637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DC_3A-21A_n77A</w:t>
            </w:r>
            <w:r w:rsidRPr="006112E8">
              <w:rPr>
                <w:rFonts w:ascii="Arial" w:eastAsia="SimSun" w:hAnsi="Arial"/>
                <w:noProof/>
                <w:sz w:val="18"/>
                <w:vertAlign w:val="superscript"/>
                <w:lang w:eastAsia="zh-CN"/>
              </w:rPr>
              <w:t>5</w:t>
            </w:r>
          </w:p>
          <w:p w14:paraId="50C3CEF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7258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7896AEE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3C093A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1E402"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DC_3A-21A_n77(2A)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350B9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5E09E0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1801CF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586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DC_3A-21A_n78A</w:t>
            </w:r>
            <w:r w:rsidRPr="006112E8">
              <w:rPr>
                <w:rFonts w:ascii="Arial" w:eastAsia="SimSun" w:hAnsi="Arial"/>
                <w:noProof/>
                <w:sz w:val="18"/>
                <w:vertAlign w:val="superscript"/>
                <w:lang w:eastAsia="zh-CN"/>
              </w:rPr>
              <w:t>5</w:t>
            </w:r>
          </w:p>
          <w:p w14:paraId="3FA42ED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5BD0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2950B3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4D5C98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F75BA"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DC_3A-21A_n78(2A)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4156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7BD59FB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5FDD5A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CA38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DC_3A-21A_n79A</w:t>
            </w:r>
            <w:r w:rsidRPr="006112E8">
              <w:rPr>
                <w:rFonts w:ascii="Arial" w:eastAsia="SimSun" w:hAnsi="Arial"/>
                <w:noProof/>
                <w:sz w:val="18"/>
                <w:vertAlign w:val="superscript"/>
                <w:lang w:eastAsia="zh-CN"/>
              </w:rPr>
              <w:t>5</w:t>
            </w:r>
          </w:p>
          <w:p w14:paraId="3B2B850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DC_3A-21A_n79C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A727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DC_3A_n79A</w:t>
            </w:r>
          </w:p>
          <w:p w14:paraId="3326502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DC_21A_n79A</w:t>
            </w:r>
          </w:p>
        </w:tc>
      </w:tr>
      <w:tr w:rsidR="006112E8" w:rsidRPr="006112E8" w14:paraId="5DD7CC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88BA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DC_3A-28A_n1A</w:t>
            </w:r>
          </w:p>
          <w:p w14:paraId="13720DF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98F5C9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color w:val="000000"/>
                <w:sz w:val="18"/>
                <w:szCs w:val="18"/>
              </w:rPr>
              <w:t>DC_28A_n1A</w:t>
            </w:r>
          </w:p>
          <w:p w14:paraId="2BE07AE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color w:val="000000"/>
                <w:sz w:val="18"/>
                <w:szCs w:val="18"/>
              </w:rPr>
              <w:t>DC_3A_n1A</w:t>
            </w:r>
          </w:p>
        </w:tc>
      </w:tr>
      <w:tr w:rsidR="006112E8" w:rsidRPr="006112E8" w14:paraId="4E2C34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E445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6217E2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DC_3A_n3A</w:t>
            </w:r>
            <w:r w:rsidRPr="006112E8">
              <w:rPr>
                <w:rFonts w:ascii="Arial" w:eastAsia="SimSun" w:hAnsi="Arial"/>
                <w:sz w:val="18"/>
                <w:vertAlign w:val="superscript"/>
              </w:rPr>
              <w:t>2</w:t>
            </w:r>
          </w:p>
          <w:p w14:paraId="1DF153E5" w14:textId="77777777" w:rsidR="006112E8" w:rsidRPr="006112E8" w:rsidRDefault="006112E8" w:rsidP="006112E8">
            <w:pPr>
              <w:keepNext/>
              <w:keepLines/>
              <w:spacing w:after="0"/>
              <w:jc w:val="center"/>
              <w:rPr>
                <w:rFonts w:ascii="Arial" w:eastAsia="SimSun" w:hAnsi="Arial" w:cs="Arial"/>
                <w:color w:val="000000"/>
                <w:sz w:val="18"/>
                <w:szCs w:val="18"/>
              </w:rPr>
            </w:pPr>
            <w:r w:rsidRPr="006112E8">
              <w:rPr>
                <w:rFonts w:ascii="Arial" w:eastAsia="SimSun" w:hAnsi="Arial"/>
                <w:sz w:val="18"/>
              </w:rPr>
              <w:t>DC_28A_n3A</w:t>
            </w:r>
          </w:p>
        </w:tc>
      </w:tr>
      <w:tr w:rsidR="006112E8" w:rsidRPr="006112E8" w14:paraId="7DE195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E12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DC_3A-28A_n5A</w:t>
            </w:r>
          </w:p>
          <w:p w14:paraId="5D9D21E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02A967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DC_3A_n5A</w:t>
            </w:r>
          </w:p>
          <w:p w14:paraId="2CDB8DF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DC_28A_n5A</w:t>
            </w:r>
          </w:p>
        </w:tc>
      </w:tr>
      <w:tr w:rsidR="006112E8" w:rsidRPr="006112E8" w14:paraId="4B044F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40EA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DC_3A-28A_n7A</w:t>
            </w:r>
          </w:p>
          <w:p w14:paraId="17F2434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DC_3C-28A_n7A</w:t>
            </w:r>
          </w:p>
          <w:p w14:paraId="440BE03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DC_3A-28A_n7B</w:t>
            </w:r>
          </w:p>
          <w:p w14:paraId="16A6A8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29A372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DC_3A_n7A</w:t>
            </w:r>
          </w:p>
          <w:p w14:paraId="4141823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DC_3C_n7A</w:t>
            </w:r>
          </w:p>
          <w:p w14:paraId="092C7B2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DC_28A_n7A</w:t>
            </w:r>
          </w:p>
          <w:p w14:paraId="0A7D497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DC_3A_n7B</w:t>
            </w:r>
          </w:p>
          <w:p w14:paraId="0378C40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DC_28A_n7B</w:t>
            </w:r>
          </w:p>
        </w:tc>
      </w:tr>
      <w:tr w:rsidR="006112E8" w:rsidRPr="006112E8" w14:paraId="177C50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50F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2B0257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DC_3A_n40A</w:t>
            </w:r>
          </w:p>
          <w:p w14:paraId="4A9A2B4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DC_28A_n40A</w:t>
            </w:r>
          </w:p>
        </w:tc>
      </w:tr>
      <w:tr w:rsidR="006112E8" w:rsidRPr="006112E8" w14:paraId="7EB8C5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109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DC_3A-3A-28A_n7A</w:t>
            </w:r>
          </w:p>
          <w:p w14:paraId="69CAEA5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88DECB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DC_3A_n7A</w:t>
            </w:r>
          </w:p>
          <w:p w14:paraId="67C011A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DC_28A_n7A</w:t>
            </w:r>
          </w:p>
          <w:p w14:paraId="4E71612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DC_3A_n7B</w:t>
            </w:r>
          </w:p>
          <w:p w14:paraId="6EA9AF5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DC_28A_n7B</w:t>
            </w:r>
          </w:p>
        </w:tc>
      </w:tr>
      <w:tr w:rsidR="006112E8" w:rsidRPr="006112E8" w14:paraId="3F9E50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A7CD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3148F1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DC_3A_n28A</w:t>
            </w:r>
          </w:p>
          <w:p w14:paraId="66C21B4D" w14:textId="77777777" w:rsidR="006112E8" w:rsidRPr="006112E8" w:rsidRDefault="006112E8" w:rsidP="006112E8">
            <w:pPr>
              <w:keepNext/>
              <w:keepLines/>
              <w:spacing w:after="0"/>
              <w:jc w:val="center"/>
              <w:rPr>
                <w:rFonts w:ascii="Arial" w:eastAsia="SimSun" w:hAnsi="Arial"/>
                <w:bCs/>
                <w:sz w:val="18"/>
                <w:lang w:eastAsia="fi-FI"/>
              </w:rPr>
            </w:pPr>
            <w:r w:rsidRPr="006112E8">
              <w:rPr>
                <w:rFonts w:ascii="Arial" w:eastAsia="SimSun" w:hAnsi="Arial" w:cs="Arial"/>
                <w:bCs/>
                <w:sz w:val="18"/>
                <w:lang w:eastAsia="ja-JP"/>
              </w:rPr>
              <w:t>DC_3A_n40A</w:t>
            </w:r>
          </w:p>
        </w:tc>
      </w:tr>
      <w:tr w:rsidR="006112E8" w:rsidRPr="006112E8" w14:paraId="543DFE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DF38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DC_3A_n28A-n41A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3767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DC_3A_n28A</w:t>
            </w:r>
          </w:p>
          <w:p w14:paraId="74A40AC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DC_3A_n41A</w:t>
            </w:r>
          </w:p>
        </w:tc>
      </w:tr>
      <w:tr w:rsidR="006112E8" w:rsidRPr="006112E8" w14:paraId="5A2B98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A4A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DC_3A-28A_n41A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0E1C36" w14:textId="77777777" w:rsidR="006112E8" w:rsidRPr="006112E8" w:rsidRDefault="006112E8" w:rsidP="006112E8">
            <w:pPr>
              <w:keepNext/>
              <w:keepLines/>
              <w:spacing w:after="0"/>
              <w:jc w:val="center"/>
              <w:rPr>
                <w:rFonts w:ascii="Arial" w:eastAsia="SimSun" w:hAnsi="Arial"/>
                <w:bCs/>
                <w:noProof/>
                <w:sz w:val="18"/>
                <w:lang w:eastAsia="zh-CN"/>
              </w:rPr>
            </w:pPr>
            <w:r w:rsidRPr="006112E8">
              <w:rPr>
                <w:rFonts w:ascii="Arial" w:eastAsia="SimSun" w:hAnsi="Arial"/>
                <w:bCs/>
                <w:noProof/>
                <w:sz w:val="18"/>
                <w:lang w:eastAsia="zh-CN"/>
              </w:rPr>
              <w:t>DC_3A_n41A</w:t>
            </w:r>
          </w:p>
          <w:p w14:paraId="525D239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bCs/>
                <w:noProof/>
                <w:sz w:val="18"/>
                <w:lang w:eastAsia="zh-CN"/>
              </w:rPr>
              <w:t>DC_28A_n41A</w:t>
            </w:r>
          </w:p>
        </w:tc>
      </w:tr>
      <w:tr w:rsidR="006112E8" w:rsidRPr="006112E8" w14:paraId="6A7994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8F9C5"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DC_3A_n28A-n75A</w:t>
            </w:r>
          </w:p>
          <w:p w14:paraId="02E2E784" w14:textId="77777777" w:rsidR="006112E8" w:rsidRPr="006112E8" w:rsidRDefault="006112E8" w:rsidP="006112E8">
            <w:pPr>
              <w:keepNext/>
              <w:keepLines/>
              <w:spacing w:after="0"/>
              <w:jc w:val="center"/>
              <w:rPr>
                <w:rFonts w:ascii="Arial" w:eastAsia="PMingLiU" w:hAnsi="Arial" w:cs="Arial"/>
                <w:sz w:val="18"/>
                <w:lang w:val="x-none" w:eastAsia="zh-TW"/>
              </w:rPr>
            </w:pPr>
            <w:r w:rsidRPr="006112E8">
              <w:rPr>
                <w:rFonts w:ascii="Arial" w:eastAsia="SimSun"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5D86A79" w14:textId="77777777" w:rsidR="006112E8" w:rsidRPr="006112E8" w:rsidRDefault="006112E8" w:rsidP="006112E8">
            <w:pPr>
              <w:keepNext/>
              <w:keepLines/>
              <w:spacing w:after="0"/>
              <w:jc w:val="center"/>
              <w:rPr>
                <w:rFonts w:ascii="Arial" w:eastAsia="SimSun" w:hAnsi="Arial"/>
                <w:bCs/>
                <w:noProof/>
                <w:sz w:val="18"/>
                <w:lang w:eastAsia="zh-CN"/>
              </w:rPr>
            </w:pPr>
            <w:r w:rsidRPr="006112E8">
              <w:rPr>
                <w:rFonts w:ascii="Arial" w:eastAsia="SimSun" w:hAnsi="Arial" w:cs="Arial" w:hint="eastAsia"/>
                <w:sz w:val="18"/>
                <w:lang w:val="zh-CN" w:eastAsia="ko-KR"/>
              </w:rPr>
              <w:t>D</w:t>
            </w:r>
            <w:r w:rsidRPr="006112E8">
              <w:rPr>
                <w:rFonts w:ascii="Arial" w:eastAsia="SimSun" w:hAnsi="Arial" w:cs="Arial"/>
                <w:sz w:val="18"/>
                <w:lang w:val="zh-CN" w:eastAsia="zh-CN"/>
              </w:rPr>
              <w:t>C_3A_n28A</w:t>
            </w:r>
          </w:p>
        </w:tc>
      </w:tr>
      <w:tr w:rsidR="006112E8" w:rsidRPr="006112E8" w14:paraId="299737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9C5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DC_3A-28A_n77A</w:t>
            </w:r>
            <w:r w:rsidRPr="006112E8">
              <w:rPr>
                <w:rFonts w:ascii="Arial" w:eastAsia="SimSun" w:hAnsi="Arial"/>
                <w:noProof/>
                <w:sz w:val="18"/>
                <w:vertAlign w:val="superscript"/>
                <w:lang w:eastAsia="zh-CN"/>
              </w:rPr>
              <w:t>5</w:t>
            </w:r>
          </w:p>
          <w:p w14:paraId="5DA28E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49AD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08C5DC0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DC_28A_n77A</w:t>
            </w:r>
          </w:p>
        </w:tc>
      </w:tr>
      <w:tr w:rsidR="006112E8" w:rsidRPr="006112E8" w14:paraId="6B2C12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3C8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DC_3A-28</w:t>
            </w:r>
            <w:r w:rsidRPr="006112E8">
              <w:rPr>
                <w:rFonts w:ascii="Arial" w:eastAsia="Malgun Gothic" w:hAnsi="Arial"/>
                <w:sz w:val="18"/>
              </w:rPr>
              <w:t>A_</w:t>
            </w:r>
            <w:r w:rsidRPr="006112E8">
              <w:rPr>
                <w:rFonts w:ascii="Arial" w:eastAsia="SimSun" w:hAnsi="Arial"/>
                <w:sz w:val="18"/>
              </w:rPr>
              <w:t>n</w:t>
            </w:r>
            <w:r w:rsidRPr="006112E8">
              <w:rPr>
                <w:rFonts w:ascii="Arial" w:eastAsia="Malgun Gothic" w:hAnsi="Arial"/>
                <w:sz w:val="18"/>
              </w:rPr>
              <w:t>77(2</w:t>
            </w:r>
            <w:r w:rsidRPr="006112E8">
              <w:rPr>
                <w:rFonts w:ascii="Arial" w:eastAsia="SimSun" w:hAnsi="Arial"/>
                <w:sz w:val="18"/>
              </w:rPr>
              <w:t>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D48E81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DC_3A_n77A</w:t>
            </w:r>
          </w:p>
          <w:p w14:paraId="60FD297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DC_28A_n77A</w:t>
            </w:r>
          </w:p>
        </w:tc>
      </w:tr>
      <w:tr w:rsidR="006112E8" w:rsidRPr="006112E8" w14:paraId="5A00E6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3C856"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DC_3A_n28A-n77A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94490"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DC_3A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50F8206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zh-CN"/>
              </w:rPr>
              <w:t>DC_3A_n77A</w:t>
            </w:r>
          </w:p>
        </w:tc>
      </w:tr>
      <w:tr w:rsidR="006112E8" w:rsidRPr="006112E8" w14:paraId="287D14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3A502"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DC_3A_n28A-n77(2A)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FE29B2"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DC_3A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7892881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zh-CN"/>
              </w:rPr>
              <w:t>DC_3A_n77A</w:t>
            </w:r>
          </w:p>
        </w:tc>
      </w:tr>
      <w:tr w:rsidR="006112E8" w:rsidRPr="006112E8" w14:paraId="6C718C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D14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DC_3A-28A_n78A</w:t>
            </w:r>
            <w:r w:rsidRPr="006112E8">
              <w:rPr>
                <w:rFonts w:ascii="Arial" w:eastAsia="SimSun" w:hAnsi="Arial"/>
                <w:noProof/>
                <w:sz w:val="18"/>
                <w:vertAlign w:val="superscript"/>
                <w:lang w:eastAsia="zh-CN"/>
              </w:rPr>
              <w:t xml:space="preserve">5, </w:t>
            </w:r>
            <w:r w:rsidRPr="006112E8">
              <w:rPr>
                <w:rFonts w:ascii="Arial" w:eastAsia="SimSun" w:hAnsi="Arial"/>
                <w:bCs/>
                <w:sz w:val="18"/>
                <w:vertAlign w:val="superscript"/>
              </w:rPr>
              <w:t>14</w:t>
            </w:r>
          </w:p>
          <w:p w14:paraId="1682145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DC_3C-28A_n78A</w:t>
            </w:r>
            <w:r w:rsidRPr="006112E8">
              <w:rPr>
                <w:rFonts w:ascii="Arial" w:eastAsia="SimSun" w:hAnsi="Arial"/>
                <w:noProof/>
                <w:sz w:val="18"/>
                <w:vertAlign w:val="superscript"/>
                <w:lang w:eastAsia="zh-CN"/>
              </w:rPr>
              <w:t xml:space="preserve">5, </w:t>
            </w:r>
            <w:r w:rsidRPr="006112E8">
              <w:rPr>
                <w:rFonts w:ascii="Arial" w:eastAsia="SimSun" w:hAnsi="Arial"/>
                <w:bCs/>
                <w:sz w:val="18"/>
                <w:vertAlign w:val="superscript"/>
              </w:rPr>
              <w:t>14</w:t>
            </w:r>
          </w:p>
          <w:p w14:paraId="1753131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F35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r w:rsidRPr="006112E8">
              <w:rPr>
                <w:rFonts w:ascii="Arial" w:eastAsia="SimSun" w:hAnsi="Arial"/>
                <w:bCs/>
                <w:sz w:val="18"/>
                <w:vertAlign w:val="superscript"/>
              </w:rPr>
              <w:t>14</w:t>
            </w:r>
          </w:p>
          <w:p w14:paraId="077B2D2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r w:rsidRPr="006112E8">
              <w:rPr>
                <w:rFonts w:ascii="Arial" w:eastAsia="SimSun" w:hAnsi="Arial"/>
                <w:bCs/>
                <w:sz w:val="18"/>
                <w:vertAlign w:val="superscript"/>
              </w:rPr>
              <w:t>14</w:t>
            </w:r>
          </w:p>
          <w:p w14:paraId="1B7ED9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DC_28A_n78A</w:t>
            </w:r>
            <w:r w:rsidRPr="006112E8">
              <w:rPr>
                <w:rFonts w:ascii="Arial" w:eastAsia="SimSun" w:hAnsi="Arial"/>
                <w:bCs/>
                <w:sz w:val="18"/>
                <w:vertAlign w:val="superscript"/>
              </w:rPr>
              <w:t>14</w:t>
            </w:r>
          </w:p>
        </w:tc>
      </w:tr>
      <w:tr w:rsidR="006112E8" w:rsidRPr="006112E8" w14:paraId="41196D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1AF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32C5885"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fi-FI"/>
              </w:rPr>
              <w:t>DC_3A_n78A</w:t>
            </w:r>
          </w:p>
          <w:p w14:paraId="274C9C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28</w:t>
            </w:r>
            <w:r w:rsidRPr="006112E8">
              <w:rPr>
                <w:rFonts w:ascii="Arial" w:eastAsia="SimSun" w:hAnsi="Arial"/>
                <w:sz w:val="18"/>
                <w:lang w:eastAsia="fi-FI"/>
              </w:rPr>
              <w:t>A_n</w:t>
            </w:r>
            <w:r w:rsidRPr="006112E8">
              <w:rPr>
                <w:rFonts w:ascii="Arial" w:eastAsia="SimSun" w:hAnsi="Arial"/>
                <w:sz w:val="18"/>
                <w:lang w:eastAsia="zh-TW"/>
              </w:rPr>
              <w:t>78</w:t>
            </w:r>
            <w:r w:rsidRPr="006112E8">
              <w:rPr>
                <w:rFonts w:ascii="Arial" w:eastAsia="SimSun" w:hAnsi="Arial"/>
                <w:sz w:val="18"/>
                <w:lang w:eastAsia="fi-FI"/>
              </w:rPr>
              <w:t>A</w:t>
            </w:r>
          </w:p>
        </w:tc>
      </w:tr>
      <w:tr w:rsidR="006112E8" w:rsidRPr="006112E8" w14:paraId="625314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9A67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DC_3A_n28A-n78A</w:t>
            </w:r>
            <w:r w:rsidRPr="006112E8">
              <w:rPr>
                <w:rFonts w:ascii="Arial" w:eastAsia="SimSun" w:hAnsi="Arial"/>
                <w:noProof/>
                <w:sz w:val="18"/>
                <w:vertAlign w:val="superscript"/>
                <w:lang w:eastAsia="zh-CN"/>
              </w:rPr>
              <w:t xml:space="preserve">5, </w:t>
            </w:r>
            <w:r w:rsidRPr="006112E8">
              <w:rPr>
                <w:rFonts w:ascii="Arial" w:eastAsia="SimSun" w:hAnsi="Arial"/>
                <w:bCs/>
                <w:sz w:val="18"/>
                <w:vertAlign w:val="superscript"/>
              </w:rPr>
              <w:t>14</w:t>
            </w:r>
          </w:p>
          <w:p w14:paraId="2C92CBA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DC_3C_n28A-n78A</w:t>
            </w:r>
            <w:r w:rsidRPr="006112E8">
              <w:rPr>
                <w:rFonts w:ascii="Arial" w:eastAsia="SimSun" w:hAnsi="Arial"/>
                <w:noProof/>
                <w:sz w:val="18"/>
                <w:vertAlign w:val="superscript"/>
                <w:lang w:eastAsia="zh-CN"/>
              </w:rPr>
              <w:t xml:space="preserve">5, </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9BFC59"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DC_3A_n28A</w:t>
            </w:r>
          </w:p>
          <w:p w14:paraId="792C8FA9"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DC_3A_n78A</w:t>
            </w:r>
            <w:r w:rsidRPr="006112E8">
              <w:rPr>
                <w:rFonts w:ascii="Arial" w:eastAsia="SimSun" w:hAnsi="Arial"/>
                <w:bCs/>
                <w:sz w:val="18"/>
                <w:vertAlign w:val="superscript"/>
              </w:rPr>
              <w:t>14</w:t>
            </w:r>
          </w:p>
          <w:p w14:paraId="3D90427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r w:rsidRPr="006112E8">
              <w:rPr>
                <w:rFonts w:ascii="Arial" w:eastAsia="SimSun" w:hAnsi="Arial"/>
                <w:bCs/>
                <w:sz w:val="18"/>
                <w:vertAlign w:val="superscript"/>
              </w:rPr>
              <w:t>14</w:t>
            </w:r>
          </w:p>
        </w:tc>
      </w:tr>
      <w:tr w:rsidR="006112E8" w:rsidRPr="006112E8" w14:paraId="19B3E8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13005"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DC_3A_n28A-n78(2A)</w:t>
            </w:r>
            <w:r w:rsidRPr="006112E8">
              <w:rPr>
                <w:rFonts w:ascii="Arial" w:eastAsia="SimSun" w:hAnsi="Arial"/>
                <w:noProof/>
                <w:sz w:val="18"/>
                <w:vertAlign w:val="superscript"/>
                <w:lang w:eastAsia="zh-CN"/>
              </w:rPr>
              <w:t>5</w:t>
            </w:r>
          </w:p>
          <w:p w14:paraId="67DBE96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DC_3C_n28A-n78(2A)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973B4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DC_3A_n28A</w:t>
            </w:r>
          </w:p>
          <w:p w14:paraId="16CB4CCC"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DC_3A_n78A</w:t>
            </w:r>
          </w:p>
          <w:p w14:paraId="104DF4C5"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noProof/>
                <w:sz w:val="18"/>
                <w:lang w:eastAsia="zh-CN"/>
              </w:rPr>
              <w:t>DC_3C_n78A</w:t>
            </w:r>
          </w:p>
        </w:tc>
      </w:tr>
      <w:tr w:rsidR="006112E8" w:rsidRPr="006112E8" w14:paraId="5A6617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A4DA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DC_3A-28A_n79A</w:t>
            </w:r>
            <w:r w:rsidRPr="006112E8">
              <w:rPr>
                <w:rFonts w:ascii="Arial" w:eastAsia="SimSun" w:hAnsi="Arial"/>
                <w:noProof/>
                <w:sz w:val="18"/>
                <w:vertAlign w:val="superscript"/>
                <w:lang w:eastAsia="zh-CN"/>
              </w:rPr>
              <w:t>5</w:t>
            </w:r>
          </w:p>
          <w:p w14:paraId="42E2077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DC_3A-28A_n79C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4329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DC_3A_n79A</w:t>
            </w:r>
          </w:p>
          <w:p w14:paraId="7756DCE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DC_28A_n79A</w:t>
            </w:r>
          </w:p>
        </w:tc>
      </w:tr>
      <w:tr w:rsidR="006112E8" w:rsidRPr="006112E8" w14:paraId="68AD33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3A4D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lang w:eastAsia="ja-JP"/>
              </w:rPr>
              <w:t>DC_3A_n28A-n79</w:t>
            </w:r>
            <w:r w:rsidRPr="006112E8">
              <w:rPr>
                <w:rFonts w:ascii="Arial" w:eastAsia="Yu Mincho" w:hAnsi="Arial"/>
                <w:sz w:val="18"/>
                <w:lang w:eastAsia="ja-JP"/>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F7B3A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w:t>
            </w:r>
            <w:r w:rsidRPr="006112E8">
              <w:rPr>
                <w:rFonts w:ascii="Arial" w:eastAsia="SimSun" w:hAnsi="Arial" w:cs="Arial"/>
                <w:sz w:val="18"/>
                <w:lang w:val="en-US" w:eastAsia="ja-JP"/>
              </w:rPr>
              <w:t>3</w:t>
            </w:r>
            <w:r w:rsidRPr="006112E8">
              <w:rPr>
                <w:rFonts w:ascii="Arial" w:eastAsia="SimSun" w:hAnsi="Arial" w:cs="Arial"/>
                <w:sz w:val="18"/>
                <w:lang w:eastAsia="ja-JP"/>
              </w:rPr>
              <w:t>A_n</w:t>
            </w:r>
            <w:r w:rsidRPr="006112E8">
              <w:rPr>
                <w:rFonts w:ascii="Arial" w:eastAsia="SimSun" w:hAnsi="Arial" w:cs="Arial"/>
                <w:sz w:val="18"/>
                <w:lang w:val="en-US" w:eastAsia="ja-JP"/>
              </w:rPr>
              <w:t>28</w:t>
            </w:r>
            <w:r w:rsidRPr="006112E8">
              <w:rPr>
                <w:rFonts w:ascii="Arial" w:eastAsia="SimSun" w:hAnsi="Arial" w:cs="Arial"/>
                <w:sz w:val="18"/>
                <w:lang w:eastAsia="ja-JP"/>
              </w:rPr>
              <w:t>A</w:t>
            </w:r>
          </w:p>
          <w:p w14:paraId="7AB40EE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lang w:eastAsia="ja-JP"/>
              </w:rPr>
              <w:t>DC_</w:t>
            </w:r>
            <w:r w:rsidRPr="006112E8">
              <w:rPr>
                <w:rFonts w:ascii="Arial" w:eastAsia="SimSun" w:hAnsi="Arial" w:cs="Arial"/>
                <w:sz w:val="18"/>
                <w:lang w:val="sv-SE" w:eastAsia="ja-JP"/>
              </w:rPr>
              <w:t>3</w:t>
            </w:r>
            <w:r w:rsidRPr="006112E8">
              <w:rPr>
                <w:rFonts w:ascii="Arial" w:eastAsia="SimSun" w:hAnsi="Arial" w:cs="Arial"/>
                <w:sz w:val="18"/>
                <w:lang w:eastAsia="ja-JP"/>
              </w:rPr>
              <w:t>A_n</w:t>
            </w:r>
            <w:r w:rsidRPr="006112E8">
              <w:rPr>
                <w:rFonts w:ascii="Arial" w:eastAsia="SimSun" w:hAnsi="Arial" w:cs="Arial"/>
                <w:sz w:val="18"/>
                <w:lang w:val="sv-SE" w:eastAsia="ja-JP"/>
              </w:rPr>
              <w:t>79</w:t>
            </w:r>
            <w:r w:rsidRPr="006112E8">
              <w:rPr>
                <w:rFonts w:ascii="Arial" w:eastAsia="SimSun" w:hAnsi="Arial" w:cs="Arial"/>
                <w:sz w:val="18"/>
                <w:lang w:eastAsia="ja-JP"/>
              </w:rPr>
              <w:t>A</w:t>
            </w:r>
          </w:p>
        </w:tc>
      </w:tr>
      <w:tr w:rsidR="006112E8" w:rsidRPr="006112E8" w14:paraId="16ADF5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BDE6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DC_3A-32A_n1A</w:t>
            </w:r>
          </w:p>
          <w:p w14:paraId="77811B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F1421E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n1A</w:t>
            </w:r>
          </w:p>
          <w:p w14:paraId="3266393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DC_3C_</w:t>
            </w:r>
            <w:r w:rsidRPr="006112E8">
              <w:rPr>
                <w:rFonts w:ascii="Arial" w:eastAsia="SimSun" w:hAnsi="Arial"/>
                <w:sz w:val="18"/>
                <w:lang w:eastAsia="ja-JP"/>
              </w:rPr>
              <w:t>n1A</w:t>
            </w:r>
          </w:p>
        </w:tc>
      </w:tr>
      <w:tr w:rsidR="006112E8" w:rsidRPr="006112E8" w14:paraId="2C44C9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F0084" w14:textId="77777777" w:rsidR="006112E8" w:rsidRPr="006112E8" w:rsidRDefault="006112E8" w:rsidP="006112E8">
            <w:pPr>
              <w:keepNext/>
              <w:keepLines/>
              <w:spacing w:after="0"/>
              <w:jc w:val="center"/>
              <w:rPr>
                <w:rFonts w:ascii="Arial" w:eastAsia="Yu Mincho" w:hAnsi="Arial"/>
                <w:sz w:val="18"/>
                <w:lang w:eastAsia="ja-JP"/>
              </w:rPr>
            </w:pPr>
            <w:r w:rsidRPr="006112E8">
              <w:rPr>
                <w:rFonts w:ascii="Arial" w:eastAsia="Yu Mincho" w:hAnsi="Arial"/>
                <w:sz w:val="18"/>
                <w:lang w:eastAsia="ja-JP"/>
              </w:rPr>
              <w:t>DC_3A-</w:t>
            </w:r>
            <w:r w:rsidRPr="006112E8">
              <w:rPr>
                <w:rFonts w:ascii="Arial" w:eastAsia="SimSun" w:hAnsi="Arial"/>
                <w:sz w:val="18"/>
              </w:rPr>
              <w:t>32</w:t>
            </w:r>
            <w:r w:rsidRPr="006112E8">
              <w:rPr>
                <w:rFonts w:ascii="Arial" w:eastAsia="Yu Mincho" w:hAnsi="Arial"/>
                <w:sz w:val="18"/>
                <w:lang w:eastAsia="ja-JP"/>
              </w:rPr>
              <w:t>A_n28A</w:t>
            </w:r>
          </w:p>
          <w:p w14:paraId="30E3870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Yu Mincho" w:hAnsi="Arial"/>
                <w:sz w:val="18"/>
                <w:lang w:eastAsia="ja-JP"/>
              </w:rPr>
              <w:t>DC_3C-</w:t>
            </w:r>
            <w:r w:rsidRPr="006112E8">
              <w:rPr>
                <w:rFonts w:ascii="Arial" w:eastAsia="SimSun" w:hAnsi="Arial"/>
                <w:sz w:val="18"/>
              </w:rPr>
              <w:t>32</w:t>
            </w:r>
            <w:r w:rsidRPr="006112E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3C0889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DC_3A_n28A</w:t>
            </w:r>
          </w:p>
        </w:tc>
      </w:tr>
      <w:tr w:rsidR="006112E8" w:rsidRPr="006112E8" w14:paraId="18BD574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B242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DC_3A-32A_n78A</w:t>
            </w:r>
          </w:p>
          <w:p w14:paraId="08D7BBB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DC_3C-32A_n78A</w:t>
            </w:r>
          </w:p>
          <w:p w14:paraId="574884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409CDE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n78A</w:t>
            </w:r>
          </w:p>
          <w:p w14:paraId="572DF28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DC_3C_n78A</w:t>
            </w:r>
          </w:p>
        </w:tc>
      </w:tr>
      <w:tr w:rsidR="006112E8" w:rsidRPr="006112E8" w14:paraId="56C45E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B714"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F8138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n78A</w:t>
            </w:r>
          </w:p>
          <w:p w14:paraId="1B70F06E" w14:textId="131EE1D0" w:rsidR="006112E8" w:rsidRPr="006112E8" w:rsidRDefault="006112E8" w:rsidP="006112E8">
            <w:pPr>
              <w:keepNext/>
              <w:keepLines/>
              <w:spacing w:after="0"/>
              <w:jc w:val="center"/>
              <w:rPr>
                <w:rFonts w:ascii="Arial" w:eastAsia="SimSun" w:hAnsi="Arial"/>
                <w:sz w:val="18"/>
                <w:lang w:eastAsia="fi-FI"/>
              </w:rPr>
            </w:pPr>
            <w:del w:id="1" w:author="Huawei- Danica" w:date="2023-10-17T17:09:00Z">
              <w:r w:rsidRPr="006112E8" w:rsidDel="006112E8">
                <w:rPr>
                  <w:rFonts w:ascii="Arial" w:eastAsia="SimSun" w:hAnsi="Arial"/>
                  <w:sz w:val="18"/>
                  <w:lang w:eastAsia="fi-FI"/>
                </w:rPr>
                <w:delText>DC_3C_</w:delText>
              </w:r>
              <w:r w:rsidRPr="006112E8" w:rsidDel="006112E8">
                <w:rPr>
                  <w:rFonts w:ascii="Arial" w:eastAsia="SimSun" w:hAnsi="Arial"/>
                  <w:sz w:val="18"/>
                  <w:lang w:eastAsia="ja-JP"/>
                </w:rPr>
                <w:delText>n78A</w:delText>
              </w:r>
            </w:del>
          </w:p>
        </w:tc>
      </w:tr>
      <w:tr w:rsidR="006112E8" w:rsidRPr="006112E8" w14:paraId="722C78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71E65" w14:textId="77777777" w:rsidR="006112E8" w:rsidRPr="006112E8" w:rsidRDefault="006112E8" w:rsidP="006112E8">
            <w:pPr>
              <w:keepNext/>
              <w:keepLines/>
              <w:spacing w:after="0"/>
              <w:jc w:val="center"/>
              <w:rPr>
                <w:rFonts w:ascii="Arial" w:eastAsia="Yu Mincho" w:hAnsi="Arial"/>
                <w:sz w:val="18"/>
                <w:lang w:eastAsia="ja-JP"/>
              </w:rPr>
            </w:pPr>
            <w:r w:rsidRPr="006112E8">
              <w:rPr>
                <w:rFonts w:ascii="Arial" w:eastAsia="Yu Mincho" w:hAnsi="Arial"/>
                <w:sz w:val="18"/>
                <w:lang w:eastAsia="ja-JP"/>
              </w:rPr>
              <w:t>DC_3A-38A_n28A</w:t>
            </w:r>
          </w:p>
          <w:p w14:paraId="62D5DCA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180172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DC_3A_n28A</w:t>
            </w:r>
          </w:p>
          <w:p w14:paraId="6A058E2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DC_38A_n28A</w:t>
            </w:r>
          </w:p>
        </w:tc>
      </w:tr>
      <w:tr w:rsidR="006112E8" w:rsidRPr="006112E8" w14:paraId="2B1CFB5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558F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1022A48"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DC_3A_n78A</w:t>
            </w:r>
          </w:p>
        </w:tc>
      </w:tr>
      <w:tr w:rsidR="006112E8" w:rsidRPr="006112E8" w14:paraId="728F3B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3747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DF747E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DC_3A_n78A</w:t>
            </w:r>
          </w:p>
        </w:tc>
      </w:tr>
      <w:tr w:rsidR="006112E8" w:rsidRPr="006112E8" w14:paraId="353F1F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5710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zh-CN" w:eastAsia="zh-TW"/>
              </w:rPr>
              <w:t>DC_</w:t>
            </w:r>
            <w:r w:rsidRPr="006112E8">
              <w:rPr>
                <w:rFonts w:ascii="Arial" w:eastAsia="SimSun" w:hAnsi="Arial" w:cs="Arial" w:hint="eastAsia"/>
                <w:sz w:val="18"/>
                <w:lang w:val="en-US" w:eastAsia="zh-CN"/>
              </w:rPr>
              <w:t>3A</w:t>
            </w:r>
            <w:r w:rsidRPr="006112E8">
              <w:rPr>
                <w:rFonts w:ascii="Arial" w:eastAsia="SimSun" w:hAnsi="Arial" w:cs="Arial"/>
                <w:sz w:val="18"/>
                <w:lang w:val="zh-CN" w:eastAsia="zh-TW"/>
              </w:rPr>
              <w:t>_n</w:t>
            </w:r>
            <w:r w:rsidRPr="006112E8">
              <w:rPr>
                <w:rFonts w:ascii="Arial" w:eastAsia="SimSun" w:hAnsi="Arial" w:cs="Arial" w:hint="eastAsia"/>
                <w:sz w:val="18"/>
                <w:lang w:val="en-US" w:eastAsia="zh-CN"/>
              </w:rPr>
              <w:t>38A</w:t>
            </w:r>
            <w:r w:rsidRPr="006112E8">
              <w:rPr>
                <w:rFonts w:ascii="Arial" w:eastAsia="SimSun" w:hAnsi="Arial" w:cs="Arial"/>
                <w:sz w:val="18"/>
                <w:lang w:val="zh-CN" w:eastAsia="zh-TW"/>
              </w:rPr>
              <w:t>-</w:t>
            </w:r>
            <w:r w:rsidRPr="006112E8">
              <w:rPr>
                <w:rFonts w:ascii="Arial" w:eastAsia="SimSun" w:hAnsi="Arial" w:cs="Arial" w:hint="eastAsia"/>
                <w:sz w:val="18"/>
                <w:lang w:val="zh-CN" w:eastAsia="zh-TW"/>
              </w:rPr>
              <w:t>n</w:t>
            </w:r>
            <w:r w:rsidRPr="006112E8">
              <w:rPr>
                <w:rFonts w:ascii="Arial" w:eastAsia="SimSun"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2EA26A" w14:textId="77777777" w:rsidR="006112E8" w:rsidRPr="006112E8" w:rsidRDefault="006112E8" w:rsidP="006112E8">
            <w:pPr>
              <w:keepNext/>
              <w:keepLines/>
              <w:spacing w:after="0"/>
              <w:jc w:val="center"/>
              <w:rPr>
                <w:rFonts w:ascii="Arial" w:eastAsia="SimSun" w:hAnsi="Arial" w:cs="Arial"/>
                <w:sz w:val="18"/>
                <w:lang w:val="da-DK" w:eastAsia="zh-TW"/>
              </w:rPr>
            </w:pPr>
            <w:r w:rsidRPr="006112E8">
              <w:rPr>
                <w:rFonts w:ascii="Arial" w:eastAsia="SimSun" w:hAnsi="Arial" w:cs="Arial" w:hint="eastAsia"/>
                <w:sz w:val="18"/>
                <w:lang w:val="da-DK" w:eastAsia="zh-TW"/>
              </w:rPr>
              <w:t>DC_</w:t>
            </w:r>
            <w:r w:rsidRPr="006112E8">
              <w:rPr>
                <w:rFonts w:ascii="Arial" w:eastAsia="SimSun" w:hAnsi="Arial" w:cs="Arial" w:hint="eastAsia"/>
                <w:sz w:val="18"/>
                <w:lang w:val="en-US" w:eastAsia="zh-CN"/>
              </w:rPr>
              <w:t>3</w:t>
            </w:r>
            <w:r w:rsidRPr="006112E8">
              <w:rPr>
                <w:rFonts w:ascii="Arial" w:eastAsia="SimSun" w:hAnsi="Arial" w:cs="Arial" w:hint="eastAsia"/>
                <w:sz w:val="18"/>
                <w:lang w:val="da-DK" w:eastAsia="zh-TW"/>
              </w:rPr>
              <w:t>A_n</w:t>
            </w:r>
            <w:r w:rsidRPr="006112E8">
              <w:rPr>
                <w:rFonts w:ascii="Arial" w:eastAsia="SimSun" w:hAnsi="Arial" w:cs="Arial"/>
                <w:sz w:val="18"/>
                <w:lang w:val="da-DK" w:eastAsia="zh-TW"/>
              </w:rPr>
              <w:t>3</w:t>
            </w:r>
            <w:r w:rsidRPr="006112E8">
              <w:rPr>
                <w:rFonts w:ascii="Arial" w:eastAsia="SimSun" w:hAnsi="Arial" w:cs="Arial" w:hint="eastAsia"/>
                <w:sz w:val="18"/>
                <w:lang w:val="da-DK" w:eastAsia="zh-TW"/>
              </w:rPr>
              <w:t>8A</w:t>
            </w:r>
          </w:p>
          <w:p w14:paraId="14199A3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hint="eastAsia"/>
                <w:sz w:val="18"/>
                <w:lang w:val="da-DK" w:eastAsia="zh-TW"/>
              </w:rPr>
              <w:t>DC_</w:t>
            </w:r>
            <w:r w:rsidRPr="006112E8">
              <w:rPr>
                <w:rFonts w:ascii="Arial" w:eastAsia="SimSun" w:hAnsi="Arial" w:cs="Arial" w:hint="eastAsia"/>
                <w:sz w:val="18"/>
                <w:lang w:val="en-US" w:eastAsia="zh-CN"/>
              </w:rPr>
              <w:t>3</w:t>
            </w:r>
            <w:r w:rsidRPr="006112E8">
              <w:rPr>
                <w:rFonts w:ascii="Arial" w:eastAsia="SimSun" w:hAnsi="Arial" w:cs="Arial" w:hint="eastAsia"/>
                <w:sz w:val="18"/>
                <w:lang w:val="da-DK" w:eastAsia="zh-TW"/>
              </w:rPr>
              <w:t>A_n78A</w:t>
            </w:r>
          </w:p>
        </w:tc>
      </w:tr>
      <w:tr w:rsidR="006112E8" w:rsidRPr="006112E8" w14:paraId="74F1EE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FD01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AFDFDE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DC_3A_n78A</w:t>
            </w:r>
          </w:p>
          <w:p w14:paraId="7D019B8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DC_3C_n78A</w:t>
            </w:r>
          </w:p>
          <w:p w14:paraId="41B9189C" w14:textId="77777777" w:rsidR="006112E8" w:rsidRPr="006112E8" w:rsidRDefault="006112E8" w:rsidP="006112E8">
            <w:pPr>
              <w:keepNext/>
              <w:keepLines/>
              <w:spacing w:after="0"/>
              <w:jc w:val="center"/>
              <w:rPr>
                <w:rFonts w:ascii="Arial" w:eastAsia="Calibri" w:hAnsi="Arial"/>
                <w:sz w:val="18"/>
                <w:szCs w:val="18"/>
              </w:rPr>
            </w:pPr>
            <w:r w:rsidRPr="006112E8">
              <w:rPr>
                <w:rFonts w:ascii="Arial" w:eastAsia="SimSun" w:hAnsi="Arial"/>
                <w:sz w:val="18"/>
              </w:rPr>
              <w:t>DC_38A_n78A</w:t>
            </w:r>
          </w:p>
        </w:tc>
      </w:tr>
      <w:tr w:rsidR="006112E8" w:rsidRPr="006112E8" w14:paraId="5D0EF0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7637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DC_3A-40A_n1A</w:t>
            </w:r>
          </w:p>
          <w:p w14:paraId="195FD22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C0D062C" w14:textId="77777777" w:rsidR="006112E8" w:rsidRPr="006112E8" w:rsidRDefault="006112E8" w:rsidP="006112E8">
            <w:pPr>
              <w:keepNext/>
              <w:keepLines/>
              <w:spacing w:after="0"/>
              <w:jc w:val="center"/>
              <w:rPr>
                <w:rFonts w:ascii="Arial" w:eastAsia="Calibri" w:hAnsi="Arial"/>
                <w:sz w:val="18"/>
                <w:szCs w:val="18"/>
              </w:rPr>
            </w:pPr>
            <w:r w:rsidRPr="006112E8">
              <w:rPr>
                <w:rFonts w:ascii="Arial" w:eastAsia="Calibri" w:hAnsi="Arial"/>
                <w:sz w:val="18"/>
                <w:szCs w:val="18"/>
              </w:rPr>
              <w:t>DC_3A_n1A</w:t>
            </w:r>
          </w:p>
          <w:p w14:paraId="6AB28115" w14:textId="77777777" w:rsidR="006112E8" w:rsidRPr="006112E8" w:rsidRDefault="006112E8" w:rsidP="006112E8">
            <w:pPr>
              <w:keepNext/>
              <w:keepLines/>
              <w:spacing w:after="0"/>
              <w:jc w:val="center"/>
              <w:rPr>
                <w:rFonts w:ascii="Arial" w:eastAsia="Calibri" w:hAnsi="Arial"/>
                <w:sz w:val="18"/>
                <w:szCs w:val="18"/>
              </w:rPr>
            </w:pPr>
            <w:r w:rsidRPr="006112E8">
              <w:rPr>
                <w:rFonts w:ascii="Arial" w:eastAsia="SimSun" w:hAnsi="Arial"/>
                <w:sz w:val="18"/>
              </w:rPr>
              <w:t>DC_40A_n1A</w:t>
            </w:r>
          </w:p>
        </w:tc>
      </w:tr>
      <w:tr w:rsidR="006112E8" w:rsidRPr="006112E8" w14:paraId="61753B0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9EEB"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2E656381"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Malgun Gothic" w:hAnsi="Arial"/>
                <w:sz w:val="18"/>
                <w:szCs w:val="18"/>
                <w:lang w:eastAsia="ko-KR"/>
              </w:rPr>
              <w:t>DC_3A_n40A</w:t>
            </w:r>
          </w:p>
          <w:p w14:paraId="02A7264E" w14:textId="77777777" w:rsidR="006112E8" w:rsidRPr="006112E8" w:rsidRDefault="006112E8" w:rsidP="006112E8">
            <w:pPr>
              <w:keepNext/>
              <w:keepLines/>
              <w:spacing w:after="0"/>
              <w:jc w:val="center"/>
              <w:rPr>
                <w:rFonts w:ascii="Arial" w:eastAsia="Calibri" w:hAnsi="Arial"/>
                <w:sz w:val="18"/>
                <w:szCs w:val="18"/>
              </w:rPr>
            </w:pPr>
            <w:r w:rsidRPr="006112E8">
              <w:rPr>
                <w:rFonts w:ascii="Arial" w:eastAsia="Malgun Gothic" w:hAnsi="Arial"/>
                <w:sz w:val="18"/>
                <w:szCs w:val="18"/>
                <w:lang w:eastAsia="ko-KR"/>
              </w:rPr>
              <w:t>DC_3A_n41A</w:t>
            </w:r>
          </w:p>
        </w:tc>
      </w:tr>
      <w:tr w:rsidR="006112E8" w:rsidRPr="006112E8" w14:paraId="107626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65A5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DC_3A-40A_n78A</w:t>
            </w:r>
          </w:p>
          <w:p w14:paraId="16A430B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3EEB5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DC_3A_n78A</w:t>
            </w:r>
          </w:p>
          <w:p w14:paraId="67C52054"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SimSun" w:hAnsi="Arial"/>
                <w:sz w:val="18"/>
                <w:lang w:eastAsia="ja-JP"/>
              </w:rPr>
              <w:t>DC_40A_n78A</w:t>
            </w:r>
          </w:p>
        </w:tc>
      </w:tr>
      <w:tr w:rsidR="006112E8" w:rsidRPr="006112E8" w14:paraId="649080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7ED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DC_3A-40A_n78(2A)</w:t>
            </w:r>
          </w:p>
          <w:p w14:paraId="1E16C54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A9B70C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p>
          <w:p w14:paraId="6842C51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DC_40A_n78A</w:t>
            </w:r>
          </w:p>
        </w:tc>
      </w:tr>
      <w:tr w:rsidR="006112E8" w:rsidRPr="006112E8" w14:paraId="173460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B7E64" w14:textId="77777777" w:rsidR="006112E8" w:rsidRPr="006112E8" w:rsidRDefault="006112E8" w:rsidP="006112E8">
            <w:pPr>
              <w:keepNext/>
              <w:keepLines/>
              <w:spacing w:after="0"/>
              <w:jc w:val="center"/>
              <w:rPr>
                <w:rFonts w:ascii="Arial" w:eastAsia="Calibri" w:hAnsi="Arial"/>
                <w:sz w:val="18"/>
                <w:szCs w:val="18"/>
                <w:lang w:eastAsia="fr-FR"/>
              </w:rPr>
            </w:pPr>
            <w:r w:rsidRPr="006112E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C1C8457"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DC_3A_n40A</w:t>
            </w:r>
          </w:p>
          <w:p w14:paraId="7D0DD86A" w14:textId="77777777" w:rsidR="006112E8" w:rsidRPr="006112E8" w:rsidRDefault="006112E8" w:rsidP="006112E8">
            <w:pPr>
              <w:keepNext/>
              <w:keepLines/>
              <w:spacing w:after="0"/>
              <w:jc w:val="center"/>
              <w:rPr>
                <w:rFonts w:ascii="Arial" w:eastAsia="Calibri" w:hAnsi="Arial"/>
                <w:sz w:val="18"/>
              </w:rPr>
            </w:pPr>
            <w:r w:rsidRPr="006112E8">
              <w:rPr>
                <w:rFonts w:ascii="Arial" w:eastAsia="PMingLiU" w:hAnsi="Arial"/>
                <w:noProof/>
                <w:sz w:val="18"/>
                <w:lang w:eastAsia="zh-TW"/>
              </w:rPr>
              <w:t>DC_3A_n78A</w:t>
            </w:r>
          </w:p>
        </w:tc>
      </w:tr>
      <w:tr w:rsidR="006112E8" w:rsidRPr="006112E8" w14:paraId="5F5DD7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3400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D9C7356" w14:textId="77777777" w:rsidR="006112E8" w:rsidRPr="006112E8" w:rsidRDefault="006112E8" w:rsidP="006112E8">
            <w:pPr>
              <w:keepNext/>
              <w:keepLines/>
              <w:spacing w:after="0"/>
              <w:jc w:val="center"/>
              <w:rPr>
                <w:rFonts w:ascii="Arial" w:eastAsia="Malgun Gothic" w:hAnsi="Arial" w:cs="Arial"/>
                <w:sz w:val="18"/>
                <w:szCs w:val="18"/>
                <w:lang w:eastAsia="ko-KR"/>
              </w:rPr>
            </w:pPr>
            <w:r w:rsidRPr="006112E8">
              <w:rPr>
                <w:rFonts w:ascii="Arial" w:eastAsia="Malgun Gothic" w:hAnsi="Arial" w:cs="Arial"/>
                <w:sz w:val="18"/>
                <w:szCs w:val="18"/>
                <w:lang w:eastAsia="ko-KR"/>
              </w:rPr>
              <w:t>DC_3A_n40A</w:t>
            </w:r>
          </w:p>
          <w:p w14:paraId="66016A74"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cs="Arial"/>
                <w:sz w:val="18"/>
                <w:szCs w:val="18"/>
                <w:lang w:eastAsia="ko-KR"/>
              </w:rPr>
              <w:t>DC_3A_n79A</w:t>
            </w:r>
          </w:p>
        </w:tc>
      </w:tr>
      <w:tr w:rsidR="006112E8" w:rsidRPr="006112E8" w14:paraId="3EA7E4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24BC2"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DC_3A</w:t>
            </w:r>
            <w:r w:rsidRPr="006112E8">
              <w:rPr>
                <w:rFonts w:ascii="Arial" w:eastAsia="SimSun" w:hAnsi="Arial"/>
                <w:sz w:val="18"/>
              </w:rPr>
              <w:t>-41A</w:t>
            </w:r>
            <w:r w:rsidRPr="006112E8">
              <w:rPr>
                <w:rFonts w:ascii="Arial" w:eastAsia="SimSun" w:hAnsi="Arial"/>
                <w:sz w:val="18"/>
                <w:lang w:eastAsia="fi-FI"/>
              </w:rPr>
              <w:t>_</w:t>
            </w:r>
            <w:r w:rsidRPr="006112E8">
              <w:rPr>
                <w:rFonts w:ascii="Arial" w:eastAsia="SimSun" w:hAnsi="Arial"/>
                <w:sz w:val="18"/>
              </w:rPr>
              <w:t>n3</w:t>
            </w:r>
            <w:r w:rsidRPr="006112E8">
              <w:rPr>
                <w:rFonts w:ascii="Arial" w:eastAsia="SimSun" w:hAnsi="Arial"/>
                <w:sz w:val="18"/>
                <w:lang w:eastAsia="fi-FI"/>
              </w:rPr>
              <w:t>A</w:t>
            </w:r>
          </w:p>
          <w:p w14:paraId="74C112A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fi-FI"/>
              </w:rPr>
              <w:t>DC_3A</w:t>
            </w:r>
            <w:r w:rsidRPr="006112E8">
              <w:rPr>
                <w:rFonts w:ascii="Arial" w:eastAsia="SimSun" w:hAnsi="Arial"/>
                <w:sz w:val="18"/>
              </w:rPr>
              <w:t>-41C</w:t>
            </w:r>
            <w:r w:rsidRPr="006112E8">
              <w:rPr>
                <w:rFonts w:ascii="Arial" w:eastAsia="SimSun" w:hAnsi="Arial"/>
                <w:sz w:val="18"/>
                <w:lang w:eastAsia="fi-FI"/>
              </w:rPr>
              <w:t>_</w:t>
            </w:r>
            <w:r w:rsidRPr="006112E8">
              <w:rPr>
                <w:rFonts w:ascii="Arial" w:eastAsia="SimSun" w:hAnsi="Arial"/>
                <w:sz w:val="18"/>
              </w:rPr>
              <w:t>n3</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F5DEA6" w14:textId="77777777" w:rsidR="006112E8" w:rsidRPr="006112E8" w:rsidRDefault="006112E8" w:rsidP="006112E8">
            <w:pPr>
              <w:keepNext/>
              <w:keepLines/>
              <w:spacing w:after="0"/>
              <w:jc w:val="center"/>
              <w:rPr>
                <w:rFonts w:ascii="Arial" w:eastAsia="SimSun" w:hAnsi="Arial"/>
                <w:b/>
                <w:sz w:val="18"/>
                <w:vertAlign w:val="superscript"/>
              </w:rPr>
            </w:pPr>
            <w:r w:rsidRPr="006112E8">
              <w:rPr>
                <w:rFonts w:ascii="Arial" w:eastAsia="SimSun" w:hAnsi="Arial"/>
                <w:sz w:val="18"/>
                <w:lang w:eastAsia="fi-FI"/>
              </w:rPr>
              <w:t>DC_3</w:t>
            </w:r>
            <w:r w:rsidRPr="006112E8">
              <w:rPr>
                <w:rFonts w:ascii="Arial" w:eastAsia="SimSun" w:hAnsi="Arial"/>
                <w:sz w:val="18"/>
              </w:rPr>
              <w:t>A_n3A</w:t>
            </w:r>
            <w:r w:rsidRPr="006112E8">
              <w:rPr>
                <w:rFonts w:ascii="Arial" w:eastAsia="SimSun" w:hAnsi="Arial"/>
                <w:sz w:val="18"/>
                <w:vertAlign w:val="superscript"/>
              </w:rPr>
              <w:t>2</w:t>
            </w:r>
          </w:p>
          <w:p w14:paraId="4C6B4685"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41A_n3A</w:t>
            </w:r>
          </w:p>
          <w:p w14:paraId="4A7D2958" w14:textId="77777777" w:rsidR="006112E8" w:rsidRPr="006112E8" w:rsidRDefault="006112E8" w:rsidP="006112E8">
            <w:pPr>
              <w:keepNext/>
              <w:keepLines/>
              <w:spacing w:after="0"/>
              <w:jc w:val="center"/>
              <w:rPr>
                <w:rFonts w:ascii="Arial" w:eastAsia="Malgun Gothic" w:hAnsi="Arial" w:cs="Arial"/>
                <w:sz w:val="18"/>
                <w:szCs w:val="18"/>
                <w:lang w:eastAsia="ko-KR"/>
              </w:rPr>
            </w:pPr>
            <w:r w:rsidRPr="006112E8">
              <w:rPr>
                <w:rFonts w:ascii="Arial" w:eastAsia="SimSun" w:hAnsi="Arial"/>
                <w:sz w:val="18"/>
                <w:lang w:eastAsia="fi-FI"/>
              </w:rPr>
              <w:t>DC_</w:t>
            </w:r>
            <w:r w:rsidRPr="006112E8">
              <w:rPr>
                <w:rFonts w:ascii="Arial" w:eastAsia="SimSun" w:hAnsi="Arial"/>
                <w:sz w:val="18"/>
              </w:rPr>
              <w:t>41C_n3A</w:t>
            </w:r>
          </w:p>
        </w:tc>
      </w:tr>
      <w:tr w:rsidR="006112E8" w:rsidRPr="006112E8" w14:paraId="61EDC7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DEF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DC_3A-41A_n28A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CF7B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DC_3A_n28A</w:t>
            </w:r>
          </w:p>
          <w:p w14:paraId="7CE7C14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41</w:t>
            </w:r>
            <w:r w:rsidRPr="006112E8">
              <w:rPr>
                <w:rFonts w:ascii="Arial" w:eastAsia="SimSun" w:hAnsi="Arial"/>
                <w:sz w:val="18"/>
                <w:lang w:eastAsia="fi-FI"/>
              </w:rPr>
              <w:t>A_n28A</w:t>
            </w:r>
          </w:p>
        </w:tc>
      </w:tr>
      <w:tr w:rsidR="006112E8" w:rsidRPr="006112E8" w14:paraId="380A90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77D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DC_3A-41C_n28A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654B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DC_3A_n28A</w:t>
            </w:r>
          </w:p>
          <w:p w14:paraId="409C7E3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41</w:t>
            </w:r>
            <w:r w:rsidRPr="006112E8">
              <w:rPr>
                <w:rFonts w:ascii="Arial" w:eastAsia="SimSun" w:hAnsi="Arial"/>
                <w:sz w:val="18"/>
                <w:lang w:eastAsia="fi-FI"/>
              </w:rPr>
              <w:t>A_n28A</w:t>
            </w:r>
          </w:p>
          <w:p w14:paraId="4EA200EE"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41C</w:t>
            </w:r>
            <w:r w:rsidRPr="006112E8">
              <w:rPr>
                <w:rFonts w:ascii="Arial" w:eastAsia="SimSun" w:hAnsi="Arial"/>
                <w:sz w:val="18"/>
                <w:lang w:eastAsia="fi-FI"/>
              </w:rPr>
              <w:t>_n28A</w:t>
            </w:r>
          </w:p>
        </w:tc>
      </w:tr>
      <w:tr w:rsidR="006112E8" w:rsidRPr="006112E8" w14:paraId="691A8A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B5B16" w14:textId="77777777" w:rsidR="006112E8" w:rsidRPr="006112E8" w:rsidRDefault="006112E8" w:rsidP="006112E8">
            <w:pPr>
              <w:keepNext/>
              <w:keepLines/>
              <w:spacing w:after="0"/>
              <w:jc w:val="center"/>
              <w:rPr>
                <w:rFonts w:ascii="Arial" w:eastAsia="Times New Roman" w:hAnsi="Arial"/>
                <w:sz w:val="18"/>
                <w:lang w:eastAsia="ja-JP"/>
              </w:rPr>
            </w:pPr>
            <w:r w:rsidRPr="006112E8">
              <w:rPr>
                <w:rFonts w:ascii="Arial" w:eastAsia="SimSun" w:hAnsi="Arial"/>
                <w:sz w:val="18"/>
                <w:lang w:eastAsia="ja-JP"/>
              </w:rPr>
              <w:t>DC_3A-41A_n41A</w:t>
            </w:r>
          </w:p>
          <w:p w14:paraId="4DF20AF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DC_3A-41C_n41A</w:t>
            </w:r>
          </w:p>
          <w:p w14:paraId="599AC95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2B103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w:t>
            </w:r>
            <w:r w:rsidRPr="006112E8">
              <w:rPr>
                <w:rFonts w:ascii="Arial" w:eastAsia="SimSun" w:hAnsi="Arial"/>
                <w:sz w:val="18"/>
                <w:lang w:eastAsia="ja-JP"/>
              </w:rPr>
              <w:t>n41A</w:t>
            </w:r>
          </w:p>
        </w:tc>
      </w:tr>
      <w:tr w:rsidR="006112E8" w:rsidRPr="006112E8" w14:paraId="11B6FA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CDC53" w14:textId="77777777" w:rsidR="006112E8" w:rsidRPr="006112E8" w:rsidRDefault="006112E8" w:rsidP="006112E8">
            <w:pPr>
              <w:keepNext/>
              <w:keepLines/>
              <w:spacing w:after="0"/>
              <w:jc w:val="center"/>
              <w:rPr>
                <w:rFonts w:ascii="Arial" w:eastAsia="Times New Roman" w:hAnsi="Arial"/>
                <w:sz w:val="18"/>
                <w:lang w:eastAsia="ja-JP"/>
              </w:rPr>
            </w:pPr>
            <w:r w:rsidRPr="006112E8">
              <w:rPr>
                <w:rFonts w:ascii="Arial" w:eastAsia="SimSun" w:hAnsi="Arial"/>
                <w:sz w:val="18"/>
                <w:lang w:eastAsia="ja-JP"/>
              </w:rPr>
              <w:t>DC_3A-(n)41AA</w:t>
            </w:r>
          </w:p>
          <w:p w14:paraId="4BDD31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DC_3A-(n)41CA</w:t>
            </w:r>
          </w:p>
          <w:p w14:paraId="7FC0AAB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D61A5D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DC_3A_</w:t>
            </w:r>
            <w:r w:rsidRPr="006112E8">
              <w:rPr>
                <w:rFonts w:ascii="Arial" w:eastAsia="SimSun" w:hAnsi="Arial"/>
                <w:sz w:val="18"/>
                <w:lang w:eastAsia="ja-JP"/>
              </w:rPr>
              <w:t>n41A</w:t>
            </w:r>
          </w:p>
          <w:p w14:paraId="4624ED7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DC_(n)41AA</w:t>
            </w:r>
          </w:p>
        </w:tc>
      </w:tr>
      <w:tr w:rsidR="006112E8" w:rsidRPr="006112E8" w14:paraId="1EBEA4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034A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DC_3A-41A_n77A</w:t>
            </w:r>
          </w:p>
          <w:p w14:paraId="6FB0F4F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2B34D3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DC_3A_n77A</w:t>
            </w:r>
          </w:p>
          <w:p w14:paraId="63A6704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DC_41A_n77A</w:t>
            </w:r>
          </w:p>
          <w:p w14:paraId="032E354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DC_41C_n77A</w:t>
            </w:r>
          </w:p>
        </w:tc>
      </w:tr>
      <w:tr w:rsidR="006112E8" w:rsidRPr="006112E8" w14:paraId="7AF0164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2BE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w:t>
            </w:r>
            <w:r w:rsidRPr="006112E8">
              <w:rPr>
                <w:rFonts w:ascii="Arial" w:eastAsia="SimSun" w:hAnsi="Arial"/>
                <w:sz w:val="18"/>
                <w:lang w:eastAsia="zh-CN"/>
              </w:rPr>
              <w:t>3</w:t>
            </w:r>
            <w:r w:rsidRPr="006112E8">
              <w:rPr>
                <w:rFonts w:ascii="Arial" w:eastAsia="SimSun" w:hAnsi="Arial"/>
                <w:sz w:val="18"/>
                <w:lang w:eastAsia="ja-JP"/>
              </w:rPr>
              <w:t>A-41A_n77</w:t>
            </w:r>
            <w:r w:rsidRPr="006112E8">
              <w:rPr>
                <w:rFonts w:ascii="Arial" w:eastAsia="SimSun" w:hAnsi="Arial"/>
                <w:sz w:val="18"/>
                <w:lang w:eastAsia="zh-CN"/>
              </w:rPr>
              <w:t>(2</w:t>
            </w:r>
            <w:r w:rsidRPr="006112E8">
              <w:rPr>
                <w:rFonts w:ascii="Arial" w:eastAsia="SimSun" w:hAnsi="Arial"/>
                <w:sz w:val="18"/>
                <w:lang w:eastAsia="ja-JP"/>
              </w:rPr>
              <w:t>A</w:t>
            </w:r>
            <w:r w:rsidRPr="006112E8">
              <w:rPr>
                <w:rFonts w:ascii="Arial" w:eastAsia="SimSun" w:hAnsi="Arial"/>
                <w:sz w:val="18"/>
                <w:lang w:eastAsia="zh-CN"/>
              </w:rPr>
              <w:t>)</w:t>
            </w:r>
          </w:p>
          <w:p w14:paraId="7EA8BB7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eastAsia="zh-CN"/>
              </w:rPr>
              <w:t>3</w:t>
            </w:r>
            <w:r w:rsidRPr="006112E8">
              <w:rPr>
                <w:rFonts w:ascii="Arial" w:eastAsia="SimSun" w:hAnsi="Arial"/>
                <w:sz w:val="18"/>
                <w:lang w:eastAsia="ja-JP"/>
              </w:rPr>
              <w:t>A-41C_n77</w:t>
            </w:r>
            <w:r w:rsidRPr="006112E8">
              <w:rPr>
                <w:rFonts w:ascii="Arial" w:eastAsia="SimSun" w:hAnsi="Arial"/>
                <w:sz w:val="18"/>
                <w:lang w:eastAsia="zh-CN"/>
              </w:rPr>
              <w:t>(2</w:t>
            </w:r>
            <w:r w:rsidRPr="006112E8">
              <w:rPr>
                <w:rFonts w:ascii="Arial" w:eastAsia="SimSun" w:hAnsi="Arial"/>
                <w:sz w:val="18"/>
                <w:lang w:eastAsia="ja-JP"/>
              </w:rPr>
              <w:t>A</w:t>
            </w:r>
            <w:r w:rsidRPr="006112E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2C05E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DC_3A_n77A</w:t>
            </w:r>
          </w:p>
          <w:p w14:paraId="75EAD0D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DC_41A_n77A</w:t>
            </w:r>
          </w:p>
          <w:p w14:paraId="4C5BDB1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w:t>
            </w:r>
            <w:r w:rsidRPr="006112E8">
              <w:rPr>
                <w:rFonts w:ascii="Arial" w:eastAsia="SimSun" w:hAnsi="Arial"/>
                <w:sz w:val="18"/>
                <w:lang w:eastAsia="zh-CN"/>
              </w:rPr>
              <w:t>C</w:t>
            </w:r>
            <w:r w:rsidRPr="006112E8">
              <w:rPr>
                <w:rFonts w:ascii="Arial" w:eastAsia="SimSun" w:hAnsi="Arial"/>
                <w:sz w:val="18"/>
                <w:lang w:eastAsia="ja-JP"/>
              </w:rPr>
              <w:t>_n77A</w:t>
            </w:r>
          </w:p>
        </w:tc>
      </w:tr>
      <w:tr w:rsidR="006112E8" w:rsidRPr="006112E8" w14:paraId="24A828F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3B2B4"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zh-CN"/>
              </w:rPr>
              <w:t>DC_3A-41A_n78A</w:t>
            </w:r>
          </w:p>
          <w:p w14:paraId="283B889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DC_3A-41</w:t>
            </w:r>
            <w:r w:rsidRPr="006112E8">
              <w:rPr>
                <w:rFonts w:ascii="Arial" w:eastAsia="SimSun" w:hAnsi="Arial"/>
                <w:noProof/>
                <w:sz w:val="18"/>
                <w:lang w:eastAsia="ja-JP"/>
              </w:rPr>
              <w:t>C</w:t>
            </w:r>
            <w:r w:rsidRPr="006112E8">
              <w:rPr>
                <w:rFonts w:ascii="Arial" w:eastAsia="SimSun"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EF4FE7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p w14:paraId="67D24E94"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zh-CN"/>
              </w:rPr>
              <w:t>DC_41A_n78A</w:t>
            </w:r>
          </w:p>
          <w:p w14:paraId="0A1D649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zh-CN"/>
              </w:rPr>
              <w:t>DC_41</w:t>
            </w:r>
            <w:r w:rsidRPr="006112E8">
              <w:rPr>
                <w:rFonts w:ascii="Arial" w:eastAsia="SimSun" w:hAnsi="Arial"/>
                <w:noProof/>
                <w:sz w:val="18"/>
                <w:lang w:eastAsia="ja-JP"/>
              </w:rPr>
              <w:t>C</w:t>
            </w:r>
            <w:r w:rsidRPr="006112E8">
              <w:rPr>
                <w:rFonts w:ascii="Arial" w:eastAsia="SimSun" w:hAnsi="Arial"/>
                <w:noProof/>
                <w:sz w:val="18"/>
                <w:lang w:eastAsia="zh-CN"/>
              </w:rPr>
              <w:t>_n78A</w:t>
            </w:r>
          </w:p>
        </w:tc>
      </w:tr>
      <w:tr w:rsidR="006112E8" w:rsidRPr="006112E8" w14:paraId="12C9BF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7F26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75B4A7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DC_3A_n41A</w:t>
            </w:r>
          </w:p>
          <w:p w14:paraId="2445548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sz w:val="18"/>
                <w:lang w:eastAsia="ko-KR"/>
              </w:rPr>
              <w:t>DC_3A_n78A</w:t>
            </w:r>
          </w:p>
        </w:tc>
      </w:tr>
      <w:tr w:rsidR="006112E8" w:rsidRPr="006112E8" w14:paraId="51CB59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FEAB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36D81F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DC_3A_n41A</w:t>
            </w:r>
          </w:p>
          <w:p w14:paraId="3B1FE61A"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DC_3A_n78A</w:t>
            </w:r>
          </w:p>
        </w:tc>
      </w:tr>
      <w:tr w:rsidR="006112E8" w:rsidRPr="006112E8" w14:paraId="6BC646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825F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w:t>
            </w:r>
            <w:r w:rsidRPr="006112E8">
              <w:rPr>
                <w:rFonts w:ascii="Arial" w:eastAsia="SimSun" w:hAnsi="Arial"/>
                <w:sz w:val="18"/>
                <w:lang w:eastAsia="zh-CN"/>
              </w:rPr>
              <w:t>3</w:t>
            </w:r>
            <w:r w:rsidRPr="006112E8">
              <w:rPr>
                <w:rFonts w:ascii="Arial" w:eastAsia="SimSun" w:hAnsi="Arial"/>
                <w:sz w:val="18"/>
                <w:lang w:eastAsia="ja-JP"/>
              </w:rPr>
              <w:t>A-41A_n7</w:t>
            </w:r>
            <w:r w:rsidRPr="006112E8">
              <w:rPr>
                <w:rFonts w:ascii="Arial" w:eastAsia="SimSun" w:hAnsi="Arial"/>
                <w:sz w:val="18"/>
                <w:lang w:eastAsia="zh-CN"/>
              </w:rPr>
              <w:t>8(2</w:t>
            </w:r>
            <w:r w:rsidRPr="006112E8">
              <w:rPr>
                <w:rFonts w:ascii="Arial" w:eastAsia="SimSun" w:hAnsi="Arial"/>
                <w:sz w:val="18"/>
                <w:lang w:eastAsia="ja-JP"/>
              </w:rPr>
              <w:t>A</w:t>
            </w:r>
            <w:r w:rsidRPr="006112E8">
              <w:rPr>
                <w:rFonts w:ascii="Arial" w:eastAsia="SimSun" w:hAnsi="Arial"/>
                <w:sz w:val="18"/>
                <w:lang w:eastAsia="zh-CN"/>
              </w:rPr>
              <w:t>)</w:t>
            </w:r>
          </w:p>
          <w:p w14:paraId="6215F64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w:t>
            </w:r>
            <w:r w:rsidRPr="006112E8">
              <w:rPr>
                <w:rFonts w:ascii="Arial" w:eastAsia="SimSun" w:hAnsi="Arial"/>
                <w:sz w:val="18"/>
                <w:lang w:eastAsia="zh-CN"/>
              </w:rPr>
              <w:t>3</w:t>
            </w:r>
            <w:r w:rsidRPr="006112E8">
              <w:rPr>
                <w:rFonts w:ascii="Arial" w:eastAsia="SimSun" w:hAnsi="Arial"/>
                <w:sz w:val="18"/>
                <w:lang w:eastAsia="ja-JP"/>
              </w:rPr>
              <w:t>A-41C_n7</w:t>
            </w:r>
            <w:r w:rsidRPr="006112E8">
              <w:rPr>
                <w:rFonts w:ascii="Arial" w:eastAsia="SimSun" w:hAnsi="Arial"/>
                <w:sz w:val="18"/>
                <w:lang w:eastAsia="zh-CN"/>
              </w:rPr>
              <w:t>8(2</w:t>
            </w:r>
            <w:r w:rsidRPr="006112E8">
              <w:rPr>
                <w:rFonts w:ascii="Arial" w:eastAsia="SimSun" w:hAnsi="Arial"/>
                <w:sz w:val="18"/>
                <w:lang w:eastAsia="ja-JP"/>
              </w:rPr>
              <w:t>A</w:t>
            </w:r>
            <w:r w:rsidRPr="006112E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95274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DC_3A_n7</w:t>
            </w:r>
            <w:r w:rsidRPr="006112E8">
              <w:rPr>
                <w:rFonts w:ascii="Arial" w:eastAsia="SimSun" w:hAnsi="Arial"/>
                <w:sz w:val="18"/>
                <w:lang w:eastAsia="zh-CN"/>
              </w:rPr>
              <w:t>8</w:t>
            </w:r>
            <w:r w:rsidRPr="006112E8">
              <w:rPr>
                <w:rFonts w:ascii="Arial" w:eastAsia="SimSun" w:hAnsi="Arial"/>
                <w:sz w:val="18"/>
                <w:lang w:eastAsia="ja-JP"/>
              </w:rPr>
              <w:t>A</w:t>
            </w:r>
          </w:p>
          <w:p w14:paraId="1810CA4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DC_41A_n7</w:t>
            </w:r>
            <w:r w:rsidRPr="006112E8">
              <w:rPr>
                <w:rFonts w:ascii="Arial" w:eastAsia="SimSun" w:hAnsi="Arial"/>
                <w:sz w:val="18"/>
                <w:lang w:eastAsia="zh-CN"/>
              </w:rPr>
              <w:t>8</w:t>
            </w:r>
            <w:r w:rsidRPr="006112E8">
              <w:rPr>
                <w:rFonts w:ascii="Arial" w:eastAsia="SimSun" w:hAnsi="Arial"/>
                <w:sz w:val="18"/>
                <w:lang w:eastAsia="ja-JP"/>
              </w:rPr>
              <w:t>A</w:t>
            </w:r>
          </w:p>
          <w:p w14:paraId="572CC67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DC_41</w:t>
            </w:r>
            <w:r w:rsidRPr="006112E8">
              <w:rPr>
                <w:rFonts w:ascii="Arial" w:eastAsia="SimSun" w:hAnsi="Arial"/>
                <w:sz w:val="18"/>
                <w:lang w:eastAsia="zh-CN"/>
              </w:rPr>
              <w:t>C</w:t>
            </w:r>
            <w:r w:rsidRPr="006112E8">
              <w:rPr>
                <w:rFonts w:ascii="Arial" w:eastAsia="SimSun" w:hAnsi="Arial"/>
                <w:sz w:val="18"/>
                <w:lang w:eastAsia="ja-JP"/>
              </w:rPr>
              <w:t>_n7</w:t>
            </w:r>
            <w:r w:rsidRPr="006112E8">
              <w:rPr>
                <w:rFonts w:ascii="Arial" w:eastAsia="SimSun" w:hAnsi="Arial"/>
                <w:sz w:val="18"/>
                <w:lang w:eastAsia="zh-CN"/>
              </w:rPr>
              <w:t>8</w:t>
            </w:r>
            <w:r w:rsidRPr="006112E8">
              <w:rPr>
                <w:rFonts w:ascii="Arial" w:eastAsia="SimSun" w:hAnsi="Arial"/>
                <w:sz w:val="18"/>
                <w:lang w:eastAsia="ja-JP"/>
              </w:rPr>
              <w:t>A</w:t>
            </w:r>
          </w:p>
        </w:tc>
      </w:tr>
      <w:tr w:rsidR="006112E8" w:rsidRPr="006112E8" w14:paraId="64229B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DC1C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DC_3A-42A_n1A</w:t>
            </w:r>
            <w:r w:rsidRPr="006112E8">
              <w:rPr>
                <w:rFonts w:ascii="Arial" w:eastAsia="SimSun" w:hAnsi="Arial"/>
                <w:noProof/>
                <w:sz w:val="18"/>
                <w:vertAlign w:val="superscript"/>
                <w:lang w:eastAsia="zh-CN"/>
              </w:rPr>
              <w:t>5</w:t>
            </w:r>
          </w:p>
          <w:p w14:paraId="2F20E5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DC_3A-42C_n1A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943D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DC_3A_n1A</w:t>
            </w:r>
          </w:p>
          <w:p w14:paraId="104C8F5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DC_42A_n1A</w:t>
            </w:r>
          </w:p>
        </w:tc>
      </w:tr>
      <w:tr w:rsidR="006112E8" w:rsidRPr="006112E8" w14:paraId="242CA5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F64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DC_3A-42</w:t>
            </w:r>
            <w:r w:rsidRPr="006112E8">
              <w:rPr>
                <w:rFonts w:ascii="Arial" w:eastAsia="Malgun Gothic" w:hAnsi="Arial"/>
                <w:sz w:val="18"/>
              </w:rPr>
              <w:t>A_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EC025"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DC_3A_n28A</w:t>
            </w:r>
          </w:p>
          <w:p w14:paraId="35DE173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DC_42A_n28A</w:t>
            </w:r>
          </w:p>
        </w:tc>
      </w:tr>
      <w:tr w:rsidR="006112E8" w:rsidRPr="006112E8" w14:paraId="47FA0F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36F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DC_3A-42C</w:t>
            </w:r>
            <w:r w:rsidRPr="006112E8">
              <w:rPr>
                <w:rFonts w:ascii="Arial" w:eastAsia="Malgun Gothic" w:hAnsi="Arial"/>
                <w:sz w:val="18"/>
              </w:rPr>
              <w:t>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14FE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DC_3A_n28A</w:t>
            </w:r>
          </w:p>
          <w:p w14:paraId="2A928D1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DC_42A_n28A</w:t>
            </w:r>
          </w:p>
          <w:p w14:paraId="533C364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DC_42C_n28A</w:t>
            </w:r>
          </w:p>
        </w:tc>
      </w:tr>
      <w:tr w:rsidR="006112E8" w:rsidRPr="006112E8" w14:paraId="4C5F57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76C4"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DC_3A-41A_n79A</w:t>
            </w:r>
            <w:r w:rsidRPr="006112E8">
              <w:rPr>
                <w:rFonts w:ascii="Arial" w:eastAsia="SimSun" w:hAnsi="Arial"/>
                <w:noProof/>
                <w:sz w:val="18"/>
                <w:vertAlign w:val="superscript"/>
                <w:lang w:eastAsia="zh-CN"/>
              </w:rPr>
              <w:t>5</w:t>
            </w:r>
          </w:p>
          <w:p w14:paraId="080434B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S Mincho" w:hAnsi="Arial"/>
                <w:sz w:val="18"/>
                <w:lang w:eastAsia="ja-JP"/>
              </w:rPr>
              <w:t>DC_3A-41C_n79A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71F75"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DC_3A_n79A</w:t>
            </w:r>
          </w:p>
          <w:p w14:paraId="232E90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S Mincho" w:hAnsi="Arial"/>
                <w:sz w:val="18"/>
                <w:lang w:eastAsia="ja-JP"/>
              </w:rPr>
              <w:t>DC_41A_n79A</w:t>
            </w:r>
          </w:p>
        </w:tc>
      </w:tr>
      <w:tr w:rsidR="006112E8" w:rsidRPr="006112E8" w14:paraId="2A21FF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DB1CE"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CBADD24"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DC_3A_n41A</w:t>
            </w:r>
          </w:p>
          <w:p w14:paraId="67C2757C"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lang w:eastAsia="ko-KR"/>
              </w:rPr>
              <w:t>DC_3A_n77A</w:t>
            </w:r>
          </w:p>
        </w:tc>
      </w:tr>
      <w:tr w:rsidR="006112E8" w:rsidRPr="006112E8" w14:paraId="38DDA9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CCE7E"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E9AB295"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DC_3A_n41A</w:t>
            </w:r>
          </w:p>
          <w:p w14:paraId="2FC1CCE1"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DC_3A_n77A</w:t>
            </w:r>
          </w:p>
        </w:tc>
      </w:tr>
      <w:tr w:rsidR="006112E8" w:rsidRPr="006112E8" w14:paraId="55DC57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BFEC7"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Malgun Gothic" w:hAnsi="Arial"/>
                <w:sz w:val="18"/>
                <w:lang w:eastAsia="ko-KR"/>
              </w:rPr>
              <w:t>DC_3A_n41A-n79A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F9D56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DC_3A_n41A</w:t>
            </w:r>
          </w:p>
          <w:p w14:paraId="017DE58F"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DC_3A_n79A</w:t>
            </w:r>
          </w:p>
        </w:tc>
      </w:tr>
      <w:tr w:rsidR="006112E8" w:rsidRPr="006112E8" w14:paraId="3BD66D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687B"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kern w:val="2"/>
                <w:sz w:val="18"/>
                <w:szCs w:val="24"/>
                <w:lang w:eastAsia="ja-JP"/>
              </w:rPr>
              <w:t>DC_3A_SUL_n41A-n80A</w:t>
            </w:r>
          </w:p>
          <w:p w14:paraId="53B2E97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1B419B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DC_3A_n41A</w:t>
            </w:r>
          </w:p>
          <w:p w14:paraId="454BFE8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DC_3C_n41A</w:t>
            </w:r>
          </w:p>
          <w:p w14:paraId="0F6FD0C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w:t>
            </w:r>
            <w:r w:rsidRPr="006112E8">
              <w:rPr>
                <w:rFonts w:ascii="Arial" w:eastAsia="SimSun" w:hAnsi="Arial"/>
                <w:sz w:val="18"/>
                <w:lang w:eastAsia="zh-CN"/>
              </w:rPr>
              <w:t>3A</w:t>
            </w:r>
            <w:r w:rsidRPr="006112E8">
              <w:rPr>
                <w:rFonts w:ascii="Arial" w:eastAsia="SimSun" w:hAnsi="Arial"/>
                <w:sz w:val="18"/>
              </w:rPr>
              <w:t>_n80A_ULSUP-TDM_n41A</w:t>
            </w:r>
          </w:p>
          <w:p w14:paraId="4FA9B01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w:t>
            </w:r>
            <w:r w:rsidRPr="006112E8">
              <w:rPr>
                <w:rFonts w:ascii="Arial" w:eastAsia="SimSun" w:hAnsi="Arial"/>
                <w:sz w:val="18"/>
                <w:lang w:eastAsia="zh-CN"/>
              </w:rPr>
              <w:t>3C</w:t>
            </w:r>
            <w:r w:rsidRPr="006112E8">
              <w:rPr>
                <w:rFonts w:ascii="Arial" w:eastAsia="SimSun" w:hAnsi="Arial"/>
                <w:sz w:val="18"/>
              </w:rPr>
              <w:t>_n80A_ULSUP-TDM_n41A</w:t>
            </w:r>
          </w:p>
        </w:tc>
      </w:tr>
      <w:tr w:rsidR="006112E8" w:rsidRPr="006112E8" w14:paraId="698619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2C5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DC_3A-42A_n77A</w:t>
            </w:r>
            <w:r w:rsidRPr="006112E8">
              <w:rPr>
                <w:rFonts w:ascii="Arial" w:eastAsia="SimSun" w:hAnsi="Arial"/>
                <w:noProof/>
                <w:sz w:val="18"/>
                <w:vertAlign w:val="superscript"/>
                <w:lang w:eastAsia="zh-CN"/>
              </w:rPr>
              <w:t>15,16</w:t>
            </w:r>
          </w:p>
          <w:p w14:paraId="34F0F22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DC_3A-42A_n77C</w:t>
            </w:r>
            <w:r w:rsidRPr="006112E8">
              <w:rPr>
                <w:rFonts w:ascii="Arial" w:eastAsia="SimSun" w:hAnsi="Arial"/>
                <w:noProof/>
                <w:sz w:val="18"/>
                <w:vertAlign w:val="superscript"/>
                <w:lang w:eastAsia="zh-CN"/>
              </w:rPr>
              <w:t>15,16</w:t>
            </w:r>
          </w:p>
          <w:p w14:paraId="1A8663A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DC_3A-42C_n77A</w:t>
            </w:r>
            <w:r w:rsidRPr="006112E8">
              <w:rPr>
                <w:rFonts w:ascii="Arial" w:eastAsia="SimSun" w:hAnsi="Arial"/>
                <w:noProof/>
                <w:sz w:val="18"/>
                <w:vertAlign w:val="superscript"/>
                <w:lang w:eastAsia="zh-CN"/>
              </w:rPr>
              <w:t>15,16</w:t>
            </w:r>
          </w:p>
          <w:p w14:paraId="30AA2BA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DC_3A-42C_n77C</w:t>
            </w:r>
            <w:r w:rsidRPr="006112E8">
              <w:rPr>
                <w:rFonts w:ascii="Arial" w:eastAsia="SimSun" w:hAnsi="Arial"/>
                <w:noProof/>
                <w:sz w:val="18"/>
                <w:vertAlign w:val="superscript"/>
                <w:lang w:eastAsia="zh-CN"/>
              </w:rPr>
              <w:t>15,16</w:t>
            </w:r>
          </w:p>
          <w:p w14:paraId="0B5976A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DC_3A-42D_n77A</w:t>
            </w:r>
            <w:r w:rsidRPr="006112E8">
              <w:rPr>
                <w:rFonts w:ascii="Arial" w:eastAsia="SimSun" w:hAnsi="Arial"/>
                <w:noProof/>
                <w:sz w:val="18"/>
                <w:vertAlign w:val="superscript"/>
                <w:lang w:eastAsia="zh-CN"/>
              </w:rPr>
              <w:t>15,16</w:t>
            </w:r>
          </w:p>
          <w:p w14:paraId="022A3F2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DC_3A-42D_n77</w:t>
            </w:r>
            <w:r w:rsidRPr="006112E8">
              <w:rPr>
                <w:rFonts w:ascii="Arial" w:eastAsia="SimSun" w:hAnsi="Arial"/>
                <w:noProof/>
                <w:sz w:val="18"/>
                <w:lang w:eastAsia="ja-JP"/>
              </w:rPr>
              <w:t>C</w:t>
            </w:r>
            <w:r w:rsidRPr="006112E8">
              <w:rPr>
                <w:rFonts w:ascii="Arial" w:eastAsia="SimSun" w:hAnsi="Arial"/>
                <w:noProof/>
                <w:sz w:val="18"/>
                <w:vertAlign w:val="superscript"/>
                <w:lang w:eastAsia="zh-CN"/>
              </w:rPr>
              <w:t>15,16</w:t>
            </w:r>
          </w:p>
          <w:p w14:paraId="29C5D4D9"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DC_3A-42E_n77A</w:t>
            </w:r>
            <w:r w:rsidRPr="006112E8">
              <w:rPr>
                <w:rFonts w:ascii="Arial" w:eastAsia="SimSun" w:hAnsi="Arial"/>
                <w:noProof/>
                <w:sz w:val="18"/>
                <w:vertAlign w:val="superscript"/>
                <w:lang w:eastAsia="zh-CN"/>
              </w:rPr>
              <w:t>15,16</w:t>
            </w:r>
          </w:p>
          <w:p w14:paraId="2583513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w:t>
            </w:r>
            <w:r w:rsidRPr="006112E8">
              <w:rPr>
                <w:rFonts w:ascii="Arial" w:eastAsia="SimSun" w:hAnsi="Arial"/>
                <w:noProof/>
                <w:sz w:val="18"/>
                <w:lang w:eastAsia="ja-JP"/>
              </w:rPr>
              <w:t>E</w:t>
            </w:r>
            <w:r w:rsidRPr="006112E8">
              <w:rPr>
                <w:rFonts w:ascii="Arial" w:eastAsia="SimSun" w:hAnsi="Arial"/>
                <w:noProof/>
                <w:sz w:val="18"/>
                <w:lang w:eastAsia="zh-CN"/>
              </w:rPr>
              <w:t>_n77</w:t>
            </w:r>
            <w:r w:rsidRPr="006112E8">
              <w:rPr>
                <w:rFonts w:ascii="Arial" w:eastAsia="SimSun" w:hAnsi="Arial"/>
                <w:noProof/>
                <w:sz w:val="18"/>
                <w:lang w:eastAsia="ja-JP"/>
              </w:rPr>
              <w:t>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CF87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tc>
      </w:tr>
      <w:tr w:rsidR="006112E8" w:rsidRPr="006112E8" w14:paraId="35EEC3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48626"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ja-JP"/>
              </w:rPr>
              <w:t>DC_3A-42A_n77(2A)</w:t>
            </w:r>
            <w:r w:rsidRPr="006112E8">
              <w:rPr>
                <w:rFonts w:ascii="Arial" w:eastAsia="SimSun" w:hAnsi="Arial"/>
                <w:noProof/>
                <w:sz w:val="18"/>
                <w:vertAlign w:val="superscript"/>
                <w:lang w:eastAsia="zh-CN"/>
              </w:rPr>
              <w:t>15,16</w:t>
            </w:r>
          </w:p>
          <w:p w14:paraId="54EB3A6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ja-JP"/>
              </w:rPr>
              <w:t>DC_3A-42C_n77(2A)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2BFF5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DC_3A_n77A</w:t>
            </w:r>
          </w:p>
        </w:tc>
      </w:tr>
      <w:tr w:rsidR="006112E8" w:rsidRPr="006112E8" w14:paraId="6BE249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65D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DC_3A-42A_n78A</w:t>
            </w:r>
            <w:r w:rsidRPr="006112E8">
              <w:rPr>
                <w:rFonts w:ascii="Arial" w:eastAsia="SimSun" w:hAnsi="Arial"/>
                <w:noProof/>
                <w:sz w:val="18"/>
                <w:vertAlign w:val="superscript"/>
                <w:lang w:eastAsia="zh-CN"/>
              </w:rPr>
              <w:t>15,16</w:t>
            </w:r>
          </w:p>
          <w:p w14:paraId="59F82B1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DC_3A-42A_n78C</w:t>
            </w:r>
            <w:r w:rsidRPr="006112E8">
              <w:rPr>
                <w:rFonts w:ascii="Arial" w:eastAsia="SimSun" w:hAnsi="Arial"/>
                <w:noProof/>
                <w:sz w:val="18"/>
                <w:vertAlign w:val="superscript"/>
                <w:lang w:eastAsia="zh-CN"/>
              </w:rPr>
              <w:t>15,16</w:t>
            </w:r>
          </w:p>
          <w:p w14:paraId="209A1BD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DC_3A-42C_n78A</w:t>
            </w:r>
            <w:r w:rsidRPr="006112E8">
              <w:rPr>
                <w:rFonts w:ascii="Arial" w:eastAsia="SimSun" w:hAnsi="Arial"/>
                <w:noProof/>
                <w:sz w:val="18"/>
                <w:vertAlign w:val="superscript"/>
                <w:lang w:eastAsia="zh-CN"/>
              </w:rPr>
              <w:t>15,16</w:t>
            </w:r>
          </w:p>
          <w:p w14:paraId="532A3A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DC_3A-42C_n78C</w:t>
            </w:r>
            <w:r w:rsidRPr="006112E8">
              <w:rPr>
                <w:rFonts w:ascii="Arial" w:eastAsia="SimSun" w:hAnsi="Arial"/>
                <w:noProof/>
                <w:sz w:val="18"/>
                <w:vertAlign w:val="superscript"/>
                <w:lang w:eastAsia="zh-CN"/>
              </w:rPr>
              <w:t>15,16</w:t>
            </w:r>
          </w:p>
          <w:p w14:paraId="1622942D"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zh-CN"/>
              </w:rPr>
              <w:t>DC_3A-42D_n78A</w:t>
            </w:r>
            <w:r w:rsidRPr="006112E8">
              <w:rPr>
                <w:rFonts w:ascii="Arial" w:eastAsia="SimSun" w:hAnsi="Arial"/>
                <w:noProof/>
                <w:sz w:val="18"/>
                <w:vertAlign w:val="superscript"/>
                <w:lang w:eastAsia="zh-CN"/>
              </w:rPr>
              <w:t>15,16</w:t>
            </w:r>
          </w:p>
          <w:p w14:paraId="479B372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DC_3A-42D_n7</w:t>
            </w:r>
            <w:r w:rsidRPr="006112E8">
              <w:rPr>
                <w:rFonts w:ascii="Arial" w:eastAsia="SimSun" w:hAnsi="Arial"/>
                <w:noProof/>
                <w:sz w:val="18"/>
                <w:lang w:eastAsia="ja-JP"/>
              </w:rPr>
              <w:t>8C</w:t>
            </w:r>
            <w:r w:rsidRPr="006112E8">
              <w:rPr>
                <w:rFonts w:ascii="Arial" w:eastAsia="SimSun" w:hAnsi="Arial"/>
                <w:noProof/>
                <w:sz w:val="18"/>
                <w:vertAlign w:val="superscript"/>
                <w:lang w:eastAsia="zh-CN"/>
              </w:rPr>
              <w:t>15,16</w:t>
            </w:r>
          </w:p>
          <w:p w14:paraId="28A06F00"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DC_3A-42E_n78A</w:t>
            </w:r>
            <w:r w:rsidRPr="006112E8">
              <w:rPr>
                <w:rFonts w:ascii="Arial" w:eastAsia="SimSun" w:hAnsi="Arial"/>
                <w:noProof/>
                <w:sz w:val="18"/>
                <w:vertAlign w:val="superscript"/>
                <w:lang w:eastAsia="zh-CN"/>
              </w:rPr>
              <w:t>15,16</w:t>
            </w:r>
          </w:p>
          <w:p w14:paraId="2DCF089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w:t>
            </w:r>
            <w:r w:rsidRPr="006112E8">
              <w:rPr>
                <w:rFonts w:ascii="Arial" w:eastAsia="SimSun" w:hAnsi="Arial"/>
                <w:noProof/>
                <w:sz w:val="18"/>
                <w:lang w:eastAsia="ja-JP"/>
              </w:rPr>
              <w:t>E</w:t>
            </w:r>
            <w:r w:rsidRPr="006112E8">
              <w:rPr>
                <w:rFonts w:ascii="Arial" w:eastAsia="SimSun" w:hAnsi="Arial"/>
                <w:noProof/>
                <w:sz w:val="18"/>
                <w:lang w:eastAsia="zh-CN"/>
              </w:rPr>
              <w:t>_n7</w:t>
            </w:r>
            <w:r w:rsidRPr="006112E8">
              <w:rPr>
                <w:rFonts w:ascii="Arial" w:eastAsia="SimSun" w:hAnsi="Arial"/>
                <w:noProof/>
                <w:sz w:val="18"/>
                <w:lang w:eastAsia="ja-JP"/>
              </w:rPr>
              <w:t>8C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8C45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DC_3A_n78A</w:t>
            </w:r>
          </w:p>
        </w:tc>
      </w:tr>
      <w:tr w:rsidR="006112E8" w:rsidRPr="006112E8" w14:paraId="18B14FD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71B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DC_3A-42A_n79A</w:t>
            </w:r>
          </w:p>
          <w:p w14:paraId="07CE1C9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DC_3A-42A_n79C</w:t>
            </w:r>
          </w:p>
          <w:p w14:paraId="092B271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DC_3A-42C_n79A</w:t>
            </w:r>
          </w:p>
          <w:p w14:paraId="5787889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DC_3A-42C_n79C</w:t>
            </w:r>
          </w:p>
          <w:p w14:paraId="058F6CD6"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zh-CN"/>
              </w:rPr>
              <w:t>DC_3A-42D_n79A</w:t>
            </w:r>
          </w:p>
          <w:p w14:paraId="6A4F03C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DC_3A-42D_n7</w:t>
            </w:r>
            <w:r w:rsidRPr="006112E8">
              <w:rPr>
                <w:rFonts w:ascii="Arial" w:eastAsia="SimSun" w:hAnsi="Arial"/>
                <w:noProof/>
                <w:sz w:val="18"/>
                <w:lang w:eastAsia="ja-JP"/>
              </w:rPr>
              <w:t>9C</w:t>
            </w:r>
          </w:p>
          <w:p w14:paraId="74504E9E"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rPr>
              <w:t>DC_3A-42E_n79A</w:t>
            </w:r>
          </w:p>
          <w:p w14:paraId="47E4EA2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DC_3A-42</w:t>
            </w:r>
            <w:r w:rsidRPr="006112E8">
              <w:rPr>
                <w:rFonts w:ascii="Arial" w:eastAsia="SimSun" w:hAnsi="Arial"/>
                <w:noProof/>
                <w:sz w:val="18"/>
                <w:lang w:eastAsia="ja-JP"/>
              </w:rPr>
              <w:t>E</w:t>
            </w:r>
            <w:r w:rsidRPr="006112E8">
              <w:rPr>
                <w:rFonts w:ascii="Arial" w:eastAsia="SimSun" w:hAnsi="Arial"/>
                <w:noProof/>
                <w:sz w:val="18"/>
                <w:lang w:eastAsia="zh-CN"/>
              </w:rPr>
              <w:t>_n7</w:t>
            </w:r>
            <w:r w:rsidRPr="006112E8">
              <w:rPr>
                <w:rFonts w:ascii="Arial" w:eastAsia="SimSun"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3F6A8A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DC_3A_n79A</w:t>
            </w:r>
          </w:p>
        </w:tc>
      </w:tr>
      <w:tr w:rsidR="006112E8" w:rsidRPr="006112E8" w14:paraId="06815D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0828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CAD7C2B"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Malgun Gothic" w:hAnsi="Arial"/>
                <w:noProof/>
                <w:sz w:val="18"/>
                <w:lang w:eastAsia="ko-KR"/>
              </w:rPr>
              <w:t>DC_3A_n78A</w:t>
            </w:r>
          </w:p>
        </w:tc>
      </w:tr>
      <w:tr w:rsidR="006112E8" w:rsidRPr="006112E8" w14:paraId="365471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690A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191557"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Malgun Gothic" w:hAnsi="Arial"/>
                <w:noProof/>
                <w:sz w:val="18"/>
                <w:lang w:eastAsia="ko-KR"/>
              </w:rPr>
              <w:t>DC_3A_n78A</w:t>
            </w:r>
          </w:p>
        </w:tc>
      </w:tr>
      <w:tr w:rsidR="006112E8" w:rsidRPr="006112E8" w14:paraId="0EAE81A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3DB07"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DC_3A_n77A-n79A</w:t>
            </w:r>
            <w:r w:rsidRPr="006112E8">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09168964"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DC_3A_n77A</w:t>
            </w:r>
          </w:p>
          <w:p w14:paraId="40A17FB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ko-KR"/>
              </w:rPr>
              <w:t>DC_3A_n79A</w:t>
            </w:r>
          </w:p>
        </w:tc>
      </w:tr>
      <w:tr w:rsidR="006112E8" w:rsidRPr="006112E8" w14:paraId="335A66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FBCA7"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DC_3A_n78A-n79A</w:t>
            </w:r>
            <w:r w:rsidRPr="006112E8">
              <w:rPr>
                <w:rFonts w:ascii="Arial" w:eastAsia="Malgun Gothic" w:hAnsi="Arial"/>
                <w:sz w:val="18"/>
                <w:vertAlign w:val="superscript"/>
                <w:lang w:eastAsia="ko-KR"/>
              </w:rPr>
              <w:t>23</w:t>
            </w:r>
          </w:p>
          <w:p w14:paraId="0BE5313B"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DC_3A_n78A-n79C</w:t>
            </w:r>
            <w:r w:rsidRPr="006112E8">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29E60C0"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DC_3A_n78A</w:t>
            </w:r>
          </w:p>
          <w:p w14:paraId="40F2880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ko-KR"/>
              </w:rPr>
              <w:t>DC_3A_n79A</w:t>
            </w:r>
          </w:p>
        </w:tc>
      </w:tr>
      <w:tr w:rsidR="006112E8" w:rsidRPr="006112E8" w14:paraId="185480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AF314"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0BC18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0B034AA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DC_3A_n80A_ULSUP-TDM_n77A</w:t>
            </w:r>
          </w:p>
        </w:tc>
      </w:tr>
      <w:tr w:rsidR="006112E8" w:rsidRPr="006112E8" w14:paraId="000D6B0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7FF71"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F9F921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DC_3A_n77A</w:t>
            </w:r>
          </w:p>
          <w:p w14:paraId="47B4D99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zh-CN"/>
              </w:rPr>
              <w:t>DC_3A_n84A</w:t>
            </w:r>
          </w:p>
        </w:tc>
      </w:tr>
      <w:tr w:rsidR="006112E8" w:rsidRPr="006112E8" w14:paraId="04ADEA2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A85B"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rPr>
              <w:t>DC_3A_SUL_n78A-n80A</w:t>
            </w:r>
            <w:r w:rsidRPr="006112E8">
              <w:rPr>
                <w:rFonts w:ascii="Arial" w:eastAsia="SimSun" w:hAnsi="Arial"/>
                <w:noProof/>
                <w:sz w:val="18"/>
                <w:vertAlign w:val="superscript"/>
                <w:lang w:eastAsia="zh-CN"/>
              </w:rPr>
              <w:t>5</w:t>
            </w:r>
          </w:p>
          <w:p w14:paraId="1C1D7E3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2807660"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DC_3A_n78A</w:t>
            </w:r>
          </w:p>
          <w:p w14:paraId="054A0BA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DC_3A_n80A_ULSUP-TDM_n78A</w:t>
            </w:r>
          </w:p>
        </w:tc>
      </w:tr>
      <w:tr w:rsidR="006112E8" w:rsidRPr="006112E8" w14:paraId="75AC8C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7D8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w:t>
            </w:r>
            <w:r w:rsidRPr="006112E8">
              <w:rPr>
                <w:rFonts w:ascii="Arial" w:eastAsia="SimSun" w:hAnsi="Arial"/>
                <w:sz w:val="18"/>
                <w:lang w:eastAsia="zh-CN"/>
              </w:rPr>
              <w:t>A</w:t>
            </w:r>
            <w:r w:rsidRPr="006112E8">
              <w:rPr>
                <w:rFonts w:ascii="Arial" w:eastAsia="SimSun" w:hAnsi="Arial"/>
                <w:sz w:val="18"/>
              </w:rPr>
              <w:t>_SUL_n7</w:t>
            </w:r>
            <w:r w:rsidRPr="006112E8">
              <w:rPr>
                <w:rFonts w:ascii="Arial" w:eastAsia="SimSun" w:hAnsi="Arial"/>
                <w:sz w:val="18"/>
                <w:lang w:eastAsia="zh-CN"/>
              </w:rPr>
              <w:t>8A</w:t>
            </w:r>
            <w:r w:rsidRPr="006112E8">
              <w:rPr>
                <w:rFonts w:ascii="Arial" w:eastAsia="SimSun" w:hAnsi="Arial"/>
                <w:sz w:val="18"/>
              </w:rPr>
              <w:t>-n82</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8C06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DC_3A_n78A</w:t>
            </w:r>
          </w:p>
          <w:p w14:paraId="68AAA5E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DC_3A_n82A</w:t>
            </w:r>
          </w:p>
        </w:tc>
      </w:tr>
      <w:tr w:rsidR="006112E8" w:rsidRPr="006112E8" w14:paraId="09B65C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C7511"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7411D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DC_3A_n78A</w:t>
            </w:r>
          </w:p>
          <w:p w14:paraId="19DE8C3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DC_3A_n84A</w:t>
            </w:r>
          </w:p>
        </w:tc>
      </w:tr>
      <w:tr w:rsidR="006112E8" w:rsidRPr="006112E8" w14:paraId="74AF72E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17C8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w:t>
            </w:r>
            <w:r w:rsidRPr="006112E8">
              <w:rPr>
                <w:rFonts w:ascii="Arial" w:eastAsia="SimSun" w:hAnsi="Arial"/>
                <w:sz w:val="18"/>
                <w:lang w:eastAsia="zh-CN"/>
              </w:rPr>
              <w:t>A</w:t>
            </w:r>
            <w:r w:rsidRPr="006112E8">
              <w:rPr>
                <w:rFonts w:ascii="Arial" w:eastAsia="SimSun" w:hAnsi="Arial"/>
                <w:sz w:val="18"/>
              </w:rPr>
              <w:t>_SUL_n7</w:t>
            </w:r>
            <w:r w:rsidRPr="006112E8">
              <w:rPr>
                <w:rFonts w:ascii="Arial" w:eastAsia="SimSun" w:hAnsi="Arial"/>
                <w:sz w:val="18"/>
                <w:lang w:eastAsia="zh-CN"/>
              </w:rPr>
              <w:t>9A</w:t>
            </w:r>
            <w:r w:rsidRPr="006112E8">
              <w:rPr>
                <w:rFonts w:ascii="Arial" w:eastAsia="SimSun" w:hAnsi="Arial"/>
                <w:sz w:val="18"/>
              </w:rPr>
              <w:t>-n80</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140C3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DC_3A_n79A</w:t>
            </w:r>
          </w:p>
          <w:p w14:paraId="742619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DC_3A_n80A_ULSUP-TDM_n79A</w:t>
            </w:r>
          </w:p>
        </w:tc>
      </w:tr>
      <w:tr w:rsidR="006112E8" w:rsidRPr="006112E8" w14:paraId="784B8D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77D0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AE54F0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DC_4A_n28A</w:t>
            </w:r>
          </w:p>
          <w:p w14:paraId="3A15FB0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DC_7A_n28A</w:t>
            </w:r>
          </w:p>
        </w:tc>
      </w:tr>
      <w:tr w:rsidR="006112E8" w:rsidRPr="006112E8" w14:paraId="069527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A4C5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5A002B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DC_5A_n1A</w:t>
            </w:r>
            <w:r w:rsidRPr="006112E8">
              <w:rPr>
                <w:rFonts w:ascii="Arial" w:eastAsia="SimSun" w:hAnsi="Arial" w:cs="Arial"/>
                <w:sz w:val="18"/>
                <w:szCs w:val="18"/>
              </w:rPr>
              <w:br/>
              <w:t>DC_5A_n78A</w:t>
            </w:r>
          </w:p>
        </w:tc>
      </w:tr>
      <w:tr w:rsidR="006112E8" w:rsidRPr="006112E8" w14:paraId="543028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977D3"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A_n2</w:t>
            </w:r>
            <w:r w:rsidRPr="006112E8">
              <w:rPr>
                <w:rFonts w:ascii="Arial" w:eastAsia="SimSun" w:hAnsi="Arial" w:cs="Arial"/>
                <w:sz w:val="18"/>
                <w:szCs w:val="18"/>
                <w:lang w:val="sv-SE"/>
              </w:rPr>
              <w:t>A</w:t>
            </w:r>
            <w:r w:rsidRPr="006112E8">
              <w:rPr>
                <w:rFonts w:ascii="Arial" w:eastAsia="SimSun" w:hAnsi="Arial" w:cs="Arial"/>
                <w:sz w:val="18"/>
                <w:szCs w:val="18"/>
              </w:rPr>
              <w:t>-n</w:t>
            </w:r>
            <w:r w:rsidRPr="006112E8">
              <w:rPr>
                <w:rFonts w:ascii="Arial" w:eastAsia="SimSun" w:hAnsi="Arial" w:cs="Arial"/>
                <w:sz w:val="18"/>
                <w:szCs w:val="18"/>
                <w:lang w:val="sv-SE"/>
              </w:rPr>
              <w:t>77A</w:t>
            </w:r>
            <w:r w:rsidRPr="006112E8">
              <w:rPr>
                <w:rFonts w:ascii="Arial" w:eastAsia="SimSun" w:hAnsi="Arial"/>
                <w:bCs/>
                <w:sz w:val="18"/>
                <w:vertAlign w:val="superscript"/>
                <w:lang w:eastAsia="ja-JP"/>
              </w:rPr>
              <w:t>14</w:t>
            </w:r>
          </w:p>
          <w:p w14:paraId="2316AC1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DC_5A_n2A-n77C</w:t>
            </w:r>
            <w:r w:rsidRPr="006112E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D42740" w14:textId="77777777" w:rsidR="006112E8" w:rsidRPr="006112E8" w:rsidRDefault="006112E8" w:rsidP="006112E8">
            <w:pPr>
              <w:keepNext/>
              <w:keepLines/>
              <w:spacing w:after="0"/>
              <w:jc w:val="center"/>
              <w:rPr>
                <w:rFonts w:ascii="Arial" w:eastAsia="SimSun" w:hAnsi="Arial"/>
                <w:bCs/>
                <w:sz w:val="18"/>
                <w:vertAlign w:val="superscript"/>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77A</w:t>
            </w:r>
            <w:r w:rsidRPr="006112E8">
              <w:rPr>
                <w:rFonts w:ascii="Arial" w:eastAsia="SimSun" w:hAnsi="Arial"/>
                <w:bCs/>
                <w:sz w:val="18"/>
                <w:vertAlign w:val="superscript"/>
                <w:lang w:eastAsia="ja-JP"/>
              </w:rPr>
              <w:t>14</w:t>
            </w:r>
          </w:p>
          <w:p w14:paraId="60F28DA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2A</w:t>
            </w:r>
          </w:p>
        </w:tc>
      </w:tr>
      <w:tr w:rsidR="006112E8" w:rsidRPr="006112E8" w14:paraId="2220E9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1410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A_n2</w:t>
            </w:r>
            <w:r w:rsidRPr="006112E8">
              <w:rPr>
                <w:rFonts w:ascii="Arial" w:eastAsia="SimSun" w:hAnsi="Arial" w:cs="Arial"/>
                <w:sz w:val="18"/>
                <w:szCs w:val="18"/>
                <w:lang w:val="sv-SE"/>
              </w:rPr>
              <w:t>A</w:t>
            </w:r>
            <w:r w:rsidRPr="006112E8">
              <w:rPr>
                <w:rFonts w:ascii="Arial" w:eastAsia="SimSun" w:hAnsi="Arial" w:cs="Arial"/>
                <w:sz w:val="18"/>
                <w:szCs w:val="18"/>
              </w:rPr>
              <w:t>-n</w:t>
            </w:r>
            <w:r w:rsidRPr="006112E8">
              <w:rPr>
                <w:rFonts w:ascii="Arial" w:eastAsia="SimSun"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348C8EB"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2A</w:t>
            </w:r>
          </w:p>
          <w:p w14:paraId="1A50A043" w14:textId="77777777" w:rsidR="006112E8" w:rsidRPr="006112E8" w:rsidRDefault="006112E8" w:rsidP="006112E8">
            <w:pPr>
              <w:keepNext/>
              <w:keepLines/>
              <w:spacing w:after="0"/>
              <w:jc w:val="center"/>
              <w:rPr>
                <w:rFonts w:ascii="Arial" w:eastAsia="SimSun" w:hAnsi="Arial"/>
                <w:bCs/>
                <w:sz w:val="18"/>
                <w:vertAlign w:val="superscript"/>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624E3A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52FAF"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3232E6E"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DC_5A_n3A</w:t>
            </w:r>
          </w:p>
          <w:p w14:paraId="07B91458"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DC_5A_n78A</w:t>
            </w:r>
          </w:p>
        </w:tc>
      </w:tr>
      <w:tr w:rsidR="006112E8" w:rsidRPr="006112E8" w14:paraId="383BF8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3515D"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A_n5</w:t>
            </w:r>
            <w:r w:rsidRPr="006112E8">
              <w:rPr>
                <w:rFonts w:ascii="Arial" w:eastAsia="SimSun" w:hAnsi="Arial" w:cs="Arial"/>
                <w:sz w:val="18"/>
                <w:szCs w:val="18"/>
                <w:lang w:val="sv-SE"/>
              </w:rPr>
              <w:t>A</w:t>
            </w:r>
            <w:r w:rsidRPr="006112E8">
              <w:rPr>
                <w:rFonts w:ascii="Arial" w:eastAsia="SimSun" w:hAnsi="Arial" w:cs="Arial"/>
                <w:sz w:val="18"/>
                <w:szCs w:val="18"/>
              </w:rPr>
              <w:t>-n</w:t>
            </w:r>
            <w:r w:rsidRPr="006112E8">
              <w:rPr>
                <w:rFonts w:ascii="Arial" w:eastAsia="SimSun" w:hAnsi="Arial" w:cs="Arial"/>
                <w:sz w:val="18"/>
                <w:szCs w:val="18"/>
                <w:lang w:val="sv-SE"/>
              </w:rPr>
              <w:t>77A</w:t>
            </w:r>
            <w:r w:rsidRPr="006112E8">
              <w:rPr>
                <w:rFonts w:ascii="Arial" w:eastAsia="SimSun" w:hAnsi="Arial"/>
                <w:bCs/>
                <w:sz w:val="18"/>
                <w:vertAlign w:val="superscript"/>
                <w:lang w:eastAsia="ja-JP"/>
              </w:rPr>
              <w:t>14</w:t>
            </w:r>
          </w:p>
          <w:p w14:paraId="5BF555B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DC_5A_n5A-n77C</w:t>
            </w:r>
            <w:r w:rsidRPr="006112E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E6544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77A</w:t>
            </w:r>
            <w:r w:rsidRPr="006112E8">
              <w:rPr>
                <w:rFonts w:ascii="Arial" w:eastAsia="SimSun" w:hAnsi="Arial"/>
                <w:bCs/>
                <w:sz w:val="18"/>
                <w:vertAlign w:val="superscript"/>
                <w:lang w:eastAsia="ja-JP"/>
              </w:rPr>
              <w:t>14</w:t>
            </w:r>
          </w:p>
        </w:tc>
      </w:tr>
      <w:tr w:rsidR="006112E8" w:rsidRPr="006112E8" w14:paraId="1BD1FF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724CD"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5DBC99A"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color w:val="000000"/>
                <w:sz w:val="18"/>
              </w:rPr>
              <w:t>DC_7A_n2A</w:t>
            </w:r>
          </w:p>
        </w:tc>
      </w:tr>
      <w:tr w:rsidR="006112E8" w:rsidRPr="006112E8" w14:paraId="331625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5C3E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F4A5E7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olor w:val="000000"/>
                <w:sz w:val="18"/>
                <w:szCs w:val="18"/>
              </w:rPr>
              <w:t>DC_5A_n7A</w:t>
            </w:r>
            <w:r w:rsidRPr="006112E8">
              <w:rPr>
                <w:rFonts w:ascii="Arial" w:eastAsia="SimSun" w:hAnsi="Arial"/>
                <w:color w:val="000000"/>
                <w:sz w:val="18"/>
                <w:szCs w:val="18"/>
              </w:rPr>
              <w:br/>
              <w:t>DC_7A_n7A</w:t>
            </w:r>
            <w:r w:rsidRPr="006112E8">
              <w:rPr>
                <w:rFonts w:ascii="Arial" w:eastAsia="SimSun" w:hAnsi="Arial"/>
                <w:color w:val="000000"/>
                <w:sz w:val="18"/>
                <w:szCs w:val="18"/>
                <w:vertAlign w:val="superscript"/>
              </w:rPr>
              <w:t>2</w:t>
            </w:r>
          </w:p>
        </w:tc>
      </w:tr>
      <w:tr w:rsidR="006112E8" w:rsidRPr="006112E8" w14:paraId="6D39DD0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E74B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DC_5A-7A_n66A</w:t>
            </w:r>
          </w:p>
          <w:p w14:paraId="20F1549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548293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DC_5A_n66A</w:t>
            </w:r>
          </w:p>
          <w:p w14:paraId="1C61C11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DC_7A_n66A</w:t>
            </w:r>
          </w:p>
        </w:tc>
      </w:tr>
      <w:tr w:rsidR="006112E8" w:rsidRPr="006112E8" w14:paraId="5C1AEEF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6CE6"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61B8A1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DC_5A_n66A</w:t>
            </w:r>
          </w:p>
          <w:p w14:paraId="498DB30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DC_7A_n66A</w:t>
            </w:r>
          </w:p>
        </w:tc>
      </w:tr>
      <w:tr w:rsidR="006112E8" w:rsidRPr="006112E8" w14:paraId="514DE05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F1DA8"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6315CE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DC_5A_n77A</w:t>
            </w:r>
          </w:p>
          <w:p w14:paraId="6EC6879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52982C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33927"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7D449B6"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DC_5A_n71A</w:t>
            </w:r>
          </w:p>
          <w:p w14:paraId="461C9BF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DC_7A_n71A</w:t>
            </w:r>
          </w:p>
        </w:tc>
      </w:tr>
      <w:tr w:rsidR="006112E8" w:rsidRPr="006112E8" w14:paraId="329B3B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44F5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BC544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DC_5A_n77A</w:t>
            </w:r>
          </w:p>
          <w:p w14:paraId="59D09970"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DC_7A_n77A</w:t>
            </w:r>
          </w:p>
        </w:tc>
      </w:tr>
      <w:tr w:rsidR="006112E8" w:rsidRPr="006112E8" w14:paraId="7EEC56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80183" w14:textId="77777777" w:rsidR="006112E8" w:rsidRPr="006112E8" w:rsidRDefault="006112E8" w:rsidP="006112E8">
            <w:pPr>
              <w:keepNext/>
              <w:keepLines/>
              <w:spacing w:after="0"/>
              <w:jc w:val="center"/>
              <w:rPr>
                <w:rFonts w:ascii="Arial" w:eastAsia="Yu Mincho" w:hAnsi="Arial"/>
                <w:sz w:val="18"/>
                <w:lang w:val="fr-FR" w:eastAsia="ja-JP"/>
              </w:rPr>
            </w:pPr>
            <w:r w:rsidRPr="006112E8">
              <w:rPr>
                <w:rFonts w:ascii="Arial" w:eastAsia="SimSun"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EAB9F" w14:textId="77777777" w:rsidR="006112E8" w:rsidRPr="006112E8" w:rsidRDefault="006112E8" w:rsidP="006112E8">
            <w:pPr>
              <w:keepNext/>
              <w:keepLines/>
              <w:spacing w:after="0"/>
              <w:jc w:val="center"/>
              <w:rPr>
                <w:rFonts w:ascii="Arial" w:eastAsia="Malgun Gothic" w:hAnsi="Arial"/>
                <w:sz w:val="18"/>
              </w:rPr>
            </w:pPr>
            <w:r w:rsidRPr="006112E8">
              <w:rPr>
                <w:rFonts w:ascii="Arial" w:eastAsia="SimSun" w:hAnsi="Arial"/>
                <w:sz w:val="18"/>
              </w:rPr>
              <w:t>DC_5A_n77A</w:t>
            </w:r>
          </w:p>
          <w:p w14:paraId="4D2AD2F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DC_7A_n77A</w:t>
            </w:r>
          </w:p>
        </w:tc>
      </w:tr>
      <w:tr w:rsidR="006112E8" w:rsidRPr="006112E8" w14:paraId="540C95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40C7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DC_5A-7A_n78A</w:t>
            </w:r>
          </w:p>
          <w:p w14:paraId="3B202BF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DC_5A-7A_n78C</w:t>
            </w:r>
          </w:p>
          <w:p w14:paraId="5C44908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D69826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p w14:paraId="63BC90D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lang w:eastAsia="zh-CN"/>
              </w:rPr>
              <w:t>DC_7A_n78A</w:t>
            </w:r>
          </w:p>
        </w:tc>
      </w:tr>
      <w:tr w:rsidR="006112E8" w:rsidRPr="006112E8" w14:paraId="4C6F56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33E9"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BC2109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p w14:paraId="4F034B5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63B974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9CDF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86E8F5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w:t>
            </w:r>
          </w:p>
          <w:p w14:paraId="047DA8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0E5B41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CF1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1B1BFB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w:t>
            </w:r>
          </w:p>
          <w:p w14:paraId="4B1561F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5275BE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B1AB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53CF7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w:t>
            </w:r>
          </w:p>
          <w:p w14:paraId="0EF7C60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5DB0AA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3F0B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FD781D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DC_5A_n7A</w:t>
            </w:r>
          </w:p>
          <w:p w14:paraId="299BEBC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DC_5A_n78A</w:t>
            </w:r>
          </w:p>
        </w:tc>
      </w:tr>
      <w:tr w:rsidR="006112E8" w:rsidRPr="006112E8" w14:paraId="30A4A7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A0F1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DC_5A-7A-7A_n78A</w:t>
            </w:r>
          </w:p>
          <w:p w14:paraId="7A4148F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598BEE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DC_5A_n78A</w:t>
            </w:r>
          </w:p>
          <w:p w14:paraId="3FE0DDA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DC_7A_n78A</w:t>
            </w:r>
          </w:p>
        </w:tc>
      </w:tr>
      <w:tr w:rsidR="006112E8" w:rsidRPr="006112E8" w14:paraId="17B561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EF83E"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44643E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DC_5A_n78A</w:t>
            </w:r>
          </w:p>
          <w:p w14:paraId="06A8E06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DC_7A_n78A</w:t>
            </w:r>
          </w:p>
        </w:tc>
      </w:tr>
      <w:tr w:rsidR="006112E8" w:rsidRPr="006112E8" w14:paraId="5F3B4C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7B5E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F89F9E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DC_5A_n12A</w:t>
            </w:r>
          </w:p>
          <w:p w14:paraId="0B4488A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DC_(n)12AA</w:t>
            </w:r>
            <w:r w:rsidRPr="006112E8">
              <w:rPr>
                <w:rFonts w:ascii="Arial" w:eastAsia="SimSun" w:hAnsi="Arial"/>
                <w:sz w:val="18"/>
                <w:vertAlign w:val="superscript"/>
                <w:lang w:eastAsia="fi-FI"/>
              </w:rPr>
              <w:t>2</w:t>
            </w:r>
          </w:p>
        </w:tc>
      </w:tr>
      <w:tr w:rsidR="006112E8" w:rsidRPr="006112E8" w14:paraId="42387D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30D4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w:t>
            </w:r>
            <w:r w:rsidRPr="006112E8">
              <w:rPr>
                <w:rFonts w:ascii="Arial" w:eastAsia="SimSun" w:hAnsi="Arial"/>
                <w:sz w:val="18"/>
                <w:lang w:eastAsia="zh-CN"/>
              </w:rPr>
              <w:t>13</w:t>
            </w:r>
            <w:r w:rsidRPr="006112E8">
              <w:rPr>
                <w:rFonts w:ascii="Arial" w:eastAsia="SimSun" w:hAnsi="Arial"/>
                <w:sz w:val="18"/>
                <w:lang w:eastAsia="fi-FI"/>
              </w:rPr>
              <w:t>A_n</w:t>
            </w:r>
            <w:r w:rsidRPr="006112E8">
              <w:rPr>
                <w:rFonts w:ascii="Arial" w:eastAsia="SimSun" w:hAnsi="Arial"/>
                <w:sz w:val="18"/>
                <w:lang w:eastAsia="zh-CN"/>
              </w:rPr>
              <w:t>2</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20DC7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w:t>
            </w:r>
            <w:r w:rsidRPr="006112E8">
              <w:rPr>
                <w:rFonts w:ascii="Arial" w:eastAsia="SimSun" w:hAnsi="Arial"/>
                <w:sz w:val="18"/>
                <w:lang w:eastAsia="zh-CN"/>
              </w:rPr>
              <w:t>2</w:t>
            </w:r>
            <w:r w:rsidRPr="006112E8">
              <w:rPr>
                <w:rFonts w:ascii="Arial" w:eastAsia="SimSun" w:hAnsi="Arial"/>
                <w:sz w:val="18"/>
                <w:lang w:eastAsia="fi-FI"/>
              </w:rPr>
              <w:t>A</w:t>
            </w:r>
          </w:p>
          <w:p w14:paraId="20B7B21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zh-CN"/>
              </w:rPr>
              <w:t>DC_13A_n2A</w:t>
            </w:r>
          </w:p>
        </w:tc>
      </w:tr>
      <w:tr w:rsidR="006112E8" w:rsidRPr="006112E8" w14:paraId="6B7E6A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884C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97B231C" w14:textId="77777777" w:rsidR="006112E8" w:rsidRPr="006112E8" w:rsidRDefault="006112E8" w:rsidP="006112E8">
            <w:pPr>
              <w:keepNext/>
              <w:keepLines/>
              <w:spacing w:after="0"/>
              <w:jc w:val="center"/>
              <w:rPr>
                <w:rFonts w:ascii="Arial" w:eastAsia="SimSun" w:hAnsi="Arial"/>
                <w:b/>
                <w:sz w:val="18"/>
                <w:lang w:eastAsia="ja-JP"/>
              </w:rPr>
            </w:pPr>
            <w:r w:rsidRPr="006112E8">
              <w:rPr>
                <w:rFonts w:ascii="Arial" w:eastAsia="SimSun" w:hAnsi="Arial"/>
                <w:sz w:val="18"/>
                <w:lang w:eastAsia="fi-FI"/>
              </w:rPr>
              <w:t>DC_5A_</w:t>
            </w:r>
            <w:r w:rsidRPr="006112E8">
              <w:rPr>
                <w:rFonts w:ascii="Arial" w:eastAsia="SimSun" w:hAnsi="Arial"/>
                <w:sz w:val="18"/>
                <w:lang w:eastAsia="ja-JP"/>
              </w:rPr>
              <w:t>n66A</w:t>
            </w:r>
          </w:p>
          <w:p w14:paraId="53FEA7F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w:t>
            </w:r>
            <w:r w:rsidRPr="006112E8">
              <w:rPr>
                <w:rFonts w:ascii="Arial" w:eastAsia="SimSun" w:hAnsi="Arial"/>
                <w:sz w:val="18"/>
                <w:lang w:eastAsia="ja-JP"/>
              </w:rPr>
              <w:t>n66A</w:t>
            </w:r>
          </w:p>
        </w:tc>
      </w:tr>
      <w:tr w:rsidR="006112E8" w:rsidRPr="006112E8" w14:paraId="70B8F5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68EB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DC_5A-13A_n77A</w:t>
            </w:r>
          </w:p>
          <w:p w14:paraId="3B5D497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4D80505"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DC_5A_n77</w:t>
            </w:r>
            <w:r w:rsidRPr="006112E8">
              <w:rPr>
                <w:rFonts w:ascii="Arial" w:eastAsia="SimSun" w:hAnsi="Arial" w:cs="Arial"/>
                <w:sz w:val="18"/>
                <w:szCs w:val="18"/>
                <w:lang w:val="sv-SE"/>
              </w:rPr>
              <w:t>A</w:t>
            </w:r>
            <w:r w:rsidRPr="006112E8">
              <w:rPr>
                <w:rFonts w:ascii="Arial" w:eastAsia="SimSun" w:hAnsi="Arial" w:cs="Arial"/>
                <w:sz w:val="18"/>
                <w:szCs w:val="18"/>
              </w:rPr>
              <w:t xml:space="preserve"> </w:t>
            </w:r>
          </w:p>
          <w:p w14:paraId="6E45396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rPr>
              <w:t>DC_</w:t>
            </w:r>
            <w:r w:rsidRPr="006112E8">
              <w:rPr>
                <w:rFonts w:ascii="Arial" w:eastAsia="SimSun" w:hAnsi="Arial" w:cs="Arial"/>
                <w:sz w:val="18"/>
                <w:szCs w:val="18"/>
                <w:lang w:val="sv-SE"/>
              </w:rPr>
              <w:t>13</w:t>
            </w:r>
            <w:r w:rsidRPr="006112E8">
              <w:rPr>
                <w:rFonts w:ascii="Arial" w:eastAsia="SimSun" w:hAnsi="Arial" w:cs="Arial"/>
                <w:sz w:val="18"/>
                <w:szCs w:val="18"/>
              </w:rPr>
              <w:t>A_n77</w:t>
            </w:r>
            <w:r w:rsidRPr="006112E8">
              <w:rPr>
                <w:rFonts w:ascii="Arial" w:eastAsia="SimSun" w:hAnsi="Arial" w:cs="Arial"/>
                <w:sz w:val="18"/>
                <w:szCs w:val="18"/>
                <w:lang w:val="sv-SE"/>
              </w:rPr>
              <w:t>A</w:t>
            </w:r>
          </w:p>
        </w:tc>
      </w:tr>
      <w:tr w:rsidR="006112E8" w:rsidRPr="006112E8" w14:paraId="37442E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590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A7C9B9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DC_5A_n2A</w:t>
            </w:r>
          </w:p>
          <w:p w14:paraId="696A8A2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DC_30A_n2A</w:t>
            </w:r>
          </w:p>
        </w:tc>
      </w:tr>
      <w:tr w:rsidR="006112E8" w:rsidRPr="006112E8" w14:paraId="186D5E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9110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9FF303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DC_5A_n66A</w:t>
            </w:r>
          </w:p>
          <w:p w14:paraId="7DEA167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DC_30A_n66A</w:t>
            </w:r>
          </w:p>
        </w:tc>
      </w:tr>
      <w:tr w:rsidR="006112E8" w:rsidRPr="006112E8" w14:paraId="103328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7CAB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5</w:t>
            </w:r>
            <w:r w:rsidRPr="006112E8">
              <w:rPr>
                <w:rFonts w:ascii="Arial" w:eastAsia="SimSun" w:hAnsi="Arial"/>
                <w:sz w:val="18"/>
                <w:lang w:val="fi-FI" w:eastAsia="fi-FI"/>
              </w:rPr>
              <w:t>A</w:t>
            </w:r>
            <w:r w:rsidRPr="006112E8">
              <w:rPr>
                <w:rFonts w:ascii="Arial" w:eastAsia="SimSun" w:hAnsi="Arial"/>
                <w:sz w:val="18"/>
                <w:lang w:val="fi-FI"/>
              </w:rPr>
              <w:t>-30A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893483"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5A_n77A</w:t>
            </w:r>
            <w:r w:rsidRPr="006112E8">
              <w:rPr>
                <w:rFonts w:ascii="Arial" w:eastAsia="SimSun" w:hAnsi="Arial"/>
                <w:sz w:val="18"/>
                <w:vertAlign w:val="superscript"/>
                <w:lang w:eastAsia="ja-JP"/>
              </w:rPr>
              <w:t>14</w:t>
            </w:r>
          </w:p>
          <w:p w14:paraId="1DB0517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sz w:val="18"/>
                <w:vertAlign w:val="superscript"/>
                <w:lang w:eastAsia="ja-JP"/>
              </w:rPr>
              <w:t>14</w:t>
            </w:r>
          </w:p>
        </w:tc>
      </w:tr>
      <w:tr w:rsidR="006112E8" w:rsidRPr="006112E8" w14:paraId="103079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CC095"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5</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-30A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w:t>
            </w:r>
            <w:r w:rsidRPr="006112E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F64C309"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5A_n77A</w:t>
            </w:r>
          </w:p>
          <w:p w14:paraId="779AFEDE"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30A_n77A</w:t>
            </w:r>
          </w:p>
        </w:tc>
      </w:tr>
      <w:tr w:rsidR="006112E8" w:rsidRPr="006112E8" w14:paraId="026DAC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81D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2774FBC"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DC_5A_n38</w:t>
            </w:r>
            <w:r w:rsidRPr="006112E8">
              <w:rPr>
                <w:rFonts w:ascii="Arial" w:eastAsia="SimSun" w:hAnsi="Arial" w:cs="Arial"/>
                <w:sz w:val="18"/>
                <w:szCs w:val="18"/>
                <w:lang w:val="sv-SE"/>
              </w:rPr>
              <w:t>A</w:t>
            </w:r>
          </w:p>
          <w:p w14:paraId="363AA23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DC_5A_n66</w:t>
            </w:r>
            <w:r w:rsidRPr="006112E8">
              <w:rPr>
                <w:rFonts w:ascii="Arial" w:eastAsia="SimSun" w:hAnsi="Arial" w:cs="Arial"/>
                <w:sz w:val="18"/>
                <w:szCs w:val="18"/>
                <w:lang w:val="sv-SE"/>
              </w:rPr>
              <w:t>A</w:t>
            </w:r>
          </w:p>
        </w:tc>
      </w:tr>
      <w:tr w:rsidR="006112E8" w:rsidRPr="006112E8" w14:paraId="5833BB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144D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409CB8A"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DC_5A_n79A</w:t>
            </w:r>
          </w:p>
          <w:p w14:paraId="56D22D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DC_41A_n79A</w:t>
            </w:r>
          </w:p>
        </w:tc>
      </w:tr>
      <w:tr w:rsidR="006112E8" w:rsidRPr="006112E8" w14:paraId="1A2CB4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0201D"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-46A</w:t>
            </w:r>
            <w:r w:rsidRPr="006112E8">
              <w:rPr>
                <w:rFonts w:ascii="Arial" w:eastAsia="SimSun" w:hAnsi="Arial"/>
                <w:sz w:val="18"/>
                <w:lang w:eastAsia="fi-FI"/>
              </w:rPr>
              <w:t>_</w:t>
            </w:r>
            <w:r w:rsidRPr="006112E8">
              <w:rPr>
                <w:rFonts w:ascii="Arial" w:eastAsia="SimSun" w:hAnsi="Arial"/>
                <w:sz w:val="18"/>
              </w:rPr>
              <w:t>n66</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CCE256"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5A_n66A</w:t>
            </w:r>
          </w:p>
          <w:p w14:paraId="1D13C301"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w:t>
            </w:r>
            <w:r w:rsidRPr="006112E8">
              <w:rPr>
                <w:rFonts w:ascii="Arial" w:eastAsia="SimSun" w:hAnsi="Arial"/>
                <w:sz w:val="18"/>
              </w:rPr>
              <w:t>46A_n66A</w:t>
            </w:r>
          </w:p>
        </w:tc>
      </w:tr>
      <w:tr w:rsidR="006112E8" w:rsidRPr="006112E8" w14:paraId="4DCEE2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12AA"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603E0AB"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DC_48A_n5A</w:t>
            </w:r>
          </w:p>
        </w:tc>
      </w:tr>
      <w:tr w:rsidR="006112E8" w:rsidRPr="006112E8" w14:paraId="450B2E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7486"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1B3EFE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DC_5A_n12A</w:t>
            </w:r>
          </w:p>
          <w:p w14:paraId="2F0745BD"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DC_48A_n12A</w:t>
            </w:r>
          </w:p>
        </w:tc>
      </w:tr>
      <w:tr w:rsidR="006112E8" w:rsidRPr="006112E8" w14:paraId="611B1F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C285"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CA643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DC_5A_n71A</w:t>
            </w:r>
          </w:p>
          <w:p w14:paraId="2184075C"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rPr>
              <w:t>DC_48A_n71A</w:t>
            </w:r>
          </w:p>
        </w:tc>
      </w:tr>
      <w:tr w:rsidR="006112E8" w:rsidRPr="006112E8" w14:paraId="5BCA0B6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2AAD7" w14:textId="77777777" w:rsidR="006112E8" w:rsidRPr="006112E8" w:rsidRDefault="006112E8" w:rsidP="006112E8">
            <w:pPr>
              <w:keepNext/>
              <w:keepLines/>
              <w:spacing w:after="0"/>
              <w:jc w:val="center"/>
              <w:rPr>
                <w:rFonts w:ascii="Arial" w:eastAsia="SimSun" w:hAnsi="Arial" w:cs="Arial"/>
                <w:kern w:val="2"/>
                <w:sz w:val="18"/>
                <w:lang w:val="x-none"/>
              </w:rPr>
            </w:pPr>
            <w:r w:rsidRPr="006112E8">
              <w:rPr>
                <w:rFonts w:ascii="Arial" w:eastAsia="SimSun" w:hAnsi="Arial" w:cs="Arial"/>
                <w:kern w:val="2"/>
                <w:sz w:val="18"/>
              </w:rPr>
              <w:t>DC_5A-48A_n77A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p w14:paraId="4380EB79" w14:textId="77777777" w:rsidR="006112E8" w:rsidRPr="006112E8" w:rsidRDefault="006112E8" w:rsidP="006112E8">
            <w:pPr>
              <w:keepNext/>
              <w:keepLines/>
              <w:spacing w:after="0"/>
              <w:jc w:val="center"/>
              <w:rPr>
                <w:rFonts w:ascii="Arial" w:eastAsia="SimSun" w:hAnsi="Arial" w:cs="Arial"/>
                <w:kern w:val="2"/>
                <w:sz w:val="18"/>
              </w:rPr>
            </w:pPr>
            <w:r w:rsidRPr="006112E8">
              <w:rPr>
                <w:rFonts w:ascii="Arial" w:eastAsia="SimSun" w:hAnsi="Arial" w:cs="Arial"/>
                <w:kern w:val="2"/>
                <w:sz w:val="18"/>
              </w:rPr>
              <w:t>DC_5A-48C_n77A</w:t>
            </w:r>
            <w:r w:rsidRPr="006112E8">
              <w:rPr>
                <w:rFonts w:ascii="Arial" w:eastAsia="SimSun" w:hAnsi="Arial"/>
                <w:b/>
                <w:sz w:val="18"/>
                <w:vertAlign w:val="superscript"/>
                <w:lang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p w14:paraId="43D653FA" w14:textId="77777777" w:rsidR="006112E8" w:rsidRPr="006112E8" w:rsidRDefault="006112E8" w:rsidP="006112E8">
            <w:pPr>
              <w:keepNext/>
              <w:keepLines/>
              <w:spacing w:after="0"/>
              <w:jc w:val="center"/>
              <w:rPr>
                <w:rFonts w:ascii="Arial" w:eastAsia="SimSun" w:hAnsi="Arial" w:cs="Arial"/>
                <w:kern w:val="2"/>
                <w:sz w:val="18"/>
              </w:rPr>
            </w:pPr>
            <w:r w:rsidRPr="006112E8">
              <w:rPr>
                <w:rFonts w:ascii="Arial" w:eastAsia="SimSun" w:hAnsi="Arial" w:cs="Arial"/>
                <w:kern w:val="2"/>
                <w:sz w:val="18"/>
              </w:rPr>
              <w:t>DC_5A-48D_n77A</w:t>
            </w:r>
            <w:r w:rsidRPr="006112E8">
              <w:rPr>
                <w:rFonts w:ascii="Arial" w:eastAsia="SimSun" w:hAnsi="Arial"/>
                <w:b/>
                <w:sz w:val="18"/>
                <w:vertAlign w:val="superscript"/>
                <w:lang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p w14:paraId="1060818E" w14:textId="77777777" w:rsidR="006112E8" w:rsidRPr="006112E8" w:rsidRDefault="006112E8" w:rsidP="006112E8">
            <w:pPr>
              <w:keepNext/>
              <w:keepLines/>
              <w:spacing w:after="0"/>
              <w:jc w:val="center"/>
              <w:rPr>
                <w:rFonts w:ascii="Arial" w:eastAsia="SimSun" w:hAnsi="Arial" w:cs="Arial"/>
                <w:kern w:val="2"/>
                <w:sz w:val="18"/>
              </w:rPr>
            </w:pPr>
            <w:r w:rsidRPr="006112E8">
              <w:rPr>
                <w:rFonts w:ascii="Arial" w:eastAsia="SimSun" w:hAnsi="Arial" w:cs="Arial"/>
                <w:kern w:val="2"/>
                <w:sz w:val="18"/>
              </w:rPr>
              <w:t>DC_5A-48A_n77C</w:t>
            </w:r>
            <w:r w:rsidRPr="006112E8">
              <w:rPr>
                <w:rFonts w:ascii="Arial" w:eastAsia="SimSun" w:hAnsi="Arial"/>
                <w:b/>
                <w:sz w:val="18"/>
                <w:vertAlign w:val="superscript"/>
                <w:lang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p w14:paraId="6156CEFE" w14:textId="77777777" w:rsidR="006112E8" w:rsidRPr="006112E8" w:rsidRDefault="006112E8" w:rsidP="006112E8">
            <w:pPr>
              <w:keepNext/>
              <w:keepLines/>
              <w:spacing w:after="0"/>
              <w:jc w:val="center"/>
              <w:rPr>
                <w:rFonts w:ascii="Arial" w:eastAsia="SimSun" w:hAnsi="Arial" w:cs="Arial"/>
                <w:kern w:val="2"/>
                <w:sz w:val="18"/>
              </w:rPr>
            </w:pPr>
            <w:r w:rsidRPr="006112E8">
              <w:rPr>
                <w:rFonts w:ascii="Arial" w:eastAsia="SimSun" w:hAnsi="Arial" w:cs="Arial"/>
                <w:kern w:val="2"/>
                <w:sz w:val="18"/>
              </w:rPr>
              <w:t>DC_5A-48C_n77C</w:t>
            </w:r>
            <w:r w:rsidRPr="006112E8">
              <w:rPr>
                <w:rFonts w:ascii="Arial" w:eastAsia="SimSun" w:hAnsi="Arial"/>
                <w:b/>
                <w:sz w:val="18"/>
                <w:vertAlign w:val="superscript"/>
                <w:lang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p w14:paraId="5A4FDF2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kern w:val="2"/>
                <w:sz w:val="18"/>
              </w:rPr>
              <w:t>DC_5A-48D_n77C</w:t>
            </w:r>
            <w:r w:rsidRPr="006112E8">
              <w:rPr>
                <w:rFonts w:ascii="Arial" w:eastAsia="SimSun" w:hAnsi="Arial"/>
                <w:sz w:val="18"/>
                <w:vertAlign w:val="superscript"/>
                <w:lang w:eastAsia="ja-JP"/>
              </w:rPr>
              <w:t>14</w:t>
            </w:r>
            <w:r w:rsidRPr="006112E8">
              <w:rPr>
                <w:rFonts w:ascii="Arial" w:eastAsia="SimSun" w:hAnsi="Arial"/>
                <w:b/>
                <w:sz w:val="18"/>
                <w:vertAlign w:val="superscript"/>
                <w:lang w:eastAsia="ja-JP"/>
              </w:rPr>
              <w:t>,</w:t>
            </w:r>
            <w:r w:rsidRPr="006112E8">
              <w:rPr>
                <w:rFonts w:ascii="Arial" w:eastAsia="SimSun"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52FF4A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kern w:val="2"/>
                <w:sz w:val="18"/>
                <w:lang w:val="x-none" w:eastAsia="ja-JP"/>
              </w:rPr>
              <w:t>DC_5A_n77A</w:t>
            </w:r>
            <w:r w:rsidRPr="006112E8">
              <w:rPr>
                <w:rFonts w:ascii="Arial" w:eastAsia="SimSun" w:hAnsi="Arial"/>
                <w:sz w:val="18"/>
                <w:vertAlign w:val="superscript"/>
                <w:lang w:eastAsia="ja-JP"/>
              </w:rPr>
              <w:t>14</w:t>
            </w:r>
          </w:p>
        </w:tc>
      </w:tr>
      <w:tr w:rsidR="006112E8" w:rsidRPr="006112E8" w14:paraId="292E69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3581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-66A_n2A</w:t>
            </w:r>
          </w:p>
          <w:p w14:paraId="73F81C2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5B</w:t>
            </w:r>
            <w:r w:rsidRPr="006112E8">
              <w:rPr>
                <w:rFonts w:ascii="Arial" w:eastAsia="SimSun" w:hAnsi="Arial"/>
                <w:sz w:val="18"/>
                <w:lang w:eastAsia="fi-FI"/>
              </w:rPr>
              <w:t>-66A_n2A</w:t>
            </w:r>
          </w:p>
          <w:p w14:paraId="105C4F32"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056FAF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_n2A</w:t>
            </w:r>
          </w:p>
          <w:p w14:paraId="63E6D2B6"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DC_66A_n2A</w:t>
            </w:r>
          </w:p>
        </w:tc>
      </w:tr>
      <w:tr w:rsidR="006112E8" w:rsidRPr="006112E8" w14:paraId="4D732A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2F3A"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AFDA88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_n2A</w:t>
            </w:r>
          </w:p>
          <w:p w14:paraId="1037F308"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kern w:val="2"/>
                <w:sz w:val="18"/>
                <w:lang w:eastAsia="zh-CN"/>
              </w:rPr>
              <w:t>DC_66A_n2A</w:t>
            </w:r>
          </w:p>
        </w:tc>
      </w:tr>
      <w:tr w:rsidR="006112E8" w:rsidRPr="006112E8" w14:paraId="37C293A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3FD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w:t>
            </w:r>
            <w:r w:rsidRPr="006112E8">
              <w:rPr>
                <w:rFonts w:ascii="Arial" w:eastAsia="SimSun" w:hAnsi="Arial"/>
                <w:sz w:val="18"/>
                <w:lang w:eastAsia="fi-FI"/>
              </w:rPr>
              <w:t>A-</w:t>
            </w:r>
            <w:r w:rsidRPr="006112E8">
              <w:rPr>
                <w:rFonts w:ascii="Arial" w:eastAsia="SimSun" w:hAnsi="Arial"/>
                <w:sz w:val="18"/>
                <w:lang w:eastAsia="zh-CN"/>
              </w:rPr>
              <w:t>66A-</w:t>
            </w:r>
            <w:r w:rsidRPr="006112E8">
              <w:rPr>
                <w:rFonts w:ascii="Arial" w:eastAsia="SimSun" w:hAnsi="Arial"/>
                <w:sz w:val="18"/>
                <w:lang w:eastAsia="fi-FI"/>
              </w:rPr>
              <w:t>66A_n2A</w:t>
            </w:r>
          </w:p>
          <w:p w14:paraId="6E0EBF8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5B</w:t>
            </w:r>
            <w:r w:rsidRPr="006112E8">
              <w:rPr>
                <w:rFonts w:ascii="Arial" w:eastAsia="SimSun" w:hAnsi="Arial"/>
                <w:sz w:val="18"/>
                <w:lang w:eastAsia="fi-FI"/>
              </w:rPr>
              <w:t>-</w:t>
            </w:r>
            <w:r w:rsidRPr="006112E8">
              <w:rPr>
                <w:rFonts w:ascii="Arial" w:eastAsia="SimSun" w:hAnsi="Arial"/>
                <w:sz w:val="18"/>
                <w:lang w:eastAsia="zh-CN"/>
              </w:rPr>
              <w:t>66A-</w:t>
            </w:r>
            <w:r w:rsidRPr="006112E8">
              <w:rPr>
                <w:rFonts w:ascii="Arial" w:eastAsia="SimSu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D635C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_n2A</w:t>
            </w:r>
          </w:p>
          <w:p w14:paraId="22DA9CE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lang w:eastAsia="zh-CN"/>
              </w:rPr>
              <w:t>DC_66A_n2A</w:t>
            </w:r>
          </w:p>
        </w:tc>
      </w:tr>
      <w:tr w:rsidR="006112E8" w:rsidRPr="006112E8" w14:paraId="737E97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3A11"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A0E68F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_n2A</w:t>
            </w:r>
          </w:p>
          <w:p w14:paraId="65DD3D1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lang w:eastAsia="zh-CN"/>
              </w:rPr>
              <w:t>DC_66A_n2A</w:t>
            </w:r>
          </w:p>
        </w:tc>
      </w:tr>
      <w:tr w:rsidR="006112E8" w:rsidRPr="006112E8" w14:paraId="0B5458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9BAEC"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6A4CCDF"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DC_66A_n5A</w:t>
            </w:r>
          </w:p>
        </w:tc>
      </w:tr>
      <w:tr w:rsidR="006112E8" w:rsidRPr="006112E8" w14:paraId="117C08F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F8B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DC_5A-66A</w:t>
            </w:r>
            <w:r w:rsidRPr="006112E8">
              <w:rPr>
                <w:rFonts w:ascii="Arial" w:eastAsia="SimSun" w:hAnsi="Arial"/>
                <w:sz w:val="18"/>
                <w:lang w:eastAsia="zh-CN"/>
              </w:rPr>
              <w:t>-66A</w:t>
            </w:r>
            <w:r w:rsidRPr="006112E8">
              <w:rPr>
                <w:rFonts w:ascii="Arial" w:eastAsia="SimSu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E26CC6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06D410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005F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AA22E6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DC_5A_n7A</w:t>
            </w:r>
          </w:p>
          <w:p w14:paraId="0ADACC1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DC_66A_n7A</w:t>
            </w:r>
          </w:p>
        </w:tc>
      </w:tr>
      <w:tr w:rsidR="006112E8" w:rsidRPr="006112E8" w14:paraId="55963C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C2E60"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2ABCD6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DC_5A_n7A</w:t>
            </w:r>
          </w:p>
          <w:p w14:paraId="23F3A88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DC_66A_n7A</w:t>
            </w:r>
          </w:p>
        </w:tc>
      </w:tr>
      <w:tr w:rsidR="006112E8" w:rsidRPr="006112E8" w14:paraId="453DE5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8EC3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2DA215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DC_5A_n12A</w:t>
            </w:r>
            <w:r w:rsidRPr="006112E8">
              <w:rPr>
                <w:rFonts w:ascii="Arial" w:eastAsia="SimSun" w:hAnsi="Arial"/>
                <w:sz w:val="18"/>
              </w:rPr>
              <w:br/>
              <w:t>DC_66A_n12A</w:t>
            </w:r>
          </w:p>
        </w:tc>
      </w:tr>
      <w:tr w:rsidR="006112E8" w:rsidRPr="006112E8" w14:paraId="1F5D72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A7F1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39959A"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DC_5A_n30A</w:t>
            </w:r>
          </w:p>
          <w:p w14:paraId="2A2D1A7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DC_66A_n30A</w:t>
            </w:r>
          </w:p>
        </w:tc>
      </w:tr>
      <w:tr w:rsidR="006112E8" w:rsidRPr="006112E8" w14:paraId="33DD06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F14A2"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76D27"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DC_5A_n30A</w:t>
            </w:r>
          </w:p>
          <w:p w14:paraId="4FB37D5C"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DC_66A_n30A</w:t>
            </w:r>
          </w:p>
        </w:tc>
      </w:tr>
      <w:tr w:rsidR="006112E8" w:rsidRPr="006112E8" w14:paraId="102FA62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1C1D7"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-66A</w:t>
            </w:r>
            <w:r w:rsidRPr="006112E8">
              <w:rPr>
                <w:rFonts w:ascii="Arial" w:eastAsia="SimSun" w:hAnsi="Arial"/>
                <w:sz w:val="18"/>
                <w:lang w:eastAsia="fi-FI"/>
              </w:rPr>
              <w:t>_</w:t>
            </w:r>
            <w:r w:rsidRPr="006112E8">
              <w:rPr>
                <w:rFonts w:ascii="Arial" w:eastAsia="SimSun" w:hAnsi="Arial"/>
                <w:sz w:val="18"/>
              </w:rPr>
              <w:t>n48</w:t>
            </w:r>
            <w:r w:rsidRPr="006112E8">
              <w:rPr>
                <w:rFonts w:ascii="Arial" w:eastAsia="SimSun" w:hAnsi="Arial"/>
                <w:sz w:val="18"/>
                <w:lang w:eastAsia="fi-FI"/>
              </w:rPr>
              <w:t>A</w:t>
            </w:r>
          </w:p>
          <w:p w14:paraId="788634C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-66A</w:t>
            </w:r>
            <w:r w:rsidRPr="006112E8">
              <w:rPr>
                <w:rFonts w:ascii="Arial" w:eastAsia="SimSun" w:hAnsi="Arial"/>
                <w:sz w:val="18"/>
                <w:lang w:eastAsia="fi-FI"/>
              </w:rPr>
              <w:t>_</w:t>
            </w:r>
            <w:r w:rsidRPr="006112E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FA4017F"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5A_n48A</w:t>
            </w:r>
          </w:p>
          <w:p w14:paraId="61DA565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66A_n48A</w:t>
            </w:r>
          </w:p>
        </w:tc>
      </w:tr>
      <w:tr w:rsidR="006112E8" w:rsidRPr="006112E8" w14:paraId="7E7A7E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59F0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-66A-66A</w:t>
            </w:r>
            <w:r w:rsidRPr="006112E8">
              <w:rPr>
                <w:rFonts w:ascii="Arial" w:eastAsia="SimSun" w:hAnsi="Arial"/>
                <w:sz w:val="18"/>
                <w:lang w:eastAsia="fi-FI"/>
              </w:rPr>
              <w:t>_</w:t>
            </w:r>
            <w:r w:rsidRPr="006112E8">
              <w:rPr>
                <w:rFonts w:ascii="Arial" w:eastAsia="SimSun" w:hAnsi="Arial"/>
                <w:sz w:val="18"/>
              </w:rPr>
              <w:t>n48</w:t>
            </w:r>
            <w:r w:rsidRPr="006112E8">
              <w:rPr>
                <w:rFonts w:ascii="Arial" w:eastAsia="SimSun" w:hAnsi="Arial"/>
                <w:sz w:val="18"/>
                <w:lang w:eastAsia="fi-FI"/>
              </w:rPr>
              <w:t>A</w:t>
            </w:r>
          </w:p>
          <w:p w14:paraId="65B385B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-66A-66A</w:t>
            </w:r>
            <w:r w:rsidRPr="006112E8">
              <w:rPr>
                <w:rFonts w:ascii="Arial" w:eastAsia="SimSun" w:hAnsi="Arial"/>
                <w:sz w:val="18"/>
                <w:lang w:eastAsia="fi-FI"/>
              </w:rPr>
              <w:t>_</w:t>
            </w:r>
            <w:r w:rsidRPr="006112E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31EC9E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w:t>
            </w:r>
            <w:r w:rsidRPr="006112E8">
              <w:rPr>
                <w:rFonts w:ascii="Arial" w:eastAsia="SimSun" w:hAnsi="Arial"/>
                <w:sz w:val="18"/>
              </w:rPr>
              <w:t>5A_n48A</w:t>
            </w:r>
          </w:p>
          <w:p w14:paraId="3F35654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66A_n48A</w:t>
            </w:r>
          </w:p>
        </w:tc>
      </w:tr>
      <w:tr w:rsidR="006112E8" w:rsidRPr="006112E8" w14:paraId="09F2E7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3DE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DC_5A-66A_n66A</w:t>
            </w:r>
          </w:p>
          <w:p w14:paraId="79916092"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w:t>
            </w:r>
            <w:r w:rsidRPr="006112E8">
              <w:rPr>
                <w:rFonts w:ascii="Arial" w:eastAsia="SimSun" w:hAnsi="Arial"/>
                <w:sz w:val="18"/>
                <w:lang w:eastAsia="zh-CN"/>
              </w:rPr>
              <w:t>5B</w:t>
            </w:r>
            <w:r w:rsidRPr="006112E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32B913"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sz w:val="18"/>
                <w:lang w:eastAsia="fi-FI"/>
              </w:rPr>
              <w:t>DC_5A_n66A</w:t>
            </w:r>
          </w:p>
        </w:tc>
      </w:tr>
      <w:tr w:rsidR="006112E8" w:rsidRPr="006112E8" w14:paraId="2960F1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B63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5A-5A</w:t>
            </w:r>
            <w:r w:rsidRPr="006112E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4C1F7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5A</w:t>
            </w:r>
            <w:r w:rsidRPr="006112E8">
              <w:rPr>
                <w:rFonts w:ascii="Arial" w:eastAsia="SimSun" w:hAnsi="Arial"/>
                <w:sz w:val="18"/>
                <w:lang w:eastAsia="fi-FI"/>
              </w:rPr>
              <w:t>_n66A</w:t>
            </w:r>
          </w:p>
        </w:tc>
      </w:tr>
      <w:tr w:rsidR="006112E8" w:rsidRPr="006112E8" w14:paraId="41221E4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D955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5</w:t>
            </w:r>
            <w:r w:rsidRPr="006112E8">
              <w:rPr>
                <w:rFonts w:ascii="Arial" w:eastAsia="SimSun" w:hAnsi="Arial"/>
                <w:sz w:val="18"/>
                <w:lang w:eastAsia="fi-FI"/>
              </w:rPr>
              <w:t>A-</w:t>
            </w:r>
            <w:r w:rsidRPr="006112E8">
              <w:rPr>
                <w:rFonts w:ascii="Arial" w:eastAsia="SimSun" w:hAnsi="Arial"/>
                <w:sz w:val="18"/>
                <w:lang w:eastAsia="zh-CN"/>
              </w:rPr>
              <w:t>66A-</w:t>
            </w:r>
            <w:r w:rsidRPr="006112E8">
              <w:rPr>
                <w:rFonts w:ascii="Arial" w:eastAsia="SimSun" w:hAnsi="Arial"/>
                <w:sz w:val="18"/>
                <w:lang w:eastAsia="fi-FI"/>
              </w:rPr>
              <w:t>66A_n66A</w:t>
            </w:r>
          </w:p>
          <w:p w14:paraId="14F6FC48"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5B</w:t>
            </w:r>
            <w:r w:rsidRPr="006112E8">
              <w:rPr>
                <w:rFonts w:ascii="Arial" w:eastAsia="SimSun" w:hAnsi="Arial"/>
                <w:sz w:val="18"/>
                <w:lang w:eastAsia="fi-FI"/>
              </w:rPr>
              <w:t>-</w:t>
            </w:r>
            <w:r w:rsidRPr="006112E8">
              <w:rPr>
                <w:rFonts w:ascii="Arial" w:eastAsia="SimSun" w:hAnsi="Arial"/>
                <w:sz w:val="18"/>
                <w:lang w:eastAsia="zh-CN"/>
              </w:rPr>
              <w:t>66A-</w:t>
            </w:r>
            <w:r w:rsidRPr="006112E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239092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fi-FI"/>
              </w:rPr>
              <w:t>DC_</w:t>
            </w:r>
            <w:r w:rsidRPr="006112E8">
              <w:rPr>
                <w:rFonts w:ascii="Arial" w:eastAsia="SimSun" w:hAnsi="Arial"/>
                <w:sz w:val="18"/>
                <w:lang w:eastAsia="zh-CN"/>
              </w:rPr>
              <w:t>5</w:t>
            </w:r>
            <w:r w:rsidRPr="006112E8">
              <w:rPr>
                <w:rFonts w:ascii="Arial" w:eastAsia="SimSun" w:hAnsi="Arial"/>
                <w:sz w:val="18"/>
                <w:lang w:eastAsia="fi-FI"/>
              </w:rPr>
              <w:t>A_n66A</w:t>
            </w:r>
          </w:p>
        </w:tc>
      </w:tr>
      <w:tr w:rsidR="006112E8" w:rsidRPr="006112E8" w14:paraId="51404D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13BB9"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w:t>
            </w:r>
            <w:r w:rsidRPr="006112E8">
              <w:rPr>
                <w:rFonts w:ascii="Arial" w:eastAsia="SimSun" w:hAnsi="Arial"/>
                <w:sz w:val="18"/>
                <w:lang w:val="fr-FR" w:eastAsia="zh-CN"/>
              </w:rPr>
              <w:t>5</w:t>
            </w:r>
            <w:r w:rsidRPr="006112E8">
              <w:rPr>
                <w:rFonts w:ascii="Arial" w:eastAsia="SimSun" w:hAnsi="Arial"/>
                <w:sz w:val="18"/>
                <w:lang w:val="fr-FR" w:eastAsia="fi-FI"/>
              </w:rPr>
              <w:t>A</w:t>
            </w:r>
            <w:r w:rsidRPr="006112E8">
              <w:rPr>
                <w:rFonts w:ascii="Arial" w:eastAsia="SimSun" w:hAnsi="Arial"/>
                <w:sz w:val="18"/>
                <w:lang w:val="fr-FR" w:eastAsia="zh-CN"/>
              </w:rPr>
              <w:t>-5A</w:t>
            </w:r>
            <w:r w:rsidRPr="006112E8">
              <w:rPr>
                <w:rFonts w:ascii="Arial" w:eastAsia="SimSun" w:hAnsi="Arial"/>
                <w:sz w:val="18"/>
                <w:lang w:val="fr-FR" w:eastAsia="fi-FI"/>
              </w:rPr>
              <w:t>-</w:t>
            </w:r>
            <w:r w:rsidRPr="006112E8">
              <w:rPr>
                <w:rFonts w:ascii="Arial" w:eastAsia="SimSun" w:hAnsi="Arial"/>
                <w:sz w:val="18"/>
                <w:lang w:val="fr-FR" w:eastAsia="zh-CN"/>
              </w:rPr>
              <w:t>66A-</w:t>
            </w:r>
            <w:r w:rsidRPr="006112E8">
              <w:rPr>
                <w:rFonts w:ascii="Arial" w:eastAsia="SimSun"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8D1A8C"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w:t>
            </w:r>
            <w:r w:rsidRPr="006112E8">
              <w:rPr>
                <w:rFonts w:ascii="Arial" w:eastAsia="SimSun" w:hAnsi="Arial"/>
                <w:sz w:val="18"/>
                <w:lang w:val="fr-FR" w:eastAsia="zh-CN"/>
              </w:rPr>
              <w:t>5</w:t>
            </w:r>
            <w:r w:rsidRPr="006112E8">
              <w:rPr>
                <w:rFonts w:ascii="Arial" w:eastAsia="SimSun" w:hAnsi="Arial"/>
                <w:sz w:val="18"/>
                <w:lang w:val="fr-FR" w:eastAsia="fi-FI"/>
              </w:rPr>
              <w:t>A_n66A</w:t>
            </w:r>
          </w:p>
        </w:tc>
      </w:tr>
      <w:tr w:rsidR="006112E8" w:rsidRPr="006112E8" w14:paraId="392F20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468B"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1E6182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DC_5A_n71A</w:t>
            </w:r>
          </w:p>
          <w:p w14:paraId="0338E829"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ja-JP"/>
              </w:rPr>
              <w:t>DC_66A_n71A</w:t>
            </w:r>
          </w:p>
        </w:tc>
      </w:tr>
      <w:tr w:rsidR="006112E8" w:rsidRPr="006112E8" w14:paraId="7A2128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F6DED"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fi-FI"/>
              </w:rPr>
              <w:t>DC_</w:t>
            </w:r>
            <w:r w:rsidRPr="006112E8">
              <w:rPr>
                <w:rFonts w:ascii="Arial" w:eastAsia="SimSun" w:hAnsi="Arial"/>
                <w:sz w:val="18"/>
              </w:rPr>
              <w:t>5</w:t>
            </w:r>
            <w:r w:rsidRPr="006112E8">
              <w:rPr>
                <w:rFonts w:ascii="Arial" w:eastAsia="SimSun" w:hAnsi="Arial"/>
                <w:sz w:val="18"/>
                <w:lang w:eastAsia="fi-FI"/>
              </w:rPr>
              <w:t>A</w:t>
            </w:r>
            <w:r w:rsidRPr="006112E8">
              <w:rPr>
                <w:rFonts w:ascii="Arial" w:eastAsia="SimSun" w:hAnsi="Arial"/>
                <w:sz w:val="18"/>
              </w:rPr>
              <w:t>-66A</w:t>
            </w:r>
            <w:r w:rsidRPr="006112E8">
              <w:rPr>
                <w:rFonts w:ascii="Arial" w:eastAsia="SimSun" w:hAnsi="Arial"/>
                <w:sz w:val="18"/>
                <w:lang w:eastAsia="fi-FI"/>
              </w:rPr>
              <w:t>_</w:t>
            </w:r>
            <w:r w:rsidRPr="006112E8">
              <w:rPr>
                <w:rFonts w:ascii="Arial" w:eastAsia="SimSun" w:hAnsi="Arial"/>
                <w:sz w:val="18"/>
              </w:rPr>
              <w:t>n77</w:t>
            </w:r>
            <w:r w:rsidRPr="006112E8">
              <w:rPr>
                <w:rFonts w:ascii="Arial" w:eastAsia="SimSun" w:hAnsi="Arial"/>
                <w:sz w:val="18"/>
                <w:lang w:eastAsia="fi-FI"/>
              </w:rPr>
              <w:t>A</w:t>
            </w:r>
            <w:r w:rsidRPr="006112E8">
              <w:rPr>
                <w:rFonts w:ascii="Arial" w:eastAsia="SimSun" w:hAnsi="Arial"/>
                <w:sz w:val="18"/>
                <w:vertAlign w:val="superscript"/>
                <w:lang w:eastAsia="ja-JP"/>
              </w:rPr>
              <w:t>14</w:t>
            </w:r>
          </w:p>
          <w:p w14:paraId="652905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DC_5A-66A_n77C</w:t>
            </w:r>
            <w:r w:rsidRPr="006112E8">
              <w:rPr>
                <w:rFonts w:ascii="Arial" w:eastAsia="SimSun" w:hAnsi="Arial"/>
                <w:sz w:val="18"/>
                <w:vertAlign w:val="superscript"/>
                <w:lang w:eastAsia="ja-JP"/>
              </w:rPr>
              <w:t>14</w:t>
            </w:r>
            <w:r w:rsidRPr="006112E8">
              <w:rPr>
                <w:rFonts w:ascii="Arial" w:eastAsia="SimSun" w:hAnsi="Arial"/>
                <w:sz w:val="18"/>
                <w:lang w:eastAsia="fi-FI"/>
              </w:rPr>
              <w:t xml:space="preserve"> </w:t>
            </w:r>
          </w:p>
          <w:p w14:paraId="71BB2E28" w14:textId="77777777" w:rsidR="006112E8" w:rsidRPr="006112E8" w:rsidRDefault="006112E8" w:rsidP="006112E8">
            <w:pPr>
              <w:keepNext/>
              <w:keepLines/>
              <w:spacing w:after="0"/>
              <w:jc w:val="center"/>
              <w:rPr>
                <w:rFonts w:ascii="Arial" w:eastAsia="SimSu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4E6A06E"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5A_n77A</w:t>
            </w:r>
            <w:r w:rsidRPr="006112E8">
              <w:rPr>
                <w:rFonts w:ascii="Arial" w:eastAsia="SimSun" w:hAnsi="Arial"/>
                <w:sz w:val="18"/>
                <w:vertAlign w:val="superscript"/>
                <w:lang w:eastAsia="ja-JP"/>
              </w:rPr>
              <w:t>14</w:t>
            </w:r>
          </w:p>
          <w:p w14:paraId="0EA5650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w:t>
            </w:r>
            <w:r w:rsidRPr="006112E8">
              <w:rPr>
                <w:rFonts w:ascii="Arial" w:eastAsia="SimSun" w:hAnsi="Arial"/>
                <w:sz w:val="18"/>
              </w:rPr>
              <w:t>66A_n77A</w:t>
            </w:r>
            <w:r w:rsidRPr="006112E8">
              <w:rPr>
                <w:rFonts w:ascii="Arial" w:eastAsia="SimSun" w:hAnsi="Arial"/>
                <w:sz w:val="18"/>
                <w:vertAlign w:val="superscript"/>
                <w:lang w:eastAsia="ja-JP"/>
              </w:rPr>
              <w:t>14</w:t>
            </w:r>
          </w:p>
        </w:tc>
      </w:tr>
      <w:tr w:rsidR="006112E8" w:rsidRPr="006112E8" w14:paraId="222E6E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CBC52"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cs="Arial"/>
                <w:sz w:val="18"/>
                <w:szCs w:val="18"/>
                <w:lang w:eastAsia="fi-FI"/>
              </w:rPr>
              <w:t>DC_</w:t>
            </w:r>
            <w:r w:rsidRPr="006112E8">
              <w:rPr>
                <w:rFonts w:ascii="Arial" w:eastAsia="SimSun" w:hAnsi="Arial" w:cs="Arial"/>
                <w:sz w:val="18"/>
                <w:szCs w:val="18"/>
              </w:rPr>
              <w:t>5</w:t>
            </w:r>
            <w:r w:rsidRPr="006112E8">
              <w:rPr>
                <w:rFonts w:ascii="Arial" w:eastAsia="SimSun" w:hAnsi="Arial" w:cs="Arial"/>
                <w:sz w:val="18"/>
                <w:szCs w:val="18"/>
                <w:lang w:eastAsia="fi-FI"/>
              </w:rPr>
              <w:t>A</w:t>
            </w:r>
            <w:r w:rsidRPr="006112E8">
              <w:rPr>
                <w:rFonts w:ascii="Arial" w:eastAsia="SimSun" w:hAnsi="Arial" w:cs="Arial"/>
                <w:sz w:val="18"/>
                <w:szCs w:val="18"/>
              </w:rPr>
              <w:t>-66A</w:t>
            </w:r>
            <w:r w:rsidRPr="006112E8">
              <w:rPr>
                <w:rFonts w:ascii="Arial" w:eastAsia="SimSun" w:hAnsi="Arial" w:cs="Arial"/>
                <w:sz w:val="18"/>
                <w:szCs w:val="18"/>
                <w:lang w:eastAsia="fi-FI"/>
              </w:rPr>
              <w:t>_</w:t>
            </w:r>
            <w:r w:rsidRPr="006112E8">
              <w:rPr>
                <w:rFonts w:ascii="Arial" w:eastAsia="SimSun" w:hAnsi="Arial" w:cs="Arial"/>
                <w:sz w:val="18"/>
                <w:szCs w:val="18"/>
              </w:rPr>
              <w:t>n77</w:t>
            </w:r>
            <w:r w:rsidRPr="006112E8">
              <w:rPr>
                <w:rFonts w:ascii="Arial" w:eastAsia="SimSun"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34A18343" w14:textId="77777777" w:rsidR="006112E8" w:rsidRPr="006112E8" w:rsidRDefault="006112E8" w:rsidP="006112E8">
            <w:pPr>
              <w:keepNext/>
              <w:keepLines/>
              <w:spacing w:after="0"/>
              <w:jc w:val="center"/>
              <w:rPr>
                <w:rFonts w:ascii="Arial" w:eastAsia="SimSun" w:hAnsi="Arial" w:cs="Arial"/>
                <w:b/>
                <w:sz w:val="18"/>
                <w:szCs w:val="18"/>
              </w:rPr>
            </w:pPr>
            <w:r w:rsidRPr="006112E8">
              <w:rPr>
                <w:rFonts w:ascii="Arial" w:eastAsia="SimSun" w:hAnsi="Arial" w:cs="Arial"/>
                <w:sz w:val="18"/>
                <w:szCs w:val="18"/>
                <w:lang w:eastAsia="fi-FI"/>
              </w:rPr>
              <w:t>DC_</w:t>
            </w:r>
            <w:r w:rsidRPr="006112E8">
              <w:rPr>
                <w:rFonts w:ascii="Arial" w:eastAsia="SimSun" w:hAnsi="Arial" w:cs="Arial"/>
                <w:sz w:val="18"/>
                <w:szCs w:val="18"/>
              </w:rPr>
              <w:t>5A_n77A</w:t>
            </w:r>
          </w:p>
          <w:p w14:paraId="3335634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lang w:eastAsia="fi-FI"/>
              </w:rPr>
              <w:t>DC_</w:t>
            </w:r>
            <w:r w:rsidRPr="006112E8">
              <w:rPr>
                <w:rFonts w:ascii="Arial" w:eastAsia="SimSun" w:hAnsi="Arial" w:cs="Arial"/>
                <w:sz w:val="18"/>
                <w:szCs w:val="18"/>
              </w:rPr>
              <w:t>66A_n77A</w:t>
            </w:r>
          </w:p>
        </w:tc>
      </w:tr>
      <w:tr w:rsidR="006112E8" w:rsidRPr="006112E8" w14:paraId="682BFE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46DE" w14:textId="77777777" w:rsidR="006112E8" w:rsidRPr="006112E8" w:rsidRDefault="006112E8" w:rsidP="006112E8">
            <w:pPr>
              <w:keepNext/>
              <w:keepLines/>
              <w:spacing w:after="0"/>
              <w:jc w:val="center"/>
              <w:rPr>
                <w:rFonts w:ascii="Arial" w:eastAsia="SimSun" w:hAnsi="Arial"/>
                <w:sz w:val="18"/>
                <w:vertAlign w:val="superscript"/>
                <w:lang w:val="fr-FR" w:eastAsia="ja-JP"/>
              </w:rPr>
            </w:pPr>
            <w:r w:rsidRPr="006112E8">
              <w:rPr>
                <w:rFonts w:ascii="Arial" w:eastAsia="SimSun" w:hAnsi="Arial"/>
                <w:sz w:val="18"/>
                <w:lang w:val="fr-FR" w:eastAsia="fi-FI"/>
              </w:rPr>
              <w:t>DC_</w:t>
            </w:r>
            <w:r w:rsidRPr="006112E8">
              <w:rPr>
                <w:rFonts w:ascii="Arial" w:eastAsia="SimSun" w:hAnsi="Arial"/>
                <w:sz w:val="18"/>
                <w:lang w:val="fr-FR"/>
              </w:rPr>
              <w:t>5</w:t>
            </w:r>
            <w:r w:rsidRPr="006112E8">
              <w:rPr>
                <w:rFonts w:ascii="Arial" w:eastAsia="SimSun" w:hAnsi="Arial"/>
                <w:sz w:val="18"/>
                <w:lang w:val="fr-FR" w:eastAsia="fi-FI"/>
              </w:rPr>
              <w:t>A</w:t>
            </w:r>
            <w:r w:rsidRPr="006112E8">
              <w:rPr>
                <w:rFonts w:ascii="Arial" w:eastAsia="SimSun" w:hAnsi="Arial"/>
                <w:sz w:val="18"/>
                <w:lang w:val="fr-FR"/>
              </w:rPr>
              <w:t>-66A-66A</w:t>
            </w:r>
            <w:r w:rsidRPr="006112E8">
              <w:rPr>
                <w:rFonts w:ascii="Arial" w:eastAsia="SimSun" w:hAnsi="Arial"/>
                <w:sz w:val="18"/>
                <w:lang w:val="fr-FR" w:eastAsia="fi-FI"/>
              </w:rPr>
              <w:t>_</w:t>
            </w:r>
            <w:r w:rsidRPr="006112E8">
              <w:rPr>
                <w:rFonts w:ascii="Arial" w:eastAsia="SimSun" w:hAnsi="Arial"/>
                <w:sz w:val="18"/>
                <w:lang w:val="fr-FR"/>
              </w:rPr>
              <w:t>n77</w:t>
            </w:r>
            <w:r w:rsidRPr="006112E8">
              <w:rPr>
                <w:rFonts w:ascii="Arial" w:eastAsia="SimSun" w:hAnsi="Arial"/>
                <w:sz w:val="18"/>
                <w:lang w:val="fr-FR" w:eastAsia="fi-FI"/>
              </w:rPr>
              <w:t>A</w:t>
            </w:r>
            <w:r w:rsidRPr="006112E8">
              <w:rPr>
                <w:rFonts w:ascii="Arial" w:eastAsia="SimSun" w:hAnsi="Arial"/>
                <w:sz w:val="18"/>
                <w:vertAlign w:val="superscript"/>
                <w:lang w:val="fr-FR" w:eastAsia="ja-JP"/>
              </w:rPr>
              <w:t>14</w:t>
            </w:r>
          </w:p>
          <w:p w14:paraId="3146A2D1"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eastAsia="ja-JP"/>
              </w:rPr>
              <w:t>DC_5A-66A-66A_n77C</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E1028A"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fi-FI"/>
              </w:rPr>
              <w:t>DC_</w:t>
            </w:r>
            <w:r w:rsidRPr="006112E8">
              <w:rPr>
                <w:rFonts w:ascii="Arial" w:eastAsia="SimSun" w:hAnsi="Arial"/>
                <w:sz w:val="18"/>
              </w:rPr>
              <w:t>5A_n77A</w:t>
            </w:r>
            <w:r w:rsidRPr="006112E8">
              <w:rPr>
                <w:rFonts w:ascii="Arial" w:eastAsia="SimSun" w:hAnsi="Arial"/>
                <w:sz w:val="18"/>
                <w:vertAlign w:val="superscript"/>
                <w:lang w:eastAsia="ja-JP"/>
              </w:rPr>
              <w:t>14</w:t>
            </w:r>
          </w:p>
          <w:p w14:paraId="3C2B677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66A_n77A</w:t>
            </w:r>
            <w:r w:rsidRPr="006112E8">
              <w:rPr>
                <w:rFonts w:ascii="Arial" w:eastAsia="SimSun" w:hAnsi="Arial"/>
                <w:sz w:val="18"/>
                <w:vertAlign w:val="superscript"/>
                <w:lang w:eastAsia="ja-JP"/>
              </w:rPr>
              <w:t>14</w:t>
            </w:r>
          </w:p>
        </w:tc>
      </w:tr>
      <w:tr w:rsidR="006112E8" w:rsidRPr="006112E8" w14:paraId="7F37C3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0DF9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DC_5A_n66A-n77A</w:t>
            </w:r>
            <w:r w:rsidRPr="006112E8">
              <w:rPr>
                <w:rFonts w:ascii="Arial" w:eastAsia="SimSun" w:hAnsi="Arial"/>
                <w:bCs/>
                <w:sz w:val="18"/>
                <w:vertAlign w:val="superscript"/>
                <w:lang w:eastAsia="ja-JP"/>
              </w:rPr>
              <w:t>14</w:t>
            </w:r>
          </w:p>
          <w:p w14:paraId="3A1E1CB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Times New Roman" w:hAnsi="Arial" w:cs="Arial"/>
                <w:sz w:val="18"/>
                <w:szCs w:val="18"/>
              </w:rPr>
              <w:t>DC_5A_n66A-n77C</w:t>
            </w:r>
            <w:r w:rsidRPr="006112E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414EC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MS Mincho" w:hAnsi="Arial"/>
                <w:sz w:val="18"/>
                <w:lang w:val="en-US"/>
              </w:rPr>
              <w:t>DC_5A_n66A</w:t>
            </w:r>
          </w:p>
          <w:p w14:paraId="547748F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A_n77</w:t>
            </w:r>
            <w:r w:rsidRPr="006112E8">
              <w:rPr>
                <w:rFonts w:ascii="Arial" w:eastAsia="SimSun" w:hAnsi="Arial" w:cs="Arial"/>
                <w:sz w:val="18"/>
                <w:szCs w:val="18"/>
                <w:lang w:val="sv-SE"/>
              </w:rPr>
              <w:t>A</w:t>
            </w:r>
            <w:r w:rsidRPr="006112E8">
              <w:rPr>
                <w:rFonts w:ascii="Arial" w:eastAsia="SimSun" w:hAnsi="Arial"/>
                <w:bCs/>
                <w:sz w:val="18"/>
                <w:vertAlign w:val="superscript"/>
                <w:lang w:eastAsia="ja-JP"/>
              </w:rPr>
              <w:t>14</w:t>
            </w:r>
          </w:p>
        </w:tc>
      </w:tr>
      <w:tr w:rsidR="006112E8" w:rsidRPr="006112E8" w14:paraId="509FEC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73BB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29BB161" w14:textId="77777777" w:rsidR="006112E8" w:rsidRPr="006112E8" w:rsidRDefault="006112E8" w:rsidP="006112E8">
            <w:pPr>
              <w:keepNext/>
              <w:keepLines/>
              <w:spacing w:after="0"/>
              <w:jc w:val="center"/>
              <w:rPr>
                <w:rFonts w:ascii="Arial" w:eastAsia="SimSun" w:hAnsi="Arial"/>
                <w:kern w:val="2"/>
                <w:sz w:val="18"/>
                <w:szCs w:val="22"/>
                <w:lang w:eastAsia="zh-CN"/>
              </w:rPr>
            </w:pPr>
            <w:r w:rsidRPr="006112E8">
              <w:rPr>
                <w:rFonts w:ascii="Arial" w:eastAsia="SimSun" w:hAnsi="Arial"/>
                <w:kern w:val="2"/>
                <w:sz w:val="18"/>
                <w:szCs w:val="22"/>
                <w:lang w:eastAsia="zh-CN"/>
              </w:rPr>
              <w:t>DC_5A_n78A</w:t>
            </w:r>
          </w:p>
          <w:p w14:paraId="69F0A968"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kern w:val="2"/>
                <w:sz w:val="18"/>
                <w:szCs w:val="22"/>
                <w:lang w:eastAsia="zh-CN"/>
              </w:rPr>
              <w:t>DC_66A_n78A</w:t>
            </w:r>
          </w:p>
        </w:tc>
      </w:tr>
      <w:tr w:rsidR="006112E8" w:rsidRPr="006112E8" w14:paraId="488864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C04F" w14:textId="77777777" w:rsidR="006112E8" w:rsidRPr="006112E8" w:rsidRDefault="006112E8" w:rsidP="006112E8">
            <w:pPr>
              <w:keepNext/>
              <w:keepLines/>
              <w:spacing w:after="0"/>
              <w:jc w:val="center"/>
              <w:rPr>
                <w:rFonts w:ascii="Arial" w:eastAsia="SimSun" w:hAnsi="Arial"/>
                <w:kern w:val="2"/>
                <w:sz w:val="18"/>
                <w:szCs w:val="22"/>
                <w:lang w:val="fr-FR" w:eastAsia="zh-CN"/>
              </w:rPr>
            </w:pPr>
            <w:r w:rsidRPr="006112E8">
              <w:rPr>
                <w:rFonts w:ascii="Arial" w:eastAsia="SimSun"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6469F1" w14:textId="77777777" w:rsidR="006112E8" w:rsidRPr="006112E8" w:rsidRDefault="006112E8" w:rsidP="006112E8">
            <w:pPr>
              <w:keepNext/>
              <w:keepLines/>
              <w:spacing w:after="0"/>
              <w:jc w:val="center"/>
              <w:rPr>
                <w:rFonts w:ascii="Arial" w:eastAsia="SimSun" w:hAnsi="Arial"/>
                <w:kern w:val="2"/>
                <w:sz w:val="18"/>
                <w:szCs w:val="22"/>
                <w:lang w:eastAsia="zh-CN"/>
              </w:rPr>
            </w:pPr>
            <w:r w:rsidRPr="006112E8">
              <w:rPr>
                <w:rFonts w:ascii="Arial" w:eastAsia="SimSun" w:hAnsi="Arial"/>
                <w:kern w:val="2"/>
                <w:sz w:val="18"/>
                <w:szCs w:val="22"/>
                <w:lang w:eastAsia="zh-CN"/>
              </w:rPr>
              <w:t>DC_5A_n78A</w:t>
            </w:r>
          </w:p>
          <w:p w14:paraId="13413B30" w14:textId="77777777" w:rsidR="006112E8" w:rsidRPr="006112E8" w:rsidRDefault="006112E8" w:rsidP="006112E8">
            <w:pPr>
              <w:keepNext/>
              <w:keepLines/>
              <w:spacing w:after="0"/>
              <w:jc w:val="center"/>
              <w:rPr>
                <w:rFonts w:ascii="Arial" w:eastAsia="SimSun" w:hAnsi="Arial"/>
                <w:kern w:val="2"/>
                <w:sz w:val="18"/>
                <w:szCs w:val="22"/>
                <w:lang w:eastAsia="zh-CN"/>
              </w:rPr>
            </w:pPr>
            <w:r w:rsidRPr="006112E8">
              <w:rPr>
                <w:rFonts w:ascii="Arial" w:eastAsia="SimSun" w:hAnsi="Arial"/>
                <w:kern w:val="2"/>
                <w:sz w:val="18"/>
                <w:szCs w:val="22"/>
                <w:lang w:eastAsia="zh-CN"/>
              </w:rPr>
              <w:t>DC_66A_n78A</w:t>
            </w:r>
          </w:p>
        </w:tc>
      </w:tr>
      <w:tr w:rsidR="006112E8" w:rsidRPr="006112E8" w14:paraId="6DA218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1AC74" w14:textId="77777777" w:rsidR="006112E8" w:rsidRPr="006112E8" w:rsidRDefault="006112E8" w:rsidP="006112E8">
            <w:pPr>
              <w:keepNext/>
              <w:keepLines/>
              <w:spacing w:after="0"/>
              <w:jc w:val="center"/>
              <w:rPr>
                <w:rFonts w:ascii="Arial" w:eastAsia="SimSun" w:hAnsi="Arial"/>
                <w:kern w:val="2"/>
                <w:sz w:val="18"/>
                <w:szCs w:val="22"/>
                <w:lang w:eastAsia="zh-CN"/>
              </w:rPr>
            </w:pPr>
            <w:r w:rsidRPr="006112E8">
              <w:rPr>
                <w:rFonts w:ascii="Arial" w:eastAsia="SimSu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691ACE3"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A_n66</w:t>
            </w:r>
            <w:r w:rsidRPr="006112E8">
              <w:rPr>
                <w:rFonts w:ascii="Arial" w:eastAsia="SimSun" w:hAnsi="Arial" w:cs="Arial"/>
                <w:sz w:val="18"/>
                <w:szCs w:val="18"/>
                <w:lang w:val="sv-SE"/>
              </w:rPr>
              <w:t>A</w:t>
            </w:r>
          </w:p>
          <w:p w14:paraId="4DA27CFF" w14:textId="77777777" w:rsidR="006112E8" w:rsidRPr="006112E8" w:rsidRDefault="006112E8" w:rsidP="006112E8">
            <w:pPr>
              <w:keepNext/>
              <w:keepLines/>
              <w:spacing w:after="0"/>
              <w:jc w:val="center"/>
              <w:rPr>
                <w:rFonts w:ascii="Arial" w:eastAsia="SimSun" w:hAnsi="Arial"/>
                <w:kern w:val="2"/>
                <w:sz w:val="18"/>
                <w:szCs w:val="22"/>
                <w:lang w:eastAsia="zh-CN"/>
              </w:rPr>
            </w:pPr>
            <w:r w:rsidRPr="006112E8">
              <w:rPr>
                <w:rFonts w:ascii="Arial" w:eastAsia="SimSun" w:hAnsi="Arial" w:cs="Arial"/>
                <w:sz w:val="18"/>
                <w:szCs w:val="18"/>
              </w:rPr>
              <w:t>DC_</w:t>
            </w:r>
            <w:r w:rsidRPr="006112E8">
              <w:rPr>
                <w:rFonts w:ascii="Arial" w:eastAsia="SimSun" w:hAnsi="Arial" w:cs="Arial"/>
                <w:sz w:val="18"/>
                <w:szCs w:val="18"/>
                <w:lang w:val="sv-SE"/>
              </w:rPr>
              <w:t>5</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00C33B4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A4D3B" w14:textId="77777777" w:rsidR="006112E8" w:rsidRPr="006112E8" w:rsidRDefault="006112E8" w:rsidP="006112E8">
            <w:pPr>
              <w:keepNext/>
              <w:keepLines/>
              <w:spacing w:after="0" w:line="256" w:lineRule="auto"/>
              <w:jc w:val="center"/>
              <w:rPr>
                <w:rFonts w:ascii="Arial" w:eastAsia="SimSun" w:hAnsi="Arial" w:cs="Arial"/>
                <w:bCs/>
                <w:sz w:val="18"/>
                <w:lang w:eastAsia="zh-CN"/>
              </w:rPr>
            </w:pPr>
            <w:r w:rsidRPr="006112E8">
              <w:rPr>
                <w:rFonts w:ascii="Arial" w:eastAsia="SimSu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AC1D0F0" w14:textId="77777777" w:rsidR="006112E8" w:rsidRPr="006112E8" w:rsidRDefault="006112E8" w:rsidP="006112E8">
            <w:pPr>
              <w:keepNext/>
              <w:keepLines/>
              <w:spacing w:after="0"/>
              <w:jc w:val="center"/>
              <w:rPr>
                <w:rFonts w:ascii="Arial" w:eastAsia="SimSun" w:hAnsi="Arial" w:cs="Arial"/>
                <w:bCs/>
                <w:sz w:val="18"/>
                <w:lang w:eastAsia="zh-TW"/>
              </w:rPr>
            </w:pPr>
            <w:r w:rsidRPr="006112E8">
              <w:rPr>
                <w:rFonts w:ascii="Arial" w:eastAsia="SimSun" w:hAnsi="Arial" w:cs="Arial"/>
                <w:bCs/>
                <w:sz w:val="18"/>
                <w:lang w:eastAsia="zh-TW"/>
              </w:rPr>
              <w:t>DC_5A_n78A</w:t>
            </w:r>
          </w:p>
          <w:p w14:paraId="18794E72" w14:textId="77777777" w:rsidR="006112E8" w:rsidRPr="006112E8" w:rsidRDefault="006112E8" w:rsidP="006112E8">
            <w:pPr>
              <w:keepNext/>
              <w:keepLines/>
              <w:spacing w:after="0" w:line="256" w:lineRule="auto"/>
              <w:jc w:val="center"/>
              <w:rPr>
                <w:rFonts w:ascii="Arial" w:eastAsia="SimSun" w:hAnsi="Arial" w:cs="Arial"/>
                <w:bCs/>
                <w:sz w:val="18"/>
                <w:szCs w:val="18"/>
                <w:lang w:eastAsia="zh-CN"/>
              </w:rPr>
            </w:pPr>
            <w:r w:rsidRPr="006112E8">
              <w:rPr>
                <w:rFonts w:ascii="Arial" w:eastAsia="SimSun" w:hAnsi="Arial" w:cs="Arial"/>
                <w:bCs/>
                <w:sz w:val="18"/>
                <w:lang w:eastAsia="zh-TW"/>
              </w:rPr>
              <w:t>DC_66A_n78A</w:t>
            </w:r>
          </w:p>
        </w:tc>
      </w:tr>
      <w:tr w:rsidR="006112E8" w:rsidRPr="006112E8" w14:paraId="4164E7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6517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F30E674"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hint="eastAsia"/>
                <w:sz w:val="18"/>
                <w:lang w:eastAsia="zh-TW"/>
              </w:rPr>
              <w:t>DC_7A_n1A</w:t>
            </w:r>
          </w:p>
          <w:p w14:paraId="5205BE5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hint="eastAsia"/>
                <w:sz w:val="18"/>
                <w:lang w:eastAsia="zh-TW"/>
              </w:rPr>
              <w:t>DC_7A_n8A</w:t>
            </w:r>
          </w:p>
        </w:tc>
      </w:tr>
      <w:tr w:rsidR="006112E8" w:rsidRPr="006112E8" w14:paraId="3ABBC3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154E5" w14:textId="77777777" w:rsidR="006112E8" w:rsidRPr="006112E8" w:rsidRDefault="006112E8" w:rsidP="006112E8">
            <w:pPr>
              <w:keepNext/>
              <w:keepLines/>
              <w:spacing w:after="0"/>
              <w:jc w:val="center"/>
              <w:rPr>
                <w:rFonts w:ascii="Arial" w:eastAsia="SimSun" w:hAnsi="Arial" w:cs="Arial"/>
                <w:sz w:val="18"/>
                <w:lang w:val="fr-FR" w:eastAsia="zh-TW"/>
              </w:rPr>
            </w:pPr>
            <w:r w:rsidRPr="006112E8">
              <w:rPr>
                <w:rFonts w:ascii="Arial" w:eastAsia="SimSun"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C2B613"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DC_7A_n1A</w:t>
            </w:r>
          </w:p>
          <w:p w14:paraId="2CCFCB6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DC_7A_n8A</w:t>
            </w:r>
          </w:p>
        </w:tc>
      </w:tr>
      <w:tr w:rsidR="006112E8" w:rsidRPr="006112E8" w14:paraId="01D32E8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659D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BC080E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DC_7A_n1A</w:t>
            </w:r>
          </w:p>
          <w:p w14:paraId="431E709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DC_7A_n40A</w:t>
            </w:r>
          </w:p>
        </w:tc>
      </w:tr>
      <w:tr w:rsidR="006112E8" w:rsidRPr="006112E8" w14:paraId="019773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D7FD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DC_7A_n1A-n78A</w:t>
            </w:r>
            <w:r w:rsidRPr="006112E8">
              <w:rPr>
                <w:rFonts w:ascii="Arial" w:eastAsia="SimSun" w:hAnsi="Arial"/>
                <w:noProof/>
                <w:sz w:val="18"/>
                <w:vertAlign w:val="superscript"/>
                <w:lang w:eastAsia="zh-CN"/>
              </w:rPr>
              <w:t>5</w:t>
            </w:r>
          </w:p>
          <w:p w14:paraId="240DF975"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lang w:eastAsia="ko-KR"/>
              </w:rPr>
              <w:t>DC_7C_n1A-n78A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7B74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DC_7A_n1A</w:t>
            </w:r>
          </w:p>
          <w:p w14:paraId="59AED3F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DC_7A_n78A</w:t>
            </w:r>
          </w:p>
          <w:p w14:paraId="23078FC4"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DC_7C_n1A</w:t>
            </w:r>
          </w:p>
          <w:p w14:paraId="74231988"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lang w:eastAsia="ko-KR"/>
              </w:rPr>
              <w:t>DC_7C_n78A</w:t>
            </w:r>
          </w:p>
        </w:tc>
      </w:tr>
      <w:tr w:rsidR="006112E8" w:rsidRPr="006112E8" w14:paraId="1B18CD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B1598"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DC_7A-7A_n1A-n78A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82D9B"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DC_7A_n1A</w:t>
            </w:r>
          </w:p>
          <w:p w14:paraId="2FBA59E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DC_7A_n78A</w:t>
            </w:r>
          </w:p>
        </w:tc>
      </w:tr>
      <w:tr w:rsidR="006112E8" w:rsidRPr="006112E8" w14:paraId="43C94B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7A4B1"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195E647"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DC_7A_n2</w:t>
            </w:r>
            <w:r w:rsidRPr="006112E8">
              <w:rPr>
                <w:rFonts w:ascii="Arial" w:eastAsia="SimSun" w:hAnsi="Arial" w:cs="Arial"/>
                <w:sz w:val="18"/>
                <w:szCs w:val="18"/>
                <w:lang w:val="sv-SE"/>
              </w:rPr>
              <w:t>A</w:t>
            </w:r>
          </w:p>
          <w:p w14:paraId="7EB012AC"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DC_7A_n66</w:t>
            </w:r>
            <w:r w:rsidRPr="006112E8">
              <w:rPr>
                <w:rFonts w:ascii="Arial" w:eastAsia="SimSun" w:hAnsi="Arial" w:cs="Arial"/>
                <w:sz w:val="18"/>
                <w:szCs w:val="18"/>
                <w:lang w:val="sv-SE"/>
              </w:rPr>
              <w:t>A</w:t>
            </w:r>
          </w:p>
        </w:tc>
      </w:tr>
      <w:tr w:rsidR="006112E8" w:rsidRPr="006112E8" w14:paraId="0E8A433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D2ACB"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3F78D3"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DC_7A_n2</w:t>
            </w:r>
            <w:r w:rsidRPr="006112E8">
              <w:rPr>
                <w:rFonts w:ascii="Arial" w:eastAsia="SimSun" w:hAnsi="Arial" w:cs="Arial"/>
                <w:sz w:val="18"/>
                <w:szCs w:val="18"/>
                <w:lang w:val="sv-SE"/>
              </w:rPr>
              <w:t>A</w:t>
            </w:r>
          </w:p>
          <w:p w14:paraId="470B10A4"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DC_7A_n71</w:t>
            </w:r>
            <w:r w:rsidRPr="006112E8">
              <w:rPr>
                <w:rFonts w:ascii="Arial" w:eastAsia="SimSun" w:hAnsi="Arial" w:cs="Arial"/>
                <w:sz w:val="18"/>
                <w:szCs w:val="18"/>
                <w:lang w:val="sv-SE"/>
              </w:rPr>
              <w:t>A</w:t>
            </w:r>
          </w:p>
        </w:tc>
      </w:tr>
      <w:tr w:rsidR="006112E8" w:rsidRPr="006112E8" w14:paraId="0727477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0599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4B99E77"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w:t>
            </w:r>
            <w:r w:rsidRPr="006112E8">
              <w:rPr>
                <w:rFonts w:ascii="Arial" w:eastAsia="SimSun" w:hAnsi="Arial" w:cs="Arial"/>
                <w:sz w:val="18"/>
                <w:szCs w:val="18"/>
              </w:rPr>
              <w:t>A_n</w:t>
            </w:r>
            <w:r w:rsidRPr="006112E8">
              <w:rPr>
                <w:rFonts w:ascii="Arial" w:eastAsia="SimSun" w:hAnsi="Arial" w:cs="Arial"/>
                <w:sz w:val="18"/>
                <w:szCs w:val="18"/>
                <w:lang w:val="sv-SE"/>
              </w:rPr>
              <w:t>2A</w:t>
            </w:r>
          </w:p>
          <w:p w14:paraId="4001264E"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cs="Arial"/>
                <w:sz w:val="18"/>
                <w:szCs w:val="18"/>
              </w:rPr>
              <w:t>DC_</w:t>
            </w:r>
            <w:r w:rsidRPr="006112E8">
              <w:rPr>
                <w:rFonts w:ascii="Arial" w:eastAsia="SimSun" w:hAnsi="Arial" w:cs="Arial"/>
                <w:sz w:val="18"/>
                <w:szCs w:val="18"/>
                <w:lang w:val="sv-SE"/>
              </w:rPr>
              <w:t>7</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7D38AA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D84DD"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DC_7A_n3A-n78A</w:t>
            </w:r>
          </w:p>
          <w:p w14:paraId="1B0EC397"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0723F44"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DC_7A_n3A</w:t>
            </w:r>
          </w:p>
          <w:p w14:paraId="59F1CB2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DC_7A_n78A</w:t>
            </w:r>
          </w:p>
          <w:p w14:paraId="2C0B5A88"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DC_7C_n3A</w:t>
            </w:r>
          </w:p>
          <w:p w14:paraId="4A9CD232" w14:textId="77777777" w:rsidR="006112E8" w:rsidRPr="006112E8" w:rsidRDefault="006112E8" w:rsidP="006112E8">
            <w:pPr>
              <w:keepNext/>
              <w:keepLines/>
              <w:spacing w:after="0"/>
              <w:jc w:val="center"/>
              <w:rPr>
                <w:rFonts w:ascii="Arial" w:eastAsia="SimSun" w:hAnsi="Arial"/>
                <w:noProof/>
                <w:kern w:val="2"/>
                <w:sz w:val="18"/>
                <w:lang w:eastAsia="zh-CN"/>
              </w:rPr>
            </w:pPr>
            <w:r w:rsidRPr="006112E8">
              <w:rPr>
                <w:rFonts w:ascii="Arial" w:eastAsia="SimSun" w:hAnsi="Arial"/>
                <w:noProof/>
                <w:sz w:val="18"/>
                <w:lang w:eastAsia="ko-KR"/>
              </w:rPr>
              <w:t>DC_7C_n78A</w:t>
            </w:r>
          </w:p>
        </w:tc>
      </w:tr>
      <w:tr w:rsidR="006112E8" w:rsidRPr="006112E8" w14:paraId="785442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803D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DC_7A_n5A-n78A</w:t>
            </w:r>
            <w:r w:rsidRPr="006112E8">
              <w:rPr>
                <w:rFonts w:ascii="Arial" w:eastAsia="SimSun" w:hAnsi="Arial"/>
                <w:bCs/>
                <w:sz w:val="18"/>
                <w:vertAlign w:val="superscript"/>
              </w:rPr>
              <w:t>14</w:t>
            </w:r>
          </w:p>
          <w:p w14:paraId="3CE6FCA2"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zh-CN"/>
              </w:rPr>
              <w:t>DC_7C_n5A-n78A</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76A3E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DC_7A_n5A</w:t>
            </w:r>
          </w:p>
          <w:p w14:paraId="567B9A1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DC_7C_n5A</w:t>
            </w:r>
          </w:p>
          <w:p w14:paraId="5ED3E3E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DC_7A_n78A</w:t>
            </w:r>
            <w:r w:rsidRPr="006112E8">
              <w:rPr>
                <w:rFonts w:ascii="Arial" w:eastAsia="SimSun" w:hAnsi="Arial"/>
                <w:bCs/>
                <w:sz w:val="18"/>
                <w:vertAlign w:val="superscript"/>
              </w:rPr>
              <w:t>14</w:t>
            </w:r>
          </w:p>
          <w:p w14:paraId="01DC37C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zh-CN"/>
              </w:rPr>
              <w:t>DC_7C_n78A</w:t>
            </w:r>
            <w:r w:rsidRPr="006112E8">
              <w:rPr>
                <w:rFonts w:ascii="Arial" w:eastAsia="SimSun" w:hAnsi="Arial"/>
                <w:bCs/>
                <w:sz w:val="18"/>
                <w:vertAlign w:val="superscript"/>
              </w:rPr>
              <w:t>14</w:t>
            </w:r>
          </w:p>
        </w:tc>
      </w:tr>
      <w:tr w:rsidR="006112E8" w:rsidRPr="006112E8" w14:paraId="64FA77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F831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lang w:eastAsia="ko-KR"/>
              </w:rPr>
              <w:t>7</w:t>
            </w:r>
            <w:r w:rsidRPr="006112E8">
              <w:rPr>
                <w:rFonts w:ascii="Arial" w:eastAsia="SimSun" w:hAnsi="Arial"/>
                <w:sz w:val="18"/>
              </w:rPr>
              <w:t>A</w:t>
            </w:r>
            <w:r w:rsidRPr="006112E8">
              <w:rPr>
                <w:rFonts w:ascii="Arial" w:eastAsia="Malgun Gothic" w:hAnsi="Arial"/>
                <w:sz w:val="18"/>
                <w:lang w:eastAsia="ko-KR"/>
              </w:rPr>
              <w:t>_</w:t>
            </w:r>
            <w:r w:rsidRPr="006112E8">
              <w:rPr>
                <w:rFonts w:ascii="Arial" w:eastAsia="SimSun" w:hAnsi="Arial"/>
                <w:sz w:val="18"/>
                <w:lang w:eastAsia="zh-CN"/>
              </w:rPr>
              <w:t>n</w:t>
            </w:r>
            <w:r w:rsidRPr="006112E8">
              <w:rPr>
                <w:rFonts w:ascii="Arial" w:eastAsia="Malgun Gothic" w:hAnsi="Arial"/>
                <w:sz w:val="18"/>
                <w:lang w:eastAsia="ko-KR"/>
              </w:rPr>
              <w:t>7A</w:t>
            </w:r>
            <w:r w:rsidRPr="006112E8">
              <w:rPr>
                <w:rFonts w:ascii="Arial" w:eastAsia="SimSun" w:hAnsi="Arial"/>
                <w:sz w:val="18"/>
                <w:lang w:eastAsia="zh-CN"/>
              </w:rPr>
              <w:t>-</w:t>
            </w:r>
            <w:r w:rsidRPr="006112E8">
              <w:rPr>
                <w:rFonts w:ascii="Arial" w:eastAsia="SimSun" w:hAnsi="Arial"/>
                <w:sz w:val="18"/>
                <w:lang w:eastAsia="ja-JP"/>
              </w:rPr>
              <w:t>n</w:t>
            </w:r>
            <w:r w:rsidRPr="006112E8">
              <w:rPr>
                <w:rFonts w:ascii="Arial" w:eastAsia="Malgun Gothic" w:hAnsi="Arial"/>
                <w:sz w:val="18"/>
                <w:lang w:eastAsia="ko-KR"/>
              </w:rPr>
              <w:t>78</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536D0"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szCs w:val="18"/>
                <w:lang w:eastAsia="ko-KR"/>
              </w:rPr>
              <w:t>7A_n78A</w:t>
            </w:r>
          </w:p>
          <w:p w14:paraId="57A4B68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szCs w:val="18"/>
                <w:lang w:eastAsia="ko-KR"/>
              </w:rPr>
              <w:t>7A_n7A</w:t>
            </w:r>
            <w:r w:rsidRPr="006112E8">
              <w:rPr>
                <w:rFonts w:ascii="Arial" w:eastAsia="Malgun Gothic" w:hAnsi="Arial"/>
                <w:sz w:val="18"/>
                <w:szCs w:val="18"/>
                <w:vertAlign w:val="superscript"/>
                <w:lang w:eastAsia="ko-KR"/>
              </w:rPr>
              <w:t>2</w:t>
            </w:r>
          </w:p>
        </w:tc>
      </w:tr>
      <w:tr w:rsidR="006112E8" w:rsidRPr="006112E8" w14:paraId="3DA864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85DD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6F5C850"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szCs w:val="18"/>
                <w:lang w:eastAsia="ko-KR"/>
              </w:rPr>
              <w:t>7A_n78A</w:t>
            </w:r>
          </w:p>
          <w:p w14:paraId="4E12ADF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szCs w:val="18"/>
                <w:lang w:eastAsia="ko-KR"/>
              </w:rPr>
              <w:t>7A_n7A</w:t>
            </w:r>
            <w:r w:rsidRPr="006112E8">
              <w:rPr>
                <w:rFonts w:ascii="Arial" w:eastAsia="Malgun Gothic" w:hAnsi="Arial"/>
                <w:sz w:val="18"/>
                <w:szCs w:val="18"/>
                <w:vertAlign w:val="superscript"/>
                <w:lang w:eastAsia="ko-KR"/>
              </w:rPr>
              <w:t>2</w:t>
            </w:r>
          </w:p>
        </w:tc>
      </w:tr>
      <w:tr w:rsidR="006112E8" w:rsidRPr="006112E8" w14:paraId="432C1B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25E7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18E5757"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DC_7A_n1A</w:t>
            </w:r>
          </w:p>
          <w:p w14:paraId="0CB97E3A"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DC_8A_n1A</w:t>
            </w:r>
          </w:p>
        </w:tc>
      </w:tr>
      <w:tr w:rsidR="006112E8" w:rsidRPr="006112E8" w14:paraId="60DC7A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5A7E2"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B763E3A"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DC_7A_n1A</w:t>
            </w:r>
          </w:p>
          <w:p w14:paraId="423E0898"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noProof/>
                <w:sz w:val="18"/>
                <w:lang w:eastAsia="ko-KR"/>
              </w:rPr>
              <w:t>DC_8A_n1A</w:t>
            </w:r>
          </w:p>
        </w:tc>
      </w:tr>
      <w:tr w:rsidR="006112E8" w:rsidRPr="006112E8" w14:paraId="0843B6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AEEF5"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C8DD1A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DC_7A_</w:t>
            </w:r>
            <w:r w:rsidRPr="006112E8">
              <w:rPr>
                <w:rFonts w:ascii="Arial" w:eastAsia="SimSun" w:hAnsi="Arial"/>
                <w:sz w:val="18"/>
                <w:lang w:eastAsia="ja-JP"/>
              </w:rPr>
              <w:t>n3A</w:t>
            </w:r>
          </w:p>
          <w:p w14:paraId="37B079F6" w14:textId="77777777" w:rsidR="006112E8" w:rsidRPr="006112E8" w:rsidRDefault="006112E8" w:rsidP="006112E8">
            <w:pPr>
              <w:keepNext/>
              <w:keepLines/>
              <w:spacing w:after="0"/>
              <w:jc w:val="center"/>
              <w:rPr>
                <w:rFonts w:ascii="Arial" w:eastAsia="SimSun" w:hAnsi="Arial"/>
                <w:noProof/>
                <w:sz w:val="18"/>
                <w:lang w:eastAsia="ko-KR"/>
              </w:rPr>
            </w:pPr>
            <w:r w:rsidRPr="006112E8">
              <w:rPr>
                <w:rFonts w:ascii="Arial" w:eastAsia="SimSun" w:hAnsi="Arial"/>
                <w:sz w:val="18"/>
                <w:lang w:eastAsia="fi-FI"/>
              </w:rPr>
              <w:t>DC_8A_</w:t>
            </w:r>
            <w:r w:rsidRPr="006112E8">
              <w:rPr>
                <w:rFonts w:ascii="Arial" w:eastAsia="SimSun" w:hAnsi="Arial"/>
                <w:sz w:val="18"/>
                <w:lang w:eastAsia="ja-JP"/>
              </w:rPr>
              <w:t>n3A</w:t>
            </w:r>
          </w:p>
        </w:tc>
      </w:tr>
      <w:tr w:rsidR="006112E8" w:rsidRPr="006112E8" w14:paraId="1DEC45A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DADD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9F37D0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DC_7A_</w:t>
            </w:r>
            <w:r w:rsidRPr="006112E8">
              <w:rPr>
                <w:rFonts w:ascii="Arial" w:eastAsia="SimSun" w:hAnsi="Arial"/>
                <w:sz w:val="18"/>
                <w:lang w:eastAsia="ja-JP"/>
              </w:rPr>
              <w:t>n28A</w:t>
            </w:r>
          </w:p>
          <w:p w14:paraId="7D115B6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DC_8A_</w:t>
            </w:r>
            <w:r w:rsidRPr="006112E8">
              <w:rPr>
                <w:rFonts w:ascii="Arial" w:eastAsia="SimSun" w:hAnsi="Arial"/>
                <w:sz w:val="18"/>
                <w:lang w:eastAsia="ja-JP"/>
              </w:rPr>
              <w:t>n28A</w:t>
            </w:r>
          </w:p>
        </w:tc>
      </w:tr>
      <w:tr w:rsidR="006112E8" w:rsidRPr="006112E8" w14:paraId="168697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9CDC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098DDA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olor w:val="000000"/>
                <w:sz w:val="18"/>
                <w:szCs w:val="18"/>
              </w:rPr>
              <w:t>DC_7A_n40A</w:t>
            </w:r>
          </w:p>
          <w:p w14:paraId="237D3C7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olor w:val="000000"/>
                <w:sz w:val="18"/>
                <w:szCs w:val="18"/>
              </w:rPr>
              <w:t>DC_8A_n40A</w:t>
            </w:r>
          </w:p>
        </w:tc>
      </w:tr>
      <w:tr w:rsidR="006112E8" w:rsidRPr="006112E8" w14:paraId="082904F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628A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E33634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DC_7A_n8A</w:t>
            </w:r>
          </w:p>
          <w:p w14:paraId="3475040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DC_7A_n40A</w:t>
            </w:r>
          </w:p>
        </w:tc>
      </w:tr>
      <w:tr w:rsidR="006112E8" w:rsidRPr="006112E8" w14:paraId="277F21E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16CC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w:t>
            </w:r>
            <w:r w:rsidRPr="006112E8">
              <w:rPr>
                <w:rFonts w:ascii="Arial" w:eastAsia="SimSun" w:hAnsi="Arial"/>
                <w:sz w:val="18"/>
                <w:lang w:eastAsia="zh-TW"/>
              </w:rPr>
              <w:t>-8A</w:t>
            </w:r>
            <w:r w:rsidRPr="006112E8">
              <w:rPr>
                <w:rFonts w:ascii="Arial" w:eastAsia="SimSun" w:hAnsi="Arial"/>
                <w:sz w:val="18"/>
                <w:lang w:eastAsia="fi-FI"/>
              </w:rPr>
              <w:t>_n</w:t>
            </w:r>
            <w:r w:rsidRPr="006112E8">
              <w:rPr>
                <w:rFonts w:ascii="Arial" w:eastAsia="SimSun" w:hAnsi="Arial"/>
                <w:sz w:val="18"/>
                <w:lang w:eastAsia="zh-TW"/>
              </w:rPr>
              <w:t>77</w:t>
            </w:r>
            <w:r w:rsidRPr="006112E8">
              <w:rPr>
                <w:rFonts w:ascii="Arial" w:eastAsia="SimSun" w:hAnsi="Arial"/>
                <w:sz w:val="18"/>
                <w:lang w:eastAsia="fi-FI"/>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7B6D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A_n7</w:t>
            </w:r>
            <w:r w:rsidRPr="006112E8">
              <w:rPr>
                <w:rFonts w:ascii="Arial" w:eastAsia="SimSun" w:hAnsi="Arial"/>
                <w:sz w:val="18"/>
                <w:lang w:eastAsia="zh-TW"/>
              </w:rPr>
              <w:t>7</w:t>
            </w:r>
            <w:r w:rsidRPr="006112E8">
              <w:rPr>
                <w:rFonts w:ascii="Arial" w:eastAsia="SimSun" w:hAnsi="Arial"/>
                <w:sz w:val="18"/>
                <w:lang w:eastAsia="fi-FI"/>
              </w:rPr>
              <w:t>A</w:t>
            </w:r>
          </w:p>
          <w:p w14:paraId="721EED3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8</w:t>
            </w:r>
            <w:r w:rsidRPr="006112E8">
              <w:rPr>
                <w:rFonts w:ascii="Arial" w:eastAsia="SimSun" w:hAnsi="Arial"/>
                <w:sz w:val="18"/>
                <w:lang w:eastAsia="fi-FI"/>
              </w:rPr>
              <w:t>A_n</w:t>
            </w:r>
            <w:r w:rsidRPr="006112E8">
              <w:rPr>
                <w:rFonts w:ascii="Arial" w:eastAsia="SimSun" w:hAnsi="Arial"/>
                <w:sz w:val="18"/>
                <w:lang w:eastAsia="zh-TW"/>
              </w:rPr>
              <w:t>77</w:t>
            </w:r>
            <w:r w:rsidRPr="006112E8">
              <w:rPr>
                <w:rFonts w:ascii="Arial" w:eastAsia="SimSun" w:hAnsi="Arial"/>
                <w:sz w:val="18"/>
                <w:lang w:eastAsia="fi-FI"/>
              </w:rPr>
              <w:t>A</w:t>
            </w:r>
          </w:p>
        </w:tc>
      </w:tr>
      <w:tr w:rsidR="006112E8" w:rsidRPr="006112E8" w14:paraId="18083D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4B3B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w:t>
            </w:r>
            <w:r w:rsidRPr="006112E8">
              <w:rPr>
                <w:rFonts w:ascii="Arial" w:eastAsia="SimSun" w:hAnsi="Arial"/>
                <w:sz w:val="18"/>
                <w:lang w:eastAsia="zh-TW"/>
              </w:rPr>
              <w:t>-8A</w:t>
            </w:r>
            <w:r w:rsidRPr="006112E8">
              <w:rPr>
                <w:rFonts w:ascii="Arial" w:eastAsia="SimSun" w:hAnsi="Arial"/>
                <w:sz w:val="18"/>
                <w:lang w:eastAsia="fi-FI"/>
              </w:rPr>
              <w:t>_n</w:t>
            </w:r>
            <w:r w:rsidRPr="006112E8">
              <w:rPr>
                <w:rFonts w:ascii="Arial" w:eastAsia="SimSun" w:hAnsi="Arial"/>
                <w:sz w:val="18"/>
                <w:lang w:eastAsia="zh-TW"/>
              </w:rPr>
              <w:t>78</w:t>
            </w:r>
            <w:r w:rsidRPr="006112E8">
              <w:rPr>
                <w:rFonts w:ascii="Arial" w:eastAsia="SimSun" w:hAnsi="Arial"/>
                <w:sz w:val="18"/>
                <w:lang w:eastAsia="fi-FI"/>
              </w:rPr>
              <w:t>A</w:t>
            </w:r>
            <w:r w:rsidRPr="006112E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DAE9B8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A_n78A</w:t>
            </w:r>
            <w:r w:rsidRPr="006112E8">
              <w:rPr>
                <w:rFonts w:ascii="Arial" w:eastAsia="SimSun" w:hAnsi="Arial"/>
                <w:noProof/>
                <w:sz w:val="18"/>
                <w:vertAlign w:val="superscript"/>
                <w:lang w:eastAsia="zh-CN"/>
              </w:rPr>
              <w:t>14</w:t>
            </w:r>
          </w:p>
          <w:p w14:paraId="7E90E75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TW"/>
              </w:rPr>
              <w:t>8</w:t>
            </w:r>
            <w:r w:rsidRPr="006112E8">
              <w:rPr>
                <w:rFonts w:ascii="Arial" w:eastAsia="SimSun" w:hAnsi="Arial"/>
                <w:sz w:val="18"/>
                <w:lang w:eastAsia="fi-FI"/>
              </w:rPr>
              <w:t>A_n</w:t>
            </w:r>
            <w:r w:rsidRPr="006112E8">
              <w:rPr>
                <w:rFonts w:ascii="Arial" w:eastAsia="SimSun" w:hAnsi="Arial"/>
                <w:sz w:val="18"/>
                <w:lang w:eastAsia="zh-TW"/>
              </w:rPr>
              <w:t>78</w:t>
            </w:r>
            <w:r w:rsidRPr="006112E8">
              <w:rPr>
                <w:rFonts w:ascii="Arial" w:eastAsia="SimSun" w:hAnsi="Arial"/>
                <w:sz w:val="18"/>
                <w:lang w:eastAsia="fi-FI"/>
              </w:rPr>
              <w:t>A</w:t>
            </w:r>
            <w:r w:rsidRPr="006112E8">
              <w:rPr>
                <w:rFonts w:ascii="Arial" w:eastAsia="SimSun" w:hAnsi="Arial"/>
                <w:noProof/>
                <w:sz w:val="18"/>
                <w:vertAlign w:val="superscript"/>
                <w:lang w:eastAsia="zh-CN"/>
              </w:rPr>
              <w:t>14</w:t>
            </w:r>
          </w:p>
        </w:tc>
      </w:tr>
      <w:tr w:rsidR="006112E8" w:rsidRPr="006112E8" w14:paraId="0D0506B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5D0A"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6E20E0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TW"/>
              </w:rPr>
              <w:t>7</w:t>
            </w:r>
            <w:r w:rsidRPr="006112E8">
              <w:rPr>
                <w:rFonts w:ascii="Arial" w:eastAsia="SimSun" w:hAnsi="Arial"/>
                <w:sz w:val="18"/>
                <w:lang w:eastAsia="fi-FI"/>
              </w:rPr>
              <w:t>A_n78A</w:t>
            </w:r>
          </w:p>
          <w:p w14:paraId="094090F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TW"/>
              </w:rPr>
              <w:t>8</w:t>
            </w:r>
            <w:r w:rsidRPr="006112E8">
              <w:rPr>
                <w:rFonts w:ascii="Arial" w:eastAsia="SimSun" w:hAnsi="Arial"/>
                <w:sz w:val="18"/>
                <w:lang w:eastAsia="fi-FI"/>
              </w:rPr>
              <w:t>A_n</w:t>
            </w:r>
            <w:r w:rsidRPr="006112E8">
              <w:rPr>
                <w:rFonts w:ascii="Arial" w:eastAsia="SimSun" w:hAnsi="Arial"/>
                <w:sz w:val="18"/>
                <w:lang w:eastAsia="zh-TW"/>
              </w:rPr>
              <w:t>78</w:t>
            </w:r>
            <w:r w:rsidRPr="006112E8">
              <w:rPr>
                <w:rFonts w:ascii="Arial" w:eastAsia="SimSun" w:hAnsi="Arial"/>
                <w:sz w:val="18"/>
                <w:lang w:eastAsia="fi-FI"/>
              </w:rPr>
              <w:t>A</w:t>
            </w:r>
          </w:p>
        </w:tc>
      </w:tr>
      <w:tr w:rsidR="006112E8" w:rsidRPr="006112E8" w14:paraId="07A6CBF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FE89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DC_7A-7A-8A_n78A</w:t>
            </w:r>
            <w:r w:rsidRPr="006112E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CEB76B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DC_7A_n78A</w:t>
            </w:r>
            <w:r w:rsidRPr="006112E8">
              <w:rPr>
                <w:rFonts w:ascii="Arial" w:eastAsia="SimSun" w:hAnsi="Arial"/>
                <w:noProof/>
                <w:sz w:val="18"/>
                <w:vertAlign w:val="superscript"/>
                <w:lang w:eastAsia="zh-CN"/>
              </w:rPr>
              <w:t>14</w:t>
            </w:r>
          </w:p>
          <w:p w14:paraId="2037619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DC_8A_n78A</w:t>
            </w:r>
            <w:r w:rsidRPr="006112E8">
              <w:rPr>
                <w:rFonts w:ascii="Arial" w:eastAsia="SimSun" w:hAnsi="Arial"/>
                <w:noProof/>
                <w:sz w:val="18"/>
                <w:vertAlign w:val="superscript"/>
                <w:lang w:eastAsia="zh-CN"/>
              </w:rPr>
              <w:t>14</w:t>
            </w:r>
          </w:p>
        </w:tc>
      </w:tr>
      <w:tr w:rsidR="006112E8" w:rsidRPr="006112E8" w14:paraId="65D336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BD03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hint="eastAsia"/>
                <w:sz w:val="18"/>
                <w:lang w:eastAsia="zh-TW"/>
              </w:rPr>
              <w:t>DC_7A-7A_n8A-n78A</w:t>
            </w:r>
            <w:r w:rsidRPr="006112E8">
              <w:rPr>
                <w:rFonts w:ascii="Arial" w:eastAsia="SimSun"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9EE59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hint="eastAsia"/>
                <w:sz w:val="18"/>
                <w:lang w:eastAsia="zh-TW"/>
              </w:rPr>
              <w:t>DC_7A_n8A</w:t>
            </w:r>
          </w:p>
          <w:p w14:paraId="3BDB442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hint="eastAsia"/>
                <w:sz w:val="18"/>
                <w:lang w:eastAsia="zh-TW"/>
              </w:rPr>
              <w:t>DC_7A_n78A</w:t>
            </w:r>
          </w:p>
        </w:tc>
      </w:tr>
      <w:tr w:rsidR="006112E8" w:rsidRPr="006112E8" w14:paraId="46C85B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1852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DC_7A_n8A-n78A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D32B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DC_7A_n8A</w:t>
            </w:r>
          </w:p>
          <w:p w14:paraId="28BF1D0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DC_7A_n78A</w:t>
            </w:r>
          </w:p>
        </w:tc>
      </w:tr>
      <w:tr w:rsidR="006112E8" w:rsidRPr="006112E8" w14:paraId="613D60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30B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80A859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DC_7A_n2A</w:t>
            </w:r>
          </w:p>
          <w:p w14:paraId="06B4CD8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DC_12A_n2A</w:t>
            </w:r>
          </w:p>
        </w:tc>
      </w:tr>
      <w:tr w:rsidR="006112E8" w:rsidRPr="006112E8" w14:paraId="66EB91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5376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F4B4FC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DC_7A_n66A</w:t>
            </w:r>
          </w:p>
          <w:p w14:paraId="074115B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sz w:val="18"/>
              </w:rPr>
              <w:t>DC_12A_n66A</w:t>
            </w:r>
          </w:p>
        </w:tc>
      </w:tr>
      <w:tr w:rsidR="006112E8" w:rsidRPr="006112E8" w14:paraId="4DE194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7601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DC_7A-12A_n78A</w:t>
            </w:r>
          </w:p>
          <w:p w14:paraId="2B3F256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08ADDC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DC_7A_n78A</w:t>
            </w:r>
          </w:p>
          <w:p w14:paraId="5A6ACA5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DC_12A_n78A</w:t>
            </w:r>
          </w:p>
        </w:tc>
      </w:tr>
      <w:tr w:rsidR="006112E8" w:rsidRPr="006112E8" w14:paraId="52D200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8EF0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DC_7A-13A_n25A</w:t>
            </w:r>
          </w:p>
          <w:p w14:paraId="7195B1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6C6BDC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DC_7A_n25A</w:t>
            </w:r>
          </w:p>
          <w:p w14:paraId="616AA1E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DC_13A_n25A</w:t>
            </w:r>
          </w:p>
        </w:tc>
      </w:tr>
      <w:tr w:rsidR="006112E8" w:rsidRPr="006112E8" w14:paraId="63D995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65141A"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C1104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DC_7A_n25A</w:t>
            </w:r>
          </w:p>
          <w:p w14:paraId="4E9922D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DC_13A_n25A</w:t>
            </w:r>
          </w:p>
        </w:tc>
      </w:tr>
      <w:tr w:rsidR="006112E8" w:rsidRPr="006112E8" w14:paraId="45E0D5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0871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DC_7A-13A_n66A</w:t>
            </w:r>
          </w:p>
          <w:p w14:paraId="1F8BE72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52ED26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DC_7A_n66A</w:t>
            </w:r>
          </w:p>
          <w:p w14:paraId="004A851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DC_13A_n66A</w:t>
            </w:r>
          </w:p>
        </w:tc>
      </w:tr>
      <w:tr w:rsidR="006112E8" w:rsidRPr="006112E8" w14:paraId="00B6C6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BB85C"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2BC83F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DC_7A_n66A</w:t>
            </w:r>
          </w:p>
          <w:p w14:paraId="351EFC0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DC_13A_n66A</w:t>
            </w:r>
          </w:p>
        </w:tc>
      </w:tr>
      <w:tr w:rsidR="006112E8" w:rsidRPr="006112E8" w14:paraId="4F2C81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5536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DC_7A-20A_n1A</w:t>
            </w:r>
          </w:p>
          <w:p w14:paraId="248E7C3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93FA2C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DC_7A_</w:t>
            </w:r>
            <w:r w:rsidRPr="006112E8">
              <w:rPr>
                <w:rFonts w:ascii="Arial" w:eastAsia="SimSun" w:hAnsi="Arial"/>
                <w:sz w:val="18"/>
                <w:lang w:eastAsia="ja-JP"/>
              </w:rPr>
              <w:t>n1A</w:t>
            </w:r>
          </w:p>
          <w:p w14:paraId="69551FA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DC_7C_n1A</w:t>
            </w:r>
          </w:p>
          <w:p w14:paraId="01AC6F0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20</w:t>
            </w:r>
            <w:r w:rsidRPr="006112E8">
              <w:rPr>
                <w:rFonts w:ascii="Arial" w:eastAsia="SimSun" w:hAnsi="Arial"/>
                <w:sz w:val="18"/>
                <w:lang w:eastAsia="fi-FI"/>
              </w:rPr>
              <w:t>A_</w:t>
            </w:r>
            <w:r w:rsidRPr="006112E8">
              <w:rPr>
                <w:rFonts w:ascii="Arial" w:eastAsia="SimSun" w:hAnsi="Arial"/>
                <w:sz w:val="18"/>
                <w:lang w:eastAsia="ja-JP"/>
              </w:rPr>
              <w:t>n1</w:t>
            </w:r>
            <w:r w:rsidRPr="006112E8">
              <w:rPr>
                <w:rFonts w:ascii="Arial" w:eastAsia="SimSun" w:hAnsi="Arial"/>
                <w:sz w:val="18"/>
                <w:lang w:eastAsia="fi-FI"/>
              </w:rPr>
              <w:t>A</w:t>
            </w:r>
          </w:p>
        </w:tc>
      </w:tr>
      <w:tr w:rsidR="006112E8" w:rsidRPr="006112E8" w14:paraId="32EBAE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259B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DC_7A-20A_n3A</w:t>
            </w:r>
          </w:p>
          <w:p w14:paraId="32E9608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E29162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DC_7A_n3A</w:t>
            </w:r>
          </w:p>
          <w:p w14:paraId="49439A5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DC_7C_n3A</w:t>
            </w:r>
          </w:p>
          <w:p w14:paraId="418553C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DC_20A_n3A</w:t>
            </w:r>
          </w:p>
        </w:tc>
      </w:tr>
      <w:tr w:rsidR="006112E8" w:rsidRPr="006112E8" w14:paraId="690DEB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0B10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214ACB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DC_7A_</w:t>
            </w:r>
            <w:r w:rsidRPr="006112E8">
              <w:rPr>
                <w:rFonts w:ascii="Arial" w:eastAsia="SimSun" w:hAnsi="Arial"/>
                <w:sz w:val="18"/>
                <w:lang w:eastAsia="ja-JP"/>
              </w:rPr>
              <w:t>n8A</w:t>
            </w:r>
          </w:p>
          <w:p w14:paraId="4E31D6E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ja-JP"/>
              </w:rPr>
              <w:t>20</w:t>
            </w:r>
            <w:r w:rsidRPr="006112E8">
              <w:rPr>
                <w:rFonts w:ascii="Arial" w:eastAsia="SimSun" w:hAnsi="Arial"/>
                <w:sz w:val="18"/>
                <w:lang w:eastAsia="fi-FI"/>
              </w:rPr>
              <w:t>A_</w:t>
            </w:r>
            <w:r w:rsidRPr="006112E8">
              <w:rPr>
                <w:rFonts w:ascii="Arial" w:eastAsia="SimSun" w:hAnsi="Arial"/>
                <w:sz w:val="18"/>
                <w:lang w:eastAsia="ja-JP"/>
              </w:rPr>
              <w:t>n8</w:t>
            </w:r>
            <w:r w:rsidRPr="006112E8">
              <w:rPr>
                <w:rFonts w:ascii="Arial" w:eastAsia="SimSun" w:hAnsi="Arial"/>
                <w:sz w:val="18"/>
                <w:lang w:eastAsia="fi-FI"/>
              </w:rPr>
              <w:t>A</w:t>
            </w:r>
          </w:p>
        </w:tc>
      </w:tr>
      <w:tr w:rsidR="006112E8" w:rsidRPr="006112E8" w14:paraId="57B0E6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C04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DC_7A-20A_n28A</w:t>
            </w:r>
            <w:r w:rsidRPr="006112E8">
              <w:rPr>
                <w:rFonts w:ascii="Arial" w:eastAsia="SimSun"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BF0BA1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DC_7A_n28A</w:t>
            </w:r>
          </w:p>
          <w:p w14:paraId="2D20A0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DC_20A_n28A</w:t>
            </w:r>
          </w:p>
        </w:tc>
      </w:tr>
      <w:tr w:rsidR="006112E8" w:rsidRPr="006112E8" w14:paraId="3D9E49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63CF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DC_7A-20A_n78A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D0FB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6841C13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46A3F1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54B0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DC_7A-20A_n78(2A)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CBE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7F1AEA8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DC_20A_n78A</w:t>
            </w:r>
          </w:p>
        </w:tc>
      </w:tr>
      <w:tr w:rsidR="006112E8" w:rsidRPr="006112E8" w14:paraId="52ED5D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A0E3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77F8A6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DC_7A_n25A</w:t>
            </w:r>
            <w:r w:rsidRPr="006112E8">
              <w:rPr>
                <w:rFonts w:ascii="Arial" w:eastAsia="SimSun" w:hAnsi="Arial" w:cs="Arial"/>
                <w:sz w:val="18"/>
                <w:szCs w:val="18"/>
              </w:rPr>
              <w:br/>
              <w:t>DC_7A_n66A</w:t>
            </w:r>
          </w:p>
        </w:tc>
      </w:tr>
      <w:tr w:rsidR="006112E8" w:rsidRPr="006112E8" w14:paraId="7D5E5D6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66D3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268E67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DC_7A_n25A</w:t>
            </w:r>
            <w:r w:rsidRPr="006112E8">
              <w:rPr>
                <w:rFonts w:ascii="Arial" w:eastAsia="SimSun" w:hAnsi="Arial" w:cs="Arial"/>
                <w:sz w:val="18"/>
                <w:szCs w:val="18"/>
              </w:rPr>
              <w:br/>
              <w:t>DC_7A_n66A</w:t>
            </w:r>
          </w:p>
        </w:tc>
      </w:tr>
      <w:tr w:rsidR="006112E8" w:rsidRPr="006112E8" w14:paraId="275D94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3755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9297AE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DC_7A_n25A</w:t>
            </w:r>
            <w:r w:rsidRPr="006112E8">
              <w:rPr>
                <w:rFonts w:ascii="Arial" w:eastAsia="SimSun" w:hAnsi="Arial" w:cs="Arial"/>
                <w:sz w:val="18"/>
                <w:szCs w:val="18"/>
              </w:rPr>
              <w:br/>
              <w:t>DC_7A_n66A</w:t>
            </w:r>
          </w:p>
        </w:tc>
      </w:tr>
      <w:tr w:rsidR="006112E8" w:rsidRPr="006112E8" w14:paraId="4605A5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EAB95"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DC_7A-25A_n77A</w:t>
            </w:r>
          </w:p>
          <w:p w14:paraId="69D93EA8"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E459077"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DC_7A_n77A</w:t>
            </w:r>
          </w:p>
          <w:p w14:paraId="5DC4127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rPr>
              <w:t>DC_25A_n77A</w:t>
            </w:r>
          </w:p>
        </w:tc>
      </w:tr>
      <w:tr w:rsidR="006112E8" w:rsidRPr="006112E8" w14:paraId="4AD2017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33DB0"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26B7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DC_7A_n77A</w:t>
            </w:r>
          </w:p>
          <w:p w14:paraId="58F1AEF6"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DC_25A_n77A</w:t>
            </w:r>
          </w:p>
        </w:tc>
      </w:tr>
      <w:tr w:rsidR="006112E8" w:rsidRPr="006112E8" w14:paraId="450E75B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DF901"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DC_7A-25A-25A_n77A</w:t>
            </w:r>
          </w:p>
          <w:p w14:paraId="62969AF7"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C3DC75"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DC_7A_n77A</w:t>
            </w:r>
          </w:p>
          <w:p w14:paraId="62ED4F77"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DC_25A_n77A</w:t>
            </w:r>
          </w:p>
        </w:tc>
      </w:tr>
      <w:tr w:rsidR="006112E8" w:rsidRPr="006112E8" w14:paraId="0E6408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63C54"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05365D"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DC_7A_n77A</w:t>
            </w:r>
          </w:p>
          <w:p w14:paraId="79034B13"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DC_25A_n77A</w:t>
            </w:r>
          </w:p>
        </w:tc>
      </w:tr>
      <w:tr w:rsidR="006112E8" w:rsidRPr="006112E8" w14:paraId="703903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6713C"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DC_7A-25A_n78A</w:t>
            </w:r>
          </w:p>
          <w:p w14:paraId="5C82C457"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FB32AA1"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DC_7A_n78A</w:t>
            </w:r>
          </w:p>
          <w:p w14:paraId="377720F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DC_25A_n78A</w:t>
            </w:r>
          </w:p>
        </w:tc>
      </w:tr>
      <w:tr w:rsidR="006112E8" w:rsidRPr="006112E8" w14:paraId="625719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43F4BC"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0AF3C"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DC_7A_n78A</w:t>
            </w:r>
          </w:p>
          <w:p w14:paraId="031F4999"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DC_25A_n78A</w:t>
            </w:r>
          </w:p>
        </w:tc>
      </w:tr>
      <w:tr w:rsidR="006112E8" w:rsidRPr="006112E8" w14:paraId="38FD0C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A3413"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DC_7A-25A-25A_n78A</w:t>
            </w:r>
          </w:p>
          <w:p w14:paraId="4AFC965E"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16957"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DC_7A_n78A</w:t>
            </w:r>
          </w:p>
          <w:p w14:paraId="37D31C9A"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DC_25A_n78A</w:t>
            </w:r>
          </w:p>
        </w:tc>
      </w:tr>
      <w:tr w:rsidR="006112E8" w:rsidRPr="006112E8" w14:paraId="48DECC6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D9CF8"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0BBC60"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DC_7A_n78A</w:t>
            </w:r>
          </w:p>
          <w:p w14:paraId="0A46600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DC_25A_n78A</w:t>
            </w:r>
          </w:p>
        </w:tc>
      </w:tr>
      <w:tr w:rsidR="006112E8" w:rsidRPr="006112E8" w14:paraId="7F89003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364E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853C11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DC_28A_n1A</w:t>
            </w:r>
          </w:p>
          <w:p w14:paraId="7022BBB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color w:val="000000"/>
                <w:sz w:val="18"/>
                <w:szCs w:val="18"/>
              </w:rPr>
              <w:t>DC_7A_n1A</w:t>
            </w:r>
          </w:p>
        </w:tc>
      </w:tr>
      <w:tr w:rsidR="006112E8" w:rsidRPr="006112E8" w14:paraId="1E34C1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7E52"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A2CF41E" w14:textId="77777777" w:rsidR="006112E8" w:rsidRPr="006112E8" w:rsidRDefault="006112E8" w:rsidP="006112E8">
            <w:pPr>
              <w:keepNext/>
              <w:keepLines/>
              <w:spacing w:after="0"/>
              <w:jc w:val="center"/>
              <w:rPr>
                <w:rFonts w:ascii="Arial" w:eastAsia="SimSun" w:hAnsi="Arial" w:cs="Arial"/>
                <w:color w:val="000000"/>
                <w:sz w:val="18"/>
                <w:szCs w:val="18"/>
                <w:lang w:eastAsia="zh-CN"/>
              </w:rPr>
            </w:pPr>
            <w:r w:rsidRPr="006112E8">
              <w:rPr>
                <w:rFonts w:ascii="Arial" w:eastAsia="SimSun" w:hAnsi="Arial" w:cs="Arial"/>
                <w:color w:val="000000"/>
                <w:sz w:val="18"/>
                <w:szCs w:val="18"/>
                <w:lang w:eastAsia="zh-CN"/>
              </w:rPr>
              <w:t>DC_28A_n1A</w:t>
            </w:r>
          </w:p>
          <w:p w14:paraId="599E050E" w14:textId="77777777" w:rsidR="006112E8" w:rsidRPr="006112E8" w:rsidRDefault="006112E8" w:rsidP="006112E8">
            <w:pPr>
              <w:keepNext/>
              <w:keepLines/>
              <w:spacing w:after="0"/>
              <w:jc w:val="center"/>
              <w:rPr>
                <w:rFonts w:ascii="Arial" w:eastAsia="SimSun" w:hAnsi="Arial" w:cs="Arial"/>
                <w:color w:val="000000"/>
                <w:sz w:val="18"/>
                <w:szCs w:val="18"/>
                <w:lang w:eastAsia="zh-CN"/>
              </w:rPr>
            </w:pPr>
            <w:r w:rsidRPr="006112E8">
              <w:rPr>
                <w:rFonts w:ascii="Arial" w:eastAsia="SimSun" w:hAnsi="Arial" w:cs="Arial"/>
                <w:color w:val="000000"/>
                <w:sz w:val="18"/>
                <w:szCs w:val="18"/>
                <w:lang w:eastAsia="zh-CN"/>
              </w:rPr>
              <w:t>DC_7A_n1A</w:t>
            </w:r>
          </w:p>
        </w:tc>
      </w:tr>
      <w:tr w:rsidR="006112E8" w:rsidRPr="006112E8" w14:paraId="0406BE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270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D9499C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DC_7A_n2A</w:t>
            </w:r>
          </w:p>
          <w:p w14:paraId="68DD11F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color w:val="000000"/>
                <w:sz w:val="18"/>
                <w:szCs w:val="18"/>
              </w:rPr>
              <w:t>DC_28A_n2A</w:t>
            </w:r>
          </w:p>
        </w:tc>
      </w:tr>
      <w:tr w:rsidR="006112E8" w:rsidRPr="006112E8" w14:paraId="1AC293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A97D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DC_7A-28A_n3A</w:t>
            </w:r>
          </w:p>
          <w:p w14:paraId="2430366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8A2D2D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DC_7A_n3A</w:t>
            </w:r>
          </w:p>
          <w:p w14:paraId="497F9DB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DC_7C_n3A</w:t>
            </w:r>
          </w:p>
          <w:p w14:paraId="3FD2F30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DC_28A_n3A</w:t>
            </w:r>
          </w:p>
        </w:tc>
      </w:tr>
      <w:tr w:rsidR="006112E8" w:rsidRPr="006112E8" w14:paraId="7075EA1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0295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DC_7A-28A_n5A</w:t>
            </w:r>
            <w:r w:rsidRPr="006112E8">
              <w:rPr>
                <w:rFonts w:ascii="Arial" w:eastAsia="SimSun" w:hAnsi="Arial"/>
                <w:sz w:val="18"/>
                <w:vertAlign w:val="superscript"/>
                <w:lang w:eastAsia="zh-CN"/>
              </w:rPr>
              <w:t>6</w:t>
            </w:r>
          </w:p>
          <w:p w14:paraId="422F633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DC_7C-28A_n5A</w:t>
            </w:r>
            <w:r w:rsidRPr="006112E8">
              <w:rPr>
                <w:rFonts w:ascii="Arial" w:eastAsia="SimSu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EFF43E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DC_7A_n5A</w:t>
            </w:r>
          </w:p>
          <w:p w14:paraId="11DCAA7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DC_7C_n5A</w:t>
            </w:r>
          </w:p>
          <w:p w14:paraId="598578B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DC_28A_n5A</w:t>
            </w:r>
          </w:p>
        </w:tc>
      </w:tr>
      <w:tr w:rsidR="006112E8" w:rsidRPr="006112E8" w14:paraId="21F26E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3333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DF1FA7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DC_7A_n7A</w:t>
            </w:r>
            <w:r w:rsidRPr="006112E8">
              <w:rPr>
                <w:rFonts w:ascii="Arial" w:eastAsia="SimSun" w:hAnsi="Arial"/>
                <w:sz w:val="18"/>
                <w:vertAlign w:val="superscript"/>
                <w:lang w:eastAsia="fi-FI"/>
              </w:rPr>
              <w:t>2</w:t>
            </w:r>
          </w:p>
          <w:p w14:paraId="772357F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DC_28A_n7A</w:t>
            </w:r>
          </w:p>
        </w:tc>
      </w:tr>
      <w:tr w:rsidR="006112E8" w:rsidRPr="006112E8" w14:paraId="6EEB21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15C5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C1A03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DC_7A_n28A</w:t>
            </w:r>
          </w:p>
          <w:p w14:paraId="542D74EA" w14:textId="77777777" w:rsidR="006112E8" w:rsidRPr="006112E8" w:rsidRDefault="006112E8" w:rsidP="006112E8">
            <w:pPr>
              <w:keepNext/>
              <w:keepLines/>
              <w:spacing w:after="0"/>
              <w:jc w:val="center"/>
              <w:rPr>
                <w:rFonts w:ascii="Arial" w:eastAsia="SimSun" w:hAnsi="Arial"/>
                <w:bCs/>
                <w:sz w:val="18"/>
                <w:lang w:eastAsia="fi-FI"/>
              </w:rPr>
            </w:pPr>
            <w:r w:rsidRPr="006112E8">
              <w:rPr>
                <w:rFonts w:ascii="Arial" w:eastAsia="SimSun" w:hAnsi="Arial"/>
                <w:bCs/>
                <w:sz w:val="18"/>
                <w:lang w:eastAsia="ja-JP"/>
              </w:rPr>
              <w:t>DC_7A_n40A</w:t>
            </w:r>
          </w:p>
        </w:tc>
      </w:tr>
      <w:tr w:rsidR="006112E8" w:rsidRPr="006112E8" w14:paraId="4ECE50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EC0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64A3CE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DC_7A_n40A</w:t>
            </w:r>
          </w:p>
          <w:p w14:paraId="490E909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DC_28A_n40A</w:t>
            </w:r>
          </w:p>
        </w:tc>
      </w:tr>
      <w:tr w:rsidR="006112E8" w:rsidRPr="006112E8" w14:paraId="725994E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DF99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DC_7A-28A_n66A</w:t>
            </w:r>
          </w:p>
          <w:p w14:paraId="538E099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B122AD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DC_7A_</w:t>
            </w:r>
            <w:r w:rsidRPr="006112E8">
              <w:rPr>
                <w:rFonts w:ascii="Arial" w:eastAsia="SimSun" w:hAnsi="Arial"/>
                <w:sz w:val="18"/>
                <w:lang w:eastAsia="ja-JP"/>
              </w:rPr>
              <w:t>n66A</w:t>
            </w:r>
          </w:p>
          <w:p w14:paraId="5301424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DC_28A_</w:t>
            </w:r>
            <w:r w:rsidRPr="006112E8">
              <w:rPr>
                <w:rFonts w:ascii="Arial" w:eastAsia="SimSun" w:hAnsi="Arial"/>
                <w:sz w:val="18"/>
                <w:lang w:eastAsia="ja-JP"/>
              </w:rPr>
              <w:t>n66A</w:t>
            </w:r>
          </w:p>
        </w:tc>
      </w:tr>
      <w:tr w:rsidR="006112E8" w:rsidRPr="006112E8" w14:paraId="5A570A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872D"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DC_7A-28A_n78A</w:t>
            </w:r>
            <w:r w:rsidRPr="006112E8">
              <w:rPr>
                <w:rFonts w:ascii="Arial" w:eastAsia="SimSun" w:hAnsi="Arial"/>
                <w:noProof/>
                <w:sz w:val="18"/>
                <w:vertAlign w:val="superscript"/>
                <w:lang w:eastAsia="zh-CN"/>
              </w:rPr>
              <w:t>5,</w:t>
            </w:r>
            <w:r w:rsidRPr="006112E8">
              <w:rPr>
                <w:rFonts w:ascii="Arial" w:eastAsia="SimSun" w:hAnsi="Arial"/>
                <w:bCs/>
                <w:sz w:val="18"/>
                <w:vertAlign w:val="superscript"/>
              </w:rPr>
              <w:t>14</w:t>
            </w:r>
          </w:p>
          <w:p w14:paraId="429BCAE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DC_7C-28A_n78A</w:t>
            </w:r>
            <w:r w:rsidRPr="006112E8">
              <w:rPr>
                <w:rFonts w:ascii="Arial" w:eastAsia="SimSun" w:hAnsi="Arial"/>
                <w:noProof/>
                <w:sz w:val="18"/>
                <w:vertAlign w:val="superscript"/>
                <w:lang w:eastAsia="zh-CN"/>
              </w:rPr>
              <w:t>5,</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DC3B5A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r w:rsidRPr="006112E8">
              <w:rPr>
                <w:rFonts w:ascii="Arial" w:eastAsia="SimSun" w:hAnsi="Arial"/>
                <w:bCs/>
                <w:sz w:val="18"/>
                <w:vertAlign w:val="superscript"/>
              </w:rPr>
              <w:t>14</w:t>
            </w:r>
          </w:p>
          <w:p w14:paraId="081C377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r w:rsidRPr="006112E8">
              <w:rPr>
                <w:rFonts w:ascii="Arial" w:eastAsia="SimSun" w:hAnsi="Arial"/>
                <w:bCs/>
                <w:sz w:val="18"/>
                <w:vertAlign w:val="superscript"/>
              </w:rPr>
              <w:t>14</w:t>
            </w:r>
          </w:p>
          <w:p w14:paraId="3D8960E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DC_28A_n78A</w:t>
            </w:r>
            <w:r w:rsidRPr="006112E8">
              <w:rPr>
                <w:rFonts w:ascii="Arial" w:eastAsia="SimSun" w:hAnsi="Arial"/>
                <w:bCs/>
                <w:sz w:val="18"/>
                <w:vertAlign w:val="superscript"/>
              </w:rPr>
              <w:t>14</w:t>
            </w:r>
          </w:p>
        </w:tc>
      </w:tr>
      <w:tr w:rsidR="006112E8" w:rsidRPr="006112E8" w14:paraId="75E4F8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0A439"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Malgun Gothic" w:hAnsi="Arial"/>
                <w:noProof/>
                <w:sz w:val="18"/>
                <w:lang w:eastAsia="ko-KR"/>
              </w:rPr>
              <w:t>DC_7A_n28A-n78A</w:t>
            </w:r>
            <w:r w:rsidRPr="006112E8">
              <w:rPr>
                <w:rFonts w:ascii="Arial" w:eastAsia="SimSun" w:hAnsi="Arial"/>
                <w:noProof/>
                <w:sz w:val="18"/>
                <w:vertAlign w:val="superscript"/>
                <w:lang w:eastAsia="zh-CN"/>
              </w:rPr>
              <w:t>5,</w:t>
            </w:r>
            <w:r w:rsidRPr="006112E8">
              <w:rPr>
                <w:rFonts w:ascii="Arial" w:eastAsia="SimSun" w:hAnsi="Arial"/>
                <w:bCs/>
                <w:sz w:val="18"/>
                <w:vertAlign w:val="superscript"/>
              </w:rPr>
              <w:t>14</w:t>
            </w:r>
          </w:p>
          <w:p w14:paraId="42E90CB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noProof/>
                <w:sz w:val="18"/>
                <w:lang w:eastAsia="ko-KR"/>
              </w:rPr>
              <w:t>DC_7C_n28A-n78A</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9921B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DC_7A_n28A</w:t>
            </w:r>
          </w:p>
          <w:p w14:paraId="6AB0536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DC_7A_n78A</w:t>
            </w:r>
            <w:r w:rsidRPr="006112E8">
              <w:rPr>
                <w:rFonts w:ascii="Arial" w:eastAsia="SimSun" w:hAnsi="Arial"/>
                <w:bCs/>
                <w:sz w:val="18"/>
                <w:vertAlign w:val="superscript"/>
              </w:rPr>
              <w:t>14</w:t>
            </w:r>
          </w:p>
          <w:p w14:paraId="097BBCE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noProof/>
                <w:sz w:val="18"/>
                <w:lang w:eastAsia="zh-CN"/>
              </w:rPr>
              <w:t>DC_7C_n28A</w:t>
            </w:r>
          </w:p>
          <w:p w14:paraId="6B09E6B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r w:rsidRPr="006112E8">
              <w:rPr>
                <w:rFonts w:ascii="Arial" w:eastAsia="SimSun" w:hAnsi="Arial"/>
                <w:bCs/>
                <w:sz w:val="18"/>
                <w:vertAlign w:val="superscript"/>
              </w:rPr>
              <w:t>14</w:t>
            </w:r>
          </w:p>
        </w:tc>
      </w:tr>
      <w:tr w:rsidR="006112E8" w:rsidRPr="006112E8" w14:paraId="51D3F3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440BC" w14:textId="77777777" w:rsidR="006112E8" w:rsidRPr="006112E8" w:rsidRDefault="006112E8" w:rsidP="006112E8">
            <w:pPr>
              <w:keepNext/>
              <w:keepLines/>
              <w:spacing w:after="0" w:line="254" w:lineRule="auto"/>
              <w:jc w:val="center"/>
              <w:rPr>
                <w:rFonts w:ascii="Arial" w:eastAsia="SimSun" w:hAnsi="Arial" w:cs="Arial"/>
                <w:sz w:val="18"/>
                <w:lang w:eastAsia="ja-JP"/>
              </w:rPr>
            </w:pPr>
            <w:r w:rsidRPr="006112E8">
              <w:rPr>
                <w:rFonts w:ascii="Arial" w:eastAsia="SimSun" w:hAnsi="Arial" w:cs="Arial"/>
                <w:sz w:val="18"/>
                <w:lang w:eastAsia="ja-JP"/>
              </w:rPr>
              <w:t>DC_7A-29A_n78A</w:t>
            </w:r>
          </w:p>
          <w:p w14:paraId="45D4684E" w14:textId="77777777" w:rsidR="006112E8" w:rsidRPr="006112E8" w:rsidRDefault="006112E8" w:rsidP="006112E8">
            <w:pPr>
              <w:keepNext/>
              <w:keepLines/>
              <w:spacing w:after="0" w:line="254" w:lineRule="auto"/>
              <w:jc w:val="center"/>
              <w:rPr>
                <w:rFonts w:eastAsia="Malgun Gothic"/>
                <w:noProof/>
                <w:lang w:eastAsia="ko-KR"/>
              </w:rPr>
            </w:pPr>
            <w:r w:rsidRPr="006112E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0B2437E"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val="fi-FI" w:eastAsia="fi-FI"/>
              </w:rPr>
              <w:t>DC_7A_n78A</w:t>
            </w:r>
          </w:p>
        </w:tc>
      </w:tr>
      <w:tr w:rsidR="006112E8" w:rsidRPr="006112E8" w14:paraId="73AC68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2C38A3"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5A233" w14:textId="77777777" w:rsidR="006112E8" w:rsidRPr="006112E8" w:rsidRDefault="006112E8" w:rsidP="006112E8">
            <w:pPr>
              <w:keepNext/>
              <w:keepLines/>
              <w:spacing w:after="0"/>
              <w:jc w:val="center"/>
              <w:rPr>
                <w:rFonts w:ascii="Arial" w:eastAsia="SimSun" w:hAnsi="Arial"/>
                <w:sz w:val="18"/>
                <w:lang w:val="fi-FI" w:eastAsia="zh-CN"/>
              </w:rPr>
            </w:pPr>
            <w:r w:rsidRPr="006112E8">
              <w:rPr>
                <w:rFonts w:ascii="Arial" w:eastAsia="SimSun" w:hAnsi="Arial"/>
                <w:sz w:val="18"/>
                <w:lang w:val="fi-FI" w:eastAsia="zh-CN"/>
              </w:rPr>
              <w:t>DC_7A_n78A</w:t>
            </w:r>
          </w:p>
        </w:tc>
      </w:tr>
      <w:tr w:rsidR="006112E8" w:rsidRPr="006112E8" w14:paraId="399000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244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A1B6F7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DC_7A_n1A</w:t>
            </w:r>
          </w:p>
        </w:tc>
      </w:tr>
      <w:tr w:rsidR="006112E8" w:rsidRPr="006112E8" w14:paraId="7FC992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FE0E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DC_7A-32A_n3A</w:t>
            </w:r>
          </w:p>
          <w:p w14:paraId="3314C74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3F2EC1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DC_7A_n3A</w:t>
            </w:r>
          </w:p>
        </w:tc>
      </w:tr>
      <w:tr w:rsidR="006112E8" w:rsidRPr="006112E8" w14:paraId="461D977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B9AA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F3818D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DC_7A_n8A</w:t>
            </w:r>
          </w:p>
        </w:tc>
      </w:tr>
      <w:tr w:rsidR="006112E8" w:rsidRPr="006112E8" w14:paraId="161214B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7B1C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17AFB9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DC_7A_n28A</w:t>
            </w:r>
          </w:p>
        </w:tc>
      </w:tr>
      <w:tr w:rsidR="006112E8" w:rsidRPr="006112E8" w14:paraId="607B32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648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CC6C4DE"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DC_7A_n78A</w:t>
            </w:r>
          </w:p>
        </w:tc>
      </w:tr>
      <w:tr w:rsidR="006112E8" w:rsidRPr="006112E8" w14:paraId="23C53E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B4D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DC_7A-40A_n1A</w:t>
            </w:r>
          </w:p>
          <w:p w14:paraId="56BF0C28"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A424A8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DC_7A_n1A</w:t>
            </w:r>
          </w:p>
          <w:p w14:paraId="5C32CBE7"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noProof/>
                <w:sz w:val="18"/>
                <w:lang w:eastAsia="zh-CN"/>
              </w:rPr>
              <w:t>DC_40A_n1A</w:t>
            </w:r>
          </w:p>
        </w:tc>
      </w:tr>
      <w:tr w:rsidR="006112E8" w:rsidRPr="006112E8" w14:paraId="10F441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1F53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DC_7A-40A_n78A</w:t>
            </w:r>
          </w:p>
          <w:p w14:paraId="3D59224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F8431A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DC_7A_n78A</w:t>
            </w:r>
          </w:p>
          <w:p w14:paraId="2D7231F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DC_40A_n78A</w:t>
            </w:r>
          </w:p>
        </w:tc>
      </w:tr>
      <w:tr w:rsidR="006112E8" w:rsidRPr="006112E8" w14:paraId="3CBFAB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810A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DC_7A-40A_n78(2A)</w:t>
            </w:r>
          </w:p>
          <w:p w14:paraId="6A2315A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F01A83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DC_7A_n78A</w:t>
            </w:r>
          </w:p>
          <w:p w14:paraId="5D9F20F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DC_40A_n78A</w:t>
            </w:r>
          </w:p>
        </w:tc>
      </w:tr>
      <w:tr w:rsidR="006112E8" w:rsidRPr="006112E8" w14:paraId="15C48E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0C71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EB39DB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DC_7A_n40A</w:t>
            </w:r>
          </w:p>
          <w:p w14:paraId="0BB765A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DC_7A_n78A</w:t>
            </w:r>
          </w:p>
        </w:tc>
      </w:tr>
      <w:tr w:rsidR="006112E8" w:rsidRPr="006112E8" w14:paraId="21DC46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90612"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DC_7A-46A_n78A</w:t>
            </w:r>
            <w:r w:rsidRPr="006112E8">
              <w:rPr>
                <w:rFonts w:ascii="Arial" w:eastAsia="SimSun" w:hAnsi="Arial"/>
                <w:noProof/>
                <w:sz w:val="18"/>
                <w:vertAlign w:val="superscript"/>
                <w:lang w:eastAsia="zh-CN"/>
              </w:rPr>
              <w:t>3</w:t>
            </w:r>
          </w:p>
          <w:p w14:paraId="13BAB97B"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DC_7A-46C_n78A</w:t>
            </w:r>
            <w:r w:rsidRPr="006112E8">
              <w:rPr>
                <w:rFonts w:ascii="Arial" w:eastAsia="SimSun" w:hAnsi="Arial"/>
                <w:noProof/>
                <w:sz w:val="18"/>
                <w:vertAlign w:val="superscript"/>
                <w:lang w:eastAsia="zh-CN"/>
              </w:rPr>
              <w:t>3</w:t>
            </w:r>
          </w:p>
          <w:p w14:paraId="7D6A6E75"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fi-FI"/>
              </w:rPr>
              <w:t>DC_</w:t>
            </w:r>
            <w:r w:rsidRPr="006112E8">
              <w:rPr>
                <w:rFonts w:ascii="Arial" w:eastAsia="SimSun" w:hAnsi="Arial"/>
                <w:sz w:val="18"/>
                <w:lang w:eastAsia="zh-CN"/>
              </w:rPr>
              <w:t>7</w:t>
            </w:r>
            <w:r w:rsidRPr="006112E8">
              <w:rPr>
                <w:rFonts w:ascii="Arial" w:eastAsia="SimSun" w:hAnsi="Arial"/>
                <w:sz w:val="18"/>
                <w:lang w:eastAsia="fi-FI"/>
              </w:rPr>
              <w:t>A-</w:t>
            </w:r>
            <w:r w:rsidRPr="006112E8">
              <w:rPr>
                <w:rFonts w:ascii="Arial" w:eastAsia="SimSun" w:hAnsi="Arial"/>
                <w:sz w:val="18"/>
                <w:lang w:eastAsia="zh-CN"/>
              </w:rPr>
              <w:t>46D</w:t>
            </w:r>
            <w:r w:rsidRPr="006112E8">
              <w:rPr>
                <w:rFonts w:ascii="Arial" w:eastAsia="SimSun" w:hAnsi="Arial"/>
                <w:sz w:val="18"/>
                <w:lang w:eastAsia="fi-FI"/>
              </w:rPr>
              <w:t>_n78A</w:t>
            </w:r>
            <w:r w:rsidRPr="006112E8">
              <w:rPr>
                <w:rFonts w:ascii="Arial" w:eastAsia="SimSun" w:hAnsi="Arial"/>
                <w:noProof/>
                <w:sz w:val="18"/>
                <w:vertAlign w:val="superscript"/>
                <w:lang w:eastAsia="zh-CN"/>
              </w:rPr>
              <w:t>3</w:t>
            </w:r>
          </w:p>
          <w:p w14:paraId="771C895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CN"/>
              </w:rPr>
              <w:t>7</w:t>
            </w:r>
            <w:r w:rsidRPr="006112E8">
              <w:rPr>
                <w:rFonts w:ascii="Arial" w:eastAsia="SimSun" w:hAnsi="Arial"/>
                <w:sz w:val="18"/>
                <w:lang w:eastAsia="fi-FI"/>
              </w:rPr>
              <w:t>A-</w:t>
            </w:r>
            <w:r w:rsidRPr="006112E8">
              <w:rPr>
                <w:rFonts w:ascii="Arial" w:eastAsia="SimSun" w:hAnsi="Arial"/>
                <w:sz w:val="18"/>
                <w:lang w:eastAsia="zh-CN"/>
              </w:rPr>
              <w:t>46E</w:t>
            </w:r>
            <w:r w:rsidRPr="006112E8">
              <w:rPr>
                <w:rFonts w:ascii="Arial" w:eastAsia="SimSun" w:hAnsi="Arial"/>
                <w:sz w:val="18"/>
                <w:lang w:eastAsia="fi-FI"/>
              </w:rPr>
              <w:t>_n78A</w:t>
            </w:r>
            <w:r w:rsidRPr="006112E8">
              <w:rPr>
                <w:rFonts w:ascii="Arial" w:eastAsia="SimSun"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CCDE52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tc>
      </w:tr>
      <w:tr w:rsidR="006112E8" w:rsidRPr="006112E8" w14:paraId="192128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5E3B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D7CC3F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DC_7A_n2A</w:t>
            </w:r>
          </w:p>
          <w:p w14:paraId="567672D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DC_66A_n2A</w:t>
            </w:r>
          </w:p>
        </w:tc>
      </w:tr>
      <w:tr w:rsidR="006112E8" w:rsidRPr="006112E8" w14:paraId="4A8206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D5B6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DC_7A-66A_n5A</w:t>
            </w:r>
          </w:p>
          <w:p w14:paraId="237810A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DC_7C-66A_n5A</w:t>
            </w:r>
          </w:p>
          <w:p w14:paraId="5022A94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DC_7A-66A-66A_n5A</w:t>
            </w:r>
          </w:p>
          <w:p w14:paraId="5CC5233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DC_7C-66A-66A_n5A</w:t>
            </w:r>
          </w:p>
          <w:p w14:paraId="11E5030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DC_7A-7A-66A_n5A</w:t>
            </w:r>
          </w:p>
          <w:p w14:paraId="19B2A5D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590478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DC_7A_n5A</w:t>
            </w:r>
          </w:p>
          <w:p w14:paraId="3B15B30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DC_66A_n5A</w:t>
            </w:r>
          </w:p>
        </w:tc>
      </w:tr>
      <w:tr w:rsidR="006112E8" w:rsidRPr="006112E8" w14:paraId="6E0566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CAF1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815704D"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DC_7A_n7A</w:t>
            </w:r>
            <w:r w:rsidRPr="006112E8">
              <w:rPr>
                <w:rFonts w:ascii="Arial" w:eastAsia="SimSun" w:hAnsi="Arial"/>
                <w:sz w:val="18"/>
                <w:vertAlign w:val="superscript"/>
              </w:rPr>
              <w:t>2</w:t>
            </w:r>
          </w:p>
          <w:p w14:paraId="5982125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DC_66A_n7A</w:t>
            </w:r>
          </w:p>
        </w:tc>
      </w:tr>
      <w:tr w:rsidR="006112E8" w:rsidRPr="006112E8" w14:paraId="4EFE3C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655F" w14:textId="77777777" w:rsidR="006112E8" w:rsidRPr="006112E8" w:rsidRDefault="006112E8" w:rsidP="006112E8">
            <w:pPr>
              <w:keepNext/>
              <w:keepLines/>
              <w:spacing w:after="0"/>
              <w:jc w:val="center"/>
              <w:rPr>
                <w:rFonts w:ascii="Arial" w:eastAsia="Yu Mincho" w:hAnsi="Arial"/>
                <w:sz w:val="18"/>
                <w:lang w:val="fr-FR" w:eastAsia="ja-JP"/>
              </w:rPr>
            </w:pPr>
            <w:r w:rsidRPr="006112E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7ABDAB0"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lang w:eastAsia="zh-CN"/>
              </w:rPr>
              <w:t>DC_7A_n7A</w:t>
            </w:r>
            <w:r w:rsidRPr="006112E8">
              <w:rPr>
                <w:rFonts w:ascii="Arial" w:eastAsia="SimSun" w:hAnsi="Arial"/>
                <w:sz w:val="18"/>
                <w:vertAlign w:val="superscript"/>
                <w:lang w:eastAsia="zh-CN"/>
              </w:rPr>
              <w:t>2</w:t>
            </w:r>
          </w:p>
          <w:p w14:paraId="66F1380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DC_66A_n7A</w:t>
            </w:r>
          </w:p>
        </w:tc>
      </w:tr>
      <w:tr w:rsidR="006112E8" w:rsidRPr="006112E8" w14:paraId="3A5894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D44A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DC_7A-66A_n25A</w:t>
            </w:r>
          </w:p>
          <w:p w14:paraId="3720526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E05092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DC_7A_n25A</w:t>
            </w:r>
          </w:p>
          <w:p w14:paraId="523E47E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DC_66A_n25A</w:t>
            </w:r>
          </w:p>
        </w:tc>
      </w:tr>
      <w:tr w:rsidR="006112E8" w:rsidRPr="006112E8" w14:paraId="3528DC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338BBC"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4982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DC_7A_n25A</w:t>
            </w:r>
          </w:p>
          <w:p w14:paraId="48CE809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DC_66A_n25A</w:t>
            </w:r>
          </w:p>
        </w:tc>
      </w:tr>
      <w:tr w:rsidR="006112E8" w:rsidRPr="006112E8" w14:paraId="7E2222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E2AA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DD8153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DC_7A_n28A</w:t>
            </w:r>
          </w:p>
          <w:p w14:paraId="65B2242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DC_66A_n28A</w:t>
            </w:r>
          </w:p>
        </w:tc>
      </w:tr>
      <w:tr w:rsidR="006112E8" w:rsidRPr="006112E8" w14:paraId="67A6A4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6EC8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EFDBF7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66A</w:t>
            </w:r>
            <w:r w:rsidRPr="006112E8">
              <w:rPr>
                <w:rFonts w:ascii="Arial" w:eastAsia="SimSun" w:hAnsi="Arial"/>
                <w:sz w:val="18"/>
                <w:vertAlign w:val="superscript"/>
              </w:rPr>
              <w:t>9</w:t>
            </w:r>
          </w:p>
        </w:tc>
      </w:tr>
      <w:tr w:rsidR="006112E8" w:rsidRPr="006112E8" w14:paraId="174EE8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14C22"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DC_7A-66A_n66A</w:t>
            </w:r>
          </w:p>
          <w:p w14:paraId="0A02AF63"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40F2655"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DC_7A_n66A</w:t>
            </w:r>
          </w:p>
          <w:p w14:paraId="743E5BA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451D03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D6CA6" w14:textId="77777777" w:rsidR="006112E8" w:rsidRPr="006112E8" w:rsidRDefault="006112E8" w:rsidP="006112E8">
            <w:pPr>
              <w:keepNext/>
              <w:keepLines/>
              <w:spacing w:after="0"/>
              <w:jc w:val="center"/>
              <w:rPr>
                <w:rFonts w:ascii="Arial" w:eastAsia="SimSun" w:hAnsi="Arial"/>
                <w:sz w:val="18"/>
                <w:szCs w:val="18"/>
                <w:lang w:val="fr-FR" w:eastAsia="zh-CN"/>
              </w:rPr>
            </w:pPr>
            <w:r w:rsidRPr="006112E8">
              <w:rPr>
                <w:rFonts w:ascii="Arial" w:eastAsia="SimSun"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EADEA87"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DC_7A_n66A</w:t>
            </w:r>
          </w:p>
          <w:p w14:paraId="210B2F29"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3117A14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D42C5" w14:textId="77777777" w:rsidR="006112E8" w:rsidRPr="006112E8" w:rsidRDefault="006112E8" w:rsidP="006112E8">
            <w:pPr>
              <w:keepNext/>
              <w:keepLines/>
              <w:spacing w:after="0"/>
              <w:jc w:val="center"/>
              <w:rPr>
                <w:rFonts w:ascii="Arial" w:eastAsia="SimSun" w:hAnsi="Arial"/>
                <w:sz w:val="18"/>
                <w:szCs w:val="18"/>
                <w:lang w:val="fr-FR" w:eastAsia="zh-CN"/>
              </w:rPr>
            </w:pPr>
            <w:r w:rsidRPr="006112E8">
              <w:rPr>
                <w:rFonts w:ascii="Arial" w:eastAsia="SimSun"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467299A"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DC_7A_n66A</w:t>
            </w:r>
          </w:p>
          <w:p w14:paraId="74B3CEF6"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5B3270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35957" w14:textId="77777777" w:rsidR="006112E8" w:rsidRPr="006112E8" w:rsidRDefault="006112E8" w:rsidP="006112E8">
            <w:pPr>
              <w:keepNext/>
              <w:keepLines/>
              <w:spacing w:after="0"/>
              <w:jc w:val="center"/>
              <w:rPr>
                <w:rFonts w:ascii="Arial" w:eastAsia="SimSun" w:hAnsi="Arial"/>
                <w:sz w:val="18"/>
                <w:szCs w:val="18"/>
                <w:lang w:val="fr-FR" w:eastAsia="zh-CN"/>
              </w:rPr>
            </w:pPr>
            <w:r w:rsidRPr="006112E8">
              <w:rPr>
                <w:rFonts w:ascii="Arial" w:eastAsia="SimSun"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9D7470F"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DC_7A_n66A</w:t>
            </w:r>
          </w:p>
          <w:p w14:paraId="72CDC604"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szCs w:val="18"/>
                <w:lang w:eastAsia="zh-CN"/>
              </w:rPr>
              <w:t>DC_66A_n66A</w:t>
            </w:r>
            <w:r w:rsidRPr="006112E8">
              <w:rPr>
                <w:rFonts w:ascii="Arial" w:eastAsia="SimSun" w:hAnsi="Arial"/>
                <w:sz w:val="18"/>
                <w:szCs w:val="18"/>
                <w:vertAlign w:val="superscript"/>
                <w:lang w:eastAsia="zh-CN"/>
              </w:rPr>
              <w:t>2</w:t>
            </w:r>
          </w:p>
        </w:tc>
      </w:tr>
      <w:tr w:rsidR="006112E8" w:rsidRPr="006112E8" w14:paraId="1321AF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E514C"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B21AED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DC_7A_n71A</w:t>
            </w:r>
          </w:p>
          <w:p w14:paraId="363E67D2"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lang w:eastAsia="ja-JP"/>
              </w:rPr>
              <w:t>DC_66A_n71A</w:t>
            </w:r>
          </w:p>
        </w:tc>
      </w:tr>
      <w:tr w:rsidR="006112E8" w:rsidRPr="006112E8" w14:paraId="7C2166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EE3D0"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9565E5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DC_7A_n71A</w:t>
            </w:r>
          </w:p>
          <w:p w14:paraId="316EA0F3" w14:textId="77777777" w:rsidR="006112E8" w:rsidRPr="006112E8" w:rsidRDefault="006112E8" w:rsidP="006112E8">
            <w:pPr>
              <w:keepNext/>
              <w:keepLines/>
              <w:spacing w:after="0"/>
              <w:jc w:val="center"/>
              <w:rPr>
                <w:rFonts w:ascii="Arial" w:eastAsia="SimSun" w:hAnsi="Arial"/>
                <w:sz w:val="18"/>
                <w:szCs w:val="18"/>
                <w:lang w:eastAsia="zh-CN"/>
              </w:rPr>
            </w:pPr>
            <w:r w:rsidRPr="006112E8">
              <w:rPr>
                <w:rFonts w:ascii="Arial" w:eastAsia="SimSun" w:hAnsi="Arial"/>
                <w:sz w:val="18"/>
                <w:lang w:eastAsia="ja-JP"/>
              </w:rPr>
              <w:t>DC_66A_n71A</w:t>
            </w:r>
          </w:p>
        </w:tc>
      </w:tr>
      <w:tr w:rsidR="006112E8" w:rsidRPr="006112E8" w14:paraId="12A14A6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9804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26BF4E4"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DC_7A_n66</w:t>
            </w:r>
            <w:r w:rsidRPr="006112E8">
              <w:rPr>
                <w:rFonts w:ascii="Arial" w:eastAsia="SimSun" w:hAnsi="Arial" w:cs="Arial"/>
                <w:sz w:val="18"/>
                <w:szCs w:val="18"/>
                <w:lang w:val="sv-SE"/>
              </w:rPr>
              <w:t>A</w:t>
            </w:r>
          </w:p>
          <w:p w14:paraId="329ED6C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DC_7A_n71</w:t>
            </w:r>
            <w:r w:rsidRPr="006112E8">
              <w:rPr>
                <w:rFonts w:ascii="Arial" w:eastAsia="SimSun" w:hAnsi="Arial" w:cs="Arial"/>
                <w:sz w:val="18"/>
                <w:szCs w:val="18"/>
                <w:lang w:val="sv-SE"/>
              </w:rPr>
              <w:t>A</w:t>
            </w:r>
          </w:p>
        </w:tc>
      </w:tr>
      <w:tr w:rsidR="006112E8" w:rsidRPr="006112E8" w14:paraId="2AD995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05CA2"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w:t>
            </w:r>
            <w:r w:rsidRPr="006112E8">
              <w:rPr>
                <w:rFonts w:ascii="Arial" w:eastAsia="SimSun" w:hAnsi="Arial"/>
                <w:sz w:val="18"/>
              </w:rPr>
              <w:t>7</w:t>
            </w:r>
            <w:r w:rsidRPr="006112E8">
              <w:rPr>
                <w:rFonts w:ascii="Arial" w:eastAsia="SimSun" w:hAnsi="Arial"/>
                <w:sz w:val="18"/>
                <w:lang w:eastAsia="fi-FI"/>
              </w:rPr>
              <w:t>A</w:t>
            </w:r>
            <w:r w:rsidRPr="006112E8">
              <w:rPr>
                <w:rFonts w:ascii="Arial" w:eastAsia="SimSun" w:hAnsi="Arial"/>
                <w:sz w:val="18"/>
              </w:rPr>
              <w:t>-66A</w:t>
            </w:r>
            <w:r w:rsidRPr="006112E8">
              <w:rPr>
                <w:rFonts w:ascii="Arial" w:eastAsia="SimSun" w:hAnsi="Arial"/>
                <w:sz w:val="18"/>
                <w:lang w:eastAsia="fi-FI"/>
              </w:rPr>
              <w:t>_</w:t>
            </w:r>
            <w:r w:rsidRPr="006112E8">
              <w:rPr>
                <w:rFonts w:ascii="Arial" w:eastAsia="SimSun" w:hAnsi="Arial"/>
                <w:sz w:val="18"/>
              </w:rPr>
              <w:t>n77</w:t>
            </w:r>
            <w:r w:rsidRPr="006112E8">
              <w:rPr>
                <w:rFonts w:ascii="Arial" w:eastAsia="SimSun" w:hAnsi="Arial"/>
                <w:sz w:val="18"/>
                <w:lang w:eastAsia="fi-FI"/>
              </w:rPr>
              <w:t>A</w:t>
            </w:r>
          </w:p>
          <w:p w14:paraId="18DE9F6D"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w:t>
            </w:r>
            <w:r w:rsidRPr="006112E8">
              <w:rPr>
                <w:rFonts w:ascii="Arial" w:eastAsia="SimSun" w:hAnsi="Arial"/>
                <w:sz w:val="18"/>
              </w:rPr>
              <w:t>7C-66A</w:t>
            </w:r>
            <w:r w:rsidRPr="006112E8">
              <w:rPr>
                <w:rFonts w:ascii="Arial" w:eastAsia="SimSun" w:hAnsi="Arial"/>
                <w:sz w:val="18"/>
                <w:lang w:eastAsia="fi-FI"/>
              </w:rPr>
              <w:t>_</w:t>
            </w:r>
            <w:r w:rsidRPr="006112E8">
              <w:rPr>
                <w:rFonts w:ascii="Arial" w:eastAsia="SimSun" w:hAnsi="Arial"/>
                <w:sz w:val="18"/>
              </w:rPr>
              <w:t>n77</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96D3A4" w14:textId="77777777" w:rsidR="006112E8" w:rsidRPr="006112E8" w:rsidRDefault="006112E8" w:rsidP="006112E8">
            <w:pPr>
              <w:keepNext/>
              <w:keepLines/>
              <w:spacing w:after="0"/>
              <w:jc w:val="center"/>
              <w:rPr>
                <w:rFonts w:ascii="Arial" w:eastAsia="SimSun" w:hAnsi="Arial"/>
                <w:b/>
                <w:sz w:val="18"/>
              </w:rPr>
            </w:pPr>
            <w:r w:rsidRPr="006112E8">
              <w:rPr>
                <w:rFonts w:ascii="Arial" w:eastAsia="SimSun" w:hAnsi="Arial"/>
                <w:sz w:val="18"/>
                <w:lang w:eastAsia="fi-FI"/>
              </w:rPr>
              <w:t>DC_</w:t>
            </w:r>
            <w:r w:rsidRPr="006112E8">
              <w:rPr>
                <w:rFonts w:ascii="Arial" w:eastAsia="SimSun" w:hAnsi="Arial"/>
                <w:sz w:val="18"/>
              </w:rPr>
              <w:t>7A_n77A</w:t>
            </w:r>
          </w:p>
          <w:p w14:paraId="4842198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DC_66A_n77A</w:t>
            </w:r>
          </w:p>
        </w:tc>
      </w:tr>
      <w:tr w:rsidR="006112E8" w:rsidRPr="006112E8" w14:paraId="106B35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B473"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w:t>
            </w:r>
            <w:r w:rsidRPr="006112E8">
              <w:rPr>
                <w:rFonts w:ascii="Arial" w:eastAsia="SimSun" w:hAnsi="Arial"/>
                <w:sz w:val="18"/>
                <w:lang w:val="fr-FR"/>
              </w:rPr>
              <w:t>7A-7</w:t>
            </w:r>
            <w:r w:rsidRPr="006112E8">
              <w:rPr>
                <w:rFonts w:ascii="Arial" w:eastAsia="SimSun" w:hAnsi="Arial"/>
                <w:sz w:val="18"/>
                <w:lang w:val="fr-FR" w:eastAsia="fi-FI"/>
              </w:rPr>
              <w:t>A</w:t>
            </w:r>
            <w:r w:rsidRPr="006112E8">
              <w:rPr>
                <w:rFonts w:ascii="Arial" w:eastAsia="SimSun" w:hAnsi="Arial"/>
                <w:sz w:val="18"/>
                <w:lang w:val="fr-FR"/>
              </w:rPr>
              <w:t>-66A</w:t>
            </w:r>
            <w:r w:rsidRPr="006112E8">
              <w:rPr>
                <w:rFonts w:ascii="Arial" w:eastAsia="SimSun" w:hAnsi="Arial"/>
                <w:sz w:val="18"/>
                <w:lang w:val="fr-FR" w:eastAsia="fi-FI"/>
              </w:rPr>
              <w:t>_</w:t>
            </w:r>
            <w:r w:rsidRPr="006112E8">
              <w:rPr>
                <w:rFonts w:ascii="Arial" w:eastAsia="SimSun" w:hAnsi="Arial"/>
                <w:sz w:val="18"/>
                <w:lang w:val="fr-FR"/>
              </w:rPr>
              <w:t>n77</w:t>
            </w:r>
            <w:r w:rsidRPr="006112E8">
              <w:rPr>
                <w:rFonts w:ascii="Arial" w:eastAsia="SimSun"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E1877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p w14:paraId="42173C2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DC_66A_n77A</w:t>
            </w:r>
          </w:p>
        </w:tc>
      </w:tr>
      <w:tr w:rsidR="006112E8" w:rsidRPr="006112E8" w14:paraId="3CBD25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0132"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w:t>
            </w:r>
            <w:r w:rsidRPr="006112E8">
              <w:rPr>
                <w:rFonts w:ascii="Arial" w:eastAsia="SimSun" w:hAnsi="Arial"/>
                <w:sz w:val="18"/>
                <w:lang w:val="fr-FR"/>
              </w:rPr>
              <w:t>7A-7</w:t>
            </w:r>
            <w:r w:rsidRPr="006112E8">
              <w:rPr>
                <w:rFonts w:ascii="Arial" w:eastAsia="SimSun" w:hAnsi="Arial"/>
                <w:sz w:val="18"/>
                <w:lang w:val="fr-FR" w:eastAsia="fi-FI"/>
              </w:rPr>
              <w:t>A</w:t>
            </w:r>
            <w:r w:rsidRPr="006112E8">
              <w:rPr>
                <w:rFonts w:ascii="Arial" w:eastAsia="SimSun" w:hAnsi="Arial"/>
                <w:sz w:val="18"/>
                <w:lang w:val="fr-FR"/>
              </w:rPr>
              <w:t>-66A</w:t>
            </w:r>
            <w:r w:rsidRPr="006112E8">
              <w:rPr>
                <w:rFonts w:ascii="Arial" w:eastAsia="SimSun" w:hAnsi="Arial"/>
                <w:sz w:val="18"/>
                <w:lang w:val="fr-FR" w:eastAsia="fi-FI"/>
              </w:rPr>
              <w:t>_</w:t>
            </w:r>
            <w:r w:rsidRPr="006112E8">
              <w:rPr>
                <w:rFonts w:ascii="Arial" w:eastAsia="SimSun" w:hAnsi="Arial"/>
                <w:sz w:val="18"/>
                <w:lang w:val="fr-FR"/>
              </w:rPr>
              <w:t>n77(2</w:t>
            </w:r>
            <w:r w:rsidRPr="006112E8">
              <w:rPr>
                <w:rFonts w:ascii="Arial" w:eastAsia="SimSun" w:hAnsi="Arial"/>
                <w:sz w:val="18"/>
                <w:lang w:val="fr-FR" w:eastAsia="fi-FI"/>
              </w:rPr>
              <w:t>A</w:t>
            </w:r>
            <w:r w:rsidRPr="006112E8">
              <w:rPr>
                <w:rFonts w:ascii="Arial" w:eastAsia="SimSun"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452CDF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p w14:paraId="27B3EDF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DC_66A_n77A</w:t>
            </w:r>
          </w:p>
        </w:tc>
      </w:tr>
      <w:tr w:rsidR="006112E8" w:rsidRPr="006112E8" w14:paraId="7FDE87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C003"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w:t>
            </w:r>
            <w:r w:rsidRPr="006112E8">
              <w:rPr>
                <w:rFonts w:ascii="Arial" w:eastAsia="SimSun" w:hAnsi="Arial"/>
                <w:sz w:val="18"/>
              </w:rPr>
              <w:t>7</w:t>
            </w:r>
            <w:r w:rsidRPr="006112E8">
              <w:rPr>
                <w:rFonts w:ascii="Arial" w:eastAsia="SimSun" w:hAnsi="Arial"/>
                <w:sz w:val="18"/>
                <w:lang w:eastAsia="fi-FI"/>
              </w:rPr>
              <w:t>A</w:t>
            </w:r>
            <w:r w:rsidRPr="006112E8">
              <w:rPr>
                <w:rFonts w:ascii="Arial" w:eastAsia="SimSun" w:hAnsi="Arial"/>
                <w:sz w:val="18"/>
              </w:rPr>
              <w:t>-66A</w:t>
            </w:r>
            <w:r w:rsidRPr="006112E8">
              <w:rPr>
                <w:rFonts w:ascii="Arial" w:eastAsia="SimSun" w:hAnsi="Arial"/>
                <w:sz w:val="18"/>
                <w:lang w:eastAsia="fi-FI"/>
              </w:rPr>
              <w:t>_</w:t>
            </w:r>
            <w:r w:rsidRPr="006112E8">
              <w:rPr>
                <w:rFonts w:ascii="Arial" w:eastAsia="SimSun" w:hAnsi="Arial"/>
                <w:sz w:val="18"/>
              </w:rPr>
              <w:t>n77(2</w:t>
            </w:r>
            <w:r w:rsidRPr="006112E8">
              <w:rPr>
                <w:rFonts w:ascii="Arial" w:eastAsia="SimSun" w:hAnsi="Arial"/>
                <w:sz w:val="18"/>
                <w:lang w:eastAsia="fi-FI"/>
              </w:rPr>
              <w:t>A</w:t>
            </w:r>
            <w:r w:rsidRPr="006112E8">
              <w:rPr>
                <w:rFonts w:ascii="Arial" w:eastAsia="SimSun" w:hAnsi="Arial"/>
                <w:sz w:val="18"/>
              </w:rPr>
              <w:t>)</w:t>
            </w:r>
          </w:p>
          <w:p w14:paraId="24CC0B4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rPr>
              <w:t>7C-66A</w:t>
            </w:r>
            <w:r w:rsidRPr="006112E8">
              <w:rPr>
                <w:rFonts w:ascii="Arial" w:eastAsia="SimSun" w:hAnsi="Arial"/>
                <w:sz w:val="18"/>
                <w:lang w:eastAsia="fi-FI"/>
              </w:rPr>
              <w:t>_</w:t>
            </w:r>
            <w:r w:rsidRPr="006112E8">
              <w:rPr>
                <w:rFonts w:ascii="Arial" w:eastAsia="SimSun" w:hAnsi="Arial"/>
                <w:sz w:val="18"/>
              </w:rPr>
              <w:t>n77(2</w:t>
            </w:r>
            <w:r w:rsidRPr="006112E8">
              <w:rPr>
                <w:rFonts w:ascii="Arial" w:eastAsia="SimSun" w:hAnsi="Arial"/>
                <w:sz w:val="18"/>
                <w:lang w:eastAsia="fi-FI"/>
              </w:rPr>
              <w:t>A</w:t>
            </w:r>
            <w:r w:rsidRPr="006112E8">
              <w:rPr>
                <w:rFonts w:ascii="Arial" w:eastAsia="SimSu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2D99AF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p w14:paraId="311B502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DC_66A_n77A</w:t>
            </w:r>
          </w:p>
        </w:tc>
      </w:tr>
      <w:tr w:rsidR="006112E8" w:rsidRPr="006112E8" w14:paraId="795646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C1CE3"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DC_7A_n66A-n77A</w:t>
            </w:r>
          </w:p>
          <w:p w14:paraId="46BCF57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A2207F6"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DC_7A_n66A</w:t>
            </w:r>
          </w:p>
          <w:p w14:paraId="66983C8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val="x-none" w:eastAsia="zh-TW"/>
              </w:rPr>
              <w:t>DC_7A_n77A</w:t>
            </w:r>
          </w:p>
        </w:tc>
      </w:tr>
      <w:tr w:rsidR="006112E8" w:rsidRPr="006112E8" w14:paraId="0DE398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539CB"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E71F4C" w14:textId="77777777" w:rsidR="006112E8" w:rsidRPr="006112E8" w:rsidRDefault="006112E8" w:rsidP="006112E8">
            <w:pPr>
              <w:keepNext/>
              <w:keepLines/>
              <w:spacing w:after="0"/>
              <w:jc w:val="center"/>
              <w:rPr>
                <w:rFonts w:ascii="Arial" w:eastAsia="SimSun" w:hAnsi="Arial" w:cs="Arial"/>
                <w:sz w:val="18"/>
                <w:lang w:val="x-none" w:eastAsia="zh-CN"/>
              </w:rPr>
            </w:pPr>
            <w:r w:rsidRPr="006112E8">
              <w:rPr>
                <w:rFonts w:ascii="Arial" w:eastAsia="SimSun" w:hAnsi="Arial" w:cs="Arial"/>
                <w:sz w:val="18"/>
                <w:lang w:val="x-none" w:eastAsia="zh-CN"/>
              </w:rPr>
              <w:t>DC_7A_n66A</w:t>
            </w:r>
          </w:p>
          <w:p w14:paraId="06A89EE0" w14:textId="77777777" w:rsidR="006112E8" w:rsidRPr="006112E8" w:rsidRDefault="006112E8" w:rsidP="006112E8">
            <w:pPr>
              <w:keepNext/>
              <w:keepLines/>
              <w:spacing w:after="0"/>
              <w:jc w:val="center"/>
              <w:rPr>
                <w:rFonts w:ascii="Arial" w:eastAsia="SimSun" w:hAnsi="Arial" w:cs="Arial"/>
                <w:sz w:val="18"/>
                <w:lang w:val="x-none" w:eastAsia="zh-CN"/>
              </w:rPr>
            </w:pPr>
            <w:r w:rsidRPr="006112E8">
              <w:rPr>
                <w:rFonts w:ascii="Arial" w:eastAsia="SimSun" w:hAnsi="Arial" w:cs="Arial"/>
                <w:sz w:val="18"/>
                <w:lang w:val="x-none" w:eastAsia="zh-CN"/>
              </w:rPr>
              <w:t>DC_7A_n77A</w:t>
            </w:r>
          </w:p>
        </w:tc>
      </w:tr>
      <w:tr w:rsidR="006112E8" w:rsidRPr="006112E8" w14:paraId="29D996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3DC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DC_7A_n66A-n78A</w:t>
            </w:r>
          </w:p>
          <w:p w14:paraId="19A1C82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E89018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w:t>
            </w:r>
            <w:r w:rsidRPr="006112E8">
              <w:rPr>
                <w:rFonts w:ascii="Arial" w:eastAsia="SimSun" w:hAnsi="Arial"/>
                <w:sz w:val="18"/>
                <w:lang w:eastAsia="zh-CN"/>
              </w:rPr>
              <w:t>7</w:t>
            </w:r>
            <w:r w:rsidRPr="006112E8">
              <w:rPr>
                <w:rFonts w:ascii="Arial" w:eastAsia="SimSun" w:hAnsi="Arial"/>
                <w:sz w:val="18"/>
              </w:rPr>
              <w:t>A_n</w:t>
            </w:r>
            <w:r w:rsidRPr="006112E8">
              <w:rPr>
                <w:rFonts w:ascii="Arial" w:eastAsia="SimSun" w:hAnsi="Arial"/>
                <w:sz w:val="18"/>
                <w:lang w:eastAsia="zh-CN"/>
              </w:rPr>
              <w:t>66</w:t>
            </w:r>
            <w:r w:rsidRPr="006112E8">
              <w:rPr>
                <w:rFonts w:ascii="Arial" w:eastAsia="SimSun" w:hAnsi="Arial"/>
                <w:sz w:val="18"/>
              </w:rPr>
              <w:t>A</w:t>
            </w:r>
          </w:p>
          <w:p w14:paraId="190D2F3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w:t>
            </w:r>
            <w:r w:rsidRPr="006112E8">
              <w:rPr>
                <w:rFonts w:ascii="Arial" w:eastAsia="SimSun" w:hAnsi="Arial"/>
                <w:sz w:val="18"/>
                <w:lang w:eastAsia="zh-CN"/>
              </w:rPr>
              <w:t>7</w:t>
            </w:r>
            <w:r w:rsidRPr="006112E8">
              <w:rPr>
                <w:rFonts w:ascii="Arial" w:eastAsia="SimSun" w:hAnsi="Arial"/>
                <w:sz w:val="18"/>
              </w:rPr>
              <w:t>A_n78A</w:t>
            </w:r>
          </w:p>
        </w:tc>
      </w:tr>
      <w:tr w:rsidR="006112E8" w:rsidRPr="006112E8" w14:paraId="31CF7A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0D2C5"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C82892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DC_7A_n66A</w:t>
            </w:r>
          </w:p>
          <w:p w14:paraId="66D5C41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DC_7A_n78A</w:t>
            </w:r>
          </w:p>
        </w:tc>
      </w:tr>
      <w:tr w:rsidR="006112E8" w:rsidRPr="006112E8" w14:paraId="7F9161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D137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DC_7A-66A_n78A</w:t>
            </w:r>
          </w:p>
          <w:p w14:paraId="47FFB3F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7A6C898"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DC_7A_n78A</w:t>
            </w:r>
          </w:p>
          <w:p w14:paraId="146A30DC" w14:textId="77777777" w:rsidR="006112E8" w:rsidRPr="006112E8" w:rsidRDefault="006112E8" w:rsidP="006112E8">
            <w:pPr>
              <w:keepNext/>
              <w:keepLines/>
              <w:spacing w:after="0"/>
              <w:jc w:val="center"/>
              <w:rPr>
                <w:rFonts w:ascii="Arial" w:eastAsia="SimSun" w:hAnsi="Arial"/>
                <w:noProof/>
                <w:sz w:val="18"/>
                <w:lang w:eastAsia="fr-FR"/>
              </w:rPr>
            </w:pPr>
            <w:r w:rsidRPr="006112E8">
              <w:rPr>
                <w:rFonts w:ascii="Arial" w:eastAsia="SimSun" w:hAnsi="Arial"/>
                <w:noProof/>
                <w:sz w:val="18"/>
              </w:rPr>
              <w:t>DC_7C_n78A</w:t>
            </w:r>
          </w:p>
          <w:p w14:paraId="48E11FE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rPr>
              <w:t>DC_66A_n78A</w:t>
            </w:r>
          </w:p>
        </w:tc>
      </w:tr>
      <w:tr w:rsidR="006112E8" w:rsidRPr="006112E8" w14:paraId="732C25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82F6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DC_7A-66A_n78(2A)</w:t>
            </w:r>
          </w:p>
          <w:p w14:paraId="42EF40D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F9710F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117352B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DC_7C_n78A</w:t>
            </w:r>
          </w:p>
          <w:p w14:paraId="1038EEC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DC_66A_n78A</w:t>
            </w:r>
          </w:p>
        </w:tc>
      </w:tr>
      <w:tr w:rsidR="006112E8" w:rsidRPr="006112E8" w14:paraId="6F3C7C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98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2144270"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DC_7A_n78A</w:t>
            </w:r>
          </w:p>
          <w:p w14:paraId="1E459A4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rPr>
              <w:t>DC_66A_n78A</w:t>
            </w:r>
          </w:p>
        </w:tc>
      </w:tr>
      <w:tr w:rsidR="006112E8" w:rsidRPr="006112E8" w14:paraId="1FD074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4B526"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4265C3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0EAD0CC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DC_66A_n78A</w:t>
            </w:r>
          </w:p>
        </w:tc>
      </w:tr>
      <w:tr w:rsidR="006112E8" w:rsidRPr="006112E8" w14:paraId="08D1F77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436E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18A915B"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DC_7A_n78A</w:t>
            </w:r>
          </w:p>
          <w:p w14:paraId="6BF749AA"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DC_66A_n78A</w:t>
            </w:r>
          </w:p>
        </w:tc>
      </w:tr>
      <w:tr w:rsidR="006112E8" w:rsidRPr="006112E8" w14:paraId="27985E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F820B"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FFCDCD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62B07C2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DC_66A_n78A</w:t>
            </w:r>
          </w:p>
        </w:tc>
      </w:tr>
      <w:tr w:rsidR="006112E8" w:rsidRPr="006112E8" w14:paraId="2BC6698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12F4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DC_7A-66A-66A_n78A</w:t>
            </w:r>
          </w:p>
          <w:p w14:paraId="602EA22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80EE42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6E541C1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kern w:val="2"/>
                <w:sz w:val="18"/>
                <w:lang w:eastAsia="zh-CN"/>
              </w:rPr>
              <w:t>DC_66A_n78A</w:t>
            </w:r>
          </w:p>
        </w:tc>
      </w:tr>
      <w:tr w:rsidR="006112E8" w:rsidRPr="006112E8" w14:paraId="7D3F44A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A814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DC_7A-66A-66A_n78(2A)</w:t>
            </w:r>
          </w:p>
          <w:p w14:paraId="74CDA36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003A6E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DC_7A_n78A</w:t>
            </w:r>
          </w:p>
          <w:p w14:paraId="7725B93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DC_66A_n78A</w:t>
            </w:r>
          </w:p>
        </w:tc>
      </w:tr>
      <w:tr w:rsidR="006112E8" w:rsidRPr="006112E8" w14:paraId="2E90BB1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9943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EF7917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DC_7A_n2A</w:t>
            </w:r>
          </w:p>
          <w:p w14:paraId="5A95595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DC_71A_n2A</w:t>
            </w:r>
          </w:p>
        </w:tc>
      </w:tr>
      <w:tr w:rsidR="006112E8" w:rsidRPr="006112E8" w14:paraId="38B9D4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6377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96A054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DC_7A_n66A</w:t>
            </w:r>
          </w:p>
          <w:p w14:paraId="035A429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DC_71A_n66A</w:t>
            </w:r>
          </w:p>
        </w:tc>
      </w:tr>
      <w:tr w:rsidR="006112E8" w:rsidRPr="006112E8" w14:paraId="36A349A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97C4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DC_7A-71A_n78A</w:t>
            </w:r>
          </w:p>
          <w:p w14:paraId="6E91B23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66FD76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DC_7A_n78A</w:t>
            </w:r>
          </w:p>
          <w:p w14:paraId="6BA867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DC_71A_n78A</w:t>
            </w:r>
          </w:p>
        </w:tc>
      </w:tr>
      <w:tr w:rsidR="006112E8" w:rsidRPr="006112E8" w14:paraId="0A2232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DD41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CEBF04"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w:t>
            </w:r>
            <w:r w:rsidRPr="006112E8">
              <w:rPr>
                <w:rFonts w:ascii="Arial" w:eastAsia="SimSun" w:hAnsi="Arial" w:cs="Arial"/>
                <w:sz w:val="18"/>
                <w:szCs w:val="18"/>
              </w:rPr>
              <w:t>A_n71</w:t>
            </w:r>
            <w:r w:rsidRPr="006112E8">
              <w:rPr>
                <w:rFonts w:ascii="Arial" w:eastAsia="SimSun" w:hAnsi="Arial" w:cs="Arial"/>
                <w:sz w:val="18"/>
                <w:szCs w:val="18"/>
                <w:lang w:val="sv-SE"/>
              </w:rPr>
              <w:t>A</w:t>
            </w:r>
          </w:p>
          <w:p w14:paraId="4382C09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szCs w:val="18"/>
              </w:rPr>
              <w:t>DC_</w:t>
            </w:r>
            <w:r w:rsidRPr="006112E8">
              <w:rPr>
                <w:rFonts w:ascii="Arial" w:eastAsia="SimSun" w:hAnsi="Arial" w:cs="Arial"/>
                <w:sz w:val="18"/>
                <w:szCs w:val="18"/>
                <w:lang w:val="sv-SE"/>
              </w:rPr>
              <w:t>7</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3D2C38C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53877"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kern w:val="2"/>
                <w:sz w:val="18"/>
                <w:szCs w:val="24"/>
                <w:lang w:eastAsia="ja-JP"/>
              </w:rPr>
              <w:t>DC_7A_n78A-n79A</w:t>
            </w:r>
            <w:r w:rsidRPr="006112E8">
              <w:rPr>
                <w:rFonts w:ascii="Arial" w:eastAsia="SimSun" w:hAnsi="Arial"/>
                <w:kern w:val="2"/>
                <w:sz w:val="18"/>
                <w:szCs w:val="24"/>
                <w:vertAlign w:val="superscript"/>
                <w:lang w:eastAsia="ja-JP"/>
              </w:rPr>
              <w:t>23</w:t>
            </w:r>
          </w:p>
          <w:p w14:paraId="46842843"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cs="Arial"/>
                <w:sz w:val="18"/>
              </w:rPr>
              <w:t>DC_7A_n78A-n79C</w:t>
            </w:r>
            <w:r w:rsidRPr="006112E8">
              <w:rPr>
                <w:rFonts w:ascii="Arial" w:eastAsia="SimSun" w:hAnsi="Arial"/>
                <w:kern w:val="2"/>
                <w:sz w:val="18"/>
                <w:szCs w:val="24"/>
                <w:vertAlign w:val="superscript"/>
                <w:lang w:eastAsia="ja-JP"/>
              </w:rPr>
              <w:t>23</w:t>
            </w:r>
          </w:p>
        </w:tc>
        <w:tc>
          <w:tcPr>
            <w:tcW w:w="5964" w:type="dxa"/>
            <w:tcBorders>
              <w:top w:val="single" w:sz="4" w:space="0" w:color="auto"/>
              <w:left w:val="single" w:sz="4" w:space="0" w:color="auto"/>
              <w:bottom w:val="single" w:sz="4" w:space="0" w:color="auto"/>
              <w:right w:val="single" w:sz="4" w:space="0" w:color="auto"/>
            </w:tcBorders>
          </w:tcPr>
          <w:p w14:paraId="570975E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DC_7A_n78A</w:t>
            </w:r>
          </w:p>
          <w:p w14:paraId="20FDA19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DC_7A_n79A</w:t>
            </w:r>
          </w:p>
        </w:tc>
      </w:tr>
      <w:tr w:rsidR="006112E8" w:rsidRPr="006112E8" w14:paraId="30138C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B02D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3F9803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DC_7A_n78A</w:t>
            </w:r>
          </w:p>
          <w:p w14:paraId="55B8DD6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DC_7A_n80A</w:t>
            </w:r>
          </w:p>
        </w:tc>
      </w:tr>
      <w:tr w:rsidR="006112E8" w:rsidRPr="006112E8" w14:paraId="0696666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E0F2E"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B694F1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w:t>
            </w:r>
            <w:r w:rsidRPr="006112E8">
              <w:rPr>
                <w:rFonts w:ascii="Arial" w:eastAsia="Malgun Gothic" w:hAnsi="Arial"/>
                <w:sz w:val="18"/>
              </w:rPr>
              <w:t>_</w:t>
            </w:r>
            <w:r w:rsidRPr="006112E8">
              <w:rPr>
                <w:rFonts w:ascii="Arial" w:eastAsia="SimSun" w:hAnsi="Arial"/>
                <w:sz w:val="18"/>
              </w:rPr>
              <w:t>n1A</w:t>
            </w:r>
          </w:p>
          <w:p w14:paraId="020B4D0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DC_8A_n3A</w:t>
            </w:r>
          </w:p>
        </w:tc>
      </w:tr>
      <w:tr w:rsidR="006112E8" w:rsidRPr="006112E8" w14:paraId="62998A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23523"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B1D5C6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DC_8A_n1A</w:t>
            </w:r>
          </w:p>
          <w:p w14:paraId="406E4D5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DC_8A_n28A</w:t>
            </w:r>
          </w:p>
        </w:tc>
      </w:tr>
      <w:tr w:rsidR="006112E8" w:rsidRPr="006112E8" w14:paraId="03C5BBE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0E158"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4E1CCA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DC_8A_n1A</w:t>
            </w:r>
          </w:p>
          <w:p w14:paraId="5574FAC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ja-JP"/>
              </w:rPr>
              <w:t>DC_8A_n40A</w:t>
            </w:r>
          </w:p>
        </w:tc>
      </w:tr>
      <w:tr w:rsidR="006112E8" w:rsidRPr="006112E8" w14:paraId="4A160D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54575" w14:textId="77777777" w:rsidR="006112E8" w:rsidRPr="006112E8" w:rsidRDefault="006112E8" w:rsidP="006112E8">
            <w:pPr>
              <w:keepNext/>
              <w:keepLines/>
              <w:spacing w:after="0"/>
              <w:jc w:val="center"/>
              <w:rPr>
                <w:rFonts w:ascii="Arial" w:eastAsia="SimSun" w:hAnsi="Arial" w:cs="Arial"/>
                <w:sz w:val="18"/>
                <w:szCs w:val="18"/>
                <w:vertAlign w:val="superscript"/>
              </w:rPr>
            </w:pPr>
            <w:r w:rsidRPr="006112E8">
              <w:rPr>
                <w:rFonts w:ascii="Arial" w:eastAsia="SimSun" w:hAnsi="Arial" w:cs="Arial"/>
                <w:sz w:val="18"/>
                <w:szCs w:val="18"/>
              </w:rPr>
              <w:t>DC_8A_n1A-n77A</w:t>
            </w:r>
            <w:r w:rsidRPr="006112E8">
              <w:rPr>
                <w:rFonts w:ascii="Arial" w:eastAsia="SimSun" w:hAnsi="Arial" w:cs="Arial"/>
                <w:sz w:val="18"/>
                <w:szCs w:val="18"/>
                <w:vertAlign w:val="superscript"/>
              </w:rPr>
              <w:t>5</w:t>
            </w:r>
          </w:p>
          <w:p w14:paraId="5206857A"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szCs w:val="18"/>
              </w:rPr>
              <w:t>DC_8A_n1A-n77(2A)</w:t>
            </w:r>
            <w:r w:rsidRPr="006112E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3B695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DC_8A</w:t>
            </w:r>
            <w:r w:rsidRPr="006112E8">
              <w:rPr>
                <w:rFonts w:ascii="Arial" w:eastAsia="Malgun Gothic" w:hAnsi="Arial" w:cs="Arial" w:hint="eastAsia"/>
                <w:sz w:val="18"/>
                <w:lang w:eastAsia="ko-KR"/>
              </w:rPr>
              <w:t>_</w:t>
            </w:r>
            <w:r w:rsidRPr="006112E8">
              <w:rPr>
                <w:rFonts w:ascii="Arial" w:eastAsia="SimSun" w:hAnsi="Arial" w:cs="Arial"/>
                <w:sz w:val="18"/>
                <w:lang w:eastAsia="zh-CN"/>
              </w:rPr>
              <w:t>n1A</w:t>
            </w:r>
          </w:p>
          <w:p w14:paraId="05452E83"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zh-CN"/>
              </w:rPr>
              <w:t>DC_8A_n77A</w:t>
            </w:r>
          </w:p>
        </w:tc>
      </w:tr>
      <w:tr w:rsidR="006112E8" w:rsidRPr="006112E8" w14:paraId="4AE143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78D7"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Malgun Gothic" w:hAnsi="Arial"/>
                <w:kern w:val="2"/>
                <w:sz w:val="18"/>
                <w:szCs w:val="24"/>
                <w:lang w:eastAsia="ko-KR"/>
              </w:rPr>
              <w:t>DC_8A_n1A-n78A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49CD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DC_8A_n1A</w:t>
            </w:r>
          </w:p>
          <w:p w14:paraId="52817138"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DC_8A_n78A</w:t>
            </w:r>
          </w:p>
        </w:tc>
      </w:tr>
      <w:tr w:rsidR="006112E8" w:rsidRPr="006112E8" w14:paraId="7A66E5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4C9D8" w14:textId="77777777" w:rsidR="006112E8" w:rsidRPr="006112E8" w:rsidRDefault="006112E8" w:rsidP="006112E8">
            <w:pPr>
              <w:keepNext/>
              <w:keepLines/>
              <w:spacing w:after="0"/>
              <w:jc w:val="center"/>
              <w:rPr>
                <w:rFonts w:ascii="Arial" w:eastAsia="Malgun Gothic" w:hAnsi="Arial"/>
                <w:kern w:val="2"/>
                <w:sz w:val="18"/>
                <w:szCs w:val="24"/>
                <w:lang w:eastAsia="ko-KR"/>
              </w:rPr>
            </w:pPr>
            <w:r w:rsidRPr="006112E8">
              <w:rPr>
                <w:rFonts w:ascii="Arial" w:eastAsia="SimSu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45031B3"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DC_(n)3AA</w:t>
            </w:r>
          </w:p>
          <w:p w14:paraId="138F456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noProof/>
                <w:sz w:val="18"/>
              </w:rPr>
              <w:t>DC_8A_n3A</w:t>
            </w:r>
          </w:p>
        </w:tc>
      </w:tr>
      <w:tr w:rsidR="006112E8" w:rsidRPr="006112E8" w14:paraId="003A46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96B7"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47EBF14"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DC_8A_n3A</w:t>
            </w:r>
          </w:p>
          <w:p w14:paraId="2D751884"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DC_8A_n28A</w:t>
            </w:r>
          </w:p>
        </w:tc>
      </w:tr>
      <w:tr w:rsidR="006112E8" w:rsidRPr="006112E8" w14:paraId="6CCC30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F3302" w14:textId="77777777" w:rsidR="006112E8" w:rsidRPr="006112E8" w:rsidRDefault="006112E8" w:rsidP="006112E8">
            <w:pPr>
              <w:keepNext/>
              <w:keepLines/>
              <w:spacing w:after="0"/>
              <w:jc w:val="center"/>
              <w:rPr>
                <w:rFonts w:ascii="Arial" w:eastAsia="Malgun Gothic" w:hAnsi="Arial"/>
                <w:kern w:val="2"/>
                <w:sz w:val="18"/>
                <w:szCs w:val="24"/>
                <w:lang w:eastAsia="ko-KR"/>
              </w:rPr>
            </w:pPr>
            <w:r w:rsidRPr="006112E8">
              <w:rPr>
                <w:rFonts w:ascii="Arial" w:eastAsia="SimSun" w:hAnsi="Arial"/>
                <w:sz w:val="18"/>
              </w:rPr>
              <w:t>DC_8A_n3A-n77A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4AFD2"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DC_8A_n3A</w:t>
            </w:r>
          </w:p>
          <w:p w14:paraId="34A9AFD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DC_8A_n77A</w:t>
            </w:r>
          </w:p>
        </w:tc>
      </w:tr>
      <w:tr w:rsidR="006112E8" w:rsidRPr="006112E8" w14:paraId="449762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1C628" w14:textId="77777777" w:rsidR="006112E8" w:rsidRPr="006112E8" w:rsidRDefault="006112E8" w:rsidP="006112E8">
            <w:pPr>
              <w:keepNext/>
              <w:keepLines/>
              <w:spacing w:after="0"/>
              <w:jc w:val="center"/>
              <w:rPr>
                <w:rFonts w:ascii="Arial" w:eastAsia="Malgun Gothic" w:hAnsi="Arial"/>
                <w:kern w:val="2"/>
                <w:sz w:val="18"/>
                <w:szCs w:val="24"/>
                <w:lang w:eastAsia="ko-KR"/>
              </w:rPr>
            </w:pPr>
            <w:r w:rsidRPr="006112E8">
              <w:rPr>
                <w:rFonts w:ascii="Arial" w:eastAsia="SimSun" w:hAnsi="Arial"/>
                <w:sz w:val="18"/>
              </w:rPr>
              <w:t>DC_8A_n3A-n77(2A)</w:t>
            </w:r>
            <w:r w:rsidRPr="006112E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7CBE58A"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DC_8A_n3A</w:t>
            </w:r>
          </w:p>
          <w:p w14:paraId="4431C67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DC_8A_n77A</w:t>
            </w:r>
          </w:p>
        </w:tc>
      </w:tr>
      <w:tr w:rsidR="006112E8" w:rsidRPr="006112E8" w14:paraId="5D601AC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811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68BC4F5"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DC_8A_n3A</w:t>
            </w:r>
          </w:p>
          <w:p w14:paraId="6B0FEF6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szCs w:val="18"/>
              </w:rPr>
              <w:t>DC_8A_n78A</w:t>
            </w:r>
          </w:p>
        </w:tc>
      </w:tr>
      <w:tr w:rsidR="006112E8" w:rsidRPr="006112E8" w14:paraId="5F256B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F644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CE810C0"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DC_8A_n3A</w:t>
            </w:r>
          </w:p>
          <w:p w14:paraId="4DD77EB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DC_8A_n79A</w:t>
            </w:r>
          </w:p>
        </w:tc>
      </w:tr>
      <w:tr w:rsidR="006112E8" w:rsidRPr="006112E8" w14:paraId="7413F2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6335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23CAA8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DC_8A_n1A</w:t>
            </w:r>
          </w:p>
          <w:p w14:paraId="7C661A8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DC_11A_n1A</w:t>
            </w:r>
          </w:p>
        </w:tc>
      </w:tr>
      <w:tr w:rsidR="006112E8" w:rsidRPr="006112E8" w14:paraId="70043B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3D31" w14:textId="77777777" w:rsidR="006112E8" w:rsidRPr="006112E8" w:rsidRDefault="006112E8" w:rsidP="006112E8">
            <w:pPr>
              <w:keepNext/>
              <w:keepLines/>
              <w:spacing w:after="0"/>
              <w:jc w:val="center"/>
              <w:rPr>
                <w:rFonts w:ascii="Arial" w:eastAsia="Malgun Gothic" w:hAnsi="Arial"/>
                <w:kern w:val="2"/>
                <w:sz w:val="18"/>
                <w:szCs w:val="24"/>
                <w:lang w:eastAsia="ko-KR"/>
              </w:rPr>
            </w:pPr>
            <w:r w:rsidRPr="006112E8">
              <w:rPr>
                <w:rFonts w:ascii="Arial" w:eastAsia="SimSun" w:hAnsi="Arial"/>
                <w:sz w:val="18"/>
              </w:rPr>
              <w:t>DC_8A-11</w:t>
            </w:r>
            <w:r w:rsidRPr="006112E8">
              <w:rPr>
                <w:rFonts w:ascii="Arial" w:eastAsia="Malgun Gothic" w:hAnsi="Arial"/>
                <w:sz w:val="18"/>
              </w:rPr>
              <w:t>A_</w:t>
            </w:r>
            <w:r w:rsidRPr="006112E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EA6055"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DC_8A_n3A</w:t>
            </w:r>
          </w:p>
          <w:p w14:paraId="767E8D6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DC_11A_n3A</w:t>
            </w:r>
          </w:p>
        </w:tc>
      </w:tr>
      <w:tr w:rsidR="006112E8" w:rsidRPr="006112E8" w14:paraId="088F76B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AB00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DC_8A-11</w:t>
            </w:r>
            <w:r w:rsidRPr="006112E8">
              <w:rPr>
                <w:rFonts w:ascii="Arial" w:eastAsia="Malgun Gothic" w:hAnsi="Arial"/>
                <w:sz w:val="18"/>
              </w:rPr>
              <w:t>A_</w:t>
            </w:r>
            <w:r w:rsidRPr="006112E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0EFEE5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DC_8A_n28A</w:t>
            </w:r>
          </w:p>
          <w:p w14:paraId="7F9815F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DC_11A_n28A</w:t>
            </w:r>
          </w:p>
        </w:tc>
      </w:tr>
      <w:tr w:rsidR="006112E8" w:rsidRPr="006112E8" w14:paraId="7347C3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9A67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308B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DC_8A_n77A</w:t>
            </w:r>
          </w:p>
          <w:p w14:paraId="4872B2F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DC_11A_n77A</w:t>
            </w:r>
          </w:p>
        </w:tc>
      </w:tr>
      <w:tr w:rsidR="006112E8" w:rsidRPr="006112E8" w14:paraId="273A08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5B40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77(2</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7D57E"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DC_8A_n77A</w:t>
            </w:r>
          </w:p>
          <w:p w14:paraId="28462D0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DC_11A_n77A</w:t>
            </w:r>
          </w:p>
        </w:tc>
      </w:tr>
      <w:tr w:rsidR="006112E8" w:rsidRPr="006112E8" w14:paraId="6FBD897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642F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77(3</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22E2DC"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DC_8A_n77A</w:t>
            </w:r>
          </w:p>
          <w:p w14:paraId="0365B42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DC_11A_n77A</w:t>
            </w:r>
          </w:p>
        </w:tc>
      </w:tr>
      <w:tr w:rsidR="006112E8" w:rsidRPr="006112E8" w14:paraId="3344E9F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FB51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w:t>
            </w:r>
            <w:r w:rsidRPr="006112E8">
              <w:rPr>
                <w:rFonts w:ascii="Arial" w:eastAsia="Malgun Gothic" w:hAnsi="Arial"/>
                <w:sz w:val="18"/>
              </w:rPr>
              <w:t>11A_</w:t>
            </w:r>
            <w:r w:rsidRPr="006112E8">
              <w:rPr>
                <w:rFonts w:ascii="Arial" w:eastAsia="SimSun" w:hAnsi="Arial"/>
                <w:sz w:val="18"/>
              </w:rPr>
              <w:t>n</w:t>
            </w:r>
            <w:r w:rsidRPr="006112E8">
              <w:rPr>
                <w:rFonts w:ascii="Arial" w:eastAsia="Malgun Gothic" w:hAnsi="Arial"/>
                <w:sz w:val="18"/>
              </w:rPr>
              <w:t>78</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3B80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DC_8A_n78A</w:t>
            </w:r>
          </w:p>
          <w:p w14:paraId="5417E1F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DC_11A_n78A</w:t>
            </w:r>
          </w:p>
        </w:tc>
      </w:tr>
      <w:tr w:rsidR="006112E8" w:rsidRPr="006112E8" w14:paraId="52C5E0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19B9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DC_8A-11A_n79A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4C279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DC_8A_n79A</w:t>
            </w:r>
          </w:p>
          <w:p w14:paraId="5598677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DC_11A_n79A</w:t>
            </w:r>
          </w:p>
        </w:tc>
      </w:tr>
      <w:tr w:rsidR="006112E8" w:rsidRPr="006112E8" w14:paraId="226AEE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1B8E4"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62EB46E"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DC_8A_n1A</w:t>
            </w:r>
          </w:p>
          <w:p w14:paraId="38CCC33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DC_20A_n1A</w:t>
            </w:r>
          </w:p>
        </w:tc>
      </w:tr>
      <w:tr w:rsidR="006112E8" w:rsidRPr="006112E8" w14:paraId="440731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9E60D"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2DB7E27"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DC_8A_n3A</w:t>
            </w:r>
          </w:p>
          <w:p w14:paraId="79837AB4"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DC_20A_n3A</w:t>
            </w:r>
          </w:p>
        </w:tc>
      </w:tr>
      <w:tr w:rsidR="006112E8" w:rsidRPr="006112E8" w14:paraId="30898F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C24A8" w14:textId="77777777" w:rsidR="006112E8" w:rsidRPr="006112E8" w:rsidRDefault="006112E8" w:rsidP="006112E8">
            <w:pPr>
              <w:keepNext/>
              <w:keepLines/>
              <w:spacing w:after="0"/>
              <w:jc w:val="center"/>
              <w:rPr>
                <w:rFonts w:ascii="Arial" w:eastAsia="Yu Mincho" w:hAnsi="Arial"/>
                <w:sz w:val="18"/>
                <w:lang w:eastAsia="ja-JP"/>
              </w:rPr>
            </w:pPr>
            <w:r w:rsidRPr="006112E8">
              <w:rPr>
                <w:rFonts w:ascii="Arial" w:eastAsia="Yu Mincho" w:hAnsi="Arial"/>
                <w:sz w:val="18"/>
                <w:lang w:eastAsia="ja-JP"/>
              </w:rPr>
              <w:t>DC_8A-20A_n28A</w:t>
            </w:r>
            <w:r w:rsidRPr="006112E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E72AAE"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DC_8A_n28A</w:t>
            </w:r>
          </w:p>
          <w:p w14:paraId="365D336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DC_20A_n28A</w:t>
            </w:r>
          </w:p>
        </w:tc>
      </w:tr>
      <w:tr w:rsidR="006112E8" w:rsidRPr="006112E8" w14:paraId="4F2F389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214B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5C27A9D"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DC_8A_n78A</w:t>
            </w:r>
          </w:p>
          <w:p w14:paraId="20E6BEB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szCs w:val="18"/>
                <w:lang w:eastAsia="ja-JP"/>
              </w:rPr>
              <w:t>DC_20A_n78A</w:t>
            </w:r>
          </w:p>
        </w:tc>
      </w:tr>
      <w:tr w:rsidR="006112E8" w:rsidRPr="006112E8" w14:paraId="61A959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BB979"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E273A0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DC_8A_n3A</w:t>
            </w:r>
          </w:p>
          <w:p w14:paraId="31E963E0"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rPr>
              <w:t>DC_28A_n3A</w:t>
            </w:r>
          </w:p>
        </w:tc>
      </w:tr>
      <w:tr w:rsidR="006112E8" w:rsidRPr="006112E8" w14:paraId="1240DF2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F1887"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1BCB3A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DC_8A_n78A</w:t>
            </w:r>
          </w:p>
          <w:p w14:paraId="1F44175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rPr>
              <w:t>DC_28A_n78A</w:t>
            </w:r>
          </w:p>
        </w:tc>
      </w:tr>
      <w:tr w:rsidR="006112E8" w:rsidRPr="006112E8" w14:paraId="20D3B6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E37A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szCs w:val="18"/>
              </w:rPr>
              <w:t>DC_8A_n28A-n77A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6AFDDA"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DC_8A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549986C2"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lang w:eastAsia="zh-CN"/>
              </w:rPr>
              <w:t>DC_8A_n77A</w:t>
            </w:r>
          </w:p>
        </w:tc>
      </w:tr>
      <w:tr w:rsidR="006112E8" w:rsidRPr="006112E8" w14:paraId="432B6E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416DB"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szCs w:val="18"/>
              </w:rPr>
              <w:t>DC_8A_n28A-n77(2A)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EDCCB1"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DC_8A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15D262F8"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lang w:eastAsia="zh-CN"/>
              </w:rPr>
              <w:t>DC_8A_n77A</w:t>
            </w:r>
          </w:p>
        </w:tc>
      </w:tr>
      <w:tr w:rsidR="006112E8" w:rsidRPr="006112E8" w14:paraId="22A381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F9DE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lang w:eastAsia="zh-TW"/>
              </w:rPr>
              <w:t>DC_8A_n28A-n78A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C8842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DC_8A_n28A</w:t>
            </w:r>
          </w:p>
          <w:p w14:paraId="6483781B"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ja-JP"/>
              </w:rPr>
              <w:t>DC_8A_n78A</w:t>
            </w:r>
          </w:p>
        </w:tc>
      </w:tr>
      <w:tr w:rsidR="006112E8" w:rsidRPr="006112E8" w14:paraId="33A9F28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633DC"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lang w:eastAsia="zh-TW"/>
              </w:rPr>
              <w:t>DC_8A_n28A-n79A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F08232"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DC_8A_n28A</w:t>
            </w:r>
          </w:p>
          <w:p w14:paraId="4ABF9AFF"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ja-JP"/>
              </w:rPr>
              <w:t>DC_8A_n79A</w:t>
            </w:r>
          </w:p>
        </w:tc>
      </w:tr>
      <w:tr w:rsidR="006112E8" w:rsidRPr="006112E8" w14:paraId="2E7DDC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98F8B"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49475F3"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sz w:val="18"/>
              </w:rPr>
              <w:t>DC_8A_n1A</w:t>
            </w:r>
          </w:p>
        </w:tc>
      </w:tr>
      <w:tr w:rsidR="006112E8" w:rsidRPr="006112E8" w14:paraId="728E85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C38B4"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7682CE0"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rPr>
              <w:t>DC_8A_n3A</w:t>
            </w:r>
          </w:p>
        </w:tc>
      </w:tr>
      <w:tr w:rsidR="006112E8" w:rsidRPr="006112E8" w14:paraId="2479B8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B26CA"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B2C104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DC_8A_n28A</w:t>
            </w:r>
          </w:p>
        </w:tc>
      </w:tr>
      <w:tr w:rsidR="006112E8" w:rsidRPr="006112E8" w14:paraId="554CA1E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57875"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8DB049D"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rPr>
              <w:t>DC_8A_n78A</w:t>
            </w:r>
          </w:p>
        </w:tc>
      </w:tr>
      <w:tr w:rsidR="006112E8" w:rsidRPr="006112E8" w14:paraId="1E7B06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CBEF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067CB1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DC_8A_n1A</w:t>
            </w:r>
          </w:p>
          <w:p w14:paraId="38E75A2B"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sz w:val="18"/>
              </w:rPr>
              <w:t>DC_38A_n1A</w:t>
            </w:r>
          </w:p>
        </w:tc>
      </w:tr>
      <w:tr w:rsidR="006112E8" w:rsidRPr="006112E8" w14:paraId="1A8341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639E3"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_n</w:t>
            </w:r>
            <w:r w:rsidRPr="006112E8">
              <w:rPr>
                <w:rFonts w:ascii="Arial" w:eastAsia="SimSun" w:hAnsi="Arial" w:cs="Arial" w:hint="eastAsia"/>
                <w:sz w:val="18"/>
                <w:lang w:val="en-US" w:eastAsia="zh-CN"/>
              </w:rPr>
              <w:t>39</w:t>
            </w:r>
            <w:r w:rsidRPr="006112E8">
              <w:rPr>
                <w:rFonts w:ascii="Arial" w:eastAsia="SimSun" w:hAnsi="Arial" w:cs="Arial"/>
                <w:sz w:val="18"/>
                <w:lang w:val="da-DK" w:eastAsia="zh-TW"/>
              </w:rPr>
              <w:t>A</w:t>
            </w:r>
            <w:r w:rsidRPr="006112E8">
              <w:rPr>
                <w:rFonts w:ascii="Arial" w:eastAsia="SimSun" w:hAnsi="Arial" w:cs="Arial"/>
                <w:sz w:val="18"/>
                <w:lang w:eastAsia="zh-TW"/>
              </w:rPr>
              <w:t>-</w:t>
            </w:r>
            <w:r w:rsidRPr="006112E8">
              <w:rPr>
                <w:rFonts w:ascii="Arial" w:eastAsia="SimSun" w:hAnsi="Arial" w:cs="Arial" w:hint="eastAsia"/>
                <w:sz w:val="18"/>
                <w:lang w:eastAsia="zh-CN"/>
              </w:rPr>
              <w:t>n40</w:t>
            </w:r>
            <w:r w:rsidRPr="006112E8">
              <w:rPr>
                <w:rFonts w:ascii="Arial" w:eastAsia="SimSun"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D7B94C" w14:textId="77777777" w:rsidR="006112E8" w:rsidRPr="006112E8" w:rsidRDefault="006112E8" w:rsidP="006112E8">
            <w:pPr>
              <w:keepNext/>
              <w:keepLines/>
              <w:spacing w:after="0"/>
              <w:jc w:val="center"/>
              <w:rPr>
                <w:rFonts w:ascii="Arial" w:eastAsia="SimSun" w:hAnsi="Arial"/>
                <w:sz w:val="18"/>
                <w:lang w:val="da-DK" w:eastAsia="zh-TW"/>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_n</w:t>
            </w:r>
            <w:r w:rsidRPr="006112E8">
              <w:rPr>
                <w:rFonts w:ascii="Arial" w:eastAsia="SimSun" w:hAnsi="Arial" w:cs="Arial" w:hint="eastAsia"/>
                <w:sz w:val="18"/>
                <w:lang w:val="en-US" w:eastAsia="zh-CN"/>
              </w:rPr>
              <w:t>39</w:t>
            </w:r>
            <w:r w:rsidRPr="006112E8">
              <w:rPr>
                <w:rFonts w:ascii="Arial" w:eastAsia="SimSun" w:hAnsi="Arial" w:cs="Arial"/>
                <w:sz w:val="18"/>
                <w:lang w:val="da-DK" w:eastAsia="zh-TW"/>
              </w:rPr>
              <w:t>A</w:t>
            </w:r>
          </w:p>
          <w:p w14:paraId="03EC479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w:t>
            </w:r>
            <w:r w:rsidRPr="006112E8">
              <w:rPr>
                <w:rFonts w:ascii="Arial" w:eastAsia="SimSun" w:hAnsi="Arial" w:cs="Arial" w:hint="eastAsia"/>
                <w:sz w:val="18"/>
                <w:lang w:eastAsia="zh-CN"/>
              </w:rPr>
              <w:t>n40</w:t>
            </w:r>
            <w:r w:rsidRPr="006112E8">
              <w:rPr>
                <w:rFonts w:ascii="Arial" w:eastAsia="SimSun" w:hAnsi="Arial" w:cs="Arial"/>
                <w:sz w:val="18"/>
                <w:lang w:val="da-DK" w:eastAsia="zh-TW"/>
              </w:rPr>
              <w:t>A</w:t>
            </w:r>
          </w:p>
        </w:tc>
      </w:tr>
      <w:tr w:rsidR="006112E8" w:rsidRPr="006112E8" w14:paraId="5BFADF0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1B6B5"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D7B1BDC" w14:textId="77777777" w:rsidR="006112E8" w:rsidRPr="006112E8" w:rsidRDefault="006112E8" w:rsidP="006112E8">
            <w:pPr>
              <w:keepNext/>
              <w:keepLines/>
              <w:spacing w:after="0"/>
              <w:jc w:val="center"/>
              <w:rPr>
                <w:rFonts w:ascii="Arial" w:eastAsia="SimSun" w:hAnsi="Arial" w:cs="Arial"/>
                <w:color w:val="000000"/>
                <w:sz w:val="18"/>
              </w:rPr>
            </w:pPr>
            <w:r w:rsidRPr="006112E8">
              <w:rPr>
                <w:rFonts w:ascii="Arial" w:eastAsia="SimSun" w:hAnsi="Arial" w:cs="Arial"/>
                <w:color w:val="000000"/>
                <w:sz w:val="18"/>
              </w:rPr>
              <w:t>DC_8A_n39A</w:t>
            </w:r>
          </w:p>
          <w:p w14:paraId="76E8CC84"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color w:val="000000"/>
                <w:sz w:val="18"/>
              </w:rPr>
              <w:t>DC_8A_n41A</w:t>
            </w:r>
          </w:p>
        </w:tc>
      </w:tr>
      <w:tr w:rsidR="006112E8" w:rsidRPr="006112E8" w14:paraId="4387C6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C2D13"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_n</w:t>
            </w:r>
            <w:r w:rsidRPr="006112E8">
              <w:rPr>
                <w:rFonts w:ascii="Arial" w:eastAsia="SimSun" w:hAnsi="Arial" w:cs="Arial" w:hint="eastAsia"/>
                <w:sz w:val="18"/>
                <w:lang w:val="en-US" w:eastAsia="zh-CN"/>
              </w:rPr>
              <w:t>39</w:t>
            </w:r>
            <w:r w:rsidRPr="006112E8">
              <w:rPr>
                <w:rFonts w:ascii="Arial" w:eastAsia="SimSun" w:hAnsi="Arial" w:cs="Arial"/>
                <w:sz w:val="18"/>
                <w:lang w:val="da-DK" w:eastAsia="zh-TW"/>
              </w:rPr>
              <w:t>A</w:t>
            </w:r>
            <w:r w:rsidRPr="006112E8">
              <w:rPr>
                <w:rFonts w:ascii="Arial" w:eastAsia="SimSun" w:hAnsi="Arial" w:cs="Arial"/>
                <w:sz w:val="18"/>
                <w:lang w:eastAsia="zh-TW"/>
              </w:rPr>
              <w:t>-</w:t>
            </w:r>
            <w:r w:rsidRPr="006112E8">
              <w:rPr>
                <w:rFonts w:ascii="Arial" w:eastAsia="SimSun" w:hAnsi="Arial" w:cs="Arial" w:hint="eastAsia"/>
                <w:sz w:val="18"/>
                <w:lang w:eastAsia="zh-CN"/>
              </w:rPr>
              <w:t>n79</w:t>
            </w:r>
            <w:r w:rsidRPr="006112E8">
              <w:rPr>
                <w:rFonts w:ascii="Arial" w:eastAsia="SimSun"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69F795" w14:textId="77777777" w:rsidR="006112E8" w:rsidRPr="006112E8" w:rsidRDefault="006112E8" w:rsidP="006112E8">
            <w:pPr>
              <w:keepNext/>
              <w:keepLines/>
              <w:spacing w:after="0"/>
              <w:jc w:val="center"/>
              <w:rPr>
                <w:rFonts w:ascii="Arial" w:eastAsia="SimSun" w:hAnsi="Arial"/>
                <w:sz w:val="18"/>
                <w:lang w:val="da-DK" w:eastAsia="zh-TW"/>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_n</w:t>
            </w:r>
            <w:r w:rsidRPr="006112E8">
              <w:rPr>
                <w:rFonts w:ascii="Arial" w:eastAsia="SimSun" w:hAnsi="Arial" w:cs="Arial" w:hint="eastAsia"/>
                <w:sz w:val="18"/>
                <w:lang w:val="en-US" w:eastAsia="zh-CN"/>
              </w:rPr>
              <w:t>39</w:t>
            </w:r>
            <w:r w:rsidRPr="006112E8">
              <w:rPr>
                <w:rFonts w:ascii="Arial" w:eastAsia="SimSun" w:hAnsi="Arial" w:cs="Arial"/>
                <w:sz w:val="18"/>
                <w:lang w:val="da-DK" w:eastAsia="zh-TW"/>
              </w:rPr>
              <w:t>A</w:t>
            </w:r>
          </w:p>
          <w:p w14:paraId="1F4C0C7C"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w:t>
            </w:r>
            <w:r w:rsidRPr="006112E8">
              <w:rPr>
                <w:rFonts w:ascii="Arial" w:eastAsia="SimSun" w:hAnsi="Arial" w:cs="Arial" w:hint="eastAsia"/>
                <w:sz w:val="18"/>
                <w:lang w:val="en-US" w:eastAsia="zh-CN"/>
              </w:rPr>
              <w:t>8</w:t>
            </w:r>
            <w:r w:rsidRPr="006112E8">
              <w:rPr>
                <w:rFonts w:ascii="Arial" w:eastAsia="SimSun" w:hAnsi="Arial" w:cs="Arial"/>
                <w:sz w:val="18"/>
                <w:lang w:val="da-DK" w:eastAsia="zh-TW"/>
              </w:rPr>
              <w:t>A</w:t>
            </w:r>
            <w:r w:rsidRPr="006112E8">
              <w:rPr>
                <w:rFonts w:ascii="Arial" w:eastAsia="SimSun" w:hAnsi="Arial" w:cs="Arial"/>
                <w:sz w:val="18"/>
                <w:lang w:eastAsia="zh-TW"/>
              </w:rPr>
              <w:t>_</w:t>
            </w:r>
            <w:r w:rsidRPr="006112E8">
              <w:rPr>
                <w:rFonts w:ascii="Arial" w:eastAsia="SimSun" w:hAnsi="Arial" w:cs="Arial" w:hint="eastAsia"/>
                <w:sz w:val="18"/>
                <w:lang w:eastAsia="zh-CN"/>
              </w:rPr>
              <w:t>n79</w:t>
            </w:r>
            <w:r w:rsidRPr="006112E8">
              <w:rPr>
                <w:rFonts w:ascii="Arial" w:eastAsia="SimSun" w:hAnsi="Arial" w:cs="Arial"/>
                <w:sz w:val="18"/>
                <w:lang w:val="da-DK" w:eastAsia="zh-TW"/>
              </w:rPr>
              <w:t>A</w:t>
            </w:r>
          </w:p>
        </w:tc>
      </w:tr>
      <w:tr w:rsidR="006112E8" w:rsidRPr="006112E8" w14:paraId="3D3614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87FA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DC_8A-40A_n1A</w:t>
            </w:r>
          </w:p>
          <w:p w14:paraId="6EA57271"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C245E4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DC_8A_</w:t>
            </w:r>
            <w:r w:rsidRPr="006112E8">
              <w:rPr>
                <w:rFonts w:ascii="Arial" w:eastAsia="SimSun" w:hAnsi="Arial"/>
                <w:sz w:val="18"/>
                <w:lang w:eastAsia="ja-JP"/>
              </w:rPr>
              <w:t>n1A</w:t>
            </w:r>
          </w:p>
          <w:p w14:paraId="7A417BC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DC_40A_</w:t>
            </w:r>
            <w:r w:rsidRPr="006112E8">
              <w:rPr>
                <w:rFonts w:ascii="Arial" w:eastAsia="SimSun" w:hAnsi="Arial"/>
                <w:sz w:val="18"/>
                <w:lang w:eastAsia="ja-JP"/>
              </w:rPr>
              <w:t>n1A</w:t>
            </w:r>
          </w:p>
        </w:tc>
      </w:tr>
      <w:tr w:rsidR="006112E8" w:rsidRPr="006112E8" w14:paraId="2C7D00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69362"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D4111A3" w14:textId="77777777" w:rsidR="006112E8" w:rsidRPr="006112E8" w:rsidRDefault="006112E8" w:rsidP="006112E8">
            <w:pPr>
              <w:keepNext/>
              <w:keepLines/>
              <w:spacing w:after="0"/>
              <w:jc w:val="center"/>
              <w:rPr>
                <w:rFonts w:ascii="Arial" w:eastAsia="SimSun" w:hAnsi="Arial" w:cs="Arial"/>
                <w:sz w:val="18"/>
                <w:szCs w:val="16"/>
                <w:lang w:eastAsia="zh-CN"/>
              </w:rPr>
            </w:pPr>
            <w:r w:rsidRPr="006112E8">
              <w:rPr>
                <w:rFonts w:ascii="Arial" w:eastAsia="SimSun" w:hAnsi="Arial" w:cs="Arial"/>
                <w:sz w:val="18"/>
                <w:szCs w:val="16"/>
                <w:lang w:eastAsia="zh-CN"/>
              </w:rPr>
              <w:t>DC_8A_n40A</w:t>
            </w:r>
          </w:p>
          <w:p w14:paraId="644E576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cs="Arial"/>
                <w:sz w:val="18"/>
                <w:szCs w:val="16"/>
                <w:lang w:eastAsia="zh-CN"/>
              </w:rPr>
              <w:t>DC_8A_n41A</w:t>
            </w:r>
          </w:p>
        </w:tc>
      </w:tr>
      <w:tr w:rsidR="006112E8" w:rsidRPr="006112E8" w14:paraId="0019E2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FFA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DC_8A-40A_n78A</w:t>
            </w:r>
          </w:p>
          <w:p w14:paraId="7A0AC2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9D1512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DC_8A_n78A</w:t>
            </w:r>
          </w:p>
          <w:p w14:paraId="3E23D7C8"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lang w:eastAsia="ja-JP"/>
              </w:rPr>
              <w:t>DC_40A_n78A</w:t>
            </w:r>
          </w:p>
        </w:tc>
      </w:tr>
      <w:tr w:rsidR="006112E8" w:rsidRPr="006112E8" w14:paraId="5AFBC8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265D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DC_8A-40A_n78(2A)</w:t>
            </w:r>
          </w:p>
          <w:p w14:paraId="68D8FAA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715170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DC_8A_n78A</w:t>
            </w:r>
          </w:p>
          <w:p w14:paraId="2F22895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DC_40A_n78A</w:t>
            </w:r>
          </w:p>
        </w:tc>
      </w:tr>
      <w:tr w:rsidR="006112E8" w:rsidRPr="006112E8" w14:paraId="1A3366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CB84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C755A0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DC_8A_n40A</w:t>
            </w:r>
          </w:p>
          <w:p w14:paraId="5D0B6BC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DC_8A_n78A</w:t>
            </w:r>
          </w:p>
        </w:tc>
      </w:tr>
      <w:tr w:rsidR="006112E8" w:rsidRPr="006112E8" w14:paraId="33EE7E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56EE0"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CDB5CD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DC_8A_n40A</w:t>
            </w:r>
          </w:p>
          <w:p w14:paraId="46869427"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DC_8A_n79A</w:t>
            </w:r>
          </w:p>
        </w:tc>
      </w:tr>
      <w:tr w:rsidR="006112E8" w:rsidRPr="006112E8" w14:paraId="73E1F2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3EDE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C_8A-41A_n1A</w:t>
            </w:r>
          </w:p>
          <w:p w14:paraId="7D7B023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310305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C_8A_n1A</w:t>
            </w:r>
          </w:p>
          <w:p w14:paraId="4F1BADA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C_41A_n1A</w:t>
            </w:r>
          </w:p>
        </w:tc>
      </w:tr>
      <w:tr w:rsidR="006112E8" w:rsidRPr="006112E8" w14:paraId="4EFDEA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F1F9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C_8A-41A_n3A</w:t>
            </w:r>
            <w:r w:rsidRPr="006112E8">
              <w:rPr>
                <w:rFonts w:ascii="Arial" w:eastAsia="SimSun" w:hAnsi="Arial"/>
                <w:sz w:val="18"/>
                <w:vertAlign w:val="superscript"/>
              </w:rPr>
              <w:t>5</w:t>
            </w:r>
          </w:p>
          <w:p w14:paraId="4B0C8AFF"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hint="eastAsia"/>
                <w:sz w:val="18"/>
              </w:rPr>
              <w:t>D</w:t>
            </w:r>
            <w:r w:rsidRPr="006112E8">
              <w:rPr>
                <w:rFonts w:ascii="Arial" w:eastAsia="SimSun" w:hAnsi="Arial"/>
                <w:sz w:val="18"/>
              </w:rPr>
              <w:t>C_8A-41C_n3A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3D44F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C_8A_n3A</w:t>
            </w:r>
          </w:p>
          <w:p w14:paraId="388C44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C_41A_n3A</w:t>
            </w:r>
          </w:p>
          <w:p w14:paraId="781B6BA7"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hint="eastAsia"/>
                <w:sz w:val="18"/>
              </w:rPr>
              <w:t>D</w:t>
            </w:r>
            <w:r w:rsidRPr="006112E8">
              <w:rPr>
                <w:rFonts w:ascii="Arial" w:eastAsia="SimSun" w:hAnsi="Arial"/>
                <w:sz w:val="18"/>
              </w:rPr>
              <w:t>C_41C_n3A</w:t>
            </w:r>
          </w:p>
        </w:tc>
      </w:tr>
      <w:tr w:rsidR="006112E8" w:rsidRPr="006112E8" w14:paraId="09C796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9668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C_8A-41A_n77A</w:t>
            </w:r>
          </w:p>
          <w:p w14:paraId="49AEB5B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E7DE65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C_8A_n77A</w:t>
            </w:r>
          </w:p>
          <w:p w14:paraId="4EFADF5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C_41A_n77A</w:t>
            </w:r>
          </w:p>
          <w:p w14:paraId="0957D65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C_41C_n77A</w:t>
            </w:r>
          </w:p>
        </w:tc>
      </w:tr>
      <w:tr w:rsidR="006112E8" w:rsidRPr="006112E8" w14:paraId="7697DF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81C49"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DC_8A_n41A-n79A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61F515"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DC_8A_n41A</w:t>
            </w:r>
          </w:p>
          <w:p w14:paraId="56041B4B"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DC_8A_n79A</w:t>
            </w:r>
          </w:p>
        </w:tc>
      </w:tr>
      <w:tr w:rsidR="006112E8" w:rsidRPr="006112E8" w14:paraId="0B69D1E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77D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C_8A-42A_n1A</w:t>
            </w:r>
            <w:r w:rsidRPr="006112E8">
              <w:rPr>
                <w:rFonts w:ascii="Arial" w:eastAsia="SimSun" w:hAnsi="Arial"/>
                <w:sz w:val="18"/>
                <w:vertAlign w:val="superscript"/>
              </w:rPr>
              <w:t>5</w:t>
            </w:r>
          </w:p>
          <w:p w14:paraId="3285906D"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hint="eastAsia"/>
                <w:sz w:val="18"/>
              </w:rPr>
              <w:t>D</w:t>
            </w:r>
            <w:r w:rsidRPr="006112E8">
              <w:rPr>
                <w:rFonts w:ascii="Arial" w:eastAsia="SimSun" w:hAnsi="Arial"/>
                <w:sz w:val="18"/>
              </w:rPr>
              <w:t>C_8A-42C_n1A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0276F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C_8A_n1A</w:t>
            </w:r>
          </w:p>
          <w:p w14:paraId="7E9AEBF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hint="eastAsia"/>
                <w:sz w:val="18"/>
              </w:rPr>
              <w:t>D</w:t>
            </w:r>
            <w:r w:rsidRPr="006112E8">
              <w:rPr>
                <w:rFonts w:ascii="Arial" w:eastAsia="SimSun" w:hAnsi="Arial"/>
                <w:sz w:val="18"/>
              </w:rPr>
              <w:t>C_42A_n1A</w:t>
            </w:r>
          </w:p>
          <w:p w14:paraId="185B8E2B"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hint="eastAsia"/>
                <w:sz w:val="18"/>
              </w:rPr>
              <w:t>D</w:t>
            </w:r>
            <w:r w:rsidRPr="006112E8">
              <w:rPr>
                <w:rFonts w:ascii="Arial" w:eastAsia="SimSun" w:hAnsi="Arial"/>
                <w:sz w:val="18"/>
              </w:rPr>
              <w:t>C_42C_n1A</w:t>
            </w:r>
          </w:p>
        </w:tc>
      </w:tr>
      <w:tr w:rsidR="006112E8" w:rsidRPr="006112E8" w14:paraId="228FBD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55870"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DC_8A-42A_n3A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3EA74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DC_8A_n3A</w:t>
            </w:r>
          </w:p>
          <w:p w14:paraId="75A3A8CD"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DC_42A_n3A</w:t>
            </w:r>
          </w:p>
        </w:tc>
      </w:tr>
      <w:tr w:rsidR="006112E8" w:rsidRPr="006112E8" w14:paraId="624FCC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86498"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DC_8A-42C_n3A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181CD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DC_8A_n3A</w:t>
            </w:r>
          </w:p>
          <w:p w14:paraId="21176D9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DC_42A_n3A</w:t>
            </w:r>
          </w:p>
          <w:p w14:paraId="1AD46C6A"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DC_42C_n3A</w:t>
            </w:r>
          </w:p>
        </w:tc>
      </w:tr>
      <w:tr w:rsidR="006112E8" w:rsidRPr="006112E8" w14:paraId="601A5A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A2C2E"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DC_8A-42</w:t>
            </w:r>
            <w:r w:rsidRPr="006112E8">
              <w:rPr>
                <w:rFonts w:ascii="Arial" w:eastAsia="Malgun Gothic" w:hAnsi="Arial"/>
                <w:sz w:val="18"/>
              </w:rPr>
              <w:t>A_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5D9E27"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DC_8A_n28A</w:t>
            </w:r>
          </w:p>
          <w:p w14:paraId="028915EA"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DC_42A_n28A</w:t>
            </w:r>
          </w:p>
        </w:tc>
      </w:tr>
      <w:tr w:rsidR="006112E8" w:rsidRPr="006112E8" w14:paraId="4C47AB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4B81"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DC_8A-42C</w:t>
            </w:r>
            <w:r w:rsidRPr="006112E8">
              <w:rPr>
                <w:rFonts w:ascii="Arial" w:eastAsia="Malgun Gothic" w:hAnsi="Arial"/>
                <w:sz w:val="18"/>
              </w:rPr>
              <w:t>_</w:t>
            </w:r>
            <w:r w:rsidRPr="006112E8">
              <w:rPr>
                <w:rFonts w:ascii="Arial" w:eastAsia="SimSun" w:hAnsi="Arial"/>
                <w:sz w:val="18"/>
              </w:rPr>
              <w:t>n28A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94F8"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DC_8A_n28A</w:t>
            </w:r>
          </w:p>
          <w:p w14:paraId="5604A05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DC_42A_n28A</w:t>
            </w:r>
          </w:p>
          <w:p w14:paraId="0A8931C9"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DC_42C_n28A</w:t>
            </w:r>
          </w:p>
        </w:tc>
      </w:tr>
      <w:tr w:rsidR="006112E8" w:rsidRPr="006112E8" w14:paraId="600373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E88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DC_8A-42</w:t>
            </w:r>
            <w:r w:rsidRPr="006112E8">
              <w:rPr>
                <w:rFonts w:ascii="Arial" w:eastAsia="Malgun Gothic" w:hAnsi="Arial"/>
                <w:sz w:val="18"/>
              </w:rPr>
              <w:t>A_</w:t>
            </w:r>
            <w:r w:rsidRPr="006112E8">
              <w:rPr>
                <w:rFonts w:ascii="Arial" w:eastAsia="SimSun" w:hAnsi="Arial"/>
                <w:sz w:val="18"/>
              </w:rPr>
              <w:t>n77A</w:t>
            </w:r>
            <w:r w:rsidRPr="006112E8">
              <w:rPr>
                <w:rFonts w:ascii="Arial" w:eastAsia="SimSun" w:hAnsi="Arial"/>
                <w:noProof/>
                <w:sz w:val="18"/>
                <w:vertAlign w:val="superscript"/>
                <w:lang w:eastAsia="zh-CN"/>
              </w:rPr>
              <w:t>15,16</w:t>
            </w:r>
          </w:p>
          <w:p w14:paraId="36C17B6C"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DC_8A-42</w:t>
            </w:r>
            <w:r w:rsidRPr="006112E8">
              <w:rPr>
                <w:rFonts w:ascii="Arial" w:eastAsia="Malgun Gothic" w:hAnsi="Arial"/>
                <w:sz w:val="18"/>
              </w:rPr>
              <w:t>C_</w:t>
            </w:r>
            <w:r w:rsidRPr="006112E8">
              <w:rPr>
                <w:rFonts w:ascii="Arial" w:eastAsia="SimSun" w:hAnsi="Arial"/>
                <w:sz w:val="18"/>
              </w:rPr>
              <w:t>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A8C111"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rPr>
              <w:t>DC_8A_n77A</w:t>
            </w:r>
          </w:p>
        </w:tc>
      </w:tr>
      <w:tr w:rsidR="006112E8" w:rsidRPr="006112E8" w14:paraId="2B95AF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1BDAB"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ja-JP"/>
              </w:rPr>
              <w:t>DC_8A-42A_n77(2A)</w:t>
            </w:r>
            <w:r w:rsidRPr="006112E8">
              <w:rPr>
                <w:rFonts w:ascii="Arial" w:eastAsia="SimSun" w:hAnsi="Arial"/>
                <w:noProof/>
                <w:sz w:val="18"/>
                <w:vertAlign w:val="superscript"/>
                <w:lang w:eastAsia="zh-CN"/>
              </w:rPr>
              <w:t xml:space="preserve"> 15,16</w:t>
            </w:r>
          </w:p>
          <w:p w14:paraId="63B6444D"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noProof/>
                <w:sz w:val="18"/>
                <w:lang w:eastAsia="ja-JP"/>
              </w:rPr>
              <w:t>DC_8A-42C_n77(2A)</w:t>
            </w:r>
            <w:r w:rsidRPr="006112E8">
              <w:rPr>
                <w:rFonts w:ascii="Arial" w:eastAsia="SimSun"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2672F7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DC_8A_n77A</w:t>
            </w:r>
          </w:p>
        </w:tc>
      </w:tr>
      <w:tr w:rsidR="006112E8" w:rsidRPr="006112E8" w14:paraId="09E457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84A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F6E32B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DC_8A_n41A,</w:t>
            </w:r>
          </w:p>
          <w:p w14:paraId="019D481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w:t>
            </w:r>
            <w:r w:rsidRPr="006112E8">
              <w:rPr>
                <w:rFonts w:ascii="Arial" w:eastAsia="SimSun" w:hAnsi="Arial"/>
                <w:sz w:val="18"/>
                <w:lang w:eastAsia="zh-CN"/>
              </w:rPr>
              <w:t>8A</w:t>
            </w:r>
            <w:r w:rsidRPr="006112E8">
              <w:rPr>
                <w:rFonts w:ascii="Arial" w:eastAsia="SimSun" w:hAnsi="Arial"/>
                <w:sz w:val="18"/>
              </w:rPr>
              <w:t>_n81A_ULSUP-TDM</w:t>
            </w:r>
            <w:r w:rsidRPr="006112E8">
              <w:rPr>
                <w:rFonts w:ascii="Arial" w:eastAsia="SimSun" w:hAnsi="Arial"/>
                <w:sz w:val="18"/>
                <w:lang w:eastAsia="zh-CN"/>
              </w:rPr>
              <w:t>_n41A</w:t>
            </w:r>
          </w:p>
        </w:tc>
      </w:tr>
      <w:tr w:rsidR="006112E8" w:rsidRPr="006112E8" w14:paraId="05AA74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A8C5F" w14:textId="77777777" w:rsidR="006112E8" w:rsidRPr="006112E8" w:rsidRDefault="006112E8" w:rsidP="006112E8">
            <w:pPr>
              <w:keepNext/>
              <w:keepLines/>
              <w:spacing w:after="0"/>
              <w:jc w:val="center"/>
              <w:rPr>
                <w:rFonts w:ascii="Arial" w:eastAsia="SimSun" w:hAnsi="Arial" w:cs="Arial"/>
                <w:sz w:val="18"/>
                <w:szCs w:val="18"/>
                <w:lang w:eastAsia="zh-CN"/>
              </w:rPr>
            </w:pPr>
            <w:r w:rsidRPr="006112E8">
              <w:rPr>
                <w:rFonts w:ascii="Arial" w:eastAsia="SimSun" w:hAnsi="Arial" w:cs="Arial"/>
                <w:sz w:val="18"/>
                <w:szCs w:val="18"/>
                <w:lang w:eastAsia="zh-CN"/>
              </w:rPr>
              <w:t>DC_8A_n77A-n79A</w:t>
            </w:r>
            <w:r w:rsidRPr="006112E8">
              <w:rPr>
                <w:rFonts w:ascii="Arial" w:eastAsia="SimSun" w:hAnsi="Arial" w:cs="Arial"/>
                <w:sz w:val="18"/>
                <w:szCs w:val="18"/>
                <w:vertAlign w:val="superscript"/>
                <w:lang w:eastAsia="zh-CN"/>
              </w:rPr>
              <w:t>22</w:t>
            </w:r>
          </w:p>
          <w:p w14:paraId="1C17D0AC" w14:textId="77777777" w:rsidR="006112E8" w:rsidRPr="006112E8" w:rsidRDefault="006112E8" w:rsidP="006112E8">
            <w:pPr>
              <w:keepNext/>
              <w:keepLines/>
              <w:spacing w:after="0"/>
              <w:jc w:val="center"/>
              <w:rPr>
                <w:rFonts w:ascii="Arial" w:eastAsia="SimSun" w:hAnsi="Arial"/>
                <w:kern w:val="2"/>
                <w:sz w:val="18"/>
                <w:szCs w:val="24"/>
                <w:lang w:eastAsia="ja-JP"/>
              </w:rPr>
            </w:pPr>
            <w:r w:rsidRPr="006112E8">
              <w:rPr>
                <w:rFonts w:ascii="Arial" w:eastAsia="SimSun" w:hAnsi="Arial" w:cs="Arial"/>
                <w:sz w:val="18"/>
                <w:szCs w:val="18"/>
                <w:lang w:eastAsia="zh-CN"/>
              </w:rPr>
              <w:t>DC_8A_n77(2A)-n79A</w:t>
            </w:r>
            <w:r w:rsidRPr="006112E8">
              <w:rPr>
                <w:rFonts w:ascii="Arial" w:eastAsia="SimSun" w:hAnsi="Arial" w:cs="Arial"/>
                <w:sz w:val="18"/>
                <w:szCs w:val="18"/>
                <w:vertAlign w:val="superscript"/>
                <w:lang w:eastAsia="zh-CN"/>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8AD227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DC_8A_n77A</w:t>
            </w:r>
          </w:p>
          <w:p w14:paraId="051159B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DC_8A_n79A</w:t>
            </w:r>
          </w:p>
        </w:tc>
      </w:tr>
      <w:tr w:rsidR="006112E8" w:rsidRPr="006112E8" w14:paraId="136007E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C7D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1FBBAF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DC_8A_n78A</w:t>
            </w:r>
          </w:p>
          <w:p w14:paraId="213F45A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DC_8A_n80A</w:t>
            </w:r>
          </w:p>
        </w:tc>
      </w:tr>
      <w:tr w:rsidR="006112E8" w:rsidRPr="006112E8" w14:paraId="6AEF532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533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w:t>
            </w:r>
            <w:r w:rsidRPr="006112E8">
              <w:rPr>
                <w:rFonts w:ascii="Arial" w:eastAsia="SimSun" w:hAnsi="Arial"/>
                <w:sz w:val="18"/>
                <w:lang w:eastAsia="zh-CN"/>
              </w:rPr>
              <w:t>A</w:t>
            </w:r>
            <w:r w:rsidRPr="006112E8">
              <w:rPr>
                <w:rFonts w:ascii="Arial" w:eastAsia="SimSun" w:hAnsi="Arial"/>
                <w:sz w:val="18"/>
              </w:rPr>
              <w:t>_SUL_n7</w:t>
            </w:r>
            <w:r w:rsidRPr="006112E8">
              <w:rPr>
                <w:rFonts w:ascii="Arial" w:eastAsia="SimSun" w:hAnsi="Arial"/>
                <w:sz w:val="18"/>
                <w:lang w:eastAsia="zh-CN"/>
              </w:rPr>
              <w:t>8A</w:t>
            </w:r>
            <w:r w:rsidRPr="006112E8">
              <w:rPr>
                <w:rFonts w:ascii="Arial" w:eastAsia="SimSun" w:hAnsi="Arial"/>
                <w:sz w:val="18"/>
              </w:rPr>
              <w:t>-n81</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1D34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DC_8A_n78A,</w:t>
            </w:r>
          </w:p>
          <w:p w14:paraId="2C022FC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DC_8A_n81A_ULSUP-TDM_n78A</w:t>
            </w:r>
          </w:p>
        </w:tc>
      </w:tr>
      <w:tr w:rsidR="006112E8" w:rsidRPr="006112E8" w14:paraId="2823067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6276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DC_8</w:t>
            </w:r>
            <w:r w:rsidRPr="006112E8">
              <w:rPr>
                <w:rFonts w:ascii="Arial" w:eastAsia="SimSun" w:hAnsi="Arial"/>
                <w:sz w:val="18"/>
                <w:lang w:eastAsia="zh-CN"/>
              </w:rPr>
              <w:t>A</w:t>
            </w:r>
            <w:r w:rsidRPr="006112E8">
              <w:rPr>
                <w:rFonts w:ascii="Arial" w:eastAsia="SimSun" w:hAnsi="Arial"/>
                <w:sz w:val="18"/>
              </w:rPr>
              <w:t>_SUL_n7</w:t>
            </w:r>
            <w:r w:rsidRPr="006112E8">
              <w:rPr>
                <w:rFonts w:ascii="Arial" w:eastAsia="SimSun" w:hAnsi="Arial"/>
                <w:sz w:val="18"/>
                <w:lang w:eastAsia="zh-CN"/>
              </w:rPr>
              <w:t>9A</w:t>
            </w:r>
            <w:r w:rsidRPr="006112E8">
              <w:rPr>
                <w:rFonts w:ascii="Arial" w:eastAsia="SimSun" w:hAnsi="Arial"/>
                <w:sz w:val="18"/>
              </w:rPr>
              <w:t>-n81</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1AC3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DC_8A_n79A,</w:t>
            </w:r>
          </w:p>
          <w:p w14:paraId="4AA7F30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DC_8A_n81A_ULSUP-TDM_n79A</w:t>
            </w:r>
          </w:p>
        </w:tc>
      </w:tr>
      <w:tr w:rsidR="006112E8" w:rsidRPr="006112E8" w14:paraId="297A29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CFD6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DC_11A_n1A-n77A</w:t>
            </w:r>
            <w:r w:rsidRPr="006112E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51DB9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w:t>
            </w:r>
            <w:r w:rsidRPr="006112E8">
              <w:rPr>
                <w:rFonts w:ascii="Arial" w:eastAsia="Malgun Gothic" w:hAnsi="Arial"/>
                <w:sz w:val="18"/>
                <w:lang w:eastAsia="zh-CN"/>
              </w:rPr>
              <w:t>_</w:t>
            </w:r>
            <w:r w:rsidRPr="006112E8">
              <w:rPr>
                <w:rFonts w:ascii="Arial" w:eastAsia="SimSun" w:hAnsi="Arial"/>
                <w:sz w:val="18"/>
                <w:lang w:eastAsia="zh-CN"/>
              </w:rPr>
              <w:t>n1A</w:t>
            </w:r>
          </w:p>
          <w:p w14:paraId="6A61154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DC_11A_n77A</w:t>
            </w:r>
          </w:p>
        </w:tc>
      </w:tr>
      <w:tr w:rsidR="006112E8" w:rsidRPr="006112E8" w14:paraId="1B311DF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4C4A"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DC_11A_n1A-n77(2A)</w:t>
            </w:r>
            <w:r w:rsidRPr="006112E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FA86A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w:t>
            </w:r>
            <w:r w:rsidRPr="006112E8">
              <w:rPr>
                <w:rFonts w:ascii="Arial" w:eastAsia="Malgun Gothic" w:hAnsi="Arial"/>
                <w:sz w:val="18"/>
                <w:lang w:eastAsia="zh-CN"/>
              </w:rPr>
              <w:t>_</w:t>
            </w:r>
            <w:r w:rsidRPr="006112E8">
              <w:rPr>
                <w:rFonts w:ascii="Arial" w:eastAsia="SimSun" w:hAnsi="Arial"/>
                <w:sz w:val="18"/>
                <w:lang w:eastAsia="zh-CN"/>
              </w:rPr>
              <w:t>n1A</w:t>
            </w:r>
          </w:p>
          <w:p w14:paraId="360C915B"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sz w:val="18"/>
                <w:lang w:eastAsia="zh-CN"/>
              </w:rPr>
              <w:t>DC_11A_n77A</w:t>
            </w:r>
          </w:p>
        </w:tc>
      </w:tr>
      <w:tr w:rsidR="006112E8" w:rsidRPr="006112E8" w14:paraId="3D2D49C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822C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3B7BD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DC_11A_n3A</w:t>
            </w:r>
          </w:p>
          <w:p w14:paraId="0B0AECD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DC_11A_n28A</w:t>
            </w:r>
          </w:p>
        </w:tc>
      </w:tr>
      <w:tr w:rsidR="006112E8" w:rsidRPr="006112E8" w14:paraId="4C9374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518D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045A72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DC_11A_n3A</w:t>
            </w:r>
          </w:p>
          <w:p w14:paraId="6B2A307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DC_11A_n77A</w:t>
            </w:r>
          </w:p>
        </w:tc>
      </w:tr>
      <w:tr w:rsidR="006112E8" w:rsidRPr="006112E8" w14:paraId="6BF649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E5A64"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03E843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DC_11A_n3A</w:t>
            </w:r>
          </w:p>
          <w:p w14:paraId="1962522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DC_11A_n77A</w:t>
            </w:r>
          </w:p>
        </w:tc>
      </w:tr>
      <w:tr w:rsidR="006112E8" w:rsidRPr="006112E8" w14:paraId="15E2E62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BE1B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cs="Arial"/>
                <w:sz w:val="18"/>
                <w:szCs w:val="18"/>
              </w:rPr>
              <w:t>DC_11A_n3A-n79A</w:t>
            </w:r>
            <w:r w:rsidRPr="006112E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BE305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w:t>
            </w:r>
            <w:r w:rsidRPr="006112E8">
              <w:rPr>
                <w:rFonts w:ascii="Arial" w:eastAsia="Malgun Gothic" w:hAnsi="Arial"/>
                <w:sz w:val="18"/>
              </w:rPr>
              <w:t>_</w:t>
            </w:r>
            <w:r w:rsidRPr="006112E8">
              <w:rPr>
                <w:rFonts w:ascii="Arial" w:eastAsia="SimSun" w:hAnsi="Arial"/>
                <w:sz w:val="18"/>
              </w:rPr>
              <w:t>n3A</w:t>
            </w:r>
          </w:p>
          <w:p w14:paraId="1E509EA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DC_11A_n79A</w:t>
            </w:r>
          </w:p>
        </w:tc>
      </w:tr>
      <w:tr w:rsidR="006112E8" w:rsidRPr="006112E8" w14:paraId="658548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42136"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F9AF38C"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DC_11A_n3A</w:t>
            </w:r>
          </w:p>
          <w:p w14:paraId="767E476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S Mincho" w:hAnsi="Arial"/>
                <w:sz w:val="18"/>
                <w:lang w:eastAsia="ja-JP"/>
              </w:rPr>
              <w:t>DC_18A_n3A</w:t>
            </w:r>
          </w:p>
        </w:tc>
      </w:tr>
      <w:tr w:rsidR="006112E8" w:rsidRPr="006112E8" w14:paraId="3F7773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9597D"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42AF7F6"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S Mincho" w:hAnsi="Arial"/>
                <w:sz w:val="18"/>
                <w:lang w:eastAsia="ja-JP"/>
              </w:rPr>
              <w:t>DC_11A_n28A</w:t>
            </w:r>
          </w:p>
        </w:tc>
      </w:tr>
      <w:tr w:rsidR="006112E8" w:rsidRPr="006112E8" w14:paraId="35B7A6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D6B1D"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05323F5"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DC_11A_n41A</w:t>
            </w:r>
          </w:p>
          <w:p w14:paraId="3097417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S Mincho" w:hAnsi="Arial"/>
                <w:sz w:val="18"/>
                <w:lang w:eastAsia="ja-JP"/>
              </w:rPr>
              <w:t>DC_18A_n41A</w:t>
            </w:r>
          </w:p>
        </w:tc>
      </w:tr>
      <w:tr w:rsidR="006112E8" w:rsidRPr="006112E8" w14:paraId="1507E0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D44C2"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7F3C196"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DC_11A_n77A</w:t>
            </w:r>
          </w:p>
          <w:p w14:paraId="1D565BA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S Mincho" w:hAnsi="Arial"/>
                <w:sz w:val="18"/>
                <w:lang w:eastAsia="ja-JP"/>
              </w:rPr>
              <w:t>DC_18A_n77A</w:t>
            </w:r>
          </w:p>
        </w:tc>
      </w:tr>
      <w:tr w:rsidR="006112E8" w:rsidRPr="006112E8" w14:paraId="62F1C4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CBF35"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D504FAA"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DC_11A_n77A</w:t>
            </w:r>
          </w:p>
          <w:p w14:paraId="2D0CE674"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DC_18A_n77A</w:t>
            </w:r>
          </w:p>
        </w:tc>
      </w:tr>
      <w:tr w:rsidR="006112E8" w:rsidRPr="006112E8" w14:paraId="24E62D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53CE8"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9CE7D99"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DC_11A_n78A</w:t>
            </w:r>
          </w:p>
          <w:p w14:paraId="01B55763"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DC_18A_n78A</w:t>
            </w:r>
          </w:p>
        </w:tc>
      </w:tr>
      <w:tr w:rsidR="006112E8" w:rsidRPr="006112E8" w14:paraId="2BDAD4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544B1"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6D8F80C"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DC_11A_n78A</w:t>
            </w:r>
          </w:p>
          <w:p w14:paraId="4CB08B3F"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MS Mincho" w:hAnsi="Arial"/>
                <w:sz w:val="18"/>
                <w:lang w:eastAsia="ja-JP"/>
              </w:rPr>
              <w:t>DC_18A_n78A</w:t>
            </w:r>
          </w:p>
        </w:tc>
      </w:tr>
      <w:tr w:rsidR="006112E8" w:rsidRPr="006112E8" w14:paraId="12B1C5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94445"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rPr>
              <w:t>DC_11A_n28A-n77A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8CC0B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DC_11A_n28A</w:t>
            </w:r>
          </w:p>
          <w:p w14:paraId="65CA086A"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rPr>
              <w:t>DC_11A_n77A</w:t>
            </w:r>
          </w:p>
        </w:tc>
      </w:tr>
      <w:tr w:rsidR="006112E8" w:rsidRPr="006112E8" w14:paraId="7EF3584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FA232"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DC_11A_n28A-n77(2A)</w:t>
            </w:r>
            <w:r w:rsidRPr="006112E8">
              <w:rPr>
                <w:rFonts w:ascii="Arial" w:eastAsia="SimSun"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1FE30E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DC_11A_n28A</w:t>
            </w:r>
          </w:p>
          <w:p w14:paraId="5FA603F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DC_11A_n77A</w:t>
            </w:r>
          </w:p>
        </w:tc>
      </w:tr>
      <w:tr w:rsidR="006112E8" w:rsidRPr="006112E8" w14:paraId="0C19C4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F4A9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DC_11A_n77A-n79A</w:t>
            </w:r>
            <w:r w:rsidRPr="006112E8">
              <w:rPr>
                <w:rFonts w:ascii="Arial" w:eastAsia="SimSun" w:hAnsi="Arial" w:cs="Arial"/>
                <w:sz w:val="18"/>
                <w:szCs w:val="18"/>
                <w:vertAlign w:val="superscript"/>
              </w:rPr>
              <w:t>22</w:t>
            </w:r>
            <w:r w:rsidRPr="006112E8">
              <w:rPr>
                <w:rFonts w:ascii="Arial" w:eastAsia="SimSun" w:hAnsi="Arial" w:cs="Arial"/>
                <w:sz w:val="18"/>
                <w:szCs w:val="18"/>
              </w:rPr>
              <w:t xml:space="preserve"> </w:t>
            </w:r>
          </w:p>
          <w:p w14:paraId="0C2CEA0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DC_11A_n77(2A)-n79A</w:t>
            </w:r>
            <w:r w:rsidRPr="006112E8">
              <w:rPr>
                <w:rFonts w:ascii="Arial" w:eastAsia="SimSu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21BF035" w14:textId="77777777" w:rsidR="006112E8" w:rsidRPr="006112E8" w:rsidRDefault="006112E8" w:rsidP="006112E8">
            <w:pPr>
              <w:keepNext/>
              <w:keepLines/>
              <w:spacing w:after="0"/>
              <w:jc w:val="center"/>
              <w:rPr>
                <w:rFonts w:ascii="Arial" w:eastAsia="SimSun" w:hAnsi="Arial" w:cs="Arial"/>
                <w:sz w:val="18"/>
                <w:szCs w:val="18"/>
                <w:lang w:eastAsia="zh-CN"/>
              </w:rPr>
            </w:pPr>
            <w:r w:rsidRPr="006112E8">
              <w:rPr>
                <w:rFonts w:ascii="Arial" w:eastAsia="SimSun" w:hAnsi="Arial" w:cs="Arial"/>
                <w:sz w:val="18"/>
                <w:szCs w:val="18"/>
                <w:lang w:eastAsia="zh-CN"/>
              </w:rPr>
              <w:t>DC_11A</w:t>
            </w:r>
            <w:r w:rsidRPr="006112E8">
              <w:rPr>
                <w:rFonts w:ascii="Arial" w:eastAsia="Malgun Gothic" w:hAnsi="Arial" w:cs="Arial"/>
                <w:sz w:val="18"/>
                <w:szCs w:val="18"/>
              </w:rPr>
              <w:t>_</w:t>
            </w:r>
            <w:r w:rsidRPr="006112E8">
              <w:rPr>
                <w:rFonts w:ascii="Arial" w:eastAsia="SimSun" w:hAnsi="Arial" w:cs="Arial"/>
                <w:sz w:val="18"/>
                <w:szCs w:val="18"/>
                <w:lang w:eastAsia="zh-CN"/>
              </w:rPr>
              <w:t>n77A</w:t>
            </w:r>
          </w:p>
          <w:p w14:paraId="74DAE1E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eastAsia="zh-CN"/>
              </w:rPr>
              <w:t>DC_11A_n79A</w:t>
            </w:r>
          </w:p>
        </w:tc>
      </w:tr>
      <w:tr w:rsidR="006112E8" w:rsidRPr="006112E8" w14:paraId="1F2CDA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16F9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3435EAE"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DC_1</w:t>
            </w:r>
            <w:r w:rsidRPr="006112E8">
              <w:rPr>
                <w:rFonts w:ascii="Arial" w:eastAsia="SimSun" w:hAnsi="Arial" w:cs="Arial"/>
                <w:sz w:val="18"/>
                <w:szCs w:val="18"/>
                <w:lang w:val="sv-SE"/>
              </w:rPr>
              <w:t>2</w:t>
            </w:r>
            <w:r w:rsidRPr="006112E8">
              <w:rPr>
                <w:rFonts w:ascii="Arial" w:eastAsia="SimSun" w:hAnsi="Arial" w:cs="Arial"/>
                <w:sz w:val="18"/>
                <w:szCs w:val="18"/>
              </w:rPr>
              <w:t>A_n2</w:t>
            </w:r>
            <w:r w:rsidRPr="006112E8">
              <w:rPr>
                <w:rFonts w:ascii="Arial" w:eastAsia="SimSun" w:hAnsi="Arial" w:cs="Arial"/>
                <w:sz w:val="18"/>
                <w:szCs w:val="18"/>
                <w:lang w:val="sv-SE"/>
              </w:rPr>
              <w:t>A</w:t>
            </w:r>
          </w:p>
          <w:p w14:paraId="7A941D1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w:t>
            </w:r>
            <w:r w:rsidRPr="006112E8">
              <w:rPr>
                <w:rFonts w:ascii="Arial" w:eastAsia="SimSun" w:hAnsi="Arial" w:cs="Arial"/>
                <w:sz w:val="18"/>
                <w:szCs w:val="18"/>
                <w:lang w:val="sv-SE"/>
              </w:rPr>
              <w:t>2</w:t>
            </w:r>
            <w:r w:rsidRPr="006112E8">
              <w:rPr>
                <w:rFonts w:ascii="Arial" w:eastAsia="SimSun" w:hAnsi="Arial" w:cs="Arial"/>
                <w:sz w:val="18"/>
                <w:szCs w:val="18"/>
              </w:rPr>
              <w:t>A_n38</w:t>
            </w:r>
            <w:r w:rsidRPr="006112E8">
              <w:rPr>
                <w:rFonts w:ascii="Arial" w:eastAsia="SimSun" w:hAnsi="Arial" w:cs="Arial"/>
                <w:sz w:val="18"/>
                <w:szCs w:val="18"/>
                <w:lang w:val="sv-SE"/>
              </w:rPr>
              <w:t>A</w:t>
            </w:r>
          </w:p>
        </w:tc>
      </w:tr>
      <w:tr w:rsidR="006112E8" w:rsidRPr="006112E8" w14:paraId="45B951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6861"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1E607C9"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DC_1</w:t>
            </w:r>
            <w:r w:rsidRPr="006112E8">
              <w:rPr>
                <w:rFonts w:ascii="Arial" w:eastAsia="SimSun" w:hAnsi="Arial" w:cs="Arial"/>
                <w:sz w:val="18"/>
                <w:szCs w:val="18"/>
                <w:lang w:val="sv-SE"/>
              </w:rPr>
              <w:t>2</w:t>
            </w:r>
            <w:r w:rsidRPr="006112E8">
              <w:rPr>
                <w:rFonts w:ascii="Arial" w:eastAsia="SimSun" w:hAnsi="Arial" w:cs="Arial"/>
                <w:sz w:val="18"/>
                <w:szCs w:val="18"/>
              </w:rPr>
              <w:t>A_n2</w:t>
            </w:r>
            <w:r w:rsidRPr="006112E8">
              <w:rPr>
                <w:rFonts w:ascii="Arial" w:eastAsia="SimSun" w:hAnsi="Arial" w:cs="Arial"/>
                <w:sz w:val="18"/>
                <w:szCs w:val="18"/>
                <w:lang w:val="sv-SE"/>
              </w:rPr>
              <w:t>A</w:t>
            </w:r>
          </w:p>
          <w:p w14:paraId="50C58CD9"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w:t>
            </w:r>
            <w:r w:rsidRPr="006112E8">
              <w:rPr>
                <w:rFonts w:ascii="Arial" w:eastAsia="SimSun" w:hAnsi="Arial" w:cs="Arial"/>
                <w:sz w:val="18"/>
                <w:szCs w:val="18"/>
                <w:lang w:val="sv-SE"/>
              </w:rPr>
              <w:t>2</w:t>
            </w:r>
            <w:r w:rsidRPr="006112E8">
              <w:rPr>
                <w:rFonts w:ascii="Arial" w:eastAsia="SimSun" w:hAnsi="Arial" w:cs="Arial"/>
                <w:sz w:val="18"/>
                <w:szCs w:val="18"/>
              </w:rPr>
              <w:t>A_n41</w:t>
            </w:r>
            <w:r w:rsidRPr="006112E8">
              <w:rPr>
                <w:rFonts w:ascii="Arial" w:eastAsia="SimSun" w:hAnsi="Arial" w:cs="Arial"/>
                <w:sz w:val="18"/>
                <w:szCs w:val="18"/>
                <w:lang w:val="sv-SE"/>
              </w:rPr>
              <w:t>A</w:t>
            </w:r>
          </w:p>
        </w:tc>
      </w:tr>
      <w:tr w:rsidR="006112E8" w:rsidRPr="006112E8" w14:paraId="2E876D9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8237C"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326473B"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DC_12A_n2A</w:t>
            </w:r>
            <w:r w:rsidRPr="006112E8">
              <w:rPr>
                <w:rFonts w:ascii="Arial" w:eastAsia="SimSun" w:hAnsi="Arial" w:cs="Arial"/>
                <w:sz w:val="18"/>
                <w:szCs w:val="18"/>
              </w:rPr>
              <w:br/>
              <w:t>DC_12A_n78A</w:t>
            </w:r>
          </w:p>
        </w:tc>
      </w:tr>
      <w:tr w:rsidR="006112E8" w:rsidRPr="006112E8" w14:paraId="488C09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F474"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45BB4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DC_12A_n5A</w:t>
            </w:r>
          </w:p>
          <w:p w14:paraId="472DF13A"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lang w:eastAsia="fi-FI"/>
              </w:rPr>
              <w:t>DC_(n)5AA</w:t>
            </w:r>
            <w:r w:rsidRPr="006112E8">
              <w:rPr>
                <w:rFonts w:ascii="Arial" w:eastAsia="SimSun" w:hAnsi="Arial"/>
                <w:sz w:val="18"/>
                <w:vertAlign w:val="superscript"/>
                <w:lang w:eastAsia="fi-FI"/>
              </w:rPr>
              <w:t>2</w:t>
            </w:r>
          </w:p>
        </w:tc>
      </w:tr>
      <w:tr w:rsidR="006112E8" w:rsidRPr="006112E8" w14:paraId="09510C1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6302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DC_12</w:t>
            </w:r>
            <w:r w:rsidRPr="006112E8">
              <w:rPr>
                <w:rFonts w:ascii="Arial" w:eastAsia="DengXian" w:hAnsi="Arial"/>
                <w:sz w:val="18"/>
                <w:lang w:eastAsia="zh-CN"/>
              </w:rPr>
              <w:t>A</w:t>
            </w:r>
            <w:r w:rsidRPr="006112E8">
              <w:rPr>
                <w:rFonts w:ascii="Arial" w:eastAsia="SimSun" w:hAnsi="Arial"/>
                <w:sz w:val="18"/>
              </w:rPr>
              <w:t>_n</w:t>
            </w:r>
            <w:r w:rsidRPr="006112E8">
              <w:rPr>
                <w:rFonts w:ascii="Arial" w:eastAsia="DengXian" w:hAnsi="Arial"/>
                <w:sz w:val="18"/>
                <w:lang w:eastAsia="zh-CN"/>
              </w:rPr>
              <w:t>7A</w:t>
            </w:r>
            <w:r w:rsidRPr="006112E8">
              <w:rPr>
                <w:rFonts w:ascii="Arial" w:eastAsia="SimSun" w:hAnsi="Arial"/>
                <w:sz w:val="18"/>
              </w:rPr>
              <w:t>-n</w:t>
            </w:r>
            <w:r w:rsidRPr="006112E8">
              <w:rPr>
                <w:rFonts w:ascii="Arial" w:eastAsia="DengXian" w:hAnsi="Arial"/>
                <w:sz w:val="18"/>
                <w:lang w:eastAsia="zh-CN"/>
              </w:rPr>
              <w:t>66</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81EC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w:t>
            </w:r>
            <w:r w:rsidRPr="006112E8">
              <w:rPr>
                <w:rFonts w:ascii="Arial" w:eastAsia="SimSun" w:hAnsi="Arial"/>
                <w:sz w:val="18"/>
                <w:lang w:eastAsia="zh-CN"/>
              </w:rPr>
              <w:t>7</w:t>
            </w:r>
            <w:r w:rsidRPr="006112E8">
              <w:rPr>
                <w:rFonts w:ascii="Arial" w:eastAsia="SimSun" w:hAnsi="Arial"/>
                <w:sz w:val="18"/>
              </w:rPr>
              <w:t>A</w:t>
            </w:r>
          </w:p>
          <w:p w14:paraId="5B66943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DC_12A_n</w:t>
            </w:r>
            <w:r w:rsidRPr="006112E8">
              <w:rPr>
                <w:rFonts w:ascii="Arial" w:eastAsia="SimSun" w:hAnsi="Arial"/>
                <w:sz w:val="18"/>
                <w:lang w:eastAsia="zh-CN"/>
              </w:rPr>
              <w:t>66</w:t>
            </w:r>
            <w:r w:rsidRPr="006112E8">
              <w:rPr>
                <w:rFonts w:ascii="Arial" w:eastAsia="SimSun" w:hAnsi="Arial"/>
                <w:sz w:val="18"/>
              </w:rPr>
              <w:t>A</w:t>
            </w:r>
          </w:p>
        </w:tc>
      </w:tr>
      <w:tr w:rsidR="006112E8" w:rsidRPr="006112E8" w14:paraId="03A70CC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905AE"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DC_12</w:t>
            </w:r>
            <w:r w:rsidRPr="006112E8">
              <w:rPr>
                <w:rFonts w:ascii="Arial" w:eastAsia="DengXian" w:hAnsi="Arial"/>
                <w:sz w:val="18"/>
                <w:lang w:val="fr-FR" w:eastAsia="zh-CN"/>
              </w:rPr>
              <w:t>A</w:t>
            </w:r>
            <w:r w:rsidRPr="006112E8">
              <w:rPr>
                <w:rFonts w:ascii="Arial" w:eastAsia="SimSun" w:hAnsi="Arial"/>
                <w:sz w:val="18"/>
                <w:lang w:val="fr-FR"/>
              </w:rPr>
              <w:t>_n</w:t>
            </w:r>
            <w:r w:rsidRPr="006112E8">
              <w:rPr>
                <w:rFonts w:ascii="Arial" w:eastAsia="DengXian" w:hAnsi="Arial"/>
                <w:sz w:val="18"/>
                <w:lang w:val="fr-FR" w:eastAsia="zh-CN"/>
              </w:rPr>
              <w:t>7(2A)</w:t>
            </w:r>
            <w:r w:rsidRPr="006112E8">
              <w:rPr>
                <w:rFonts w:ascii="Arial" w:eastAsia="SimSun" w:hAnsi="Arial"/>
                <w:sz w:val="18"/>
                <w:lang w:val="fr-FR"/>
              </w:rPr>
              <w:t>-n</w:t>
            </w:r>
            <w:r w:rsidRPr="006112E8">
              <w:rPr>
                <w:rFonts w:ascii="Arial" w:eastAsia="DengXian" w:hAnsi="Arial"/>
                <w:sz w:val="18"/>
                <w:lang w:val="fr-FR" w:eastAsia="zh-CN"/>
              </w:rPr>
              <w:t>66</w:t>
            </w:r>
            <w:r w:rsidRPr="006112E8">
              <w:rPr>
                <w:rFonts w:ascii="Arial" w:eastAsia="SimSun"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D6B905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DC_12A_n7A</w:t>
            </w:r>
          </w:p>
          <w:p w14:paraId="028D594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DC_12A_n66A</w:t>
            </w:r>
          </w:p>
        </w:tc>
      </w:tr>
      <w:tr w:rsidR="006112E8" w:rsidRPr="006112E8" w14:paraId="57B964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1FE2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Malgun Gothic" w:hAnsi="Arial"/>
                <w:sz w:val="18"/>
                <w:lang w:eastAsia="ko-KR"/>
              </w:rPr>
              <w:t>12</w:t>
            </w:r>
            <w:r w:rsidRPr="006112E8">
              <w:rPr>
                <w:rFonts w:ascii="Arial" w:eastAsia="SimSun" w:hAnsi="Arial"/>
                <w:sz w:val="18"/>
              </w:rPr>
              <w:t>A</w:t>
            </w:r>
            <w:r w:rsidRPr="006112E8">
              <w:rPr>
                <w:rFonts w:ascii="Arial" w:eastAsia="Malgun Gothic" w:hAnsi="Arial"/>
                <w:sz w:val="18"/>
                <w:lang w:eastAsia="ko-KR"/>
              </w:rPr>
              <w:t>_</w:t>
            </w:r>
            <w:r w:rsidRPr="006112E8">
              <w:rPr>
                <w:rFonts w:ascii="Arial" w:eastAsia="SimSun" w:hAnsi="Arial"/>
                <w:sz w:val="18"/>
                <w:lang w:eastAsia="zh-CN"/>
              </w:rPr>
              <w:t>n</w:t>
            </w:r>
            <w:r w:rsidRPr="006112E8">
              <w:rPr>
                <w:rFonts w:ascii="Arial" w:eastAsia="Malgun Gothic" w:hAnsi="Arial"/>
                <w:sz w:val="18"/>
                <w:lang w:eastAsia="ko-KR"/>
              </w:rPr>
              <w:t>7A</w:t>
            </w:r>
            <w:r w:rsidRPr="006112E8">
              <w:rPr>
                <w:rFonts w:ascii="Arial" w:eastAsia="SimSun" w:hAnsi="Arial"/>
                <w:sz w:val="18"/>
                <w:lang w:eastAsia="zh-CN"/>
              </w:rPr>
              <w:t>-</w:t>
            </w:r>
            <w:r w:rsidRPr="006112E8">
              <w:rPr>
                <w:rFonts w:ascii="Arial" w:eastAsia="SimSun" w:hAnsi="Arial"/>
                <w:sz w:val="18"/>
                <w:lang w:eastAsia="ja-JP"/>
              </w:rPr>
              <w:t>n</w:t>
            </w:r>
            <w:r w:rsidRPr="006112E8">
              <w:rPr>
                <w:rFonts w:ascii="Arial" w:eastAsia="Malgun Gothic" w:hAnsi="Arial"/>
                <w:sz w:val="18"/>
                <w:lang w:eastAsia="ko-KR"/>
              </w:rPr>
              <w:t>78</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A09A3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DC_12A_n7A</w:t>
            </w:r>
          </w:p>
          <w:p w14:paraId="7349226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DC_12A_n78A</w:t>
            </w:r>
          </w:p>
        </w:tc>
      </w:tr>
      <w:tr w:rsidR="006112E8" w:rsidRPr="006112E8" w14:paraId="06E4E5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5D8D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Malgun Gothic" w:hAnsi="Arial" w:cs="Arial"/>
                <w:sz w:val="18"/>
                <w:lang w:eastAsia="ko-KR"/>
              </w:rPr>
              <w:t>12</w:t>
            </w:r>
            <w:r w:rsidRPr="006112E8">
              <w:rPr>
                <w:rFonts w:ascii="Arial" w:eastAsia="SimSun" w:hAnsi="Arial" w:cs="Arial"/>
                <w:sz w:val="18"/>
              </w:rPr>
              <w:t>A</w:t>
            </w:r>
            <w:r w:rsidRPr="006112E8">
              <w:rPr>
                <w:rFonts w:ascii="Arial" w:eastAsia="Malgun Gothic" w:hAnsi="Arial" w:cs="Arial"/>
                <w:sz w:val="18"/>
                <w:lang w:eastAsia="ko-KR"/>
              </w:rPr>
              <w:t>_</w:t>
            </w:r>
            <w:r w:rsidRPr="006112E8">
              <w:rPr>
                <w:rFonts w:ascii="Arial" w:eastAsia="SimSun" w:hAnsi="Arial" w:cs="Arial"/>
                <w:sz w:val="18"/>
                <w:lang w:eastAsia="zh-CN"/>
              </w:rPr>
              <w:t>n</w:t>
            </w:r>
            <w:r w:rsidRPr="006112E8">
              <w:rPr>
                <w:rFonts w:ascii="Arial" w:eastAsia="Malgun Gothic" w:hAnsi="Arial" w:cs="Arial"/>
                <w:sz w:val="18"/>
                <w:lang w:eastAsia="ko-KR"/>
              </w:rPr>
              <w:t>7(2A)</w:t>
            </w:r>
            <w:r w:rsidRPr="006112E8">
              <w:rPr>
                <w:rFonts w:ascii="Arial" w:eastAsia="SimSun" w:hAnsi="Arial" w:cs="Arial"/>
                <w:sz w:val="18"/>
                <w:lang w:eastAsia="zh-CN"/>
              </w:rPr>
              <w:t>-</w:t>
            </w:r>
            <w:r w:rsidRPr="006112E8">
              <w:rPr>
                <w:rFonts w:ascii="Arial" w:eastAsia="SimSun" w:hAnsi="Arial" w:cs="Arial"/>
                <w:sz w:val="18"/>
                <w:lang w:eastAsia="ja-JP"/>
              </w:rPr>
              <w:t>n</w:t>
            </w:r>
            <w:r w:rsidRPr="006112E8">
              <w:rPr>
                <w:rFonts w:ascii="Arial" w:eastAsia="Malgun Gothic" w:hAnsi="Arial" w:cs="Arial"/>
                <w:sz w:val="18"/>
                <w:lang w:eastAsia="ko-KR"/>
              </w:rPr>
              <w:t>78</w:t>
            </w:r>
            <w:r w:rsidRPr="006112E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E6C88F9"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DC_12A_n7A</w:t>
            </w:r>
          </w:p>
          <w:p w14:paraId="64CF7C6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DC_12A_n78A</w:t>
            </w:r>
          </w:p>
        </w:tc>
      </w:tr>
      <w:tr w:rsidR="006112E8" w:rsidRPr="006112E8" w14:paraId="47F9E4A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3BE7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Malgun Gothic" w:hAnsi="Arial" w:cs="Arial"/>
                <w:sz w:val="18"/>
                <w:lang w:eastAsia="ko-KR"/>
              </w:rPr>
              <w:t>12</w:t>
            </w:r>
            <w:r w:rsidRPr="006112E8">
              <w:rPr>
                <w:rFonts w:ascii="Arial" w:eastAsia="SimSun" w:hAnsi="Arial" w:cs="Arial"/>
                <w:sz w:val="18"/>
              </w:rPr>
              <w:t>A</w:t>
            </w:r>
            <w:r w:rsidRPr="006112E8">
              <w:rPr>
                <w:rFonts w:ascii="Arial" w:eastAsia="Malgun Gothic" w:hAnsi="Arial" w:cs="Arial"/>
                <w:sz w:val="18"/>
                <w:lang w:eastAsia="ko-KR"/>
              </w:rPr>
              <w:t>_</w:t>
            </w:r>
            <w:r w:rsidRPr="006112E8">
              <w:rPr>
                <w:rFonts w:ascii="Arial" w:eastAsia="SimSun" w:hAnsi="Arial" w:cs="Arial"/>
                <w:sz w:val="18"/>
                <w:lang w:eastAsia="zh-CN"/>
              </w:rPr>
              <w:t>n</w:t>
            </w:r>
            <w:r w:rsidRPr="006112E8">
              <w:rPr>
                <w:rFonts w:ascii="Arial" w:eastAsia="Malgun Gothic" w:hAnsi="Arial" w:cs="Arial"/>
                <w:sz w:val="18"/>
                <w:lang w:eastAsia="ko-KR"/>
              </w:rPr>
              <w:t>7A</w:t>
            </w:r>
            <w:r w:rsidRPr="006112E8">
              <w:rPr>
                <w:rFonts w:ascii="Arial" w:eastAsia="SimSun" w:hAnsi="Arial" w:cs="Arial"/>
                <w:sz w:val="18"/>
                <w:lang w:eastAsia="zh-CN"/>
              </w:rPr>
              <w:t>-</w:t>
            </w:r>
            <w:r w:rsidRPr="006112E8">
              <w:rPr>
                <w:rFonts w:ascii="Arial" w:eastAsia="SimSun" w:hAnsi="Arial" w:cs="Arial"/>
                <w:sz w:val="18"/>
                <w:lang w:eastAsia="ja-JP"/>
              </w:rPr>
              <w:t>n</w:t>
            </w:r>
            <w:r w:rsidRPr="006112E8">
              <w:rPr>
                <w:rFonts w:ascii="Arial" w:eastAsia="Malgun Gothic" w:hAnsi="Arial" w:cs="Arial"/>
                <w:sz w:val="18"/>
                <w:lang w:eastAsia="ko-KR"/>
              </w:rPr>
              <w:t>78(2</w:t>
            </w:r>
            <w:r w:rsidRPr="006112E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A1EFBE0"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DC_12A_n7A</w:t>
            </w:r>
          </w:p>
          <w:p w14:paraId="71B1AAF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DC_12A_n78A</w:t>
            </w:r>
          </w:p>
        </w:tc>
      </w:tr>
      <w:tr w:rsidR="006112E8" w:rsidRPr="006112E8" w14:paraId="347D495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6E4B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Malgun Gothic" w:hAnsi="Arial" w:cs="Arial"/>
                <w:sz w:val="18"/>
                <w:lang w:eastAsia="ko-KR"/>
              </w:rPr>
              <w:t>12</w:t>
            </w:r>
            <w:r w:rsidRPr="006112E8">
              <w:rPr>
                <w:rFonts w:ascii="Arial" w:eastAsia="SimSun" w:hAnsi="Arial" w:cs="Arial"/>
                <w:sz w:val="18"/>
              </w:rPr>
              <w:t>A</w:t>
            </w:r>
            <w:r w:rsidRPr="006112E8">
              <w:rPr>
                <w:rFonts w:ascii="Arial" w:eastAsia="Malgun Gothic" w:hAnsi="Arial" w:cs="Arial"/>
                <w:sz w:val="18"/>
                <w:lang w:eastAsia="ko-KR"/>
              </w:rPr>
              <w:t>_</w:t>
            </w:r>
            <w:r w:rsidRPr="006112E8">
              <w:rPr>
                <w:rFonts w:ascii="Arial" w:eastAsia="SimSun" w:hAnsi="Arial" w:cs="Arial"/>
                <w:sz w:val="18"/>
                <w:lang w:eastAsia="zh-CN"/>
              </w:rPr>
              <w:t>n</w:t>
            </w:r>
            <w:r w:rsidRPr="006112E8">
              <w:rPr>
                <w:rFonts w:ascii="Arial" w:eastAsia="Malgun Gothic" w:hAnsi="Arial" w:cs="Arial"/>
                <w:sz w:val="18"/>
                <w:lang w:eastAsia="ko-KR"/>
              </w:rPr>
              <w:t>7(2A)</w:t>
            </w:r>
            <w:r w:rsidRPr="006112E8">
              <w:rPr>
                <w:rFonts w:ascii="Arial" w:eastAsia="SimSun" w:hAnsi="Arial" w:cs="Arial"/>
                <w:sz w:val="18"/>
                <w:lang w:eastAsia="zh-CN"/>
              </w:rPr>
              <w:t>-</w:t>
            </w:r>
            <w:r w:rsidRPr="006112E8">
              <w:rPr>
                <w:rFonts w:ascii="Arial" w:eastAsia="SimSun" w:hAnsi="Arial" w:cs="Arial"/>
                <w:sz w:val="18"/>
                <w:lang w:eastAsia="ja-JP"/>
              </w:rPr>
              <w:t>n</w:t>
            </w:r>
            <w:r w:rsidRPr="006112E8">
              <w:rPr>
                <w:rFonts w:ascii="Arial" w:eastAsia="Malgun Gothic" w:hAnsi="Arial" w:cs="Arial"/>
                <w:sz w:val="18"/>
                <w:lang w:eastAsia="ko-KR"/>
              </w:rPr>
              <w:t>78</w:t>
            </w:r>
            <w:r w:rsidRPr="006112E8">
              <w:rPr>
                <w:rFonts w:ascii="Arial" w:eastAsia="SimSu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14123D5"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DC_12A_n7A</w:t>
            </w:r>
          </w:p>
          <w:p w14:paraId="1B089D0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DC_12A_n78A</w:t>
            </w:r>
          </w:p>
        </w:tc>
      </w:tr>
      <w:tr w:rsidR="006112E8" w:rsidRPr="006112E8" w14:paraId="24768D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498F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51CA18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DC_12A_n2A</w:t>
            </w:r>
          </w:p>
          <w:p w14:paraId="566CBC0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DC_30A_n2A</w:t>
            </w:r>
          </w:p>
        </w:tc>
      </w:tr>
      <w:tr w:rsidR="006112E8" w:rsidRPr="006112E8" w14:paraId="3D81D3F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D6D5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0C9825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DC_12A_n5A</w:t>
            </w:r>
          </w:p>
          <w:p w14:paraId="3D994F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DC_30A_n5A</w:t>
            </w:r>
          </w:p>
        </w:tc>
      </w:tr>
      <w:tr w:rsidR="006112E8" w:rsidRPr="006112E8" w14:paraId="3CD5B1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E824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9C8B0D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DC_12A_n66A</w:t>
            </w:r>
          </w:p>
          <w:p w14:paraId="4333FF4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DC_30A_n66A</w:t>
            </w:r>
          </w:p>
        </w:tc>
      </w:tr>
      <w:tr w:rsidR="006112E8" w:rsidRPr="006112E8" w14:paraId="046A49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4DF4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12</w:t>
            </w:r>
            <w:r w:rsidRPr="006112E8">
              <w:rPr>
                <w:rFonts w:ascii="Arial" w:eastAsia="SimSun" w:hAnsi="Arial"/>
                <w:sz w:val="18"/>
                <w:lang w:val="fi-FI" w:eastAsia="fi-FI"/>
              </w:rPr>
              <w:t>A</w:t>
            </w:r>
            <w:r w:rsidRPr="006112E8">
              <w:rPr>
                <w:rFonts w:ascii="Arial" w:eastAsia="SimSun" w:hAnsi="Arial"/>
                <w:sz w:val="18"/>
                <w:lang w:val="fi-FI"/>
              </w:rPr>
              <w:t>-30A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27D961"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12A_n77A</w:t>
            </w:r>
            <w:r w:rsidRPr="006112E8">
              <w:rPr>
                <w:rFonts w:ascii="Arial" w:eastAsia="SimSun" w:hAnsi="Arial"/>
                <w:bCs/>
                <w:sz w:val="18"/>
                <w:vertAlign w:val="superscript"/>
              </w:rPr>
              <w:t>14</w:t>
            </w:r>
          </w:p>
          <w:p w14:paraId="58CB257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bCs/>
                <w:sz w:val="18"/>
                <w:vertAlign w:val="superscript"/>
              </w:rPr>
              <w:t>14</w:t>
            </w:r>
          </w:p>
        </w:tc>
      </w:tr>
      <w:tr w:rsidR="006112E8" w:rsidRPr="006112E8" w14:paraId="5D34BEB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FC3B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12</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-30A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n77(2</w:t>
            </w:r>
            <w:r w:rsidRPr="006112E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8341B4"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12A_n77A</w:t>
            </w:r>
          </w:p>
          <w:p w14:paraId="627C7F8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30A_n77A</w:t>
            </w:r>
          </w:p>
        </w:tc>
      </w:tr>
      <w:tr w:rsidR="006112E8" w:rsidRPr="006112E8" w14:paraId="619280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59BE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FBA6E1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DC_12A_n5A</w:t>
            </w:r>
          </w:p>
          <w:p w14:paraId="0E1F4B2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DC_48A_n5A</w:t>
            </w:r>
          </w:p>
        </w:tc>
      </w:tr>
      <w:tr w:rsidR="006112E8" w:rsidRPr="006112E8" w14:paraId="5C741A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A0D8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5C5638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DC_12A_n2A</w:t>
            </w:r>
          </w:p>
          <w:p w14:paraId="7089404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DC_66A_n2A</w:t>
            </w:r>
          </w:p>
        </w:tc>
      </w:tr>
      <w:tr w:rsidR="006112E8" w:rsidRPr="006112E8" w14:paraId="7C6F084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8417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C63495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DC_12A_n2A</w:t>
            </w:r>
          </w:p>
          <w:p w14:paraId="48017EE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DC_66A_n2A</w:t>
            </w:r>
          </w:p>
        </w:tc>
      </w:tr>
      <w:tr w:rsidR="006112E8" w:rsidRPr="006112E8" w14:paraId="44F630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DCF9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33152B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DC_12A_n5A</w:t>
            </w:r>
          </w:p>
          <w:p w14:paraId="363FB45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DC_66A_n5A</w:t>
            </w:r>
          </w:p>
        </w:tc>
      </w:tr>
      <w:tr w:rsidR="006112E8" w:rsidRPr="006112E8" w14:paraId="61E063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A59EB"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948690F"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DC_12A_n5A</w:t>
            </w:r>
          </w:p>
          <w:p w14:paraId="59F33260"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szCs w:val="18"/>
              </w:rPr>
              <w:t>DC_66A_n5A</w:t>
            </w:r>
          </w:p>
        </w:tc>
      </w:tr>
      <w:tr w:rsidR="006112E8" w:rsidRPr="006112E8" w14:paraId="6E1649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525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32F72CE"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DC_12A_n25A</w:t>
            </w:r>
          </w:p>
          <w:p w14:paraId="2E542B8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rPr>
              <w:t>DC_66A_n25A</w:t>
            </w:r>
          </w:p>
        </w:tc>
      </w:tr>
      <w:tr w:rsidR="006112E8" w:rsidRPr="006112E8" w14:paraId="56B65C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54ECD"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AD08F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DC_12A_n30A</w:t>
            </w:r>
          </w:p>
          <w:p w14:paraId="3F3E5E59"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rPr>
              <w:t>DC_66A_n30A</w:t>
            </w:r>
          </w:p>
        </w:tc>
      </w:tr>
      <w:tr w:rsidR="006112E8" w:rsidRPr="006112E8" w14:paraId="485DFB6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F4DD92"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4F4E4"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DC_12A_n30A</w:t>
            </w:r>
          </w:p>
          <w:p w14:paraId="1293BA47"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DC_66A_n30A</w:t>
            </w:r>
          </w:p>
        </w:tc>
      </w:tr>
      <w:tr w:rsidR="006112E8" w:rsidRPr="006112E8" w14:paraId="05061A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26E71"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ED3BE9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DC_12A_n41A</w:t>
            </w:r>
          </w:p>
          <w:p w14:paraId="3C438305"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DC_66A_n41A</w:t>
            </w:r>
          </w:p>
        </w:tc>
      </w:tr>
      <w:tr w:rsidR="006112E8" w:rsidRPr="006112E8" w14:paraId="29BAEB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CD53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0FD855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DC_12A_n66A</w:t>
            </w:r>
          </w:p>
          <w:p w14:paraId="68F2127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DC_66A_n66A</w:t>
            </w:r>
            <w:r w:rsidRPr="006112E8">
              <w:rPr>
                <w:rFonts w:ascii="Arial" w:eastAsia="SimSun" w:hAnsi="Arial"/>
                <w:sz w:val="18"/>
                <w:vertAlign w:val="superscript"/>
                <w:lang w:eastAsia="fi-FI"/>
              </w:rPr>
              <w:t>2</w:t>
            </w:r>
          </w:p>
        </w:tc>
      </w:tr>
      <w:tr w:rsidR="006112E8" w:rsidRPr="006112E8" w14:paraId="11D649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7E6C"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12A-66A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bCs/>
                <w:sz w:val="18"/>
                <w:vertAlign w:val="superscript"/>
              </w:rPr>
              <w:t>14</w:t>
            </w:r>
          </w:p>
          <w:p w14:paraId="12169AA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DC_12A-66A-66A_n77A</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36B81C"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12A_n77A</w:t>
            </w:r>
            <w:r w:rsidRPr="006112E8">
              <w:rPr>
                <w:rFonts w:ascii="Arial" w:eastAsia="SimSun" w:hAnsi="Arial"/>
                <w:bCs/>
                <w:sz w:val="18"/>
                <w:vertAlign w:val="superscript"/>
              </w:rPr>
              <w:t>14</w:t>
            </w:r>
          </w:p>
          <w:p w14:paraId="3641B55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i-FI" w:eastAsia="fi-FI"/>
              </w:rPr>
              <w:t>DC_</w:t>
            </w:r>
            <w:r w:rsidRPr="006112E8">
              <w:rPr>
                <w:rFonts w:ascii="Arial" w:eastAsia="SimSun" w:hAnsi="Arial"/>
                <w:sz w:val="18"/>
                <w:lang w:val="fi-FI"/>
              </w:rPr>
              <w:t>66A_n77A</w:t>
            </w:r>
            <w:r w:rsidRPr="006112E8">
              <w:rPr>
                <w:rFonts w:ascii="Arial" w:eastAsia="SimSun" w:hAnsi="Arial"/>
                <w:bCs/>
                <w:sz w:val="18"/>
                <w:vertAlign w:val="superscript"/>
              </w:rPr>
              <w:t>14</w:t>
            </w:r>
          </w:p>
        </w:tc>
      </w:tr>
      <w:tr w:rsidR="006112E8" w:rsidRPr="006112E8" w14:paraId="07FB6D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8185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12A-66A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w:t>
            </w:r>
            <w:r w:rsidRPr="006112E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5AD955"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12A_n77A</w:t>
            </w:r>
          </w:p>
          <w:p w14:paraId="17508B4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66A_n77A</w:t>
            </w:r>
          </w:p>
        </w:tc>
      </w:tr>
      <w:tr w:rsidR="006112E8" w:rsidRPr="006112E8" w14:paraId="49EB0E5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1C5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DC_12A-66A_n78A</w:t>
            </w:r>
          </w:p>
          <w:p w14:paraId="740EFB8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DD5764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DC_12A_n78A</w:t>
            </w:r>
          </w:p>
          <w:p w14:paraId="0126D5F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DC_66A_n78A</w:t>
            </w:r>
          </w:p>
        </w:tc>
      </w:tr>
      <w:tr w:rsidR="006112E8" w:rsidRPr="006112E8" w14:paraId="1F3A57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10BFF"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DC_12A_n66A-n78A</w:t>
            </w:r>
          </w:p>
          <w:p w14:paraId="2C862163"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DC_12A_n66(2A)-n78A</w:t>
            </w:r>
          </w:p>
          <w:p w14:paraId="30BB8E16"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DC_12A_n66A-n78(2A)</w:t>
            </w:r>
          </w:p>
          <w:p w14:paraId="2646A18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EAFB971"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DC_12A_n66A</w:t>
            </w:r>
          </w:p>
          <w:p w14:paraId="366A187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x-none" w:eastAsia="zh-TW"/>
              </w:rPr>
              <w:t>DC_12A_n78A</w:t>
            </w:r>
          </w:p>
        </w:tc>
      </w:tr>
      <w:tr w:rsidR="006112E8" w:rsidRPr="006112E8" w14:paraId="707D10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4CFD2"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DC_13A_n2A-n77A</w:t>
            </w:r>
            <w:r w:rsidRPr="006112E8">
              <w:rPr>
                <w:rFonts w:ascii="Arial" w:eastAsia="SimSun" w:hAnsi="Arial"/>
                <w:sz w:val="18"/>
                <w:vertAlign w:val="superscript"/>
              </w:rPr>
              <w:t>14</w:t>
            </w:r>
          </w:p>
          <w:p w14:paraId="16E55CD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DC_13A_n2A-n77C</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269A3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DC_13A_n2A</w:t>
            </w:r>
          </w:p>
          <w:p w14:paraId="7BF7E79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DC_13A_n77A</w:t>
            </w:r>
            <w:r w:rsidRPr="006112E8">
              <w:rPr>
                <w:rFonts w:ascii="Arial" w:eastAsia="SimSun" w:hAnsi="Arial"/>
                <w:sz w:val="18"/>
                <w:vertAlign w:val="superscript"/>
              </w:rPr>
              <w:t>14</w:t>
            </w:r>
          </w:p>
        </w:tc>
      </w:tr>
      <w:tr w:rsidR="006112E8" w:rsidRPr="006112E8" w14:paraId="22869F5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4891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26B1EB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DC_13A_n48A</w:t>
            </w:r>
          </w:p>
        </w:tc>
      </w:tr>
      <w:tr w:rsidR="006112E8" w:rsidRPr="006112E8" w14:paraId="6D5EDB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B70F3"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DC_13A_n5A-n77A</w:t>
            </w:r>
            <w:r w:rsidRPr="006112E8">
              <w:rPr>
                <w:rFonts w:ascii="Arial" w:eastAsia="SimSun" w:hAnsi="Arial"/>
                <w:bCs/>
                <w:sz w:val="18"/>
                <w:vertAlign w:val="superscript"/>
              </w:rPr>
              <w:t>14</w:t>
            </w:r>
          </w:p>
          <w:p w14:paraId="6348D16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DC_13A_n5A-n77C</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97107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x-none" w:eastAsia="zh-TW"/>
              </w:rPr>
              <w:t>DC_13A_n77A</w:t>
            </w:r>
            <w:r w:rsidRPr="006112E8">
              <w:rPr>
                <w:rFonts w:ascii="Arial" w:eastAsia="SimSun" w:hAnsi="Arial"/>
                <w:bCs/>
                <w:sz w:val="18"/>
                <w:vertAlign w:val="superscript"/>
              </w:rPr>
              <w:t>14</w:t>
            </w:r>
          </w:p>
        </w:tc>
      </w:tr>
      <w:tr w:rsidR="006112E8" w:rsidRPr="006112E8" w14:paraId="3A3BA1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6627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EFBE929" w14:textId="77777777" w:rsidR="006112E8" w:rsidRPr="006112E8" w:rsidRDefault="006112E8" w:rsidP="006112E8">
            <w:pPr>
              <w:keepNext/>
              <w:keepLines/>
              <w:spacing w:after="0"/>
              <w:jc w:val="center"/>
              <w:rPr>
                <w:rFonts w:ascii="Arial" w:eastAsia="SimSun" w:hAnsi="Arial" w:cs="Arial"/>
                <w:sz w:val="18"/>
                <w:lang w:val="x-none" w:eastAsia="zh-TW"/>
              </w:rPr>
            </w:pPr>
            <w:r w:rsidRPr="006112E8">
              <w:rPr>
                <w:rFonts w:ascii="Arial" w:eastAsia="SimSun" w:hAnsi="Arial" w:cs="Arial"/>
                <w:sz w:val="18"/>
                <w:lang w:val="x-none" w:eastAsia="zh-TW"/>
              </w:rPr>
              <w:t>DC_13A_n7A</w:t>
            </w:r>
          </w:p>
          <w:p w14:paraId="512CAED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x-none" w:eastAsia="zh-TW"/>
              </w:rPr>
              <w:t>DC_13A_n78A</w:t>
            </w:r>
          </w:p>
        </w:tc>
      </w:tr>
      <w:tr w:rsidR="006112E8" w:rsidRPr="006112E8" w14:paraId="296F71F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EFF2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650162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DC_13A_n25A</w:t>
            </w:r>
            <w:r w:rsidRPr="006112E8">
              <w:rPr>
                <w:rFonts w:ascii="Arial" w:eastAsia="SimSun" w:hAnsi="Arial" w:cs="Arial"/>
                <w:sz w:val="18"/>
                <w:szCs w:val="18"/>
              </w:rPr>
              <w:br/>
              <w:t>DC_13A_n66A</w:t>
            </w:r>
          </w:p>
        </w:tc>
      </w:tr>
      <w:tr w:rsidR="006112E8" w:rsidRPr="006112E8" w14:paraId="2345589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51F9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Yu Mincho" w:hAnsi="Arial" w:cs="Arial"/>
                <w:sz w:val="18"/>
                <w:lang w:eastAsia="ja-JP"/>
              </w:rPr>
              <w:t>DC_13A-46A_n2A</w:t>
            </w:r>
            <w:r w:rsidRPr="006112E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491F5F"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color w:val="000000"/>
                <w:sz w:val="18"/>
                <w:szCs w:val="18"/>
              </w:rPr>
              <w:t>DC_13A_n2A</w:t>
            </w:r>
          </w:p>
        </w:tc>
      </w:tr>
      <w:tr w:rsidR="006112E8" w:rsidRPr="006112E8" w14:paraId="708928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4E4A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7A503A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lang w:eastAsia="fi-FI"/>
              </w:rPr>
              <w:t>DC_</w:t>
            </w:r>
            <w:r w:rsidRPr="006112E8">
              <w:rPr>
                <w:rFonts w:ascii="Arial" w:eastAsia="SimSun" w:hAnsi="Arial"/>
                <w:sz w:val="18"/>
                <w:szCs w:val="18"/>
                <w:lang w:eastAsia="zh-CN"/>
              </w:rPr>
              <w:t>13</w:t>
            </w:r>
            <w:r w:rsidRPr="006112E8">
              <w:rPr>
                <w:rFonts w:ascii="Arial" w:eastAsia="SimSun" w:hAnsi="Arial"/>
                <w:sz w:val="18"/>
                <w:szCs w:val="18"/>
                <w:lang w:eastAsia="fi-FI"/>
              </w:rPr>
              <w:t>A_n5A</w:t>
            </w:r>
          </w:p>
        </w:tc>
      </w:tr>
      <w:tr w:rsidR="006112E8" w:rsidRPr="006112E8" w14:paraId="4B2740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D0D7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DC_13A-46A_n66A</w:t>
            </w:r>
            <w:r w:rsidRPr="006112E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5B285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color w:val="000000"/>
                <w:sz w:val="18"/>
                <w:szCs w:val="18"/>
              </w:rPr>
              <w:t>DC_13A_n66A</w:t>
            </w:r>
          </w:p>
        </w:tc>
      </w:tr>
      <w:tr w:rsidR="006112E8" w:rsidRPr="006112E8" w14:paraId="4BBA279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CF073" w14:textId="77777777" w:rsidR="006112E8" w:rsidRPr="006112E8" w:rsidRDefault="006112E8" w:rsidP="006112E8">
            <w:pPr>
              <w:keepNext/>
              <w:keepLines/>
              <w:spacing w:after="0"/>
              <w:jc w:val="center"/>
              <w:rPr>
                <w:rFonts w:ascii="Arial" w:eastAsia="SimSun" w:hAnsi="Arial"/>
                <w:sz w:val="18"/>
                <w:lang w:val="sv-SE"/>
              </w:rPr>
            </w:pPr>
            <w:r w:rsidRPr="006112E8">
              <w:rPr>
                <w:rFonts w:ascii="Arial" w:eastAsia="SimSun" w:hAnsi="Arial"/>
                <w:sz w:val="18"/>
                <w:lang w:val="sv-SE"/>
              </w:rPr>
              <w:t>DC_13A-46A_n77A</w:t>
            </w:r>
          </w:p>
          <w:p w14:paraId="26013C4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871403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DC_13A_n77A</w:t>
            </w:r>
          </w:p>
        </w:tc>
      </w:tr>
      <w:tr w:rsidR="006112E8" w:rsidRPr="006112E8" w14:paraId="647761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E5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0978D9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DC_13A_n48A</w:t>
            </w:r>
          </w:p>
          <w:p w14:paraId="111EC4F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DC_13A_n66A</w:t>
            </w:r>
          </w:p>
        </w:tc>
      </w:tr>
      <w:tr w:rsidR="006112E8" w:rsidRPr="006112E8" w14:paraId="3BE7C4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F35FA"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DC_13A-66A_n2A</w:t>
            </w:r>
          </w:p>
          <w:p w14:paraId="5826A81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DC_13A-66B_n2A</w:t>
            </w:r>
          </w:p>
          <w:p w14:paraId="5E0A4B6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BFB5CE0"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DC_13A_n2A</w:t>
            </w:r>
          </w:p>
          <w:p w14:paraId="0526C88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olor w:val="000000"/>
                <w:sz w:val="18"/>
                <w:szCs w:val="18"/>
                <w:lang w:eastAsia="zh-CN"/>
              </w:rPr>
              <w:t>DC_66A_n2A</w:t>
            </w:r>
          </w:p>
        </w:tc>
      </w:tr>
      <w:tr w:rsidR="006112E8" w:rsidRPr="006112E8" w14:paraId="78745D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70F7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7F9FFEF"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DC_13A_n2A</w:t>
            </w:r>
          </w:p>
          <w:p w14:paraId="0CDC3F4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olor w:val="000000"/>
                <w:sz w:val="18"/>
                <w:szCs w:val="18"/>
                <w:lang w:eastAsia="zh-CN"/>
              </w:rPr>
              <w:t>DC_66A_n2A</w:t>
            </w:r>
          </w:p>
        </w:tc>
      </w:tr>
      <w:tr w:rsidR="006112E8" w:rsidRPr="006112E8" w14:paraId="717EF0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A9E5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DC_13A-66A_n5A</w:t>
            </w:r>
          </w:p>
          <w:p w14:paraId="35096911"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5107583"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DC_13A_</w:t>
            </w:r>
            <w:r w:rsidRPr="006112E8">
              <w:rPr>
                <w:rFonts w:ascii="Arial" w:eastAsia="SimSun" w:hAnsi="Arial"/>
                <w:sz w:val="18"/>
                <w:lang w:eastAsia="ja-JP"/>
              </w:rPr>
              <w:t>n5A</w:t>
            </w:r>
          </w:p>
          <w:p w14:paraId="2378EF3E"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fi-FI"/>
              </w:rPr>
              <w:t>DC_66A_</w:t>
            </w:r>
            <w:r w:rsidRPr="006112E8">
              <w:rPr>
                <w:rFonts w:ascii="Arial" w:eastAsia="SimSun" w:hAnsi="Arial"/>
                <w:sz w:val="18"/>
                <w:lang w:eastAsia="ja-JP"/>
              </w:rPr>
              <w:t>n5A</w:t>
            </w:r>
          </w:p>
        </w:tc>
      </w:tr>
      <w:tr w:rsidR="006112E8" w:rsidRPr="006112E8" w14:paraId="21EB440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9287C"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DC_13A-66A_n48A</w:t>
            </w:r>
          </w:p>
          <w:p w14:paraId="7EF2F62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9D9756E"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DC_13A_n48A</w:t>
            </w:r>
          </w:p>
          <w:p w14:paraId="367AD93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237477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C955"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DC_13A-66A-66A_n48A</w:t>
            </w:r>
          </w:p>
          <w:p w14:paraId="6EE49C1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34512DE" w14:textId="77777777" w:rsidR="006112E8" w:rsidRPr="006112E8" w:rsidRDefault="006112E8" w:rsidP="006112E8">
            <w:pPr>
              <w:keepNext/>
              <w:keepLines/>
              <w:spacing w:after="0"/>
              <w:jc w:val="center"/>
              <w:rPr>
                <w:rFonts w:ascii="Arial" w:eastAsia="SimSun" w:hAnsi="Arial"/>
                <w:noProof/>
                <w:sz w:val="18"/>
                <w:szCs w:val="18"/>
                <w:lang w:eastAsia="zh-CN"/>
              </w:rPr>
            </w:pPr>
            <w:r w:rsidRPr="006112E8">
              <w:rPr>
                <w:rFonts w:ascii="Arial" w:eastAsia="SimSun" w:hAnsi="Arial"/>
                <w:noProof/>
                <w:sz w:val="18"/>
                <w:szCs w:val="18"/>
                <w:lang w:eastAsia="zh-CN"/>
              </w:rPr>
              <w:t>DC_13A_n48A</w:t>
            </w:r>
          </w:p>
          <w:p w14:paraId="1BF1B9E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kern w:val="2"/>
                <w:sz w:val="18"/>
                <w:szCs w:val="18"/>
                <w:lang w:eastAsia="zh-CN"/>
              </w:rPr>
              <w:t>DC_66A_n48A</w:t>
            </w:r>
          </w:p>
        </w:tc>
      </w:tr>
      <w:tr w:rsidR="006112E8" w:rsidRPr="006112E8" w14:paraId="12735F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16A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DC_13A-66A_n66A</w:t>
            </w:r>
          </w:p>
          <w:p w14:paraId="65B6DD1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34C555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DC_13A_n66A</w:t>
            </w:r>
          </w:p>
        </w:tc>
      </w:tr>
      <w:tr w:rsidR="006112E8" w:rsidRPr="006112E8" w14:paraId="31D474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304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w:t>
            </w:r>
            <w:r w:rsidRPr="006112E8">
              <w:rPr>
                <w:rFonts w:ascii="Arial" w:eastAsia="SimSun" w:hAnsi="Arial"/>
                <w:sz w:val="18"/>
                <w:lang w:eastAsia="zh-CN"/>
              </w:rPr>
              <w:t>66A-</w:t>
            </w:r>
            <w:r w:rsidRPr="006112E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7648D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DC_13A_n66A</w:t>
            </w:r>
          </w:p>
        </w:tc>
      </w:tr>
      <w:tr w:rsidR="006112E8" w:rsidRPr="006112E8" w14:paraId="3090E43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8200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DC_13A-66A_n77A</w:t>
            </w:r>
            <w:r w:rsidRPr="006112E8">
              <w:rPr>
                <w:rFonts w:ascii="Arial" w:eastAsia="SimSun" w:hAnsi="Arial"/>
                <w:sz w:val="18"/>
                <w:vertAlign w:val="superscript"/>
              </w:rPr>
              <w:t>14</w:t>
            </w:r>
          </w:p>
          <w:p w14:paraId="2170C20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DC_13A-66A_n77C</w:t>
            </w:r>
            <w:r w:rsidRPr="006112E8">
              <w:rPr>
                <w:rFonts w:eastAsia="SimSun"/>
                <w:vertAlign w:val="superscript"/>
              </w:rPr>
              <w:t>14</w:t>
            </w:r>
          </w:p>
          <w:p w14:paraId="7DD0923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DC_13A-66A-66A_n77C</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85EB4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w:t>
            </w:r>
            <w:r w:rsidRPr="006112E8">
              <w:rPr>
                <w:rFonts w:ascii="Arial" w:eastAsia="SimSun" w:hAnsi="Arial"/>
                <w:sz w:val="18"/>
                <w:lang w:eastAsia="ja-JP"/>
              </w:rPr>
              <w:t>n77A</w:t>
            </w:r>
            <w:r w:rsidRPr="006112E8">
              <w:rPr>
                <w:rFonts w:ascii="Arial" w:eastAsia="SimSun" w:hAnsi="Arial"/>
                <w:sz w:val="18"/>
                <w:vertAlign w:val="superscript"/>
              </w:rPr>
              <w:t>14</w:t>
            </w:r>
          </w:p>
          <w:p w14:paraId="3D9FA52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rPr>
              <w:t>14</w:t>
            </w:r>
          </w:p>
        </w:tc>
      </w:tr>
      <w:tr w:rsidR="006112E8" w:rsidRPr="006112E8" w14:paraId="20E4C8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4AFB"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79944B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DC_13A_</w:t>
            </w:r>
            <w:r w:rsidRPr="006112E8">
              <w:rPr>
                <w:rFonts w:ascii="Arial" w:eastAsia="SimSun" w:hAnsi="Arial"/>
                <w:sz w:val="18"/>
                <w:lang w:eastAsia="ja-JP"/>
              </w:rPr>
              <w:t>n77A</w:t>
            </w:r>
            <w:r w:rsidRPr="006112E8">
              <w:rPr>
                <w:rFonts w:ascii="Arial" w:eastAsia="SimSun" w:hAnsi="Arial"/>
                <w:sz w:val="18"/>
                <w:vertAlign w:val="superscript"/>
                <w:lang w:eastAsia="ja-JP"/>
              </w:rPr>
              <w:t>14</w:t>
            </w:r>
          </w:p>
          <w:p w14:paraId="2DEE0FE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w:t>
            </w:r>
            <w:r w:rsidRPr="006112E8">
              <w:rPr>
                <w:rFonts w:ascii="Arial" w:eastAsia="SimSun" w:hAnsi="Arial"/>
                <w:sz w:val="18"/>
                <w:lang w:eastAsia="ja-JP"/>
              </w:rPr>
              <w:t>n77A</w:t>
            </w:r>
            <w:r w:rsidRPr="006112E8">
              <w:rPr>
                <w:rFonts w:ascii="Arial" w:eastAsia="SimSun" w:hAnsi="Arial"/>
                <w:sz w:val="18"/>
                <w:vertAlign w:val="superscript"/>
                <w:lang w:eastAsia="ja-JP"/>
              </w:rPr>
              <w:t>14</w:t>
            </w:r>
          </w:p>
        </w:tc>
      </w:tr>
      <w:tr w:rsidR="006112E8" w:rsidRPr="006112E8" w14:paraId="5F6546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1C1C6"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DC_13A_n66A-n77A</w:t>
            </w:r>
            <w:r w:rsidRPr="006112E8">
              <w:rPr>
                <w:rFonts w:ascii="Arial" w:eastAsia="SimSun" w:hAnsi="Arial"/>
                <w:sz w:val="18"/>
                <w:vertAlign w:val="superscript"/>
              </w:rPr>
              <w:t>14</w:t>
            </w:r>
          </w:p>
          <w:p w14:paraId="06D3699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DC_13A_n66A-n77C</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86F3E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DC_13A_n66A</w:t>
            </w:r>
          </w:p>
          <w:p w14:paraId="0F482FF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DC_13A_n77A</w:t>
            </w:r>
            <w:r w:rsidRPr="006112E8">
              <w:rPr>
                <w:rFonts w:ascii="Arial" w:eastAsia="SimSun" w:hAnsi="Arial"/>
                <w:sz w:val="18"/>
                <w:vertAlign w:val="superscript"/>
              </w:rPr>
              <w:t>14</w:t>
            </w:r>
          </w:p>
        </w:tc>
      </w:tr>
      <w:tr w:rsidR="006112E8" w:rsidRPr="006112E8" w14:paraId="4504DE8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D4DBA"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DC_13A-48A_n2A</w:t>
            </w:r>
          </w:p>
          <w:p w14:paraId="557BBB8D"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DC_13A-48B_n2A</w:t>
            </w:r>
          </w:p>
          <w:p w14:paraId="06D6E80B"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DC_13A-48C_n2A</w:t>
            </w:r>
          </w:p>
          <w:p w14:paraId="7D909CF9"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color w:val="000000"/>
                <w:sz w:val="18"/>
                <w:szCs w:val="18"/>
                <w:lang w:eastAsia="zh-CN"/>
              </w:rPr>
              <w:t>DC_13A-48D_n2A</w:t>
            </w:r>
          </w:p>
          <w:p w14:paraId="2FE2F86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15FD897" w14:textId="77777777" w:rsidR="006112E8" w:rsidRPr="006112E8" w:rsidRDefault="006112E8" w:rsidP="006112E8">
            <w:pPr>
              <w:keepNext/>
              <w:keepLines/>
              <w:spacing w:after="0"/>
              <w:jc w:val="center"/>
              <w:rPr>
                <w:rFonts w:ascii="Arial" w:eastAsia="Yu Mincho" w:hAnsi="Arial"/>
                <w:sz w:val="18"/>
                <w:szCs w:val="18"/>
                <w:lang w:eastAsia="ja-JP"/>
              </w:rPr>
            </w:pPr>
            <w:r w:rsidRPr="006112E8">
              <w:rPr>
                <w:rFonts w:ascii="Arial" w:eastAsia="SimSun" w:hAnsi="Arial"/>
                <w:color w:val="000000"/>
                <w:sz w:val="18"/>
                <w:szCs w:val="18"/>
                <w:lang w:eastAsia="zh-CN"/>
              </w:rPr>
              <w:t>DC_13A_n2A</w:t>
            </w:r>
          </w:p>
        </w:tc>
      </w:tr>
      <w:tr w:rsidR="006112E8" w:rsidRPr="006112E8" w14:paraId="625123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A2B1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DC_13A-48A_n66A</w:t>
            </w:r>
          </w:p>
          <w:p w14:paraId="5AB5400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color w:val="222222"/>
                <w:sz w:val="18"/>
                <w:shd w:val="clear" w:color="auto" w:fill="FFFFFF"/>
              </w:rPr>
              <w:t>DC_13A-48B_n66A</w:t>
            </w:r>
          </w:p>
          <w:p w14:paraId="7666C28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color w:val="222222"/>
                <w:sz w:val="18"/>
                <w:shd w:val="clear" w:color="auto" w:fill="FFFFFF"/>
              </w:rPr>
              <w:t>DC_13A-48C_n66A</w:t>
            </w:r>
          </w:p>
          <w:p w14:paraId="5F41C1C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DC_13A-48D_n66A</w:t>
            </w:r>
          </w:p>
          <w:p w14:paraId="78B30E1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83131D3" w14:textId="77777777" w:rsidR="006112E8" w:rsidRPr="006112E8" w:rsidRDefault="006112E8" w:rsidP="006112E8">
            <w:pPr>
              <w:keepNext/>
              <w:keepLines/>
              <w:spacing w:after="0"/>
              <w:jc w:val="center"/>
              <w:rPr>
                <w:rFonts w:ascii="Arial" w:eastAsia="Yu Mincho" w:hAnsi="Arial"/>
                <w:sz w:val="18"/>
                <w:szCs w:val="18"/>
                <w:lang w:eastAsia="ja-JP"/>
              </w:rPr>
            </w:pPr>
            <w:r w:rsidRPr="006112E8">
              <w:rPr>
                <w:rFonts w:ascii="Arial" w:eastAsia="SimSun" w:hAnsi="Arial"/>
                <w:color w:val="000000"/>
                <w:sz w:val="18"/>
                <w:szCs w:val="18"/>
                <w:lang w:eastAsia="zh-CN"/>
              </w:rPr>
              <w:t>DC_13A_n66A</w:t>
            </w:r>
          </w:p>
        </w:tc>
      </w:tr>
      <w:tr w:rsidR="006112E8" w:rsidRPr="006112E8" w14:paraId="382B83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07EE6"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DC_13A-48A_n77A</w:t>
            </w:r>
            <w:r w:rsidRPr="006112E8">
              <w:rPr>
                <w:rFonts w:ascii="Arial" w:eastAsia="SimSun" w:hAnsi="Arial"/>
                <w:sz w:val="18"/>
                <w:vertAlign w:val="superscript"/>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p w14:paraId="22A12C3A" w14:textId="77777777" w:rsidR="006112E8" w:rsidRPr="006112E8" w:rsidRDefault="006112E8" w:rsidP="006112E8">
            <w:pPr>
              <w:keepNext/>
              <w:keepLines/>
              <w:spacing w:after="0"/>
              <w:jc w:val="center"/>
              <w:rPr>
                <w:rFonts w:ascii="Arial" w:eastAsia="MS Mincho" w:hAnsi="Arial" w:cs="Arial"/>
                <w:sz w:val="18"/>
                <w:lang w:eastAsia="ja-JP"/>
              </w:rPr>
            </w:pPr>
            <w:r w:rsidRPr="006112E8">
              <w:rPr>
                <w:rFonts w:ascii="Arial" w:eastAsia="SimSun" w:hAnsi="Arial" w:cs="Arial"/>
                <w:sz w:val="18"/>
                <w:lang w:eastAsia="ja-JP"/>
              </w:rPr>
              <w:t>DC_13A-48A_n77C</w:t>
            </w:r>
            <w:r w:rsidRPr="006112E8">
              <w:rPr>
                <w:rFonts w:eastAsia="SimSun"/>
                <w:vertAlign w:val="superscript"/>
              </w:rPr>
              <w:t>14</w:t>
            </w:r>
            <w:r w:rsidRPr="006112E8">
              <w:rPr>
                <w:rFonts w:eastAsia="SimSun"/>
                <w:vertAlign w:val="superscript"/>
                <w:lang w:eastAsia="ja-JP"/>
              </w:rPr>
              <w:t>,</w:t>
            </w:r>
            <w:r w:rsidRPr="006112E8">
              <w:rPr>
                <w:rFonts w:eastAsia="SimSun"/>
                <w:noProof/>
                <w:vertAlign w:val="superscript"/>
                <w:lang w:eastAsia="zh-CN"/>
              </w:rPr>
              <w:t>15,16</w:t>
            </w:r>
          </w:p>
          <w:p w14:paraId="1C2A6B6A"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DC_13A-48C_n77A</w:t>
            </w:r>
            <w:r w:rsidRPr="006112E8">
              <w:rPr>
                <w:rFonts w:eastAsia="SimSun"/>
                <w:vertAlign w:val="superscript"/>
              </w:rPr>
              <w:t>14</w:t>
            </w:r>
            <w:r w:rsidRPr="006112E8">
              <w:rPr>
                <w:rFonts w:eastAsia="SimSun"/>
                <w:vertAlign w:val="superscript"/>
                <w:lang w:eastAsia="ja-JP"/>
              </w:rPr>
              <w:t>,</w:t>
            </w:r>
            <w:r w:rsidRPr="006112E8">
              <w:rPr>
                <w:rFonts w:eastAsia="SimSun"/>
                <w:noProof/>
                <w:vertAlign w:val="superscript"/>
                <w:lang w:eastAsia="zh-CN"/>
              </w:rPr>
              <w:t>15,16</w:t>
            </w:r>
          </w:p>
          <w:p w14:paraId="226779C8" w14:textId="77777777" w:rsidR="006112E8" w:rsidRPr="006112E8" w:rsidRDefault="006112E8" w:rsidP="006112E8">
            <w:pPr>
              <w:keepNext/>
              <w:keepLines/>
              <w:spacing w:after="0"/>
              <w:jc w:val="center"/>
              <w:rPr>
                <w:rFonts w:ascii="Arial" w:eastAsia="MS Mincho" w:hAnsi="Arial" w:cs="Arial"/>
                <w:sz w:val="18"/>
                <w:lang w:eastAsia="ja-JP"/>
              </w:rPr>
            </w:pPr>
            <w:r w:rsidRPr="006112E8">
              <w:rPr>
                <w:rFonts w:ascii="Arial" w:eastAsia="SimSun" w:hAnsi="Arial" w:cs="Arial"/>
                <w:sz w:val="18"/>
                <w:lang w:eastAsia="ja-JP"/>
              </w:rPr>
              <w:t>DC_13A-48C_n77C</w:t>
            </w:r>
            <w:r w:rsidRPr="006112E8">
              <w:rPr>
                <w:rFonts w:eastAsia="SimSun"/>
                <w:vertAlign w:val="superscript"/>
              </w:rPr>
              <w:t>14</w:t>
            </w:r>
            <w:r w:rsidRPr="006112E8">
              <w:rPr>
                <w:rFonts w:eastAsia="SimSun"/>
                <w:vertAlign w:val="superscript"/>
                <w:lang w:eastAsia="ja-JP"/>
              </w:rPr>
              <w:t>,</w:t>
            </w:r>
            <w:r w:rsidRPr="006112E8">
              <w:rPr>
                <w:rFonts w:eastAsia="SimSun"/>
                <w:noProof/>
                <w:vertAlign w:val="superscript"/>
                <w:lang w:eastAsia="zh-CN"/>
              </w:rPr>
              <w:t>15,16</w:t>
            </w:r>
          </w:p>
          <w:p w14:paraId="76B7B0F0"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DC_13A-48D_n77A</w:t>
            </w:r>
            <w:r w:rsidRPr="006112E8">
              <w:rPr>
                <w:rFonts w:eastAsia="SimSun"/>
                <w:vertAlign w:val="superscript"/>
              </w:rPr>
              <w:t>14</w:t>
            </w:r>
            <w:r w:rsidRPr="006112E8">
              <w:rPr>
                <w:rFonts w:eastAsia="SimSun"/>
                <w:vertAlign w:val="superscript"/>
                <w:lang w:eastAsia="ja-JP"/>
              </w:rPr>
              <w:t>,</w:t>
            </w:r>
            <w:r w:rsidRPr="006112E8">
              <w:rPr>
                <w:rFonts w:eastAsia="SimSun"/>
                <w:noProof/>
                <w:vertAlign w:val="superscript"/>
                <w:lang w:eastAsia="zh-CN"/>
              </w:rPr>
              <w:t>15,16</w:t>
            </w:r>
          </w:p>
          <w:p w14:paraId="000BEBBD"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DC_13A-48D_n77C</w:t>
            </w:r>
            <w:r w:rsidRPr="006112E8">
              <w:rPr>
                <w:rFonts w:eastAsia="SimSun"/>
                <w:vertAlign w:val="superscript"/>
              </w:rPr>
              <w:t>14</w:t>
            </w:r>
            <w:r w:rsidRPr="006112E8">
              <w:rPr>
                <w:rFonts w:eastAsia="SimSun"/>
                <w:vertAlign w:val="superscript"/>
                <w:lang w:eastAsia="ja-JP"/>
              </w:rPr>
              <w:t>,</w:t>
            </w:r>
            <w:r w:rsidRPr="006112E8">
              <w:rPr>
                <w:rFonts w:eastAsia="SimSun"/>
                <w:noProof/>
                <w:vertAlign w:val="superscript"/>
                <w:lang w:eastAsia="zh-CN"/>
              </w:rPr>
              <w:t>15,16</w:t>
            </w:r>
          </w:p>
          <w:p w14:paraId="645F719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Yu Mincho" w:hAnsi="Arial" w:cs="Arial"/>
                <w:sz w:val="18"/>
                <w:lang w:eastAsia="ja-JP"/>
              </w:rPr>
              <w:t>DC_13A-48A-48A_n77A</w:t>
            </w:r>
            <w:r w:rsidRPr="006112E8">
              <w:rPr>
                <w:rFonts w:ascii="Arial" w:eastAsia="Yu Mincho" w:hAnsi="Arial" w:cs="Arial"/>
                <w:sz w:val="18"/>
                <w:vertAlign w:val="superscript"/>
                <w:lang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C94EBEC"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val="x-none" w:eastAsia="ja-JP"/>
              </w:rPr>
              <w:t>DC_13A_n77A</w:t>
            </w:r>
            <w:r w:rsidRPr="006112E8">
              <w:rPr>
                <w:rFonts w:ascii="Arial" w:eastAsia="SimSun" w:hAnsi="Arial"/>
                <w:sz w:val="18"/>
                <w:vertAlign w:val="superscript"/>
              </w:rPr>
              <w:t>14</w:t>
            </w:r>
          </w:p>
        </w:tc>
      </w:tr>
      <w:tr w:rsidR="006112E8" w:rsidRPr="006112E8" w14:paraId="704FEF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DB76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421E4A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DC_14A_n2A</w:t>
            </w:r>
          </w:p>
          <w:p w14:paraId="434CB1D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DC_30A_n2A</w:t>
            </w:r>
          </w:p>
        </w:tc>
      </w:tr>
      <w:tr w:rsidR="006112E8" w:rsidRPr="006112E8" w14:paraId="1A8FC23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D626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1D3D64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DC_14A_n5A</w:t>
            </w:r>
          </w:p>
          <w:p w14:paraId="76CFBCE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DC_30A_n5A</w:t>
            </w:r>
          </w:p>
        </w:tc>
      </w:tr>
      <w:tr w:rsidR="006112E8" w:rsidRPr="006112E8" w14:paraId="39DA7F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A840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480EC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DC_14A_n66A</w:t>
            </w:r>
          </w:p>
          <w:p w14:paraId="036AF8E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DC_30A_n66A</w:t>
            </w:r>
          </w:p>
        </w:tc>
      </w:tr>
      <w:tr w:rsidR="006112E8" w:rsidRPr="006112E8" w14:paraId="1ED9A7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60D4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w:t>
            </w:r>
            <w:r w:rsidRPr="006112E8">
              <w:rPr>
                <w:rFonts w:ascii="Arial" w:eastAsia="SimSun" w:hAnsi="Arial"/>
                <w:sz w:val="18"/>
                <w:lang w:val="fi-FI"/>
              </w:rPr>
              <w:t>14</w:t>
            </w:r>
            <w:r w:rsidRPr="006112E8">
              <w:rPr>
                <w:rFonts w:ascii="Arial" w:eastAsia="SimSun" w:hAnsi="Arial"/>
                <w:sz w:val="18"/>
                <w:lang w:val="fi-FI" w:eastAsia="fi-FI"/>
              </w:rPr>
              <w:t>A</w:t>
            </w:r>
            <w:r w:rsidRPr="006112E8">
              <w:rPr>
                <w:rFonts w:ascii="Arial" w:eastAsia="SimSun" w:hAnsi="Arial"/>
                <w:sz w:val="18"/>
                <w:lang w:val="fi-FI"/>
              </w:rPr>
              <w:t>-30A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4715A3"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14A_n77A</w:t>
            </w:r>
            <w:r w:rsidRPr="006112E8">
              <w:rPr>
                <w:rFonts w:ascii="Arial" w:eastAsia="SimSun" w:hAnsi="Arial"/>
                <w:sz w:val="18"/>
                <w:vertAlign w:val="superscript"/>
              </w:rPr>
              <w:t>14</w:t>
            </w:r>
          </w:p>
          <w:p w14:paraId="4015C95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sz w:val="18"/>
                <w:vertAlign w:val="superscript"/>
              </w:rPr>
              <w:t>14</w:t>
            </w:r>
          </w:p>
        </w:tc>
      </w:tr>
      <w:tr w:rsidR="006112E8" w:rsidRPr="006112E8" w14:paraId="1BCAEA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67EB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-30A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w:t>
            </w:r>
            <w:r w:rsidRPr="006112E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73740BD"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14A_n77A</w:t>
            </w:r>
          </w:p>
          <w:p w14:paraId="7DBB76D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30A_n77A</w:t>
            </w:r>
          </w:p>
        </w:tc>
      </w:tr>
      <w:tr w:rsidR="006112E8" w:rsidRPr="006112E8" w14:paraId="2DAD78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C5249"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C3D961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DC_14A_n2A</w:t>
            </w:r>
          </w:p>
          <w:p w14:paraId="11B37C1F"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DC_66A_n2A</w:t>
            </w:r>
          </w:p>
        </w:tc>
      </w:tr>
      <w:tr w:rsidR="006112E8" w:rsidRPr="006112E8" w14:paraId="3FAE40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B15EE"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585353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DC_14A_n2A</w:t>
            </w:r>
          </w:p>
          <w:p w14:paraId="0256314E"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DC_66A_n2A</w:t>
            </w:r>
          </w:p>
        </w:tc>
      </w:tr>
      <w:tr w:rsidR="006112E8" w:rsidRPr="006112E8" w14:paraId="35299CD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AF2FC"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CA87EF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DC_14A_n5A</w:t>
            </w:r>
          </w:p>
          <w:p w14:paraId="471CC11F"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lang w:eastAsia="ja-JP"/>
              </w:rPr>
              <w:t>DC_66A_n5A</w:t>
            </w:r>
          </w:p>
        </w:tc>
      </w:tr>
      <w:tr w:rsidR="006112E8" w:rsidRPr="006112E8" w14:paraId="07A39F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321D4"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3E5723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DC_14A_n5A</w:t>
            </w:r>
          </w:p>
          <w:p w14:paraId="645ABA22"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sz w:val="18"/>
                <w:lang w:eastAsia="ja-JP"/>
              </w:rPr>
              <w:t>DC_66A_n5A</w:t>
            </w:r>
          </w:p>
        </w:tc>
      </w:tr>
      <w:tr w:rsidR="006112E8" w:rsidRPr="006112E8" w14:paraId="5152FA2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F2E24"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DC_14A-66A_n30A</w:t>
            </w:r>
          </w:p>
          <w:p w14:paraId="4C09E85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22C2C5"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DC_14A_n30A</w:t>
            </w:r>
          </w:p>
          <w:p w14:paraId="5796DAC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DC_66A_n30A</w:t>
            </w:r>
          </w:p>
        </w:tc>
      </w:tr>
      <w:tr w:rsidR="006112E8" w:rsidRPr="006112E8" w14:paraId="7F920E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2798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20E5E4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DC_14A_n66A</w:t>
            </w:r>
          </w:p>
          <w:p w14:paraId="6C43C96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DC_66A_n66A</w:t>
            </w:r>
            <w:r w:rsidRPr="006112E8">
              <w:rPr>
                <w:rFonts w:ascii="Arial" w:eastAsia="SimSun" w:hAnsi="Arial"/>
                <w:sz w:val="18"/>
                <w:vertAlign w:val="superscript"/>
                <w:lang w:eastAsia="fi-FI"/>
              </w:rPr>
              <w:t>2</w:t>
            </w:r>
          </w:p>
        </w:tc>
      </w:tr>
      <w:tr w:rsidR="006112E8" w:rsidRPr="006112E8" w14:paraId="2FF3EF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D1A1E"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14A-66A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rPr>
              <w:t>14</w:t>
            </w:r>
          </w:p>
          <w:p w14:paraId="401FA3C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DC_14A-66A-66A_n77A</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DAC996"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14A_n77A</w:t>
            </w:r>
            <w:r w:rsidRPr="006112E8">
              <w:rPr>
                <w:rFonts w:ascii="Arial" w:eastAsia="SimSun" w:hAnsi="Arial"/>
                <w:sz w:val="18"/>
                <w:vertAlign w:val="superscript"/>
              </w:rPr>
              <w:t>14</w:t>
            </w:r>
          </w:p>
          <w:p w14:paraId="1C742D2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w:t>
            </w:r>
            <w:r w:rsidRPr="006112E8">
              <w:rPr>
                <w:rFonts w:ascii="Arial" w:eastAsia="SimSun" w:hAnsi="Arial"/>
                <w:sz w:val="18"/>
                <w:lang w:val="fi-FI"/>
              </w:rPr>
              <w:t>66A_n77A</w:t>
            </w:r>
            <w:r w:rsidRPr="006112E8">
              <w:rPr>
                <w:rFonts w:ascii="Arial" w:eastAsia="SimSun" w:hAnsi="Arial"/>
                <w:sz w:val="18"/>
                <w:vertAlign w:val="superscript"/>
              </w:rPr>
              <w:t>14</w:t>
            </w:r>
          </w:p>
        </w:tc>
      </w:tr>
      <w:tr w:rsidR="006112E8" w:rsidRPr="006112E8" w14:paraId="17C4E1E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5661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-66A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w:t>
            </w:r>
            <w:r w:rsidRPr="006112E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D6B8AA1"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14A_n77A</w:t>
            </w:r>
          </w:p>
          <w:p w14:paraId="31B2146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66A_n77A</w:t>
            </w:r>
          </w:p>
        </w:tc>
      </w:tr>
      <w:tr w:rsidR="006112E8" w:rsidRPr="006112E8" w14:paraId="46D3EA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AF6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06C33B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w:t>
            </w:r>
            <w:r w:rsidRPr="006112E8">
              <w:rPr>
                <w:rFonts w:ascii="Arial" w:eastAsia="SimSun" w:hAnsi="Arial"/>
                <w:sz w:val="18"/>
                <w:lang w:eastAsia="zh-CN"/>
              </w:rPr>
              <w:t>3</w:t>
            </w:r>
            <w:r w:rsidRPr="006112E8">
              <w:rPr>
                <w:rFonts w:ascii="Arial" w:eastAsia="SimSun" w:hAnsi="Arial"/>
                <w:sz w:val="18"/>
              </w:rPr>
              <w:t>A</w:t>
            </w:r>
          </w:p>
          <w:p w14:paraId="320A0E5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w:t>
            </w:r>
            <w:r w:rsidRPr="006112E8">
              <w:rPr>
                <w:rFonts w:ascii="Arial" w:eastAsia="SimSun" w:hAnsi="Arial"/>
                <w:sz w:val="18"/>
                <w:lang w:eastAsia="zh-CN"/>
              </w:rPr>
              <w:t>41</w:t>
            </w:r>
            <w:r w:rsidRPr="006112E8">
              <w:rPr>
                <w:rFonts w:ascii="Arial" w:eastAsia="SimSun" w:hAnsi="Arial"/>
                <w:sz w:val="18"/>
              </w:rPr>
              <w:t>A</w:t>
            </w:r>
          </w:p>
        </w:tc>
      </w:tr>
      <w:tr w:rsidR="006112E8" w:rsidRPr="006112E8" w14:paraId="154DE5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54FDB"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46572DA" w14:textId="77777777" w:rsidR="006112E8" w:rsidRPr="006112E8" w:rsidRDefault="006112E8" w:rsidP="006112E8">
            <w:pPr>
              <w:keepNext/>
              <w:keepLines/>
              <w:spacing w:after="0"/>
              <w:jc w:val="center"/>
              <w:rPr>
                <w:rFonts w:ascii="Arial" w:eastAsia="Malgun Gothic" w:hAnsi="Arial" w:cs="Arial"/>
                <w:color w:val="000000"/>
                <w:sz w:val="18"/>
                <w:szCs w:val="18"/>
                <w:lang w:eastAsia="ko-KR"/>
              </w:rPr>
            </w:pPr>
            <w:r w:rsidRPr="006112E8">
              <w:rPr>
                <w:rFonts w:ascii="Arial" w:eastAsia="Malgun Gothic" w:hAnsi="Arial" w:cs="Arial"/>
                <w:color w:val="000000"/>
                <w:sz w:val="18"/>
                <w:szCs w:val="18"/>
                <w:lang w:eastAsia="ko-KR"/>
              </w:rPr>
              <w:t>DC_18A_n3A</w:t>
            </w:r>
          </w:p>
          <w:p w14:paraId="72F3FD6B"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cs="Arial"/>
                <w:color w:val="000000"/>
                <w:sz w:val="18"/>
                <w:szCs w:val="18"/>
                <w:lang w:eastAsia="ko-KR"/>
              </w:rPr>
              <w:t>DC_18A_n77A</w:t>
            </w:r>
          </w:p>
        </w:tc>
      </w:tr>
      <w:tr w:rsidR="006112E8" w:rsidRPr="006112E8" w14:paraId="047832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E2AE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FA05F77" w14:textId="77777777" w:rsidR="006112E8" w:rsidRPr="006112E8" w:rsidRDefault="006112E8" w:rsidP="006112E8">
            <w:pPr>
              <w:keepNext/>
              <w:keepLines/>
              <w:spacing w:after="0"/>
              <w:jc w:val="center"/>
              <w:rPr>
                <w:rFonts w:ascii="Arial" w:eastAsia="Yu Mincho" w:hAnsi="Arial"/>
                <w:sz w:val="18"/>
                <w:szCs w:val="18"/>
                <w:lang w:eastAsia="ja-JP"/>
              </w:rPr>
            </w:pPr>
            <w:r w:rsidRPr="006112E8">
              <w:rPr>
                <w:rFonts w:ascii="Arial" w:eastAsia="Yu Mincho" w:hAnsi="Arial"/>
                <w:sz w:val="18"/>
                <w:szCs w:val="18"/>
                <w:lang w:eastAsia="ja-JP"/>
              </w:rPr>
              <w:t>DC_18A_n3A</w:t>
            </w:r>
          </w:p>
          <w:p w14:paraId="467B54FC" w14:textId="77777777" w:rsidR="006112E8" w:rsidRPr="006112E8" w:rsidRDefault="006112E8" w:rsidP="006112E8">
            <w:pPr>
              <w:keepNext/>
              <w:keepLines/>
              <w:spacing w:after="0"/>
              <w:jc w:val="center"/>
              <w:rPr>
                <w:rFonts w:ascii="Arial" w:eastAsia="SimSun" w:hAnsi="Arial"/>
                <w:sz w:val="18"/>
              </w:rPr>
            </w:pPr>
            <w:r w:rsidRPr="006112E8">
              <w:rPr>
                <w:rFonts w:ascii="Arial" w:eastAsia="Yu Mincho" w:hAnsi="Arial"/>
                <w:sz w:val="18"/>
                <w:szCs w:val="18"/>
                <w:lang w:eastAsia="ja-JP"/>
              </w:rPr>
              <w:t>DC_18A_n78A</w:t>
            </w:r>
          </w:p>
        </w:tc>
      </w:tr>
      <w:tr w:rsidR="006112E8" w:rsidRPr="006112E8" w14:paraId="013129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3C7E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1B9AE5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w:t>
            </w:r>
            <w:r w:rsidRPr="006112E8">
              <w:rPr>
                <w:rFonts w:ascii="Arial" w:eastAsia="SimSun" w:hAnsi="Arial"/>
                <w:sz w:val="18"/>
                <w:lang w:eastAsia="zh-CN"/>
              </w:rPr>
              <w:t>28</w:t>
            </w:r>
            <w:r w:rsidRPr="006112E8">
              <w:rPr>
                <w:rFonts w:ascii="Arial" w:eastAsia="SimSun" w:hAnsi="Arial"/>
                <w:sz w:val="18"/>
              </w:rPr>
              <w:t>A</w:t>
            </w:r>
          </w:p>
          <w:p w14:paraId="4B61C78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w:t>
            </w:r>
            <w:r w:rsidRPr="006112E8">
              <w:rPr>
                <w:rFonts w:ascii="Arial" w:eastAsia="SimSun" w:hAnsi="Arial"/>
                <w:sz w:val="18"/>
                <w:lang w:eastAsia="zh-CN"/>
              </w:rPr>
              <w:t>41</w:t>
            </w:r>
            <w:r w:rsidRPr="006112E8">
              <w:rPr>
                <w:rFonts w:ascii="Arial" w:eastAsia="SimSun" w:hAnsi="Arial"/>
                <w:sz w:val="18"/>
              </w:rPr>
              <w:t>A</w:t>
            </w:r>
          </w:p>
        </w:tc>
      </w:tr>
      <w:tr w:rsidR="006112E8" w:rsidRPr="006112E8" w14:paraId="48F98D4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ADE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Malgun Gothic"/>
                <w:sz w:val="18"/>
              </w:rPr>
              <w:t>DC_1</w:t>
            </w:r>
            <w:r w:rsidRPr="006112E8">
              <w:rPr>
                <w:rFonts w:ascii="Arial" w:eastAsia="SimSun" w:hAnsi="Arial" w:cs="Malgun Gothic"/>
                <w:sz w:val="18"/>
                <w:lang w:eastAsia="ja-JP"/>
              </w:rPr>
              <w:t>8</w:t>
            </w:r>
            <w:r w:rsidRPr="006112E8">
              <w:rPr>
                <w:rFonts w:ascii="Arial" w:eastAsia="SimSun" w:hAnsi="Arial" w:cs="Malgun Gothic"/>
                <w:sz w:val="18"/>
              </w:rPr>
              <w:t>A-</w:t>
            </w:r>
            <w:r w:rsidRPr="006112E8">
              <w:rPr>
                <w:rFonts w:ascii="Arial" w:eastAsia="SimSun" w:hAnsi="Arial" w:cs="Malgun Gothic"/>
                <w:sz w:val="18"/>
                <w:lang w:eastAsia="ja-JP"/>
              </w:rPr>
              <w:t>2</w:t>
            </w:r>
            <w:r w:rsidRPr="006112E8">
              <w:rPr>
                <w:rFonts w:ascii="Arial" w:eastAsia="SimSun" w:hAnsi="Arial" w:cs="Malgun Gothic"/>
                <w:sz w:val="18"/>
              </w:rPr>
              <w:t>8A_n7</w:t>
            </w:r>
            <w:r w:rsidRPr="006112E8">
              <w:rPr>
                <w:rFonts w:ascii="Arial" w:eastAsia="MS Mincho" w:hAnsi="Arial" w:cs="Malgun Gothic"/>
                <w:sz w:val="18"/>
                <w:lang w:eastAsia="ja-JP"/>
              </w:rPr>
              <w:t>7</w:t>
            </w:r>
            <w:r w:rsidRPr="006112E8">
              <w:rPr>
                <w:rFonts w:ascii="Arial" w:eastAsia="SimSun" w:hAnsi="Arial" w:cs="Malgun Gothic"/>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8ED58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w:t>
            </w:r>
            <w:r w:rsidRPr="006112E8">
              <w:rPr>
                <w:rFonts w:ascii="Arial" w:eastAsia="MS Mincho" w:hAnsi="Arial"/>
                <w:noProof/>
                <w:sz w:val="18"/>
                <w:lang w:eastAsia="ja-JP"/>
              </w:rPr>
              <w:t>7</w:t>
            </w:r>
            <w:r w:rsidRPr="006112E8">
              <w:rPr>
                <w:rFonts w:ascii="Arial" w:eastAsia="SimSun" w:hAnsi="Arial"/>
                <w:noProof/>
                <w:sz w:val="18"/>
                <w:lang w:eastAsia="zh-CN"/>
              </w:rPr>
              <w:t>A</w:t>
            </w:r>
          </w:p>
          <w:p w14:paraId="2CA1745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noProof/>
                <w:sz w:val="18"/>
                <w:lang w:eastAsia="zh-CN"/>
              </w:rPr>
              <w:t>DC_28A_n7</w:t>
            </w:r>
            <w:r w:rsidRPr="006112E8">
              <w:rPr>
                <w:rFonts w:ascii="Arial" w:eastAsia="MS Mincho" w:hAnsi="Arial"/>
                <w:noProof/>
                <w:sz w:val="18"/>
                <w:lang w:eastAsia="ja-JP"/>
              </w:rPr>
              <w:t>7</w:t>
            </w:r>
            <w:r w:rsidRPr="006112E8">
              <w:rPr>
                <w:rFonts w:ascii="Arial" w:eastAsia="SimSun" w:hAnsi="Arial"/>
                <w:noProof/>
                <w:sz w:val="18"/>
                <w:lang w:eastAsia="zh-CN"/>
              </w:rPr>
              <w:t>A</w:t>
            </w:r>
          </w:p>
        </w:tc>
      </w:tr>
      <w:tr w:rsidR="006112E8" w:rsidRPr="006112E8" w14:paraId="7B00C9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D4B1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A_n</w:t>
            </w:r>
            <w:r w:rsidRPr="006112E8">
              <w:rPr>
                <w:rFonts w:ascii="Arial" w:eastAsia="SimSun" w:hAnsi="Arial"/>
                <w:sz w:val="18"/>
                <w:lang w:eastAsia="ja-JP"/>
              </w:rPr>
              <w:t>2</w:t>
            </w:r>
            <w:r w:rsidRPr="006112E8">
              <w:rPr>
                <w:rFonts w:ascii="Arial" w:eastAsia="SimSun" w:hAnsi="Arial"/>
                <w:sz w:val="18"/>
              </w:rPr>
              <w:t>8A-n7</w:t>
            </w:r>
            <w:r w:rsidRPr="006112E8">
              <w:rPr>
                <w:rFonts w:ascii="Arial" w:eastAsia="MS Mincho" w:hAnsi="Arial"/>
                <w:sz w:val="18"/>
                <w:lang w:eastAsia="ja-JP"/>
              </w:rPr>
              <w:t>7</w:t>
            </w:r>
            <w:r w:rsidRPr="006112E8">
              <w:rPr>
                <w:rFonts w:ascii="Arial" w:eastAsia="SimSun" w:hAnsi="Arial"/>
                <w:sz w:val="18"/>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7501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DC_18A_n28A</w:t>
            </w:r>
          </w:p>
          <w:p w14:paraId="4E38FAF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w:t>
            </w:r>
            <w:r w:rsidRPr="006112E8">
              <w:rPr>
                <w:rFonts w:ascii="Arial" w:eastAsia="MS Mincho" w:hAnsi="Arial"/>
                <w:noProof/>
                <w:sz w:val="18"/>
                <w:lang w:eastAsia="ja-JP"/>
              </w:rPr>
              <w:t>7</w:t>
            </w:r>
            <w:r w:rsidRPr="006112E8">
              <w:rPr>
                <w:rFonts w:ascii="Arial" w:eastAsia="SimSun" w:hAnsi="Arial"/>
                <w:noProof/>
                <w:sz w:val="18"/>
                <w:lang w:eastAsia="zh-CN"/>
              </w:rPr>
              <w:t>A</w:t>
            </w:r>
          </w:p>
        </w:tc>
      </w:tr>
      <w:tr w:rsidR="006112E8" w:rsidRPr="006112E8" w14:paraId="4DADD6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A587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A_n</w:t>
            </w:r>
            <w:r w:rsidRPr="006112E8">
              <w:rPr>
                <w:rFonts w:ascii="Arial" w:eastAsia="SimSun" w:hAnsi="Arial"/>
                <w:sz w:val="18"/>
                <w:lang w:eastAsia="ja-JP"/>
              </w:rPr>
              <w:t>2</w:t>
            </w:r>
            <w:r w:rsidRPr="006112E8">
              <w:rPr>
                <w:rFonts w:ascii="Arial" w:eastAsia="SimSun" w:hAnsi="Arial"/>
                <w:sz w:val="18"/>
              </w:rPr>
              <w:t>8A-n7</w:t>
            </w:r>
            <w:r w:rsidRPr="006112E8">
              <w:rPr>
                <w:rFonts w:ascii="Arial" w:eastAsia="MS Mincho" w:hAnsi="Arial"/>
                <w:sz w:val="18"/>
                <w:lang w:eastAsia="ja-JP"/>
              </w:rPr>
              <w:t>7</w:t>
            </w:r>
            <w:r w:rsidRPr="006112E8">
              <w:rPr>
                <w:rFonts w:ascii="Arial" w:eastAsia="SimSun" w:hAnsi="Arial"/>
                <w:sz w:val="18"/>
              </w:rPr>
              <w:t>(2A)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2FF6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DC_18A_n28A</w:t>
            </w:r>
          </w:p>
          <w:p w14:paraId="5606606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w:t>
            </w:r>
            <w:r w:rsidRPr="006112E8">
              <w:rPr>
                <w:rFonts w:ascii="Arial" w:eastAsia="MS Mincho" w:hAnsi="Arial"/>
                <w:noProof/>
                <w:sz w:val="18"/>
                <w:lang w:eastAsia="ja-JP"/>
              </w:rPr>
              <w:t>7</w:t>
            </w:r>
            <w:r w:rsidRPr="006112E8">
              <w:rPr>
                <w:rFonts w:ascii="Arial" w:eastAsia="SimSun" w:hAnsi="Arial"/>
                <w:noProof/>
                <w:sz w:val="18"/>
                <w:lang w:eastAsia="zh-CN"/>
              </w:rPr>
              <w:t>A</w:t>
            </w:r>
          </w:p>
        </w:tc>
      </w:tr>
      <w:tr w:rsidR="006112E8" w:rsidRPr="006112E8" w14:paraId="64608C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9306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w:t>
            </w:r>
            <w:r w:rsidRPr="006112E8">
              <w:rPr>
                <w:rFonts w:ascii="Arial" w:eastAsia="SimSun" w:hAnsi="Arial"/>
                <w:sz w:val="18"/>
                <w:lang w:eastAsia="ja-JP"/>
              </w:rPr>
              <w:t>2</w:t>
            </w:r>
            <w:r w:rsidRPr="006112E8">
              <w:rPr>
                <w:rFonts w:ascii="Arial" w:eastAsia="SimSun" w:hAnsi="Arial"/>
                <w:sz w:val="18"/>
              </w:rPr>
              <w:t>8A_n78A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3839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DC_18A_n78A</w:t>
            </w:r>
          </w:p>
          <w:p w14:paraId="719B0D7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DC_28A_n78A</w:t>
            </w:r>
          </w:p>
        </w:tc>
      </w:tr>
      <w:tr w:rsidR="006112E8" w:rsidRPr="006112E8" w14:paraId="30CDB0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A4D6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A_n</w:t>
            </w:r>
            <w:r w:rsidRPr="006112E8">
              <w:rPr>
                <w:rFonts w:ascii="Arial" w:eastAsia="SimSun" w:hAnsi="Arial"/>
                <w:sz w:val="18"/>
                <w:lang w:eastAsia="ja-JP"/>
              </w:rPr>
              <w:t>2</w:t>
            </w:r>
            <w:r w:rsidRPr="006112E8">
              <w:rPr>
                <w:rFonts w:ascii="Arial" w:eastAsia="SimSun" w:hAnsi="Arial"/>
                <w:sz w:val="18"/>
              </w:rPr>
              <w:t>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7973B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DC_18A_n28A</w:t>
            </w:r>
          </w:p>
          <w:p w14:paraId="6D5A006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w:t>
            </w:r>
            <w:r w:rsidRPr="006112E8">
              <w:rPr>
                <w:rFonts w:ascii="Arial" w:eastAsia="MS Mincho" w:hAnsi="Arial"/>
                <w:noProof/>
                <w:sz w:val="18"/>
                <w:lang w:eastAsia="ja-JP"/>
              </w:rPr>
              <w:t>8</w:t>
            </w:r>
            <w:r w:rsidRPr="006112E8">
              <w:rPr>
                <w:rFonts w:ascii="Arial" w:eastAsia="SimSun" w:hAnsi="Arial"/>
                <w:noProof/>
                <w:sz w:val="18"/>
                <w:lang w:eastAsia="zh-CN"/>
              </w:rPr>
              <w:t>A</w:t>
            </w:r>
          </w:p>
        </w:tc>
      </w:tr>
      <w:tr w:rsidR="006112E8" w:rsidRPr="006112E8" w14:paraId="54C1F6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961B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A_n</w:t>
            </w:r>
            <w:r w:rsidRPr="006112E8">
              <w:rPr>
                <w:rFonts w:ascii="Arial" w:eastAsia="SimSun" w:hAnsi="Arial"/>
                <w:sz w:val="18"/>
                <w:lang w:eastAsia="ja-JP"/>
              </w:rPr>
              <w:t>2</w:t>
            </w:r>
            <w:r w:rsidRPr="006112E8">
              <w:rPr>
                <w:rFonts w:ascii="Arial" w:eastAsia="SimSun" w:hAnsi="Arial"/>
                <w:sz w:val="18"/>
              </w:rPr>
              <w:t>8A-n78(2A)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F69FB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DC_18A_n28A</w:t>
            </w:r>
          </w:p>
          <w:p w14:paraId="185A217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w:t>
            </w:r>
            <w:r w:rsidRPr="006112E8">
              <w:rPr>
                <w:rFonts w:ascii="Arial" w:eastAsia="MS Mincho" w:hAnsi="Arial"/>
                <w:noProof/>
                <w:sz w:val="18"/>
                <w:lang w:eastAsia="ja-JP"/>
              </w:rPr>
              <w:t>8</w:t>
            </w:r>
            <w:r w:rsidRPr="006112E8">
              <w:rPr>
                <w:rFonts w:ascii="Arial" w:eastAsia="SimSun" w:hAnsi="Arial"/>
                <w:noProof/>
                <w:sz w:val="18"/>
                <w:lang w:eastAsia="zh-CN"/>
              </w:rPr>
              <w:t>A</w:t>
            </w:r>
          </w:p>
        </w:tc>
      </w:tr>
      <w:tr w:rsidR="006112E8" w:rsidRPr="006112E8" w14:paraId="3FEAF5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6990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w:t>
            </w:r>
            <w:r w:rsidRPr="006112E8">
              <w:rPr>
                <w:rFonts w:ascii="Arial" w:eastAsia="SimSun" w:hAnsi="Arial"/>
                <w:sz w:val="18"/>
                <w:lang w:eastAsia="ja-JP"/>
              </w:rPr>
              <w:t>8</w:t>
            </w:r>
            <w:r w:rsidRPr="006112E8">
              <w:rPr>
                <w:rFonts w:ascii="Arial" w:eastAsia="SimSun" w:hAnsi="Arial"/>
                <w:sz w:val="18"/>
              </w:rPr>
              <w:t>A-</w:t>
            </w:r>
            <w:r w:rsidRPr="006112E8">
              <w:rPr>
                <w:rFonts w:ascii="Arial" w:eastAsia="SimSun" w:hAnsi="Arial"/>
                <w:sz w:val="18"/>
                <w:lang w:eastAsia="ja-JP"/>
              </w:rPr>
              <w:t>2</w:t>
            </w:r>
            <w:r w:rsidRPr="006112E8">
              <w:rPr>
                <w:rFonts w:ascii="Arial" w:eastAsia="SimSun" w:hAnsi="Arial"/>
                <w:sz w:val="18"/>
              </w:rPr>
              <w:t>8A_n79A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A5B7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DC_18A_n79A</w:t>
            </w:r>
          </w:p>
          <w:p w14:paraId="1524CD7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DC_28A_n79A</w:t>
            </w:r>
          </w:p>
        </w:tc>
      </w:tr>
      <w:tr w:rsidR="006112E8" w:rsidRPr="006112E8" w14:paraId="084EEA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42F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DC_18A-</w:t>
            </w:r>
            <w:r w:rsidRPr="006112E8">
              <w:rPr>
                <w:rFonts w:ascii="Arial" w:eastAsia="SimSun" w:hAnsi="Arial"/>
                <w:sz w:val="18"/>
                <w:lang w:eastAsia="zh-CN"/>
              </w:rPr>
              <w:t>41</w:t>
            </w:r>
            <w:r w:rsidRPr="006112E8">
              <w:rPr>
                <w:rFonts w:ascii="Arial" w:eastAsia="SimSun" w:hAnsi="Arial"/>
                <w:sz w:val="18"/>
                <w:lang w:eastAsia="fi-FI"/>
              </w:rPr>
              <w:t>A_n</w:t>
            </w:r>
            <w:r w:rsidRPr="006112E8">
              <w:rPr>
                <w:rFonts w:ascii="Arial" w:eastAsia="SimSun" w:hAnsi="Arial"/>
                <w:sz w:val="18"/>
                <w:lang w:eastAsia="zh-CN"/>
              </w:rPr>
              <w:t>3</w:t>
            </w:r>
            <w:r w:rsidRPr="006112E8">
              <w:rPr>
                <w:rFonts w:ascii="Arial" w:eastAsia="SimSun" w:hAnsi="Arial"/>
                <w:sz w:val="18"/>
                <w:lang w:eastAsia="fi-FI"/>
              </w:rPr>
              <w:t>A</w:t>
            </w:r>
          </w:p>
          <w:p w14:paraId="56EAC05F"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fi-FI"/>
              </w:rPr>
              <w:t>DC_18A-</w:t>
            </w:r>
            <w:r w:rsidRPr="006112E8">
              <w:rPr>
                <w:rFonts w:ascii="Arial" w:eastAsia="SimSun" w:hAnsi="Arial"/>
                <w:sz w:val="18"/>
                <w:lang w:eastAsia="zh-CN"/>
              </w:rPr>
              <w:t>41C</w:t>
            </w:r>
            <w:r w:rsidRPr="006112E8">
              <w:rPr>
                <w:rFonts w:ascii="Arial" w:eastAsia="SimSun" w:hAnsi="Arial"/>
                <w:sz w:val="18"/>
                <w:lang w:eastAsia="fi-FI"/>
              </w:rPr>
              <w:t>_n</w:t>
            </w:r>
            <w:r w:rsidRPr="006112E8">
              <w:rPr>
                <w:rFonts w:ascii="Arial" w:eastAsia="SimSun" w:hAnsi="Arial"/>
                <w:sz w:val="18"/>
                <w:lang w:eastAsia="zh-CN"/>
              </w:rPr>
              <w:t>3</w:t>
            </w:r>
            <w:r w:rsidRPr="006112E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E2DBE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DC_18A_n3A</w:t>
            </w:r>
          </w:p>
          <w:p w14:paraId="481AC2C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DC_41A_n3A</w:t>
            </w:r>
          </w:p>
          <w:p w14:paraId="45AFE77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DC_41C_n3A</w:t>
            </w:r>
          </w:p>
        </w:tc>
      </w:tr>
      <w:tr w:rsidR="006112E8" w:rsidRPr="006112E8" w14:paraId="1B0D89C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C57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DC_18A-</w:t>
            </w:r>
            <w:r w:rsidRPr="006112E8">
              <w:rPr>
                <w:rFonts w:ascii="Arial" w:eastAsia="SimSun" w:hAnsi="Arial"/>
                <w:sz w:val="18"/>
                <w:lang w:eastAsia="zh-CN"/>
              </w:rPr>
              <w:t>41</w:t>
            </w:r>
            <w:r w:rsidRPr="006112E8">
              <w:rPr>
                <w:rFonts w:ascii="Arial" w:eastAsia="SimSun" w:hAnsi="Arial"/>
                <w:sz w:val="18"/>
                <w:lang w:eastAsia="fi-FI"/>
              </w:rPr>
              <w:t>A_n77A</w:t>
            </w:r>
          </w:p>
          <w:p w14:paraId="4B81D56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DC_18A-</w:t>
            </w:r>
            <w:r w:rsidRPr="006112E8">
              <w:rPr>
                <w:rFonts w:ascii="Arial" w:eastAsia="SimSun" w:hAnsi="Arial"/>
                <w:sz w:val="18"/>
                <w:lang w:eastAsia="zh-CN"/>
              </w:rPr>
              <w:t>41C</w:t>
            </w:r>
            <w:r w:rsidRPr="006112E8">
              <w:rPr>
                <w:rFonts w:ascii="Arial" w:eastAsia="SimSu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EE4A27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18</w:t>
            </w:r>
            <w:r w:rsidRPr="006112E8">
              <w:rPr>
                <w:rFonts w:ascii="Arial" w:eastAsia="SimSun" w:hAnsi="Arial"/>
                <w:sz w:val="18"/>
                <w:lang w:eastAsia="fi-FI"/>
              </w:rPr>
              <w:t>A_n77A</w:t>
            </w:r>
          </w:p>
          <w:p w14:paraId="3439851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41</w:t>
            </w:r>
            <w:r w:rsidRPr="006112E8">
              <w:rPr>
                <w:rFonts w:ascii="Arial" w:eastAsia="SimSun" w:hAnsi="Arial"/>
                <w:sz w:val="18"/>
                <w:lang w:eastAsia="fi-FI"/>
              </w:rPr>
              <w:t>A_n77A</w:t>
            </w:r>
          </w:p>
          <w:p w14:paraId="1DB3F01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w:t>
            </w:r>
            <w:r w:rsidRPr="006112E8">
              <w:rPr>
                <w:rFonts w:ascii="Arial" w:eastAsia="SimSun" w:hAnsi="Arial"/>
                <w:sz w:val="18"/>
                <w:lang w:eastAsia="zh-CN"/>
              </w:rPr>
              <w:t>41C</w:t>
            </w:r>
            <w:r w:rsidRPr="006112E8">
              <w:rPr>
                <w:rFonts w:ascii="Arial" w:eastAsia="SimSun" w:hAnsi="Arial"/>
                <w:sz w:val="18"/>
                <w:lang w:eastAsia="fi-FI"/>
              </w:rPr>
              <w:t>_n77A</w:t>
            </w:r>
          </w:p>
        </w:tc>
      </w:tr>
      <w:tr w:rsidR="006112E8" w:rsidRPr="006112E8" w14:paraId="228035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5E3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DC_18A-</w:t>
            </w:r>
            <w:r w:rsidRPr="006112E8">
              <w:rPr>
                <w:rFonts w:ascii="Arial" w:eastAsia="SimSun" w:hAnsi="Arial"/>
                <w:sz w:val="18"/>
                <w:lang w:eastAsia="zh-CN"/>
              </w:rPr>
              <w:t>41</w:t>
            </w:r>
            <w:r w:rsidRPr="006112E8">
              <w:rPr>
                <w:rFonts w:ascii="Arial" w:eastAsia="SimSun" w:hAnsi="Arial"/>
                <w:sz w:val="18"/>
                <w:lang w:eastAsia="fi-FI"/>
              </w:rPr>
              <w:t>A_n78A</w:t>
            </w:r>
          </w:p>
          <w:p w14:paraId="6566DDD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DC_18A-</w:t>
            </w:r>
            <w:r w:rsidRPr="006112E8">
              <w:rPr>
                <w:rFonts w:ascii="Arial" w:eastAsia="SimSun" w:hAnsi="Arial"/>
                <w:sz w:val="18"/>
                <w:lang w:eastAsia="zh-CN"/>
              </w:rPr>
              <w:t>41C</w:t>
            </w:r>
            <w:r w:rsidRPr="006112E8">
              <w:rPr>
                <w:rFonts w:ascii="Arial" w:eastAsia="SimSu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65938C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18</w:t>
            </w:r>
            <w:r w:rsidRPr="006112E8">
              <w:rPr>
                <w:rFonts w:ascii="Arial" w:eastAsia="SimSun" w:hAnsi="Arial"/>
                <w:sz w:val="18"/>
                <w:lang w:eastAsia="fi-FI"/>
              </w:rPr>
              <w:t>A_n78A</w:t>
            </w:r>
          </w:p>
          <w:p w14:paraId="17E4029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41</w:t>
            </w:r>
            <w:r w:rsidRPr="006112E8">
              <w:rPr>
                <w:rFonts w:ascii="Arial" w:eastAsia="SimSun" w:hAnsi="Arial"/>
                <w:sz w:val="18"/>
                <w:lang w:eastAsia="fi-FI"/>
              </w:rPr>
              <w:t>A_n78A</w:t>
            </w:r>
          </w:p>
          <w:p w14:paraId="214300B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w:t>
            </w:r>
            <w:r w:rsidRPr="006112E8">
              <w:rPr>
                <w:rFonts w:ascii="Arial" w:eastAsia="SimSun" w:hAnsi="Arial"/>
                <w:sz w:val="18"/>
                <w:lang w:eastAsia="zh-CN"/>
              </w:rPr>
              <w:t>41C</w:t>
            </w:r>
            <w:r w:rsidRPr="006112E8">
              <w:rPr>
                <w:rFonts w:ascii="Arial" w:eastAsia="SimSun" w:hAnsi="Arial"/>
                <w:sz w:val="18"/>
                <w:lang w:eastAsia="fi-FI"/>
              </w:rPr>
              <w:t>_n78A</w:t>
            </w:r>
          </w:p>
        </w:tc>
      </w:tr>
      <w:tr w:rsidR="006112E8" w:rsidRPr="006112E8" w14:paraId="69694C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F4C0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933B1B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w:t>
            </w:r>
          </w:p>
          <w:p w14:paraId="6F35437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DC_18A_n77A</w:t>
            </w:r>
          </w:p>
        </w:tc>
      </w:tr>
      <w:tr w:rsidR="006112E8" w:rsidRPr="006112E8" w14:paraId="240EF5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1D2D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62134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w:t>
            </w:r>
          </w:p>
          <w:p w14:paraId="22D6C34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DC_18A_n77A</w:t>
            </w:r>
          </w:p>
        </w:tc>
      </w:tr>
      <w:tr w:rsidR="006112E8" w:rsidRPr="006112E8" w14:paraId="0D8A40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2E69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DC_18A-42A_n77A</w:t>
            </w:r>
            <w:r w:rsidRPr="006112E8">
              <w:rPr>
                <w:rFonts w:ascii="Arial" w:eastAsia="SimSun" w:hAnsi="Arial"/>
                <w:noProof/>
                <w:sz w:val="18"/>
                <w:vertAlign w:val="superscript"/>
                <w:lang w:eastAsia="zh-CN"/>
              </w:rPr>
              <w:t>15,16</w:t>
            </w:r>
          </w:p>
          <w:p w14:paraId="3D85811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DC_18A-42C_n77A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B6B6A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DC_18A_n77A</w:t>
            </w:r>
          </w:p>
        </w:tc>
      </w:tr>
      <w:tr w:rsidR="006112E8" w:rsidRPr="006112E8" w14:paraId="516A3F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FC0B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1F0986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w:t>
            </w:r>
          </w:p>
          <w:p w14:paraId="2613672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DC_18A_n78A</w:t>
            </w:r>
          </w:p>
        </w:tc>
      </w:tr>
      <w:tr w:rsidR="006112E8" w:rsidRPr="006112E8" w14:paraId="223023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8D1B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7334B5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DC_18A_n41A</w:t>
            </w:r>
          </w:p>
          <w:p w14:paraId="05DD9F2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DC_18A_n78A</w:t>
            </w:r>
          </w:p>
        </w:tc>
      </w:tr>
      <w:tr w:rsidR="006112E8" w:rsidRPr="006112E8" w14:paraId="539083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7F1D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DC_18A-42A_n78A</w:t>
            </w:r>
            <w:r w:rsidRPr="006112E8">
              <w:rPr>
                <w:rFonts w:ascii="Arial" w:eastAsia="SimSun" w:hAnsi="Arial"/>
                <w:noProof/>
                <w:sz w:val="18"/>
                <w:vertAlign w:val="superscript"/>
                <w:lang w:eastAsia="zh-CN"/>
              </w:rPr>
              <w:t>15,16</w:t>
            </w:r>
          </w:p>
          <w:p w14:paraId="16647E7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DC_18A-42C_n78A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54AD7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DC_18A_n78A</w:t>
            </w:r>
          </w:p>
        </w:tc>
      </w:tr>
      <w:tr w:rsidR="006112E8" w:rsidRPr="006112E8" w14:paraId="528C5B3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39A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DC_18A-42A_n79A</w:t>
            </w:r>
          </w:p>
          <w:p w14:paraId="24977DA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BB9D3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DC_18A_n79A</w:t>
            </w:r>
          </w:p>
        </w:tc>
      </w:tr>
      <w:tr w:rsidR="006112E8" w:rsidRPr="006112E8" w14:paraId="55AB80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44B4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19F8F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DC_19A_n1A</w:t>
            </w:r>
          </w:p>
          <w:p w14:paraId="1871829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DC_21A_n1A</w:t>
            </w:r>
          </w:p>
        </w:tc>
      </w:tr>
      <w:tr w:rsidR="006112E8" w:rsidRPr="006112E8" w14:paraId="33EB3A9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97C9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w:t>
            </w:r>
            <w:r w:rsidRPr="006112E8">
              <w:rPr>
                <w:rFonts w:ascii="Arial" w:eastAsia="SimSun" w:hAnsi="Arial"/>
                <w:sz w:val="18"/>
                <w:lang w:eastAsia="ja-JP"/>
              </w:rPr>
              <w:t>9A</w:t>
            </w:r>
            <w:r w:rsidRPr="006112E8">
              <w:rPr>
                <w:rFonts w:ascii="Arial" w:eastAsia="SimSun" w:hAnsi="Arial"/>
                <w:sz w:val="18"/>
              </w:rPr>
              <w:t>_</w:t>
            </w:r>
            <w:r w:rsidRPr="006112E8">
              <w:rPr>
                <w:rFonts w:ascii="Arial" w:eastAsia="SimSun" w:hAnsi="Arial"/>
                <w:sz w:val="18"/>
                <w:lang w:eastAsia="ja-JP"/>
              </w:rPr>
              <w:t>n1</w:t>
            </w:r>
            <w:r w:rsidRPr="006112E8">
              <w:rPr>
                <w:rFonts w:ascii="Arial" w:eastAsia="SimSun" w:hAnsi="Arial"/>
                <w:sz w:val="18"/>
              </w:rPr>
              <w:t>A-n7</w:t>
            </w:r>
            <w:r w:rsidRPr="006112E8">
              <w:rPr>
                <w:rFonts w:ascii="Arial" w:eastAsia="MS Mincho" w:hAnsi="Arial"/>
                <w:sz w:val="18"/>
                <w:lang w:eastAsia="ja-JP"/>
              </w:rPr>
              <w:t>7</w:t>
            </w:r>
            <w:r w:rsidRPr="006112E8">
              <w:rPr>
                <w:rFonts w:ascii="Arial" w:eastAsia="SimSun" w:hAnsi="Arial"/>
                <w:sz w:val="18"/>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DE1EF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DC_19A_n1A</w:t>
            </w:r>
          </w:p>
          <w:p w14:paraId="7056258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lang w:eastAsia="zh-CN"/>
              </w:rPr>
              <w:t>DC_19A_n7</w:t>
            </w:r>
            <w:r w:rsidRPr="006112E8">
              <w:rPr>
                <w:rFonts w:ascii="Arial" w:eastAsia="MS Mincho" w:hAnsi="Arial"/>
                <w:noProof/>
                <w:sz w:val="18"/>
                <w:lang w:eastAsia="ja-JP"/>
              </w:rPr>
              <w:t>7</w:t>
            </w:r>
            <w:r w:rsidRPr="006112E8">
              <w:rPr>
                <w:rFonts w:ascii="Arial" w:eastAsia="SimSun" w:hAnsi="Arial"/>
                <w:noProof/>
                <w:sz w:val="18"/>
                <w:lang w:eastAsia="zh-CN"/>
              </w:rPr>
              <w:t>A</w:t>
            </w:r>
          </w:p>
        </w:tc>
      </w:tr>
      <w:tr w:rsidR="006112E8" w:rsidRPr="006112E8" w14:paraId="32A3086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48E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w:t>
            </w:r>
            <w:r w:rsidRPr="006112E8">
              <w:rPr>
                <w:rFonts w:ascii="Arial" w:eastAsia="SimSun" w:hAnsi="Arial"/>
                <w:sz w:val="18"/>
                <w:lang w:eastAsia="ja-JP"/>
              </w:rPr>
              <w:t>9A</w:t>
            </w:r>
            <w:r w:rsidRPr="006112E8">
              <w:rPr>
                <w:rFonts w:ascii="Arial" w:eastAsia="SimSun" w:hAnsi="Arial"/>
                <w:sz w:val="18"/>
              </w:rPr>
              <w:t>_</w:t>
            </w:r>
            <w:r w:rsidRPr="006112E8">
              <w:rPr>
                <w:rFonts w:ascii="Arial" w:eastAsia="SimSun" w:hAnsi="Arial"/>
                <w:sz w:val="18"/>
                <w:lang w:eastAsia="ja-JP"/>
              </w:rPr>
              <w:t>n1</w:t>
            </w:r>
            <w:r w:rsidRPr="006112E8">
              <w:rPr>
                <w:rFonts w:ascii="Arial" w:eastAsia="SimSun" w:hAnsi="Arial"/>
                <w:sz w:val="18"/>
              </w:rPr>
              <w:t>A-n7</w:t>
            </w:r>
            <w:r w:rsidRPr="006112E8">
              <w:rPr>
                <w:rFonts w:ascii="Arial" w:eastAsia="MS Mincho" w:hAnsi="Arial"/>
                <w:sz w:val="18"/>
                <w:lang w:eastAsia="ja-JP"/>
              </w:rPr>
              <w:t>8</w:t>
            </w:r>
            <w:r w:rsidRPr="006112E8">
              <w:rPr>
                <w:rFonts w:ascii="Arial" w:eastAsia="SimSun" w:hAnsi="Arial"/>
                <w:sz w:val="18"/>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DE157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DC_19A_n1A</w:t>
            </w:r>
          </w:p>
          <w:p w14:paraId="04EA7BF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lang w:eastAsia="zh-CN"/>
              </w:rPr>
              <w:t>DC_19A_n7</w:t>
            </w:r>
            <w:r w:rsidRPr="006112E8">
              <w:rPr>
                <w:rFonts w:ascii="Arial" w:eastAsia="MS Mincho" w:hAnsi="Arial"/>
                <w:noProof/>
                <w:sz w:val="18"/>
                <w:lang w:eastAsia="ja-JP"/>
              </w:rPr>
              <w:t>8</w:t>
            </w:r>
            <w:r w:rsidRPr="006112E8">
              <w:rPr>
                <w:rFonts w:ascii="Arial" w:eastAsia="SimSun" w:hAnsi="Arial"/>
                <w:noProof/>
                <w:sz w:val="18"/>
                <w:lang w:eastAsia="zh-CN"/>
              </w:rPr>
              <w:t>A</w:t>
            </w:r>
          </w:p>
        </w:tc>
      </w:tr>
      <w:tr w:rsidR="006112E8" w:rsidRPr="006112E8" w14:paraId="356674D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718F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w:t>
            </w:r>
            <w:r w:rsidRPr="006112E8">
              <w:rPr>
                <w:rFonts w:ascii="Arial" w:eastAsia="SimSun" w:hAnsi="Arial"/>
                <w:sz w:val="18"/>
                <w:lang w:eastAsia="ja-JP"/>
              </w:rPr>
              <w:t>9A</w:t>
            </w:r>
            <w:r w:rsidRPr="006112E8">
              <w:rPr>
                <w:rFonts w:ascii="Arial" w:eastAsia="SimSun" w:hAnsi="Arial"/>
                <w:sz w:val="18"/>
              </w:rPr>
              <w:t>_</w:t>
            </w:r>
            <w:r w:rsidRPr="006112E8">
              <w:rPr>
                <w:rFonts w:ascii="Arial" w:eastAsia="SimSun" w:hAnsi="Arial"/>
                <w:sz w:val="18"/>
                <w:lang w:eastAsia="ja-JP"/>
              </w:rPr>
              <w:t>n1</w:t>
            </w:r>
            <w:r w:rsidRPr="006112E8">
              <w:rPr>
                <w:rFonts w:ascii="Arial" w:eastAsia="SimSun" w:hAnsi="Arial"/>
                <w:sz w:val="18"/>
              </w:rPr>
              <w:t>A-n7</w:t>
            </w:r>
            <w:r w:rsidRPr="006112E8">
              <w:rPr>
                <w:rFonts w:ascii="Arial" w:eastAsia="MS Mincho" w:hAnsi="Arial"/>
                <w:sz w:val="18"/>
                <w:lang w:eastAsia="ja-JP"/>
              </w:rPr>
              <w:t>9</w:t>
            </w:r>
            <w:r w:rsidRPr="006112E8">
              <w:rPr>
                <w:rFonts w:ascii="Arial" w:eastAsia="SimSun" w:hAnsi="Arial"/>
                <w:sz w:val="18"/>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D472C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DC_19A_n1A</w:t>
            </w:r>
          </w:p>
          <w:p w14:paraId="5143E9A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lang w:eastAsia="zh-CN"/>
              </w:rPr>
              <w:t>DC_19A_n7</w:t>
            </w:r>
            <w:r w:rsidRPr="006112E8">
              <w:rPr>
                <w:rFonts w:ascii="Arial" w:eastAsia="MS Mincho" w:hAnsi="Arial"/>
                <w:noProof/>
                <w:sz w:val="18"/>
                <w:lang w:eastAsia="ja-JP"/>
              </w:rPr>
              <w:t>9</w:t>
            </w:r>
            <w:r w:rsidRPr="006112E8">
              <w:rPr>
                <w:rFonts w:ascii="Arial" w:eastAsia="SimSun" w:hAnsi="Arial"/>
                <w:noProof/>
                <w:sz w:val="18"/>
                <w:lang w:eastAsia="zh-CN"/>
              </w:rPr>
              <w:t>A</w:t>
            </w:r>
          </w:p>
        </w:tc>
      </w:tr>
      <w:tr w:rsidR="006112E8" w:rsidRPr="006112E8" w14:paraId="6EF8F5D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D548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DC_19A-21A_n77A</w:t>
            </w:r>
            <w:r w:rsidRPr="006112E8">
              <w:rPr>
                <w:rFonts w:ascii="Arial" w:eastAsia="SimSun" w:hAnsi="Arial"/>
                <w:noProof/>
                <w:sz w:val="18"/>
                <w:vertAlign w:val="superscript"/>
                <w:lang w:eastAsia="zh-CN"/>
              </w:rPr>
              <w:t>5</w:t>
            </w:r>
          </w:p>
          <w:p w14:paraId="4CC021D2"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DC_19A-21A_n77C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E554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p w14:paraId="497A2C0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3268B7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56DF"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DC_19A-21A_n77(2A)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0A44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p w14:paraId="72EABD2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2F191E4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BD45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DC_19A-21A_n78A</w:t>
            </w:r>
            <w:r w:rsidRPr="006112E8">
              <w:rPr>
                <w:rFonts w:ascii="Arial" w:eastAsia="SimSun" w:hAnsi="Arial"/>
                <w:noProof/>
                <w:sz w:val="18"/>
                <w:vertAlign w:val="superscript"/>
                <w:lang w:eastAsia="zh-CN"/>
              </w:rPr>
              <w:t>5</w:t>
            </w:r>
          </w:p>
          <w:p w14:paraId="561EEF1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zh-CN"/>
              </w:rPr>
              <w:t>DC_19A-21A_n78C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82B2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p w14:paraId="492BC45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6FB86B2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BFC68" w14:textId="77777777" w:rsidR="006112E8" w:rsidRPr="006112E8" w:rsidRDefault="006112E8" w:rsidP="006112E8">
            <w:pPr>
              <w:keepNext/>
              <w:keepLines/>
              <w:spacing w:after="0"/>
              <w:jc w:val="center"/>
              <w:rPr>
                <w:rFonts w:ascii="Arial" w:eastAsia="SimSun" w:hAnsi="Arial"/>
                <w:noProof/>
                <w:sz w:val="18"/>
                <w:lang w:val="fr-FR" w:eastAsia="zh-CN"/>
              </w:rPr>
            </w:pPr>
            <w:r w:rsidRPr="006112E8">
              <w:rPr>
                <w:rFonts w:ascii="Arial" w:eastAsia="SimSun" w:hAnsi="Arial"/>
                <w:noProof/>
                <w:sz w:val="18"/>
                <w:lang w:val="fr-FR" w:eastAsia="zh-CN"/>
              </w:rPr>
              <w:t>DC_19A-21A_n78(2A)</w:t>
            </w:r>
            <w:r w:rsidRPr="006112E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F27D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p w14:paraId="70A7C83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218995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37F2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DC_19A-21A_n79A</w:t>
            </w:r>
            <w:r w:rsidRPr="006112E8">
              <w:rPr>
                <w:rFonts w:ascii="Arial" w:eastAsia="SimSun" w:hAnsi="Arial"/>
                <w:noProof/>
                <w:sz w:val="18"/>
                <w:vertAlign w:val="superscript"/>
                <w:lang w:eastAsia="zh-CN"/>
              </w:rPr>
              <w:t>5</w:t>
            </w:r>
          </w:p>
          <w:p w14:paraId="6862AA4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noProof/>
                <w:sz w:val="18"/>
                <w:lang w:eastAsia="zh-CN"/>
              </w:rPr>
              <w:t>DC_19A-21A_n79C</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A4F5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DC_19A_n79A</w:t>
            </w:r>
          </w:p>
          <w:p w14:paraId="6E327A4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DC_21A_n79A</w:t>
            </w:r>
          </w:p>
        </w:tc>
      </w:tr>
      <w:tr w:rsidR="006112E8" w:rsidRPr="006112E8" w14:paraId="5101E50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14FA5"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DC_19A-42A_n1A</w:t>
            </w:r>
            <w:r w:rsidRPr="006112E8">
              <w:rPr>
                <w:rFonts w:ascii="Arial" w:eastAsia="SimSun" w:hAnsi="Arial"/>
                <w:sz w:val="18"/>
                <w:vertAlign w:val="superscript"/>
                <w:lang w:eastAsia="ja-JP"/>
              </w:rPr>
              <w:t>5,10,12</w:t>
            </w:r>
          </w:p>
          <w:p w14:paraId="02992F5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DC_19A-42C_n1A</w:t>
            </w:r>
            <w:r w:rsidRPr="006112E8">
              <w:rPr>
                <w:rFonts w:ascii="Arial" w:eastAsia="SimSu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9B980C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DC_19A_n1A</w:t>
            </w:r>
          </w:p>
          <w:p w14:paraId="6C8F50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DC_42A_n1A</w:t>
            </w:r>
          </w:p>
        </w:tc>
      </w:tr>
      <w:tr w:rsidR="006112E8" w:rsidRPr="006112E8" w14:paraId="4D5A393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B5E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DC_19A-42A_n77A</w:t>
            </w:r>
            <w:r w:rsidRPr="006112E8">
              <w:rPr>
                <w:rFonts w:ascii="Arial" w:eastAsia="SimSun" w:hAnsi="Arial"/>
                <w:noProof/>
                <w:sz w:val="18"/>
                <w:vertAlign w:val="superscript"/>
                <w:lang w:eastAsia="zh-CN"/>
              </w:rPr>
              <w:t>15,16</w:t>
            </w:r>
          </w:p>
          <w:p w14:paraId="729C4A9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DC_19A-42A_n77C</w:t>
            </w:r>
            <w:r w:rsidRPr="006112E8">
              <w:rPr>
                <w:rFonts w:ascii="Arial" w:eastAsia="SimSun" w:hAnsi="Arial"/>
                <w:noProof/>
                <w:sz w:val="18"/>
                <w:vertAlign w:val="superscript"/>
                <w:lang w:eastAsia="zh-CN"/>
              </w:rPr>
              <w:t>15,16</w:t>
            </w:r>
          </w:p>
          <w:p w14:paraId="70E7837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DC_19A-42C_n77A</w:t>
            </w:r>
            <w:r w:rsidRPr="006112E8">
              <w:rPr>
                <w:rFonts w:ascii="Arial" w:eastAsia="SimSun" w:hAnsi="Arial"/>
                <w:noProof/>
                <w:sz w:val="18"/>
                <w:vertAlign w:val="superscript"/>
                <w:lang w:eastAsia="zh-CN"/>
              </w:rPr>
              <w:t>15,16</w:t>
            </w:r>
          </w:p>
          <w:p w14:paraId="7CAB2DA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DC_19A-42C_n77C</w:t>
            </w:r>
            <w:r w:rsidRPr="006112E8">
              <w:rPr>
                <w:rFonts w:ascii="Arial" w:eastAsia="SimSun" w:hAnsi="Arial"/>
                <w:noProof/>
                <w:sz w:val="18"/>
                <w:vertAlign w:val="superscript"/>
                <w:lang w:eastAsia="zh-CN"/>
              </w:rPr>
              <w:t>15,16</w:t>
            </w:r>
          </w:p>
          <w:p w14:paraId="4E02DC72" w14:textId="77777777" w:rsidR="006112E8" w:rsidRPr="006112E8" w:rsidRDefault="006112E8" w:rsidP="006112E8">
            <w:pPr>
              <w:keepNext/>
              <w:keepLines/>
              <w:spacing w:after="0"/>
              <w:jc w:val="center"/>
              <w:rPr>
                <w:rFonts w:ascii="Arial" w:eastAsia="SimSun" w:hAnsi="Arial"/>
                <w:noProof/>
                <w:sz w:val="18"/>
                <w:lang w:eastAsia="ja-JP"/>
              </w:rPr>
            </w:pPr>
            <w:r w:rsidRPr="006112E8">
              <w:rPr>
                <w:rFonts w:ascii="Arial" w:eastAsia="SimSun" w:hAnsi="Arial"/>
                <w:noProof/>
                <w:sz w:val="18"/>
                <w:lang w:eastAsia="zh-CN"/>
              </w:rPr>
              <w:t>DC_19A-42</w:t>
            </w:r>
            <w:r w:rsidRPr="006112E8">
              <w:rPr>
                <w:rFonts w:ascii="Arial" w:eastAsia="SimSun" w:hAnsi="Arial"/>
                <w:noProof/>
                <w:sz w:val="18"/>
                <w:lang w:eastAsia="ja-JP"/>
              </w:rPr>
              <w:t>D</w:t>
            </w:r>
            <w:r w:rsidRPr="006112E8">
              <w:rPr>
                <w:rFonts w:ascii="Arial" w:eastAsia="SimSun" w:hAnsi="Arial"/>
                <w:noProof/>
                <w:sz w:val="18"/>
                <w:lang w:eastAsia="zh-CN"/>
              </w:rPr>
              <w:t>_n77A</w:t>
            </w:r>
            <w:r w:rsidRPr="006112E8">
              <w:rPr>
                <w:rFonts w:ascii="Arial" w:eastAsia="SimSun" w:hAnsi="Arial"/>
                <w:noProof/>
                <w:sz w:val="18"/>
                <w:vertAlign w:val="superscript"/>
                <w:lang w:eastAsia="zh-CN"/>
              </w:rPr>
              <w:t>15,16</w:t>
            </w:r>
          </w:p>
          <w:p w14:paraId="5ECFE298"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w:t>
            </w:r>
            <w:r w:rsidRPr="006112E8">
              <w:rPr>
                <w:rFonts w:ascii="Arial" w:eastAsia="SimSun" w:hAnsi="Arial"/>
                <w:noProof/>
                <w:sz w:val="18"/>
                <w:lang w:eastAsia="ja-JP"/>
              </w:rPr>
              <w:t>D</w:t>
            </w:r>
            <w:r w:rsidRPr="006112E8">
              <w:rPr>
                <w:rFonts w:ascii="Arial" w:eastAsia="SimSun" w:hAnsi="Arial"/>
                <w:noProof/>
                <w:sz w:val="18"/>
                <w:lang w:eastAsia="zh-CN"/>
              </w:rPr>
              <w:t>_n77</w:t>
            </w:r>
            <w:r w:rsidRPr="006112E8">
              <w:rPr>
                <w:rFonts w:ascii="Arial" w:eastAsia="SimSun" w:hAnsi="Arial"/>
                <w:noProof/>
                <w:sz w:val="18"/>
                <w:lang w:eastAsia="ja-JP"/>
              </w:rPr>
              <w:t>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4D19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DC_19A_n77A</w:t>
            </w:r>
          </w:p>
        </w:tc>
      </w:tr>
      <w:tr w:rsidR="006112E8" w:rsidRPr="006112E8" w14:paraId="3442FE1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FFB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DC_19A-42A_n78A</w:t>
            </w:r>
            <w:r w:rsidRPr="006112E8">
              <w:rPr>
                <w:rFonts w:ascii="Arial" w:eastAsia="SimSun" w:hAnsi="Arial"/>
                <w:noProof/>
                <w:sz w:val="18"/>
                <w:vertAlign w:val="superscript"/>
                <w:lang w:eastAsia="zh-CN"/>
              </w:rPr>
              <w:t>15,16</w:t>
            </w:r>
          </w:p>
          <w:p w14:paraId="536FE7E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DC_19A-42A_n78C</w:t>
            </w:r>
            <w:r w:rsidRPr="006112E8">
              <w:rPr>
                <w:rFonts w:ascii="Arial" w:eastAsia="SimSun" w:hAnsi="Arial"/>
                <w:noProof/>
                <w:sz w:val="18"/>
                <w:vertAlign w:val="superscript"/>
                <w:lang w:eastAsia="zh-CN"/>
              </w:rPr>
              <w:t>15,16</w:t>
            </w:r>
          </w:p>
          <w:p w14:paraId="0721490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DC_19A-42C_n78A</w:t>
            </w:r>
            <w:r w:rsidRPr="006112E8">
              <w:rPr>
                <w:rFonts w:ascii="Arial" w:eastAsia="SimSun" w:hAnsi="Arial"/>
                <w:noProof/>
                <w:sz w:val="18"/>
                <w:vertAlign w:val="superscript"/>
                <w:lang w:eastAsia="zh-CN"/>
              </w:rPr>
              <w:t>15,16</w:t>
            </w:r>
          </w:p>
          <w:p w14:paraId="22FAD0B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DC_19A-42C_n78C</w:t>
            </w:r>
            <w:r w:rsidRPr="006112E8">
              <w:rPr>
                <w:rFonts w:ascii="Arial" w:eastAsia="SimSun" w:hAnsi="Arial"/>
                <w:noProof/>
                <w:sz w:val="18"/>
                <w:vertAlign w:val="superscript"/>
                <w:lang w:eastAsia="zh-CN"/>
              </w:rPr>
              <w:t>15,16</w:t>
            </w:r>
          </w:p>
          <w:p w14:paraId="0B266B3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DC_19A-42D_n7</w:t>
            </w:r>
            <w:r w:rsidRPr="006112E8">
              <w:rPr>
                <w:rFonts w:ascii="Arial" w:eastAsia="SimSun" w:hAnsi="Arial"/>
                <w:sz w:val="18"/>
                <w:lang w:eastAsia="ja-JP"/>
              </w:rPr>
              <w:t>8</w:t>
            </w:r>
            <w:r w:rsidRPr="006112E8">
              <w:rPr>
                <w:rFonts w:ascii="Arial" w:eastAsia="SimSun" w:hAnsi="Arial"/>
                <w:sz w:val="18"/>
              </w:rPr>
              <w:t>A</w:t>
            </w:r>
            <w:r w:rsidRPr="006112E8">
              <w:rPr>
                <w:rFonts w:ascii="Arial" w:eastAsia="SimSun" w:hAnsi="Arial"/>
                <w:noProof/>
                <w:sz w:val="18"/>
                <w:vertAlign w:val="superscript"/>
                <w:lang w:eastAsia="zh-CN"/>
              </w:rPr>
              <w:t>15,16</w:t>
            </w:r>
          </w:p>
          <w:p w14:paraId="5BEB787D"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DC_19A-42D_n7</w:t>
            </w:r>
            <w:r w:rsidRPr="006112E8">
              <w:rPr>
                <w:rFonts w:ascii="Arial" w:eastAsia="SimSun" w:hAnsi="Arial"/>
                <w:sz w:val="18"/>
                <w:lang w:eastAsia="ja-JP"/>
              </w:rPr>
              <w:t>8</w:t>
            </w:r>
            <w:r w:rsidRPr="006112E8">
              <w:rPr>
                <w:rFonts w:ascii="Arial" w:eastAsia="SimSun" w:hAnsi="Arial"/>
                <w:sz w:val="18"/>
              </w:rPr>
              <w:t>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7A420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DC_19A_n78A</w:t>
            </w:r>
          </w:p>
        </w:tc>
      </w:tr>
      <w:tr w:rsidR="006112E8" w:rsidRPr="006112E8" w14:paraId="554E19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AE7E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DC_19A-42A_n79A</w:t>
            </w:r>
          </w:p>
          <w:p w14:paraId="683FC5E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DC_19A-42A_n79C</w:t>
            </w:r>
          </w:p>
          <w:p w14:paraId="7197730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DC_19A-42C_n79A</w:t>
            </w:r>
          </w:p>
          <w:p w14:paraId="5A258E8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DC_19A-42C_n79C</w:t>
            </w:r>
          </w:p>
          <w:p w14:paraId="6DDA35A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DC_19A-42D_n79A</w:t>
            </w:r>
          </w:p>
          <w:p w14:paraId="67490243"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E89FF9"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DC_19A_n79A</w:t>
            </w:r>
          </w:p>
        </w:tc>
      </w:tr>
      <w:tr w:rsidR="006112E8" w:rsidRPr="006112E8" w14:paraId="485313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A285"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DC_19A_n77A-n79A</w:t>
            </w:r>
            <w:r w:rsidRPr="006112E8">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3B63871B"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DC_19A_n77A</w:t>
            </w:r>
          </w:p>
          <w:p w14:paraId="7442F8E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DC_19A_n79A</w:t>
            </w:r>
          </w:p>
        </w:tc>
      </w:tr>
      <w:tr w:rsidR="006112E8" w:rsidRPr="006112E8" w14:paraId="7AD366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98D2F"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DC_19A_n78A-n79A</w:t>
            </w:r>
            <w:r w:rsidRPr="006112E8">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31A1525"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DC_19A_n78A</w:t>
            </w:r>
          </w:p>
          <w:p w14:paraId="4AAA1AC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DC_19A_n79A</w:t>
            </w:r>
          </w:p>
        </w:tc>
      </w:tr>
      <w:tr w:rsidR="006112E8" w:rsidRPr="006112E8" w14:paraId="6A65196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ED952"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3B3DC75"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DC_20A_n1A</w:t>
            </w:r>
          </w:p>
          <w:p w14:paraId="461D3AC9"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cs="Arial"/>
                <w:sz w:val="18"/>
                <w:lang w:eastAsia="zh-TW"/>
              </w:rPr>
              <w:t>DC_20A_n7A</w:t>
            </w:r>
          </w:p>
        </w:tc>
      </w:tr>
      <w:tr w:rsidR="006112E8" w:rsidRPr="006112E8" w14:paraId="1393E6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C1281"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DC_20A_n1A-n28A</w:t>
            </w:r>
            <w:r w:rsidRPr="006112E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FAEBE6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w:t>
            </w:r>
            <w:r w:rsidRPr="006112E8">
              <w:rPr>
                <w:rFonts w:ascii="Arial" w:eastAsia="SimSun" w:hAnsi="Arial"/>
                <w:sz w:val="18"/>
              </w:rPr>
              <w:t>_20A</w:t>
            </w:r>
            <w:r w:rsidRPr="006112E8">
              <w:rPr>
                <w:rFonts w:ascii="Arial" w:eastAsia="SimSun" w:hAnsi="Arial"/>
                <w:sz w:val="18"/>
                <w:lang w:eastAsia="zh-TW"/>
              </w:rPr>
              <w:t>_n1</w:t>
            </w:r>
            <w:r w:rsidRPr="006112E8">
              <w:rPr>
                <w:rFonts w:ascii="Arial" w:eastAsia="SimSun" w:hAnsi="Arial"/>
                <w:sz w:val="18"/>
                <w:lang w:eastAsia="ja-JP"/>
              </w:rPr>
              <w:t>A</w:t>
            </w:r>
          </w:p>
          <w:p w14:paraId="1DCB193C"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ja-JP"/>
              </w:rPr>
              <w:t>DC</w:t>
            </w:r>
            <w:r w:rsidRPr="006112E8">
              <w:rPr>
                <w:rFonts w:ascii="Arial" w:eastAsia="SimSun" w:hAnsi="Arial"/>
                <w:sz w:val="18"/>
              </w:rPr>
              <w:t>_20A</w:t>
            </w:r>
            <w:r w:rsidRPr="006112E8">
              <w:rPr>
                <w:rFonts w:ascii="Arial" w:eastAsia="SimSun" w:hAnsi="Arial"/>
                <w:sz w:val="18"/>
                <w:lang w:eastAsia="zh-TW"/>
              </w:rPr>
              <w:t>_</w:t>
            </w:r>
            <w:r w:rsidRPr="006112E8">
              <w:rPr>
                <w:rFonts w:ascii="Arial" w:eastAsia="SimSun" w:hAnsi="Arial"/>
                <w:sz w:val="18"/>
                <w:lang w:eastAsia="ja-JP"/>
              </w:rPr>
              <w:t>n28</w:t>
            </w:r>
            <w:r w:rsidRPr="006112E8">
              <w:rPr>
                <w:rFonts w:ascii="Arial" w:eastAsia="SimSun" w:hAnsi="Arial"/>
                <w:sz w:val="18"/>
              </w:rPr>
              <w:t>A</w:t>
            </w:r>
          </w:p>
        </w:tc>
      </w:tr>
      <w:tr w:rsidR="006112E8" w:rsidRPr="006112E8" w14:paraId="550DA0F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D064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F16497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DC_20A_n1A</w:t>
            </w:r>
          </w:p>
        </w:tc>
      </w:tr>
      <w:tr w:rsidR="006112E8" w:rsidRPr="006112E8" w14:paraId="3A3572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40C4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B8BC2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DC_20A_n1A</w:t>
            </w:r>
          </w:p>
          <w:p w14:paraId="4B16869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DC_20A_n78A</w:t>
            </w:r>
          </w:p>
        </w:tc>
      </w:tr>
      <w:tr w:rsidR="006112E8" w:rsidRPr="006112E8" w14:paraId="256ED3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B009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CD2C85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DC_20A_n3A</w:t>
            </w:r>
          </w:p>
          <w:p w14:paraId="5D5BCA5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cs="Arial"/>
                <w:sz w:val="18"/>
                <w:szCs w:val="18"/>
              </w:rPr>
              <w:t>DC_20A_n38A</w:t>
            </w:r>
          </w:p>
        </w:tc>
      </w:tr>
      <w:tr w:rsidR="006112E8" w:rsidRPr="006112E8" w14:paraId="332506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F432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9AFAA4D"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cs="Arial"/>
                <w:sz w:val="18"/>
                <w:szCs w:val="18"/>
              </w:rPr>
              <w:t>DC_20A_n3A</w:t>
            </w:r>
          </w:p>
        </w:tc>
      </w:tr>
      <w:tr w:rsidR="006112E8" w:rsidRPr="006112E8" w14:paraId="44636A1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543A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980F858"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DC_20A_n3A</w:t>
            </w:r>
          </w:p>
          <w:p w14:paraId="73C414EB"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DC_20A_n78A</w:t>
            </w:r>
          </w:p>
        </w:tc>
      </w:tr>
      <w:tr w:rsidR="006112E8" w:rsidRPr="006112E8" w14:paraId="7E58F22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AC65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lang w:eastAsia="zh-TW"/>
              </w:rPr>
              <w:t>DC_20A_n7A-n28A</w:t>
            </w:r>
            <w:r w:rsidRPr="006112E8">
              <w:rPr>
                <w:rFonts w:ascii="Arial" w:eastAsia="SimSu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DC8798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DC_20A_n7A</w:t>
            </w:r>
          </w:p>
          <w:p w14:paraId="7EEA520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DC_20A_n28A</w:t>
            </w:r>
          </w:p>
        </w:tc>
      </w:tr>
      <w:tr w:rsidR="006112E8" w:rsidRPr="006112E8" w14:paraId="7BD320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E19A2"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03A2B8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DC_20A_n7A</w:t>
            </w:r>
          </w:p>
          <w:p w14:paraId="22A3AA9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DC_20A_n78A</w:t>
            </w:r>
          </w:p>
        </w:tc>
      </w:tr>
      <w:tr w:rsidR="006112E8" w:rsidRPr="006112E8" w14:paraId="1BA81A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AF47A"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DC_20A_n8A-n75A</w:t>
            </w:r>
            <w:r w:rsidRPr="006112E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CA1F10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DC_20A_n8A</w:t>
            </w:r>
          </w:p>
        </w:tc>
      </w:tr>
      <w:tr w:rsidR="006112E8" w:rsidRPr="006112E8" w14:paraId="23EF2B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3E17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4BDA02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DC_20A_n78A</w:t>
            </w:r>
          </w:p>
          <w:p w14:paraId="59B58654"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DC_20A_n8A</w:t>
            </w:r>
          </w:p>
        </w:tc>
      </w:tr>
      <w:tr w:rsidR="006112E8" w:rsidRPr="006112E8" w14:paraId="0CD0E1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224E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F5D78D8" w14:textId="77777777" w:rsidR="006112E8" w:rsidRPr="006112E8" w:rsidRDefault="006112E8" w:rsidP="006112E8">
            <w:pPr>
              <w:keepNext/>
              <w:keepLines/>
              <w:spacing w:after="0"/>
              <w:jc w:val="center"/>
              <w:rPr>
                <w:rFonts w:ascii="Arial" w:eastAsia="Times New Roman" w:hAnsi="Arial"/>
                <w:sz w:val="18"/>
              </w:rPr>
            </w:pPr>
            <w:r w:rsidRPr="006112E8">
              <w:rPr>
                <w:rFonts w:ascii="Arial" w:eastAsia="SimSun" w:hAnsi="Arial"/>
                <w:sz w:val="18"/>
              </w:rPr>
              <w:t>DC_20A_n1A</w:t>
            </w:r>
          </w:p>
          <w:p w14:paraId="4FF1DDA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DC_28A_n1A</w:t>
            </w:r>
          </w:p>
        </w:tc>
      </w:tr>
      <w:tr w:rsidR="006112E8" w:rsidRPr="006112E8" w14:paraId="7100577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20E70"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0D0C93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DC_20A_</w:t>
            </w:r>
            <w:r w:rsidRPr="006112E8">
              <w:rPr>
                <w:rFonts w:ascii="Arial" w:eastAsia="SimSun" w:hAnsi="Arial"/>
                <w:sz w:val="18"/>
                <w:lang w:eastAsia="ja-JP"/>
              </w:rPr>
              <w:t>n3A</w:t>
            </w:r>
          </w:p>
          <w:p w14:paraId="64C4E7E0"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DC_28A_</w:t>
            </w:r>
            <w:r w:rsidRPr="006112E8">
              <w:rPr>
                <w:rFonts w:ascii="Arial" w:eastAsia="SimSun" w:hAnsi="Arial"/>
                <w:sz w:val="18"/>
                <w:lang w:eastAsia="ja-JP"/>
              </w:rPr>
              <w:t>n3A</w:t>
            </w:r>
          </w:p>
        </w:tc>
      </w:tr>
      <w:tr w:rsidR="006112E8" w:rsidRPr="006112E8" w14:paraId="77F50EE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936E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092CAD6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DC_20A_</w:t>
            </w:r>
            <w:r w:rsidRPr="006112E8">
              <w:rPr>
                <w:rFonts w:ascii="Arial" w:eastAsia="SimSun" w:hAnsi="Arial"/>
                <w:sz w:val="18"/>
                <w:lang w:eastAsia="ja-JP"/>
              </w:rPr>
              <w:t>n78A</w:t>
            </w:r>
          </w:p>
          <w:p w14:paraId="12057F65"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DC_28A_</w:t>
            </w:r>
            <w:r w:rsidRPr="006112E8">
              <w:rPr>
                <w:rFonts w:ascii="Arial" w:eastAsia="SimSun" w:hAnsi="Arial"/>
                <w:sz w:val="18"/>
                <w:lang w:eastAsia="ja-JP"/>
              </w:rPr>
              <w:t>n78A</w:t>
            </w:r>
          </w:p>
        </w:tc>
      </w:tr>
      <w:tr w:rsidR="006112E8" w:rsidRPr="006112E8" w14:paraId="2F838C3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52CB"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DC_20A_n28A-n75A</w:t>
            </w:r>
            <w:r w:rsidRPr="006112E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AF9E2E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DC_20A_n28A</w:t>
            </w:r>
          </w:p>
        </w:tc>
      </w:tr>
      <w:tr w:rsidR="006112E8" w:rsidRPr="006112E8" w14:paraId="4A2EC6A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800CF"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DC_20A_n28A-n78A</w:t>
            </w:r>
            <w:r w:rsidRPr="006112E8">
              <w:rPr>
                <w:rFonts w:ascii="Arial" w:eastAsia="Malgun Gothic" w:hAnsi="Arial"/>
                <w:sz w:val="18"/>
                <w:vertAlign w:val="superscript"/>
                <w:lang w:eastAsia="ko-KR"/>
              </w:rPr>
              <w:t>5,6,</w:t>
            </w:r>
            <w:r w:rsidRPr="006112E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3400AF"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DC_20A_n28A</w:t>
            </w:r>
          </w:p>
          <w:p w14:paraId="120AFA3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DC_20A_n78A</w:t>
            </w:r>
          </w:p>
        </w:tc>
      </w:tr>
      <w:tr w:rsidR="006112E8" w:rsidRPr="006112E8" w14:paraId="2F5422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711D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BC4288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ja-JP"/>
              </w:rPr>
              <w:t>DC_20A_n1A</w:t>
            </w:r>
          </w:p>
        </w:tc>
      </w:tr>
      <w:tr w:rsidR="006112E8" w:rsidRPr="006112E8" w14:paraId="5889EE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2F5A6"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186B99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ja-JP"/>
              </w:rPr>
              <w:t>DC_20A_n3A</w:t>
            </w:r>
          </w:p>
        </w:tc>
      </w:tr>
      <w:tr w:rsidR="006112E8" w:rsidRPr="006112E8" w14:paraId="56D3BA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C1E4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64316F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DC_20A_n8A</w:t>
            </w:r>
          </w:p>
        </w:tc>
      </w:tr>
      <w:tr w:rsidR="006112E8" w:rsidRPr="006112E8" w14:paraId="5D5B05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5356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DC_20A-32A_n28A</w:t>
            </w:r>
            <w:r w:rsidRPr="006112E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E2F72FC"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DC_20A_n28A</w:t>
            </w:r>
          </w:p>
        </w:tc>
      </w:tr>
      <w:tr w:rsidR="006112E8" w:rsidRPr="006112E8" w14:paraId="5F8E2F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0951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DC_20A-32A_n78A</w:t>
            </w:r>
          </w:p>
          <w:p w14:paraId="196494A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2A8C4AE"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DC_20A_</w:t>
            </w:r>
            <w:r w:rsidRPr="006112E8">
              <w:rPr>
                <w:rFonts w:ascii="Arial" w:eastAsia="SimSun" w:hAnsi="Arial"/>
                <w:sz w:val="18"/>
                <w:lang w:eastAsia="ja-JP"/>
              </w:rPr>
              <w:t>n78A</w:t>
            </w:r>
          </w:p>
        </w:tc>
      </w:tr>
      <w:tr w:rsidR="006112E8" w:rsidRPr="006112E8" w14:paraId="140580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1886F" w14:textId="77777777" w:rsidR="006112E8" w:rsidRPr="006112E8" w:rsidRDefault="006112E8" w:rsidP="006112E8">
            <w:pPr>
              <w:keepNext/>
              <w:keepLines/>
              <w:spacing w:after="0"/>
              <w:jc w:val="center"/>
              <w:rPr>
                <w:rFonts w:ascii="Arial" w:eastAsia="SimSun" w:hAnsi="Arial"/>
                <w:sz w:val="18"/>
                <w:lang w:val="fr-FR" w:eastAsia="ja-JP"/>
              </w:rPr>
            </w:pPr>
            <w:r w:rsidRPr="006112E8">
              <w:rPr>
                <w:rFonts w:ascii="Arial" w:eastAsia="SimSun"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79BEDFA" w14:textId="77777777" w:rsidR="006112E8" w:rsidRPr="006112E8" w:rsidRDefault="006112E8" w:rsidP="006112E8">
            <w:pPr>
              <w:keepNext/>
              <w:keepLines/>
              <w:spacing w:after="0"/>
              <w:jc w:val="center"/>
              <w:rPr>
                <w:rFonts w:ascii="Arial" w:eastAsia="SimSun" w:hAnsi="Arial"/>
                <w:sz w:val="18"/>
                <w:lang w:val="fr-FR" w:eastAsia="zh-CN"/>
              </w:rPr>
            </w:pPr>
            <w:r w:rsidRPr="006112E8">
              <w:rPr>
                <w:rFonts w:ascii="Arial" w:eastAsia="SimSun" w:hAnsi="Arial"/>
                <w:sz w:val="18"/>
                <w:lang w:val="fr-FR" w:eastAsia="zh-CN"/>
              </w:rPr>
              <w:t>DC_20A_n78A</w:t>
            </w:r>
          </w:p>
        </w:tc>
      </w:tr>
      <w:tr w:rsidR="006112E8" w:rsidRPr="006112E8" w14:paraId="4C5EF3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1A34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9B15EC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DC_20A_n1A</w:t>
            </w:r>
          </w:p>
          <w:p w14:paraId="548D50B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rPr>
              <w:t>DC_38A_n1A</w:t>
            </w:r>
          </w:p>
        </w:tc>
      </w:tr>
      <w:tr w:rsidR="006112E8" w:rsidRPr="006112E8" w14:paraId="05DBA44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B4A6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S Mincho" w:hAnsi="Arial" w:cs="Arial" w:hint="eastAsia"/>
                <w:kern w:val="2"/>
                <w:sz w:val="18"/>
                <w:lang w:eastAsia="zh-CN"/>
              </w:rPr>
              <w:t>DC_</w:t>
            </w:r>
            <w:r w:rsidRPr="006112E8">
              <w:rPr>
                <w:rFonts w:ascii="Arial" w:eastAsia="SimSun" w:hAnsi="Arial" w:cs="Arial" w:hint="eastAsia"/>
                <w:kern w:val="2"/>
                <w:sz w:val="18"/>
                <w:lang w:eastAsia="zh-CN"/>
              </w:rPr>
              <w:t>20</w:t>
            </w:r>
            <w:r w:rsidRPr="006112E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351D81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hint="eastAsia"/>
                <w:sz w:val="18"/>
              </w:rPr>
              <w:t>DC_20A_n3A</w:t>
            </w:r>
          </w:p>
        </w:tc>
      </w:tr>
      <w:tr w:rsidR="006112E8" w:rsidRPr="006112E8" w14:paraId="34F7AA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9FAE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S Mincho" w:hAnsi="Arial" w:cs="Arial" w:hint="eastAsia"/>
                <w:kern w:val="2"/>
                <w:sz w:val="18"/>
                <w:lang w:eastAsia="zh-CN"/>
              </w:rPr>
              <w:t>DC_</w:t>
            </w:r>
            <w:r w:rsidRPr="006112E8">
              <w:rPr>
                <w:rFonts w:ascii="Arial" w:eastAsia="SimSun" w:hAnsi="Arial" w:cs="Arial" w:hint="eastAsia"/>
                <w:kern w:val="2"/>
                <w:sz w:val="18"/>
                <w:lang w:eastAsia="zh-CN"/>
              </w:rPr>
              <w:t>20</w:t>
            </w:r>
            <w:r w:rsidRPr="006112E8">
              <w:rPr>
                <w:rFonts w:ascii="Arial" w:eastAsia="MS Mincho" w:hAnsi="Arial" w:cs="Arial" w:hint="eastAsia"/>
                <w:kern w:val="2"/>
                <w:sz w:val="18"/>
                <w:lang w:eastAsia="zh-CN"/>
              </w:rPr>
              <w:t>A-38A_n</w:t>
            </w:r>
            <w:r w:rsidRPr="006112E8">
              <w:rPr>
                <w:rFonts w:ascii="Arial" w:eastAsia="MS Mincho" w:hAnsi="Arial" w:cs="Arial"/>
                <w:kern w:val="2"/>
                <w:sz w:val="18"/>
                <w:lang w:eastAsia="zh-CN"/>
              </w:rPr>
              <w:t>8</w:t>
            </w:r>
            <w:r w:rsidRPr="006112E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5C4CB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hint="eastAsia"/>
                <w:sz w:val="18"/>
              </w:rPr>
              <w:t>DC_</w:t>
            </w:r>
            <w:r w:rsidRPr="006112E8">
              <w:rPr>
                <w:rFonts w:ascii="Arial" w:eastAsia="SimSun" w:hAnsi="Arial"/>
                <w:sz w:val="18"/>
              </w:rPr>
              <w:t>38</w:t>
            </w:r>
            <w:r w:rsidRPr="006112E8">
              <w:rPr>
                <w:rFonts w:ascii="Arial" w:eastAsia="SimSun" w:hAnsi="Arial" w:hint="eastAsia"/>
                <w:sz w:val="18"/>
              </w:rPr>
              <w:t>A_n</w:t>
            </w:r>
            <w:r w:rsidRPr="006112E8">
              <w:rPr>
                <w:rFonts w:ascii="Arial" w:eastAsia="SimSun" w:hAnsi="Arial"/>
                <w:sz w:val="18"/>
              </w:rPr>
              <w:t>8</w:t>
            </w:r>
            <w:r w:rsidRPr="006112E8">
              <w:rPr>
                <w:rFonts w:ascii="Arial" w:eastAsia="SimSun" w:hAnsi="Arial" w:hint="eastAsia"/>
                <w:sz w:val="18"/>
              </w:rPr>
              <w:t>A</w:t>
            </w:r>
          </w:p>
        </w:tc>
      </w:tr>
      <w:tr w:rsidR="006112E8" w:rsidRPr="006112E8" w14:paraId="43240F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9365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FB5F92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fi-FI"/>
              </w:rPr>
              <w:t>DC_20A_</w:t>
            </w:r>
            <w:r w:rsidRPr="006112E8">
              <w:rPr>
                <w:rFonts w:ascii="Arial" w:eastAsia="SimSun" w:hAnsi="Arial"/>
                <w:sz w:val="18"/>
                <w:lang w:eastAsia="ja-JP"/>
              </w:rPr>
              <w:t>n38A</w:t>
            </w:r>
          </w:p>
        </w:tc>
      </w:tr>
      <w:tr w:rsidR="006112E8" w:rsidRPr="006112E8" w14:paraId="5F401C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CF244"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396F1FF"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DC_20A_n78A</w:t>
            </w:r>
          </w:p>
          <w:p w14:paraId="10CE8E91"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szCs w:val="18"/>
                <w:lang w:eastAsia="ja-JP"/>
              </w:rPr>
              <w:t>DC_38A_n78A</w:t>
            </w:r>
          </w:p>
        </w:tc>
      </w:tr>
      <w:tr w:rsidR="006112E8" w:rsidRPr="006112E8" w14:paraId="2F978A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AF36C"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87946A3"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DC_20A_n78A</w:t>
            </w:r>
          </w:p>
        </w:tc>
      </w:tr>
      <w:tr w:rsidR="006112E8" w:rsidRPr="006112E8" w14:paraId="6A0E1C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75491"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val="zh-CN" w:eastAsia="zh-TW"/>
              </w:rPr>
              <w:t>DC_</w:t>
            </w:r>
            <w:r w:rsidRPr="006112E8">
              <w:rPr>
                <w:rFonts w:ascii="Arial" w:eastAsia="SimSun" w:hAnsi="Arial"/>
                <w:sz w:val="18"/>
                <w:lang w:val="en-US" w:eastAsia="zh-CN"/>
              </w:rPr>
              <w:t>20A</w:t>
            </w:r>
            <w:r w:rsidRPr="006112E8">
              <w:rPr>
                <w:rFonts w:ascii="Arial" w:eastAsia="SimSun" w:hAnsi="Arial"/>
                <w:sz w:val="18"/>
                <w:lang w:val="zh-CN" w:eastAsia="zh-TW"/>
              </w:rPr>
              <w:t>_n</w:t>
            </w:r>
            <w:r w:rsidRPr="006112E8">
              <w:rPr>
                <w:rFonts w:ascii="Arial" w:eastAsia="SimSun" w:hAnsi="Arial"/>
                <w:sz w:val="18"/>
                <w:lang w:val="en-US" w:eastAsia="zh-CN"/>
              </w:rPr>
              <w:t>38A</w:t>
            </w:r>
            <w:r w:rsidRPr="006112E8">
              <w:rPr>
                <w:rFonts w:ascii="Arial" w:eastAsia="SimSun" w:hAnsi="Arial"/>
                <w:sz w:val="18"/>
                <w:lang w:val="zh-CN" w:eastAsia="zh-TW"/>
              </w:rPr>
              <w:t>-n</w:t>
            </w:r>
            <w:r w:rsidRPr="006112E8">
              <w:rPr>
                <w:rFonts w:ascii="Arial" w:eastAsia="SimSun"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342A6D" w14:textId="77777777" w:rsidR="006112E8" w:rsidRPr="006112E8" w:rsidRDefault="006112E8" w:rsidP="006112E8">
            <w:pPr>
              <w:keepNext/>
              <w:keepLines/>
              <w:spacing w:after="0"/>
              <w:jc w:val="center"/>
              <w:rPr>
                <w:rFonts w:ascii="Arial" w:eastAsia="SimSun" w:hAnsi="Arial"/>
                <w:sz w:val="18"/>
                <w:lang w:val="da-DK" w:eastAsia="zh-TW"/>
              </w:rPr>
            </w:pPr>
            <w:r w:rsidRPr="006112E8">
              <w:rPr>
                <w:rFonts w:ascii="Arial" w:eastAsia="SimSun" w:hAnsi="Arial"/>
                <w:sz w:val="18"/>
                <w:lang w:val="da-DK" w:eastAsia="zh-TW"/>
              </w:rPr>
              <w:t>DC_</w:t>
            </w:r>
            <w:r w:rsidRPr="006112E8">
              <w:rPr>
                <w:rFonts w:ascii="Arial" w:eastAsia="SimSun" w:hAnsi="Arial"/>
                <w:sz w:val="18"/>
                <w:lang w:val="en-US" w:eastAsia="zh-CN"/>
              </w:rPr>
              <w:t>20</w:t>
            </w:r>
            <w:r w:rsidRPr="006112E8">
              <w:rPr>
                <w:rFonts w:ascii="Arial" w:eastAsia="SimSun" w:hAnsi="Arial"/>
                <w:sz w:val="18"/>
                <w:lang w:val="da-DK" w:eastAsia="zh-TW"/>
              </w:rPr>
              <w:t>A_n38A</w:t>
            </w:r>
          </w:p>
          <w:p w14:paraId="6B4C52B7"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val="da-DK" w:eastAsia="zh-TW"/>
              </w:rPr>
              <w:t>DC_</w:t>
            </w:r>
            <w:r w:rsidRPr="006112E8">
              <w:rPr>
                <w:rFonts w:ascii="Arial" w:eastAsia="SimSun" w:hAnsi="Arial"/>
                <w:sz w:val="18"/>
                <w:lang w:val="en-US" w:eastAsia="zh-CN"/>
              </w:rPr>
              <w:t>20</w:t>
            </w:r>
            <w:r w:rsidRPr="006112E8">
              <w:rPr>
                <w:rFonts w:ascii="Arial" w:eastAsia="SimSun" w:hAnsi="Arial"/>
                <w:sz w:val="18"/>
                <w:lang w:val="da-DK" w:eastAsia="zh-TW"/>
              </w:rPr>
              <w:t>A_n78A</w:t>
            </w:r>
          </w:p>
        </w:tc>
      </w:tr>
      <w:tr w:rsidR="006112E8" w:rsidRPr="006112E8" w14:paraId="52695C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3B6A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DC_20A-40A_n1A</w:t>
            </w:r>
          </w:p>
          <w:p w14:paraId="1E627FA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3C80DD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DC_20A_n1A</w:t>
            </w:r>
          </w:p>
          <w:p w14:paraId="6CC8120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DC_40A_n1A</w:t>
            </w:r>
          </w:p>
        </w:tc>
      </w:tr>
      <w:tr w:rsidR="006112E8" w:rsidRPr="006112E8" w14:paraId="3281A3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C1932"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DC_20A-40A_n78A</w:t>
            </w:r>
          </w:p>
          <w:p w14:paraId="63FF729F"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9DD275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DC_20A_n78A</w:t>
            </w:r>
          </w:p>
          <w:p w14:paraId="143AE576"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eastAsia="ja-JP"/>
              </w:rPr>
              <w:t>DC_40A_n78A</w:t>
            </w:r>
          </w:p>
        </w:tc>
      </w:tr>
      <w:tr w:rsidR="006112E8" w:rsidRPr="006112E8" w14:paraId="7D377C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6CC31"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DC_20A-40A_n78(2A)</w:t>
            </w:r>
          </w:p>
          <w:p w14:paraId="128434E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4EEC8E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DC_20A_n78A</w:t>
            </w:r>
          </w:p>
          <w:p w14:paraId="079F16B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DC_40A_n78A</w:t>
            </w:r>
          </w:p>
        </w:tc>
      </w:tr>
      <w:tr w:rsidR="006112E8" w:rsidRPr="006112E8" w14:paraId="69B8EA6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1EDB1"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DC_20A-41A_n41A</w:t>
            </w:r>
          </w:p>
          <w:p w14:paraId="2EC870C0"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A9A3A3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DC_41A_n41A</w:t>
            </w:r>
          </w:p>
        </w:tc>
      </w:tr>
      <w:tr w:rsidR="006112E8" w:rsidRPr="006112E8" w14:paraId="6676EB5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4A297"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ADE77C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DC_20A_n41A</w:t>
            </w:r>
          </w:p>
          <w:p w14:paraId="33A545E3"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Malgun Gothic" w:hAnsi="Arial"/>
                <w:noProof/>
                <w:sz w:val="18"/>
                <w:lang w:eastAsia="ko-KR"/>
              </w:rPr>
              <w:t>DC_20A_n78A</w:t>
            </w:r>
          </w:p>
        </w:tc>
      </w:tr>
      <w:tr w:rsidR="006112E8" w:rsidRPr="006112E8" w14:paraId="090CEE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FBD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DC_20A-(n)41AA</w:t>
            </w:r>
          </w:p>
          <w:p w14:paraId="54811AE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DC_20A-(n)41CA</w:t>
            </w:r>
          </w:p>
          <w:p w14:paraId="77F23D60"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32978D3" w14:textId="77777777" w:rsidR="006112E8" w:rsidRPr="006112E8" w:rsidRDefault="006112E8" w:rsidP="006112E8">
            <w:pPr>
              <w:keepNext/>
              <w:keepLines/>
              <w:spacing w:after="0"/>
              <w:jc w:val="center"/>
              <w:rPr>
                <w:rFonts w:ascii="Arial" w:eastAsia="SimSun" w:hAnsi="Arial"/>
                <w:sz w:val="18"/>
                <w:szCs w:val="18"/>
                <w:lang w:eastAsia="ja-JP"/>
              </w:rPr>
            </w:pPr>
            <w:r w:rsidRPr="006112E8">
              <w:rPr>
                <w:rFonts w:ascii="Arial" w:eastAsia="SimSun" w:hAnsi="Arial"/>
                <w:sz w:val="18"/>
                <w:lang w:eastAsia="fi-FI"/>
              </w:rPr>
              <w:t>DC_20A_</w:t>
            </w:r>
            <w:r w:rsidRPr="006112E8">
              <w:rPr>
                <w:rFonts w:ascii="Arial" w:eastAsia="SimSun" w:hAnsi="Arial"/>
                <w:sz w:val="18"/>
                <w:lang w:eastAsia="ja-JP"/>
              </w:rPr>
              <w:t>n41A</w:t>
            </w:r>
          </w:p>
        </w:tc>
      </w:tr>
      <w:tr w:rsidR="006112E8" w:rsidRPr="006112E8" w14:paraId="583C21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FBE6B"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DC_20A_n75A-n78A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8E7A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DC_20A_n78A</w:t>
            </w:r>
          </w:p>
        </w:tc>
      </w:tr>
      <w:tr w:rsidR="006112E8" w:rsidRPr="006112E8" w14:paraId="67FFBE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1D74E"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DC_20A_n76A-n78A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D945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DC_20A_n78A</w:t>
            </w:r>
          </w:p>
        </w:tc>
      </w:tr>
      <w:tr w:rsidR="006112E8" w:rsidRPr="006112E8" w14:paraId="03001D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64C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D811FD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DC_20A_n78A</w:t>
            </w:r>
          </w:p>
          <w:p w14:paraId="1DAFF96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DC_20A_n80A</w:t>
            </w:r>
          </w:p>
        </w:tc>
      </w:tr>
      <w:tr w:rsidR="006112E8" w:rsidRPr="006112E8" w14:paraId="11CD74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0D6E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w:t>
            </w:r>
            <w:r w:rsidRPr="006112E8">
              <w:rPr>
                <w:rFonts w:ascii="Arial" w:eastAsia="SimSun" w:hAnsi="Arial"/>
                <w:sz w:val="18"/>
                <w:lang w:eastAsia="zh-CN"/>
              </w:rPr>
              <w:t>20A</w:t>
            </w:r>
            <w:r w:rsidRPr="006112E8">
              <w:rPr>
                <w:rFonts w:ascii="Arial" w:eastAsia="SimSun" w:hAnsi="Arial"/>
                <w:sz w:val="18"/>
              </w:rPr>
              <w:t>_SUL_n78</w:t>
            </w:r>
            <w:r w:rsidRPr="006112E8">
              <w:rPr>
                <w:rFonts w:ascii="Arial" w:eastAsia="SimSun" w:hAnsi="Arial"/>
                <w:sz w:val="18"/>
                <w:lang w:eastAsia="zh-CN"/>
              </w:rPr>
              <w:t>A</w:t>
            </w:r>
            <w:r w:rsidRPr="006112E8">
              <w:rPr>
                <w:rFonts w:ascii="Arial" w:eastAsia="SimSun" w:hAnsi="Arial"/>
                <w:sz w:val="18"/>
              </w:rPr>
              <w:t>-n8</w:t>
            </w:r>
            <w:r w:rsidRPr="006112E8">
              <w:rPr>
                <w:rFonts w:ascii="Arial" w:eastAsia="SimSun" w:hAnsi="Arial"/>
                <w:sz w:val="18"/>
                <w:lang w:eastAsia="zh-CN"/>
              </w:rPr>
              <w:t>2A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0A16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20A</w:t>
            </w:r>
            <w:r w:rsidRPr="006112E8">
              <w:rPr>
                <w:rFonts w:ascii="Arial" w:eastAsia="SimSun" w:hAnsi="Arial"/>
                <w:sz w:val="18"/>
                <w:lang w:eastAsia="fi-FI"/>
              </w:rPr>
              <w:t>_n78</w:t>
            </w:r>
            <w:r w:rsidRPr="006112E8">
              <w:rPr>
                <w:rFonts w:ascii="Arial" w:eastAsia="SimSun" w:hAnsi="Arial"/>
                <w:sz w:val="18"/>
                <w:lang w:eastAsia="zh-CN"/>
              </w:rPr>
              <w:t>A</w:t>
            </w:r>
          </w:p>
          <w:p w14:paraId="03FCBC3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DC_20A_n82A_ULSUP-TDM_n78A</w:t>
            </w:r>
          </w:p>
        </w:tc>
      </w:tr>
      <w:tr w:rsidR="006112E8" w:rsidRPr="006112E8" w14:paraId="4D4CF2A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D835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w:t>
            </w:r>
            <w:r w:rsidRPr="006112E8">
              <w:rPr>
                <w:rFonts w:ascii="Arial" w:eastAsia="SimSun" w:hAnsi="Arial"/>
                <w:sz w:val="18"/>
                <w:lang w:eastAsia="zh-CN"/>
              </w:rPr>
              <w:t>20A</w:t>
            </w:r>
            <w:r w:rsidRPr="006112E8">
              <w:rPr>
                <w:rFonts w:ascii="Arial" w:eastAsia="SimSun" w:hAnsi="Arial"/>
                <w:sz w:val="18"/>
              </w:rPr>
              <w:t>_SUL_n78</w:t>
            </w:r>
            <w:r w:rsidRPr="006112E8">
              <w:rPr>
                <w:rFonts w:ascii="Arial" w:eastAsia="SimSun" w:hAnsi="Arial"/>
                <w:sz w:val="18"/>
                <w:lang w:eastAsia="zh-CN"/>
              </w:rPr>
              <w:t>A</w:t>
            </w:r>
            <w:r w:rsidRPr="006112E8">
              <w:rPr>
                <w:rFonts w:ascii="Arial" w:eastAsia="SimSun" w:hAnsi="Arial"/>
                <w:sz w:val="18"/>
              </w:rPr>
              <w:t>-n8</w:t>
            </w:r>
            <w:r w:rsidRPr="006112E8">
              <w:rPr>
                <w:rFonts w:ascii="Arial" w:eastAsia="SimSun" w:hAnsi="Arial"/>
                <w:sz w:val="18"/>
                <w:lang w:eastAsia="zh-CN"/>
              </w:rPr>
              <w:t>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4AFB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w:t>
            </w:r>
            <w:r w:rsidRPr="006112E8">
              <w:rPr>
                <w:rFonts w:ascii="Arial" w:eastAsia="SimSun" w:hAnsi="Arial"/>
                <w:sz w:val="18"/>
                <w:lang w:eastAsia="zh-CN"/>
              </w:rPr>
              <w:t>20A</w:t>
            </w:r>
            <w:r w:rsidRPr="006112E8">
              <w:rPr>
                <w:rFonts w:ascii="Arial" w:eastAsia="SimSun" w:hAnsi="Arial"/>
                <w:sz w:val="18"/>
                <w:lang w:eastAsia="fi-FI"/>
              </w:rPr>
              <w:t>_n78</w:t>
            </w:r>
            <w:r w:rsidRPr="006112E8">
              <w:rPr>
                <w:rFonts w:ascii="Arial" w:eastAsia="SimSun" w:hAnsi="Arial"/>
                <w:sz w:val="18"/>
                <w:lang w:eastAsia="zh-CN"/>
              </w:rPr>
              <w:t>A</w:t>
            </w:r>
          </w:p>
          <w:p w14:paraId="3685FD2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w:t>
            </w:r>
            <w:r w:rsidRPr="006112E8">
              <w:rPr>
                <w:rFonts w:ascii="Arial" w:eastAsia="SimSun" w:hAnsi="Arial"/>
                <w:sz w:val="18"/>
                <w:lang w:eastAsia="zh-CN"/>
              </w:rPr>
              <w:t>20A</w:t>
            </w:r>
            <w:r w:rsidRPr="006112E8">
              <w:rPr>
                <w:rFonts w:ascii="Arial" w:eastAsia="SimSun" w:hAnsi="Arial"/>
                <w:sz w:val="18"/>
                <w:lang w:eastAsia="fi-FI"/>
              </w:rPr>
              <w:t>_n83</w:t>
            </w:r>
            <w:r w:rsidRPr="006112E8">
              <w:rPr>
                <w:rFonts w:ascii="Arial" w:eastAsia="SimSun" w:hAnsi="Arial"/>
                <w:sz w:val="18"/>
                <w:lang w:eastAsia="zh-CN"/>
              </w:rPr>
              <w:t>A</w:t>
            </w:r>
          </w:p>
        </w:tc>
      </w:tr>
      <w:tr w:rsidR="006112E8" w:rsidRPr="006112E8" w14:paraId="4FD0AB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56FFF" w14:textId="77777777" w:rsidR="006112E8" w:rsidRPr="006112E8" w:rsidRDefault="006112E8" w:rsidP="006112E8">
            <w:pPr>
              <w:keepNext/>
              <w:keepLines/>
              <w:spacing w:after="0"/>
              <w:jc w:val="center"/>
              <w:rPr>
                <w:rFonts w:ascii="Arial" w:eastAsia="SimSun" w:hAnsi="Arial" w:cs="Arial"/>
                <w:bCs/>
                <w:sz w:val="18"/>
              </w:rPr>
            </w:pPr>
            <w:r w:rsidRPr="006112E8">
              <w:rPr>
                <w:rFonts w:ascii="Arial" w:eastAsia="SimSun" w:hAnsi="Arial" w:cs="Arial"/>
                <w:bCs/>
                <w:sz w:val="18"/>
              </w:rPr>
              <w:t>DC_20A_n78A-n92A</w:t>
            </w:r>
          </w:p>
          <w:p w14:paraId="17A64B2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19CDB05" w14:textId="77777777" w:rsidR="006112E8" w:rsidRPr="006112E8" w:rsidRDefault="006112E8" w:rsidP="006112E8">
            <w:pPr>
              <w:keepNext/>
              <w:keepLines/>
              <w:spacing w:after="0"/>
              <w:jc w:val="center"/>
              <w:rPr>
                <w:rFonts w:ascii="Arial" w:eastAsia="SimSun" w:hAnsi="Arial" w:cs="Arial"/>
                <w:bCs/>
                <w:sz w:val="18"/>
              </w:rPr>
            </w:pPr>
            <w:r w:rsidRPr="006112E8">
              <w:rPr>
                <w:rFonts w:ascii="Arial" w:eastAsia="SimSun" w:hAnsi="Arial" w:cs="Arial"/>
                <w:bCs/>
                <w:sz w:val="18"/>
              </w:rPr>
              <w:t>DC_20A_n78A</w:t>
            </w:r>
          </w:p>
          <w:p w14:paraId="598B4B3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bCs/>
                <w:sz w:val="18"/>
              </w:rPr>
              <w:t>DC_20A_n92A_ULSUP-TDM_n78A</w:t>
            </w:r>
          </w:p>
        </w:tc>
      </w:tr>
      <w:tr w:rsidR="006112E8" w:rsidRPr="006112E8" w14:paraId="1F6274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03061"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DC_21A_n1A-n77</w:t>
            </w:r>
            <w:r w:rsidRPr="006112E8">
              <w:rPr>
                <w:rFonts w:ascii="Arial" w:eastAsia="Yu Mincho" w:hAnsi="Arial"/>
                <w:sz w:val="18"/>
                <w:lang w:eastAsia="ja-JP"/>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8CB45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DC_21A_n1A</w:t>
            </w:r>
          </w:p>
          <w:p w14:paraId="50EFECF6"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DC_21A_n77A</w:t>
            </w:r>
          </w:p>
        </w:tc>
      </w:tr>
      <w:tr w:rsidR="006112E8" w:rsidRPr="006112E8" w14:paraId="3F3C25D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887DC"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DC_21A_n1A-n78</w:t>
            </w:r>
            <w:r w:rsidRPr="006112E8">
              <w:rPr>
                <w:rFonts w:ascii="Arial" w:eastAsia="Yu Mincho" w:hAnsi="Arial"/>
                <w:sz w:val="18"/>
                <w:lang w:eastAsia="ja-JP"/>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20C0B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DC_21A_n1A</w:t>
            </w:r>
          </w:p>
          <w:p w14:paraId="028EE6E2"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DC_21A_n78A</w:t>
            </w:r>
          </w:p>
        </w:tc>
      </w:tr>
      <w:tr w:rsidR="006112E8" w:rsidRPr="006112E8" w14:paraId="78D6557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5B795"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DC_21A_n1A-n79</w:t>
            </w:r>
            <w:r w:rsidRPr="006112E8">
              <w:rPr>
                <w:rFonts w:ascii="Arial" w:eastAsia="Yu Mincho" w:hAnsi="Arial"/>
                <w:sz w:val="18"/>
                <w:lang w:eastAsia="ja-JP"/>
              </w:rPr>
              <w:t>A</w:t>
            </w:r>
            <w:r w:rsidRPr="006112E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E071E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DC_21A_n1A</w:t>
            </w:r>
          </w:p>
          <w:p w14:paraId="1A7E42D3" w14:textId="77777777" w:rsidR="006112E8" w:rsidRPr="006112E8" w:rsidRDefault="006112E8" w:rsidP="006112E8">
            <w:pPr>
              <w:keepNext/>
              <w:keepLines/>
              <w:spacing w:after="0"/>
              <w:jc w:val="center"/>
              <w:rPr>
                <w:rFonts w:ascii="Arial" w:eastAsia="SimSun" w:hAnsi="Arial"/>
                <w:bCs/>
                <w:sz w:val="18"/>
              </w:rPr>
            </w:pPr>
            <w:r w:rsidRPr="006112E8">
              <w:rPr>
                <w:rFonts w:ascii="Arial" w:eastAsia="SimSun" w:hAnsi="Arial"/>
                <w:sz w:val="18"/>
                <w:lang w:eastAsia="ja-JP"/>
              </w:rPr>
              <w:t>DC_21A_n79A</w:t>
            </w:r>
          </w:p>
        </w:tc>
      </w:tr>
      <w:tr w:rsidR="006112E8" w:rsidRPr="006112E8" w14:paraId="3F9BD6F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9288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DC_21A-28A_n77A</w:t>
            </w:r>
            <w:r w:rsidRPr="006112E8">
              <w:rPr>
                <w:rFonts w:ascii="Arial" w:eastAsia="SimSun" w:hAnsi="Arial"/>
                <w:sz w:val="18"/>
                <w:vertAlign w:val="superscript"/>
              </w:rPr>
              <w:t>5</w:t>
            </w:r>
          </w:p>
          <w:p w14:paraId="7BB5B6E9"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536F4F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DC_21A_n77A</w:t>
            </w:r>
          </w:p>
          <w:p w14:paraId="286180ED"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DC_28A_n77A</w:t>
            </w:r>
          </w:p>
        </w:tc>
      </w:tr>
      <w:tr w:rsidR="006112E8" w:rsidRPr="006112E8" w14:paraId="1271D2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2BDE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DC_21A_n28A-n77</w:t>
            </w:r>
            <w:r w:rsidRPr="006112E8">
              <w:rPr>
                <w:rFonts w:ascii="Arial" w:eastAsia="Yu Mincho" w:hAnsi="Arial"/>
                <w:sz w:val="18"/>
                <w:lang w:eastAsia="ja-JP"/>
              </w:rPr>
              <w:t>A</w:t>
            </w:r>
            <w:r w:rsidRPr="006112E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08B867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en-US" w:eastAsia="ja-JP"/>
              </w:rPr>
              <w:t>21</w:t>
            </w:r>
            <w:r w:rsidRPr="006112E8">
              <w:rPr>
                <w:rFonts w:ascii="Arial" w:eastAsia="SimSun" w:hAnsi="Arial"/>
                <w:sz w:val="18"/>
                <w:lang w:eastAsia="ja-JP"/>
              </w:rPr>
              <w:t>A_n</w:t>
            </w:r>
            <w:r w:rsidRPr="006112E8">
              <w:rPr>
                <w:rFonts w:ascii="Arial" w:eastAsia="SimSun" w:hAnsi="Arial"/>
                <w:sz w:val="18"/>
                <w:lang w:val="en-US" w:eastAsia="ja-JP"/>
              </w:rPr>
              <w:t>28</w:t>
            </w:r>
            <w:r w:rsidRPr="006112E8">
              <w:rPr>
                <w:rFonts w:ascii="Arial" w:eastAsia="SimSun" w:hAnsi="Arial"/>
                <w:sz w:val="18"/>
                <w:lang w:eastAsia="ja-JP"/>
              </w:rPr>
              <w:t>A</w:t>
            </w:r>
          </w:p>
          <w:p w14:paraId="53B2EE6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sv-SE" w:eastAsia="ja-JP"/>
              </w:rPr>
              <w:t>21</w:t>
            </w:r>
            <w:r w:rsidRPr="006112E8">
              <w:rPr>
                <w:rFonts w:ascii="Arial" w:eastAsia="SimSun" w:hAnsi="Arial"/>
                <w:sz w:val="18"/>
                <w:lang w:eastAsia="ja-JP"/>
              </w:rPr>
              <w:t>A_n</w:t>
            </w:r>
            <w:r w:rsidRPr="006112E8">
              <w:rPr>
                <w:rFonts w:ascii="Arial" w:eastAsia="SimSun" w:hAnsi="Arial"/>
                <w:sz w:val="18"/>
                <w:lang w:val="sv-SE" w:eastAsia="ja-JP"/>
              </w:rPr>
              <w:t>77</w:t>
            </w:r>
            <w:r w:rsidRPr="006112E8">
              <w:rPr>
                <w:rFonts w:ascii="Arial" w:eastAsia="SimSun" w:hAnsi="Arial"/>
                <w:sz w:val="18"/>
                <w:lang w:eastAsia="ja-JP"/>
              </w:rPr>
              <w:t>A</w:t>
            </w:r>
          </w:p>
        </w:tc>
      </w:tr>
      <w:tr w:rsidR="006112E8" w:rsidRPr="006112E8" w14:paraId="2F76EAA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E5DE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DC_21A-28A_n78A</w:t>
            </w:r>
            <w:r w:rsidRPr="006112E8">
              <w:rPr>
                <w:rFonts w:ascii="Arial" w:eastAsia="SimSun" w:hAnsi="Arial"/>
                <w:sz w:val="18"/>
                <w:vertAlign w:val="superscript"/>
              </w:rPr>
              <w:t>5</w:t>
            </w:r>
          </w:p>
          <w:p w14:paraId="5D84E651"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4E84A03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DC_21A_n78A</w:t>
            </w:r>
          </w:p>
          <w:p w14:paraId="51045D2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DC_28A_n78A</w:t>
            </w:r>
          </w:p>
        </w:tc>
      </w:tr>
      <w:tr w:rsidR="006112E8" w:rsidRPr="006112E8" w14:paraId="30F21A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4CCB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DC_21A_n28A-n78</w:t>
            </w:r>
            <w:r w:rsidRPr="006112E8">
              <w:rPr>
                <w:rFonts w:ascii="Arial" w:eastAsia="Yu Mincho" w:hAnsi="Arial"/>
                <w:sz w:val="18"/>
                <w:lang w:eastAsia="ja-JP"/>
              </w:rPr>
              <w:t>A</w:t>
            </w:r>
            <w:r w:rsidRPr="006112E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8FDEC8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en-US" w:eastAsia="ja-JP"/>
              </w:rPr>
              <w:t>21</w:t>
            </w:r>
            <w:r w:rsidRPr="006112E8">
              <w:rPr>
                <w:rFonts w:ascii="Arial" w:eastAsia="SimSun" w:hAnsi="Arial"/>
                <w:sz w:val="18"/>
                <w:lang w:eastAsia="ja-JP"/>
              </w:rPr>
              <w:t>A_n</w:t>
            </w:r>
            <w:r w:rsidRPr="006112E8">
              <w:rPr>
                <w:rFonts w:ascii="Arial" w:eastAsia="SimSun" w:hAnsi="Arial"/>
                <w:sz w:val="18"/>
                <w:lang w:val="en-US" w:eastAsia="ja-JP"/>
              </w:rPr>
              <w:t>28</w:t>
            </w:r>
            <w:r w:rsidRPr="006112E8">
              <w:rPr>
                <w:rFonts w:ascii="Arial" w:eastAsia="SimSun" w:hAnsi="Arial"/>
                <w:sz w:val="18"/>
                <w:lang w:eastAsia="ja-JP"/>
              </w:rPr>
              <w:t>A</w:t>
            </w:r>
          </w:p>
          <w:p w14:paraId="006800C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sv-SE" w:eastAsia="ja-JP"/>
              </w:rPr>
              <w:t>21</w:t>
            </w:r>
            <w:r w:rsidRPr="006112E8">
              <w:rPr>
                <w:rFonts w:ascii="Arial" w:eastAsia="SimSun" w:hAnsi="Arial"/>
                <w:sz w:val="18"/>
                <w:lang w:eastAsia="ja-JP"/>
              </w:rPr>
              <w:t>A_n</w:t>
            </w:r>
            <w:r w:rsidRPr="006112E8">
              <w:rPr>
                <w:rFonts w:ascii="Arial" w:eastAsia="SimSun" w:hAnsi="Arial"/>
                <w:sz w:val="18"/>
                <w:lang w:val="sv-SE" w:eastAsia="ja-JP"/>
              </w:rPr>
              <w:t>78</w:t>
            </w:r>
            <w:r w:rsidRPr="006112E8">
              <w:rPr>
                <w:rFonts w:ascii="Arial" w:eastAsia="SimSun" w:hAnsi="Arial"/>
                <w:sz w:val="18"/>
                <w:lang w:eastAsia="ja-JP"/>
              </w:rPr>
              <w:t>A</w:t>
            </w:r>
          </w:p>
        </w:tc>
      </w:tr>
      <w:tr w:rsidR="006112E8" w:rsidRPr="006112E8" w14:paraId="57D368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E0E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DC_21A-28A_n79A</w:t>
            </w:r>
            <w:r w:rsidRPr="006112E8">
              <w:rPr>
                <w:rFonts w:ascii="Arial" w:eastAsia="SimSun" w:hAnsi="Arial"/>
                <w:sz w:val="18"/>
                <w:vertAlign w:val="superscript"/>
              </w:rPr>
              <w:t>5</w:t>
            </w:r>
          </w:p>
          <w:p w14:paraId="57366811"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5D43461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DC_21A_n79A</w:t>
            </w:r>
          </w:p>
          <w:p w14:paraId="78E3D79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DC_28A_n79A</w:t>
            </w:r>
          </w:p>
        </w:tc>
      </w:tr>
      <w:tr w:rsidR="006112E8" w:rsidRPr="006112E8" w14:paraId="507758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CD2E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DC_21A_n28A-n79</w:t>
            </w:r>
            <w:r w:rsidRPr="006112E8">
              <w:rPr>
                <w:rFonts w:ascii="Arial" w:eastAsia="Yu Mincho" w:hAnsi="Arial"/>
                <w:sz w:val="18"/>
                <w:lang w:eastAsia="ja-JP"/>
              </w:rPr>
              <w:t>A</w:t>
            </w:r>
            <w:r w:rsidRPr="006112E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DE4492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en-US" w:eastAsia="ja-JP"/>
              </w:rPr>
              <w:t>21</w:t>
            </w:r>
            <w:r w:rsidRPr="006112E8">
              <w:rPr>
                <w:rFonts w:ascii="Arial" w:eastAsia="SimSun" w:hAnsi="Arial"/>
                <w:sz w:val="18"/>
                <w:lang w:eastAsia="ja-JP"/>
              </w:rPr>
              <w:t>A_n</w:t>
            </w:r>
            <w:r w:rsidRPr="006112E8">
              <w:rPr>
                <w:rFonts w:ascii="Arial" w:eastAsia="SimSun" w:hAnsi="Arial"/>
                <w:sz w:val="18"/>
                <w:lang w:val="en-US" w:eastAsia="ja-JP"/>
              </w:rPr>
              <w:t>28</w:t>
            </w:r>
            <w:r w:rsidRPr="006112E8">
              <w:rPr>
                <w:rFonts w:ascii="Arial" w:eastAsia="SimSun" w:hAnsi="Arial"/>
                <w:sz w:val="18"/>
                <w:lang w:eastAsia="ja-JP"/>
              </w:rPr>
              <w:t>A</w:t>
            </w:r>
          </w:p>
          <w:p w14:paraId="79D7377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val="sv-SE" w:eastAsia="ja-JP"/>
              </w:rPr>
              <w:t>21</w:t>
            </w:r>
            <w:r w:rsidRPr="006112E8">
              <w:rPr>
                <w:rFonts w:ascii="Arial" w:eastAsia="SimSun" w:hAnsi="Arial"/>
                <w:sz w:val="18"/>
                <w:lang w:eastAsia="ja-JP"/>
              </w:rPr>
              <w:t>A_n</w:t>
            </w:r>
            <w:r w:rsidRPr="006112E8">
              <w:rPr>
                <w:rFonts w:ascii="Arial" w:eastAsia="SimSun" w:hAnsi="Arial"/>
                <w:sz w:val="18"/>
                <w:lang w:val="sv-SE" w:eastAsia="ja-JP"/>
              </w:rPr>
              <w:t>79</w:t>
            </w:r>
            <w:r w:rsidRPr="006112E8">
              <w:rPr>
                <w:rFonts w:ascii="Arial" w:eastAsia="SimSun" w:hAnsi="Arial"/>
                <w:sz w:val="18"/>
                <w:lang w:eastAsia="ja-JP"/>
              </w:rPr>
              <w:t>A</w:t>
            </w:r>
          </w:p>
        </w:tc>
      </w:tr>
      <w:tr w:rsidR="006112E8" w:rsidRPr="006112E8" w14:paraId="7D0F88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FB2CB" w14:textId="77777777" w:rsidR="006112E8" w:rsidRPr="006112E8" w:rsidRDefault="006112E8" w:rsidP="006112E8">
            <w:pPr>
              <w:keepNext/>
              <w:keepLines/>
              <w:spacing w:after="0"/>
              <w:jc w:val="center"/>
              <w:rPr>
                <w:rFonts w:ascii="Arial" w:eastAsia="SimSun" w:hAnsi="Arial"/>
                <w:sz w:val="18"/>
                <w:vertAlign w:val="superscript"/>
                <w:lang w:eastAsia="ja-JP"/>
              </w:rPr>
            </w:pPr>
            <w:r w:rsidRPr="006112E8">
              <w:rPr>
                <w:rFonts w:ascii="Arial" w:eastAsia="SimSun" w:hAnsi="Arial"/>
                <w:sz w:val="18"/>
                <w:lang w:eastAsia="ja-JP"/>
              </w:rPr>
              <w:t>DC_21A-42A_n1A</w:t>
            </w:r>
            <w:r w:rsidRPr="006112E8">
              <w:rPr>
                <w:rFonts w:ascii="Arial" w:eastAsia="SimSun" w:hAnsi="Arial"/>
                <w:sz w:val="18"/>
                <w:vertAlign w:val="superscript"/>
              </w:rPr>
              <w:t>5</w:t>
            </w:r>
            <w:r w:rsidRPr="006112E8">
              <w:rPr>
                <w:rFonts w:ascii="Arial" w:eastAsia="SimSun" w:hAnsi="Arial"/>
                <w:sz w:val="18"/>
                <w:vertAlign w:val="superscript"/>
                <w:lang w:eastAsia="ja-JP"/>
              </w:rPr>
              <w:t>10,12</w:t>
            </w:r>
          </w:p>
          <w:p w14:paraId="5CCABFD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DC_21A-42C_n1A</w:t>
            </w:r>
            <w:r w:rsidRPr="006112E8">
              <w:rPr>
                <w:rFonts w:ascii="Arial" w:eastAsia="SimSun" w:hAnsi="Arial"/>
                <w:sz w:val="18"/>
                <w:vertAlign w:val="superscript"/>
              </w:rPr>
              <w:t>5</w:t>
            </w:r>
            <w:r w:rsidRPr="006112E8">
              <w:rPr>
                <w:rFonts w:ascii="Arial" w:eastAsia="SimSu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92F118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DC_21A_n1A</w:t>
            </w:r>
          </w:p>
          <w:p w14:paraId="4DC0EB4B"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DC_42A_n1A</w:t>
            </w:r>
          </w:p>
        </w:tc>
      </w:tr>
      <w:tr w:rsidR="006112E8" w:rsidRPr="006112E8" w14:paraId="39CC3C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F5C1B"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noProof/>
                <w:sz w:val="18"/>
                <w:lang w:eastAsia="zh-CN"/>
              </w:rPr>
              <w:t>DC_21A-42A_n77A</w:t>
            </w:r>
            <w:r w:rsidRPr="006112E8">
              <w:rPr>
                <w:rFonts w:ascii="Arial" w:eastAsia="SimSun" w:hAnsi="Arial"/>
                <w:sz w:val="18"/>
                <w:vertAlign w:val="superscript"/>
                <w:lang w:eastAsia="ja-JP"/>
              </w:rPr>
              <w:t>15,16</w:t>
            </w:r>
          </w:p>
          <w:p w14:paraId="14AD6F9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DC_21A-42A_n77C</w:t>
            </w:r>
            <w:r w:rsidRPr="006112E8">
              <w:rPr>
                <w:rFonts w:ascii="Arial" w:eastAsia="SimSun" w:hAnsi="Arial"/>
                <w:noProof/>
                <w:sz w:val="18"/>
                <w:vertAlign w:val="superscript"/>
                <w:lang w:eastAsia="zh-CN"/>
              </w:rPr>
              <w:t>15,16</w:t>
            </w:r>
          </w:p>
          <w:p w14:paraId="5C9FEB3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DC_21A-42C_n77A</w:t>
            </w:r>
            <w:r w:rsidRPr="006112E8">
              <w:rPr>
                <w:rFonts w:ascii="Arial" w:eastAsia="SimSun" w:hAnsi="Arial"/>
                <w:noProof/>
                <w:sz w:val="18"/>
                <w:vertAlign w:val="superscript"/>
                <w:lang w:eastAsia="zh-CN"/>
              </w:rPr>
              <w:t>15,16</w:t>
            </w:r>
          </w:p>
          <w:p w14:paraId="7E10AA7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DC_21A-42C_n77C</w:t>
            </w:r>
            <w:r w:rsidRPr="006112E8">
              <w:rPr>
                <w:rFonts w:ascii="Arial" w:eastAsia="SimSun" w:hAnsi="Arial"/>
                <w:noProof/>
                <w:sz w:val="18"/>
                <w:vertAlign w:val="superscript"/>
                <w:lang w:eastAsia="zh-CN"/>
              </w:rPr>
              <w:t>15,16</w:t>
            </w:r>
          </w:p>
          <w:p w14:paraId="6068D4F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DC_21A-42D_n77A</w:t>
            </w:r>
            <w:r w:rsidRPr="006112E8">
              <w:rPr>
                <w:rFonts w:ascii="Arial" w:eastAsia="SimSun" w:hAnsi="Arial"/>
                <w:noProof/>
                <w:sz w:val="18"/>
                <w:vertAlign w:val="superscript"/>
                <w:lang w:eastAsia="zh-CN"/>
              </w:rPr>
              <w:t>15,16</w:t>
            </w:r>
          </w:p>
          <w:p w14:paraId="30BE44D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DC_21A-42D_n77C</w:t>
            </w:r>
            <w:r w:rsidRPr="006112E8">
              <w:rPr>
                <w:rFonts w:ascii="Arial" w:eastAsia="SimSun" w:hAnsi="Arial"/>
                <w:noProof/>
                <w:sz w:val="18"/>
                <w:vertAlign w:val="superscript"/>
                <w:lang w:eastAsia="zh-CN"/>
              </w:rPr>
              <w:t>15,16</w:t>
            </w:r>
          </w:p>
          <w:p w14:paraId="0E62FE4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_n77A</w:t>
            </w:r>
            <w:r w:rsidRPr="006112E8">
              <w:rPr>
                <w:rFonts w:ascii="Arial" w:eastAsia="SimSun" w:hAnsi="Arial"/>
                <w:noProof/>
                <w:sz w:val="18"/>
                <w:vertAlign w:val="superscript"/>
                <w:lang w:eastAsia="zh-CN"/>
              </w:rPr>
              <w:t>15,16</w:t>
            </w:r>
          </w:p>
          <w:p w14:paraId="06C11F3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_n77C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D84B4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DC_21A_n77A</w:t>
            </w:r>
          </w:p>
        </w:tc>
      </w:tr>
      <w:tr w:rsidR="006112E8" w:rsidRPr="006112E8" w14:paraId="1421A9B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B40E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DC_21A-42A_n78A</w:t>
            </w:r>
            <w:r w:rsidRPr="006112E8">
              <w:rPr>
                <w:rFonts w:ascii="Arial" w:eastAsia="SimSun" w:hAnsi="Arial"/>
                <w:noProof/>
                <w:sz w:val="18"/>
                <w:vertAlign w:val="superscript"/>
                <w:lang w:eastAsia="zh-CN"/>
              </w:rPr>
              <w:t>15,16</w:t>
            </w:r>
          </w:p>
          <w:p w14:paraId="41056C6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DC_21A-42A_n78C</w:t>
            </w:r>
            <w:r w:rsidRPr="006112E8">
              <w:rPr>
                <w:rFonts w:ascii="Arial" w:eastAsia="SimSun" w:hAnsi="Arial"/>
                <w:noProof/>
                <w:sz w:val="18"/>
                <w:vertAlign w:val="superscript"/>
                <w:lang w:eastAsia="zh-CN"/>
              </w:rPr>
              <w:t>15,16</w:t>
            </w:r>
          </w:p>
          <w:p w14:paraId="081BA154"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DC_21A-42C_n78A</w:t>
            </w:r>
            <w:r w:rsidRPr="006112E8">
              <w:rPr>
                <w:rFonts w:ascii="Arial" w:eastAsia="SimSun" w:hAnsi="Arial"/>
                <w:noProof/>
                <w:sz w:val="18"/>
                <w:vertAlign w:val="superscript"/>
                <w:lang w:eastAsia="zh-CN"/>
              </w:rPr>
              <w:t>15,16</w:t>
            </w:r>
          </w:p>
          <w:p w14:paraId="2708D00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DC_21A-42C_n78C</w:t>
            </w:r>
            <w:r w:rsidRPr="006112E8">
              <w:rPr>
                <w:rFonts w:ascii="Arial" w:eastAsia="SimSun" w:hAnsi="Arial"/>
                <w:noProof/>
                <w:sz w:val="18"/>
                <w:vertAlign w:val="superscript"/>
                <w:lang w:eastAsia="zh-CN"/>
              </w:rPr>
              <w:t>15,16</w:t>
            </w:r>
          </w:p>
          <w:p w14:paraId="1822A04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DC_21A-42D_n7</w:t>
            </w:r>
            <w:r w:rsidRPr="006112E8">
              <w:rPr>
                <w:rFonts w:ascii="Arial" w:eastAsia="SimSun" w:hAnsi="Arial"/>
                <w:sz w:val="18"/>
                <w:lang w:eastAsia="ja-JP"/>
              </w:rPr>
              <w:t>8</w:t>
            </w:r>
            <w:r w:rsidRPr="006112E8">
              <w:rPr>
                <w:rFonts w:ascii="Arial" w:eastAsia="SimSun" w:hAnsi="Arial"/>
                <w:sz w:val="18"/>
              </w:rPr>
              <w:t>A</w:t>
            </w:r>
            <w:r w:rsidRPr="006112E8">
              <w:rPr>
                <w:rFonts w:ascii="Arial" w:eastAsia="SimSun" w:hAnsi="Arial"/>
                <w:noProof/>
                <w:sz w:val="18"/>
                <w:vertAlign w:val="superscript"/>
                <w:lang w:eastAsia="zh-CN"/>
              </w:rPr>
              <w:t>15,16</w:t>
            </w:r>
          </w:p>
          <w:p w14:paraId="036C5D1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DC_21A-42D_n7</w:t>
            </w:r>
            <w:r w:rsidRPr="006112E8">
              <w:rPr>
                <w:rFonts w:ascii="Arial" w:eastAsia="SimSun" w:hAnsi="Arial"/>
                <w:sz w:val="18"/>
                <w:lang w:eastAsia="ja-JP"/>
              </w:rPr>
              <w:t>8</w:t>
            </w:r>
            <w:r w:rsidRPr="006112E8">
              <w:rPr>
                <w:rFonts w:ascii="Arial" w:eastAsia="SimSun" w:hAnsi="Arial"/>
                <w:sz w:val="18"/>
              </w:rPr>
              <w:t>C</w:t>
            </w:r>
            <w:r w:rsidRPr="006112E8">
              <w:rPr>
                <w:rFonts w:ascii="Arial" w:eastAsia="SimSun" w:hAnsi="Arial"/>
                <w:noProof/>
                <w:sz w:val="18"/>
                <w:vertAlign w:val="superscript"/>
                <w:lang w:eastAsia="zh-CN"/>
              </w:rPr>
              <w:t>15,16</w:t>
            </w:r>
          </w:p>
          <w:p w14:paraId="6F3B771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8</w:t>
            </w:r>
            <w:r w:rsidRPr="006112E8">
              <w:rPr>
                <w:rFonts w:ascii="Arial" w:eastAsia="SimSun" w:hAnsi="Arial"/>
                <w:sz w:val="18"/>
              </w:rPr>
              <w:t>A</w:t>
            </w:r>
            <w:r w:rsidRPr="006112E8">
              <w:rPr>
                <w:rFonts w:ascii="Arial" w:eastAsia="SimSun" w:hAnsi="Arial"/>
                <w:noProof/>
                <w:sz w:val="18"/>
                <w:vertAlign w:val="superscript"/>
                <w:lang w:eastAsia="zh-CN"/>
              </w:rPr>
              <w:t>15,16</w:t>
            </w:r>
          </w:p>
          <w:p w14:paraId="5754C1B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8</w:t>
            </w:r>
            <w:r w:rsidRPr="006112E8">
              <w:rPr>
                <w:rFonts w:ascii="Arial" w:eastAsia="SimSun" w:hAnsi="Arial"/>
                <w:sz w:val="18"/>
              </w:rPr>
              <w:t>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9855D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DC_21A_n78A</w:t>
            </w:r>
          </w:p>
        </w:tc>
      </w:tr>
      <w:tr w:rsidR="006112E8" w:rsidRPr="006112E8" w14:paraId="0185CE9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99DEF"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DC_21A-42A_n79A</w:t>
            </w:r>
          </w:p>
          <w:p w14:paraId="56ACD7B4"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DC_21A-42A_n79C</w:t>
            </w:r>
          </w:p>
          <w:p w14:paraId="3FDBF43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DC_21A-42C_n79A</w:t>
            </w:r>
          </w:p>
          <w:p w14:paraId="743514C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DC_21A-42C_n79C</w:t>
            </w:r>
          </w:p>
          <w:p w14:paraId="336A3F7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DC_21A-42D_n7</w:t>
            </w:r>
            <w:r w:rsidRPr="006112E8">
              <w:rPr>
                <w:rFonts w:ascii="Arial" w:eastAsia="SimSun" w:hAnsi="Arial"/>
                <w:sz w:val="18"/>
                <w:lang w:eastAsia="ja-JP"/>
              </w:rPr>
              <w:t>9</w:t>
            </w:r>
            <w:r w:rsidRPr="006112E8">
              <w:rPr>
                <w:rFonts w:ascii="Arial" w:eastAsia="SimSun" w:hAnsi="Arial"/>
                <w:sz w:val="18"/>
              </w:rPr>
              <w:t>A</w:t>
            </w:r>
          </w:p>
          <w:p w14:paraId="0E110B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DC_21A-42D_n7</w:t>
            </w:r>
            <w:r w:rsidRPr="006112E8">
              <w:rPr>
                <w:rFonts w:ascii="Arial" w:eastAsia="SimSun" w:hAnsi="Arial"/>
                <w:sz w:val="18"/>
                <w:lang w:eastAsia="ja-JP"/>
              </w:rPr>
              <w:t>9</w:t>
            </w:r>
            <w:r w:rsidRPr="006112E8">
              <w:rPr>
                <w:rFonts w:ascii="Arial" w:eastAsia="SimSun" w:hAnsi="Arial"/>
                <w:sz w:val="18"/>
              </w:rPr>
              <w:t>C</w:t>
            </w:r>
          </w:p>
          <w:p w14:paraId="3EE1B74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9</w:t>
            </w:r>
            <w:r w:rsidRPr="006112E8">
              <w:rPr>
                <w:rFonts w:ascii="Arial" w:eastAsia="SimSun" w:hAnsi="Arial"/>
                <w:sz w:val="18"/>
              </w:rPr>
              <w:t>A</w:t>
            </w:r>
          </w:p>
          <w:p w14:paraId="74402807"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DC_21A-42</w:t>
            </w:r>
            <w:r w:rsidRPr="006112E8">
              <w:rPr>
                <w:rFonts w:ascii="Arial" w:eastAsia="SimSun" w:hAnsi="Arial"/>
                <w:sz w:val="18"/>
                <w:lang w:eastAsia="ja-JP"/>
              </w:rPr>
              <w:t>E</w:t>
            </w:r>
            <w:r w:rsidRPr="006112E8">
              <w:rPr>
                <w:rFonts w:ascii="Arial" w:eastAsia="SimSun" w:hAnsi="Arial"/>
                <w:sz w:val="18"/>
              </w:rPr>
              <w:t>_n7</w:t>
            </w:r>
            <w:r w:rsidRPr="006112E8">
              <w:rPr>
                <w:rFonts w:ascii="Arial" w:eastAsia="SimSun" w:hAnsi="Arial"/>
                <w:sz w:val="18"/>
                <w:lang w:eastAsia="ja-JP"/>
              </w:rPr>
              <w:t>9</w:t>
            </w:r>
            <w:r w:rsidRPr="006112E8">
              <w:rPr>
                <w:rFonts w:ascii="Arial" w:eastAsia="SimSu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C4C989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DC_21A_n79A</w:t>
            </w:r>
          </w:p>
        </w:tc>
      </w:tr>
      <w:tr w:rsidR="006112E8" w:rsidRPr="006112E8" w14:paraId="02B62B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43202"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A0F297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DC_28A_n1A</w:t>
            </w:r>
          </w:p>
        </w:tc>
      </w:tr>
      <w:tr w:rsidR="006112E8" w:rsidRPr="006112E8" w14:paraId="47DA15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9FEF5" w14:textId="77777777" w:rsidR="006112E8" w:rsidRPr="006112E8" w:rsidRDefault="006112E8" w:rsidP="006112E8">
            <w:pPr>
              <w:keepNext/>
              <w:keepLines/>
              <w:spacing w:after="0"/>
              <w:jc w:val="center"/>
              <w:rPr>
                <w:rFonts w:ascii="Arial" w:eastAsia="Yu Mincho" w:hAnsi="Arial"/>
                <w:sz w:val="18"/>
                <w:lang w:eastAsia="ja-JP"/>
              </w:rPr>
            </w:pPr>
            <w:r w:rsidRPr="006112E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1A6D22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DC_28A_n3A</w:t>
            </w:r>
          </w:p>
        </w:tc>
      </w:tr>
      <w:tr w:rsidR="006112E8" w:rsidRPr="006112E8" w14:paraId="26E6FB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B351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FE10F3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DC_28A_n1A</w:t>
            </w:r>
          </w:p>
          <w:p w14:paraId="2810C875" w14:textId="77777777" w:rsidR="006112E8" w:rsidRPr="006112E8" w:rsidRDefault="006112E8" w:rsidP="006112E8">
            <w:pPr>
              <w:keepNext/>
              <w:keepLines/>
              <w:spacing w:after="0"/>
              <w:jc w:val="center"/>
              <w:rPr>
                <w:rFonts w:ascii="Arial" w:eastAsia="SimSun" w:hAnsi="Arial" w:cs="Arial"/>
                <w:color w:val="000000"/>
                <w:sz w:val="18"/>
                <w:szCs w:val="18"/>
              </w:rPr>
            </w:pPr>
            <w:r w:rsidRPr="006112E8">
              <w:rPr>
                <w:rFonts w:ascii="Arial" w:eastAsia="SimSun" w:hAnsi="Arial"/>
                <w:sz w:val="18"/>
              </w:rPr>
              <w:t>DC_38A_n1A</w:t>
            </w:r>
          </w:p>
        </w:tc>
      </w:tr>
      <w:tr w:rsidR="006112E8" w:rsidRPr="006112E8" w14:paraId="324727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B7D4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910BD9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color w:val="000000"/>
                <w:sz w:val="18"/>
                <w:szCs w:val="18"/>
              </w:rPr>
              <w:t>DC_28A_n7A</w:t>
            </w:r>
            <w:r w:rsidRPr="006112E8">
              <w:rPr>
                <w:rFonts w:ascii="Arial" w:eastAsia="SimSun" w:hAnsi="Arial" w:cs="Arial"/>
                <w:color w:val="000000"/>
                <w:sz w:val="18"/>
                <w:szCs w:val="18"/>
              </w:rPr>
              <w:br/>
              <w:t>DC_66A_n7A</w:t>
            </w:r>
          </w:p>
        </w:tc>
      </w:tr>
      <w:tr w:rsidR="006112E8" w:rsidRPr="006112E8" w14:paraId="0CF56F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6957A"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D9168FF" w14:textId="77777777" w:rsidR="006112E8" w:rsidRPr="006112E8" w:rsidRDefault="006112E8" w:rsidP="006112E8">
            <w:pPr>
              <w:keepNext/>
              <w:keepLines/>
              <w:spacing w:after="0"/>
              <w:jc w:val="center"/>
              <w:rPr>
                <w:rFonts w:ascii="Arial" w:eastAsia="Times New Roman" w:hAnsi="Arial"/>
                <w:b/>
                <w:sz w:val="18"/>
                <w:lang w:eastAsia="ja-JP"/>
              </w:rPr>
            </w:pPr>
            <w:r w:rsidRPr="006112E8">
              <w:rPr>
                <w:rFonts w:ascii="Arial" w:eastAsia="SimSun" w:hAnsi="Arial"/>
                <w:sz w:val="18"/>
                <w:lang w:eastAsia="fi-FI"/>
              </w:rPr>
              <w:t>DC_28A_</w:t>
            </w:r>
            <w:r w:rsidRPr="006112E8">
              <w:rPr>
                <w:rFonts w:ascii="Arial" w:eastAsia="SimSun" w:hAnsi="Arial"/>
                <w:sz w:val="18"/>
                <w:lang w:eastAsia="ja-JP"/>
              </w:rPr>
              <w:t>n66A</w:t>
            </w:r>
          </w:p>
          <w:p w14:paraId="7E75EC4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fi-FI"/>
              </w:rPr>
              <w:t>DC_66A_</w:t>
            </w:r>
            <w:r w:rsidRPr="006112E8">
              <w:rPr>
                <w:rFonts w:ascii="Arial" w:eastAsia="SimSun" w:hAnsi="Arial"/>
                <w:sz w:val="18"/>
                <w:lang w:eastAsia="ja-JP"/>
              </w:rPr>
              <w:t>n66A</w:t>
            </w:r>
            <w:r w:rsidRPr="006112E8">
              <w:rPr>
                <w:rFonts w:ascii="Arial" w:eastAsia="SimSun" w:hAnsi="Arial"/>
                <w:sz w:val="18"/>
                <w:vertAlign w:val="superscript"/>
                <w:lang w:eastAsia="ja-JP"/>
              </w:rPr>
              <w:t>2</w:t>
            </w:r>
          </w:p>
        </w:tc>
      </w:tr>
      <w:tr w:rsidR="006112E8" w:rsidRPr="006112E8" w14:paraId="4BBD1C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3A9BE"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DC_21A_n77A-n79A</w:t>
            </w:r>
            <w:r w:rsidRPr="006112E8">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5923C546"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DC_21A_n77A</w:t>
            </w:r>
          </w:p>
          <w:p w14:paraId="4C53F3C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DC_21A_n79A</w:t>
            </w:r>
          </w:p>
        </w:tc>
      </w:tr>
      <w:tr w:rsidR="006112E8" w:rsidRPr="006112E8" w14:paraId="1706E87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78F37" w14:textId="77777777" w:rsidR="006112E8" w:rsidRPr="006112E8" w:rsidRDefault="006112E8" w:rsidP="006112E8">
            <w:pPr>
              <w:keepNext/>
              <w:keepLines/>
              <w:spacing w:after="0"/>
              <w:jc w:val="center"/>
              <w:rPr>
                <w:rFonts w:ascii="Arial" w:eastAsia="SimSun" w:hAnsi="Arial"/>
                <w:sz w:val="18"/>
              </w:rPr>
            </w:pPr>
            <w:r w:rsidRPr="006112E8">
              <w:rPr>
                <w:rFonts w:ascii="Arial" w:eastAsia="Malgun Gothic" w:hAnsi="Arial"/>
                <w:sz w:val="18"/>
                <w:lang w:eastAsia="ko-KR"/>
              </w:rPr>
              <w:t>DC_21A_n78A-n79A</w:t>
            </w:r>
            <w:r w:rsidRPr="006112E8">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A0DEC2D"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Malgun Gothic" w:hAnsi="Arial"/>
                <w:noProof/>
                <w:sz w:val="18"/>
                <w:lang w:eastAsia="ko-KR"/>
              </w:rPr>
              <w:t>DC_21A_n78A</w:t>
            </w:r>
          </w:p>
          <w:p w14:paraId="532A40D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algun Gothic" w:hAnsi="Arial"/>
                <w:noProof/>
                <w:sz w:val="18"/>
                <w:lang w:eastAsia="ko-KR"/>
              </w:rPr>
              <w:t>DC_21A_n79A</w:t>
            </w:r>
          </w:p>
        </w:tc>
      </w:tr>
      <w:tr w:rsidR="006112E8" w:rsidRPr="006112E8" w14:paraId="6535FF5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15EC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DC_25A-41A_n41A</w:t>
            </w:r>
          </w:p>
          <w:p w14:paraId="586D8C39"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DC_25A-41C_n41A</w:t>
            </w:r>
          </w:p>
          <w:p w14:paraId="7DA94CD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2F5775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DC_25A_n41A</w:t>
            </w:r>
          </w:p>
          <w:p w14:paraId="7DEF6D0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DC_41A_n41A</w:t>
            </w:r>
          </w:p>
        </w:tc>
      </w:tr>
      <w:tr w:rsidR="006112E8" w:rsidRPr="006112E8" w14:paraId="02D4D6A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217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DC_25A-25A-41A_n41A</w:t>
            </w:r>
          </w:p>
          <w:p w14:paraId="51BCC36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DC_25A-25A-41C_n41A</w:t>
            </w:r>
          </w:p>
          <w:p w14:paraId="51A1B1C4"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32D9A7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DC_25A_n41A</w:t>
            </w:r>
          </w:p>
          <w:p w14:paraId="478CE25D"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DC_41A_n41A</w:t>
            </w:r>
          </w:p>
        </w:tc>
      </w:tr>
      <w:tr w:rsidR="006112E8" w:rsidRPr="006112E8" w14:paraId="647871C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F92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9D2D66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DC_25A_n41A</w:t>
            </w:r>
          </w:p>
          <w:p w14:paraId="187891A7"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DC_(n)41AA</w:t>
            </w:r>
          </w:p>
        </w:tc>
      </w:tr>
      <w:tr w:rsidR="006112E8" w:rsidRPr="006112E8" w14:paraId="347ABD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F5BF"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52D966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DC_25A_n41A</w:t>
            </w:r>
          </w:p>
          <w:p w14:paraId="70EFA430"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DC_(n)41AA</w:t>
            </w:r>
          </w:p>
        </w:tc>
      </w:tr>
      <w:tr w:rsidR="006112E8" w:rsidRPr="006112E8" w14:paraId="59EBC6D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B04C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DC_25A-(n)41CA</w:t>
            </w:r>
          </w:p>
          <w:p w14:paraId="18B45AC2"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A0A8AF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DC_25A_n41A</w:t>
            </w:r>
          </w:p>
          <w:p w14:paraId="6182BC76" w14:textId="77777777" w:rsidR="006112E8" w:rsidRPr="006112E8" w:rsidRDefault="006112E8" w:rsidP="006112E8">
            <w:pPr>
              <w:keepNext/>
              <w:keepLines/>
              <w:spacing w:after="0"/>
              <w:jc w:val="center"/>
              <w:rPr>
                <w:rFonts w:ascii="Arial" w:eastAsia="SimSun" w:hAnsi="Arial"/>
                <w:sz w:val="18"/>
                <w:highlight w:val="yellow"/>
                <w:lang w:eastAsia="fr-FR"/>
              </w:rPr>
            </w:pPr>
            <w:r w:rsidRPr="006112E8">
              <w:rPr>
                <w:rFonts w:ascii="Arial" w:eastAsia="SimSun" w:hAnsi="Arial"/>
                <w:sz w:val="18"/>
              </w:rPr>
              <w:t>DC_(n)41AA</w:t>
            </w:r>
          </w:p>
          <w:p w14:paraId="6F84EFAE"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DC_41A_n41A</w:t>
            </w:r>
          </w:p>
        </w:tc>
      </w:tr>
      <w:tr w:rsidR="006112E8" w:rsidRPr="006112E8" w14:paraId="73D12D6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918C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DC_25A-25A-(n)41CA</w:t>
            </w:r>
          </w:p>
          <w:p w14:paraId="3A7853E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5367A1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DC_25A_n41A</w:t>
            </w:r>
          </w:p>
          <w:p w14:paraId="05F6834D" w14:textId="77777777" w:rsidR="006112E8" w:rsidRPr="006112E8" w:rsidRDefault="006112E8" w:rsidP="006112E8">
            <w:pPr>
              <w:keepNext/>
              <w:keepLines/>
              <w:spacing w:after="0"/>
              <w:jc w:val="center"/>
              <w:rPr>
                <w:rFonts w:ascii="Arial" w:eastAsia="SimSun" w:hAnsi="Arial"/>
                <w:sz w:val="18"/>
                <w:highlight w:val="yellow"/>
                <w:lang w:eastAsia="zh-CN"/>
              </w:rPr>
            </w:pPr>
            <w:r w:rsidRPr="006112E8">
              <w:rPr>
                <w:rFonts w:ascii="Arial" w:eastAsia="SimSun" w:hAnsi="Arial"/>
                <w:sz w:val="18"/>
                <w:lang w:eastAsia="zh-CN"/>
              </w:rPr>
              <w:t>DC_(n)41AA</w:t>
            </w:r>
          </w:p>
          <w:p w14:paraId="5D17C44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DC_41A_n41A</w:t>
            </w:r>
          </w:p>
        </w:tc>
      </w:tr>
      <w:tr w:rsidR="006112E8" w:rsidRPr="006112E8" w14:paraId="7D980D9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6E9C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038E1F"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DC_25A_n77A</w:t>
            </w:r>
          </w:p>
          <w:p w14:paraId="2F702DC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DC_66A_n77A</w:t>
            </w:r>
          </w:p>
        </w:tc>
      </w:tr>
      <w:tr w:rsidR="006112E8" w:rsidRPr="006112E8" w14:paraId="7143661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4D6651"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B07F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DC_25A_n77A</w:t>
            </w:r>
          </w:p>
          <w:p w14:paraId="184D8711"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DC_66A_n77A</w:t>
            </w:r>
          </w:p>
        </w:tc>
      </w:tr>
      <w:tr w:rsidR="006112E8" w:rsidRPr="006112E8" w14:paraId="75A15B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FCB02" w14:textId="77777777" w:rsidR="006112E8" w:rsidRPr="006112E8" w:rsidRDefault="006112E8" w:rsidP="006112E8">
            <w:pPr>
              <w:keepNext/>
              <w:keepLines/>
              <w:spacing w:after="0"/>
              <w:jc w:val="center"/>
              <w:rPr>
                <w:rFonts w:ascii="Arial" w:eastAsia="SimSun" w:hAnsi="Arial" w:cs="Arial"/>
                <w:sz w:val="18"/>
                <w:lang w:eastAsia="fr-FR"/>
              </w:rPr>
            </w:pPr>
            <w:r w:rsidRPr="006112E8">
              <w:rPr>
                <w:rFonts w:ascii="Arial" w:eastAsia="SimSu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0BD8FB"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DC_25A_n78A</w:t>
            </w:r>
          </w:p>
          <w:p w14:paraId="318FD313" w14:textId="77777777" w:rsidR="006112E8" w:rsidRPr="006112E8" w:rsidRDefault="006112E8" w:rsidP="006112E8">
            <w:pPr>
              <w:keepNext/>
              <w:keepLines/>
              <w:spacing w:after="0"/>
              <w:jc w:val="center"/>
              <w:rPr>
                <w:rFonts w:ascii="Arial" w:eastAsia="SimSun" w:hAnsi="Arial" w:cs="Arial"/>
                <w:sz w:val="18"/>
              </w:rPr>
            </w:pPr>
            <w:r w:rsidRPr="006112E8">
              <w:rPr>
                <w:rFonts w:ascii="Arial" w:eastAsia="SimSun" w:hAnsi="Arial" w:cs="Arial"/>
                <w:sz w:val="18"/>
              </w:rPr>
              <w:t>DC_66A_n78A</w:t>
            </w:r>
          </w:p>
        </w:tc>
      </w:tr>
      <w:tr w:rsidR="006112E8" w:rsidRPr="006112E8" w14:paraId="723929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05D5E" w14:textId="77777777" w:rsidR="006112E8" w:rsidRPr="006112E8" w:rsidRDefault="006112E8" w:rsidP="006112E8">
            <w:pPr>
              <w:keepNext/>
              <w:keepLines/>
              <w:spacing w:after="0"/>
              <w:jc w:val="center"/>
              <w:rPr>
                <w:rFonts w:ascii="Arial" w:eastAsia="SimSun" w:hAnsi="Arial" w:cs="Arial"/>
                <w:sz w:val="18"/>
                <w:lang w:val="fr-FR" w:eastAsia="fr-FR"/>
              </w:rPr>
            </w:pPr>
            <w:r w:rsidRPr="006112E8">
              <w:rPr>
                <w:rFonts w:ascii="Arial" w:eastAsia="SimSun"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7ABB16"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DC_25A_n78A</w:t>
            </w:r>
          </w:p>
          <w:p w14:paraId="4B680FF6"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DC_66A_n78A</w:t>
            </w:r>
          </w:p>
        </w:tc>
      </w:tr>
      <w:tr w:rsidR="006112E8" w:rsidRPr="006112E8" w14:paraId="685416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8463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DC_28A-40A_n78A</w:t>
            </w:r>
          </w:p>
          <w:p w14:paraId="70AAAE9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EF8549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DC_28A_n78A</w:t>
            </w:r>
          </w:p>
          <w:p w14:paraId="77D2AD6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DC_40A_n78A</w:t>
            </w:r>
          </w:p>
        </w:tc>
      </w:tr>
      <w:tr w:rsidR="006112E8" w:rsidRPr="006112E8" w14:paraId="4394725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989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w:t>
            </w:r>
            <w:r w:rsidRPr="006112E8">
              <w:rPr>
                <w:rFonts w:ascii="Arial" w:eastAsia="Malgun Gothic" w:hAnsi="Arial"/>
                <w:sz w:val="18"/>
              </w:rPr>
              <w:t>41A_</w:t>
            </w:r>
            <w:r w:rsidRPr="006112E8">
              <w:rPr>
                <w:rFonts w:ascii="Arial" w:eastAsia="SimSun" w:hAnsi="Arial"/>
                <w:sz w:val="18"/>
              </w:rPr>
              <w:t>n</w:t>
            </w:r>
            <w:r w:rsidRPr="006112E8">
              <w:rPr>
                <w:rFonts w:ascii="Arial" w:eastAsia="Malgun Gothic" w:hAnsi="Arial"/>
                <w:sz w:val="18"/>
              </w:rPr>
              <w:t>77</w:t>
            </w:r>
            <w:r w:rsidRPr="006112E8">
              <w:rPr>
                <w:rFonts w:ascii="Arial" w:eastAsia="SimSun" w:hAnsi="Arial"/>
                <w:sz w:val="18"/>
              </w:rPr>
              <w:t>A</w:t>
            </w:r>
          </w:p>
          <w:p w14:paraId="0C289DAC"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A-41</w:t>
            </w:r>
            <w:r w:rsidRPr="006112E8">
              <w:rPr>
                <w:rFonts w:ascii="Arial" w:eastAsia="SimSun" w:hAnsi="Arial"/>
                <w:sz w:val="18"/>
                <w:lang w:eastAsia="zh-CN"/>
              </w:rPr>
              <w:t>C</w:t>
            </w:r>
            <w:r w:rsidRPr="006112E8">
              <w:rPr>
                <w:rFonts w:ascii="Arial" w:eastAsia="SimSun" w:hAnsi="Arial"/>
                <w:sz w:val="18"/>
                <w:lang w:eastAsia="ja-JP"/>
              </w:rPr>
              <w:t>_n7</w:t>
            </w:r>
            <w:r w:rsidRPr="006112E8">
              <w:rPr>
                <w:rFonts w:ascii="Arial" w:eastAsia="SimSun" w:hAnsi="Arial"/>
                <w:sz w:val="18"/>
                <w:lang w:eastAsia="zh-CN"/>
              </w:rPr>
              <w:t>7</w:t>
            </w:r>
            <w:r w:rsidRPr="006112E8">
              <w:rPr>
                <w:rFonts w:ascii="Arial" w:eastAsia="SimSu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D35907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DC_28A_n77A</w:t>
            </w:r>
          </w:p>
          <w:p w14:paraId="5AF351C2"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DC_41A_n77A</w:t>
            </w:r>
          </w:p>
        </w:tc>
      </w:tr>
      <w:tr w:rsidR="006112E8" w:rsidRPr="006112E8" w14:paraId="1AC36BB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35EE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w:t>
            </w:r>
            <w:r w:rsidRPr="006112E8">
              <w:rPr>
                <w:rFonts w:ascii="Arial" w:eastAsia="Malgun Gothic" w:hAnsi="Arial"/>
                <w:sz w:val="18"/>
              </w:rPr>
              <w:t>41A_</w:t>
            </w:r>
            <w:r w:rsidRPr="006112E8">
              <w:rPr>
                <w:rFonts w:ascii="Arial" w:eastAsia="SimSun" w:hAnsi="Arial"/>
                <w:sz w:val="18"/>
              </w:rPr>
              <w:t>n</w:t>
            </w:r>
            <w:r w:rsidRPr="006112E8">
              <w:rPr>
                <w:rFonts w:ascii="Arial" w:eastAsia="Malgun Gothic" w:hAnsi="Arial"/>
                <w:sz w:val="18"/>
              </w:rPr>
              <w:t>78</w:t>
            </w:r>
            <w:r w:rsidRPr="006112E8">
              <w:rPr>
                <w:rFonts w:ascii="Arial" w:eastAsia="SimSun" w:hAnsi="Arial"/>
                <w:sz w:val="18"/>
              </w:rPr>
              <w:t>A</w:t>
            </w:r>
          </w:p>
          <w:p w14:paraId="038CA1F5"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A-41</w:t>
            </w:r>
            <w:r w:rsidRPr="006112E8">
              <w:rPr>
                <w:rFonts w:ascii="Arial" w:eastAsia="SimSun" w:hAnsi="Arial"/>
                <w:sz w:val="18"/>
                <w:lang w:eastAsia="zh-CN"/>
              </w:rPr>
              <w:t>C</w:t>
            </w:r>
            <w:r w:rsidRPr="006112E8">
              <w:rPr>
                <w:rFonts w:ascii="Arial" w:eastAsia="SimSu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52DE5E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DC_28A_n78A</w:t>
            </w:r>
          </w:p>
          <w:p w14:paraId="0CD9CE1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DC_41A_n78A</w:t>
            </w:r>
          </w:p>
        </w:tc>
      </w:tr>
      <w:tr w:rsidR="006112E8" w:rsidRPr="006112E8" w14:paraId="7959F0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44B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w:t>
            </w:r>
            <w:r w:rsidRPr="006112E8">
              <w:rPr>
                <w:rFonts w:ascii="Arial" w:eastAsia="Malgun Gothic" w:hAnsi="Arial"/>
                <w:sz w:val="18"/>
              </w:rPr>
              <w:t>41A_</w:t>
            </w:r>
            <w:r w:rsidRPr="006112E8">
              <w:rPr>
                <w:rFonts w:ascii="Arial" w:eastAsia="SimSun" w:hAnsi="Arial"/>
                <w:sz w:val="18"/>
              </w:rPr>
              <w:t>n</w:t>
            </w:r>
            <w:r w:rsidRPr="006112E8">
              <w:rPr>
                <w:rFonts w:ascii="Arial" w:eastAsia="Malgun Gothic" w:hAnsi="Arial"/>
                <w:sz w:val="18"/>
              </w:rPr>
              <w:t>79</w:t>
            </w:r>
            <w:r w:rsidRPr="006112E8">
              <w:rPr>
                <w:rFonts w:ascii="Arial" w:eastAsia="SimSun" w:hAnsi="Arial"/>
                <w:sz w:val="18"/>
              </w:rPr>
              <w:t>A</w:t>
            </w:r>
            <w:r w:rsidRPr="006112E8">
              <w:rPr>
                <w:rFonts w:ascii="Arial" w:eastAsia="SimSun" w:hAnsi="Arial"/>
                <w:noProof/>
                <w:sz w:val="18"/>
                <w:vertAlign w:val="superscript"/>
                <w:lang w:eastAsia="zh-CN"/>
              </w:rPr>
              <w:t>5</w:t>
            </w:r>
          </w:p>
          <w:p w14:paraId="3C9F1C5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A-41</w:t>
            </w:r>
            <w:r w:rsidRPr="006112E8">
              <w:rPr>
                <w:rFonts w:ascii="Arial" w:eastAsia="SimSun" w:hAnsi="Arial"/>
                <w:sz w:val="18"/>
                <w:lang w:eastAsia="zh-CN"/>
              </w:rPr>
              <w:t>C</w:t>
            </w:r>
            <w:r w:rsidRPr="006112E8">
              <w:rPr>
                <w:rFonts w:ascii="Arial" w:eastAsia="SimSun" w:hAnsi="Arial"/>
                <w:sz w:val="18"/>
                <w:lang w:eastAsia="ja-JP"/>
              </w:rPr>
              <w:t>_n79A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018D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DC_28A_n79A</w:t>
            </w:r>
          </w:p>
          <w:p w14:paraId="6795D003"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rPr>
              <w:t>DC_41A_n79A</w:t>
            </w:r>
          </w:p>
        </w:tc>
      </w:tr>
      <w:tr w:rsidR="006112E8" w:rsidRPr="006112E8" w14:paraId="3CB9A13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D470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77A9DE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DC_28A_n1A</w:t>
            </w:r>
          </w:p>
          <w:p w14:paraId="76086FE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DC_28A_n40A</w:t>
            </w:r>
          </w:p>
        </w:tc>
      </w:tr>
      <w:tr w:rsidR="006112E8" w:rsidRPr="006112E8" w14:paraId="091122D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BCDD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DC_28A_n1A-n78A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C5B1A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DC_28A_n1A</w:t>
            </w:r>
          </w:p>
          <w:p w14:paraId="2D3C9AF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DC_28A_n78A</w:t>
            </w:r>
          </w:p>
        </w:tc>
      </w:tr>
      <w:tr w:rsidR="006112E8" w:rsidRPr="006112E8" w14:paraId="6F6F596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32FC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bCs/>
                <w:sz w:val="18"/>
              </w:rPr>
              <w:t>DC_28A_n3A-n77A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FDE287" w14:textId="77777777" w:rsidR="006112E8" w:rsidRPr="006112E8" w:rsidRDefault="006112E8" w:rsidP="006112E8">
            <w:pPr>
              <w:keepNext/>
              <w:keepLines/>
              <w:spacing w:after="0"/>
              <w:jc w:val="center"/>
              <w:rPr>
                <w:rFonts w:ascii="Arial" w:eastAsia="SimSun" w:hAnsi="Arial" w:cs="Arial"/>
                <w:bCs/>
                <w:sz w:val="18"/>
              </w:rPr>
            </w:pPr>
            <w:r w:rsidRPr="006112E8">
              <w:rPr>
                <w:rFonts w:ascii="Arial" w:eastAsia="SimSun" w:hAnsi="Arial" w:cs="Arial"/>
                <w:bCs/>
                <w:sz w:val="18"/>
              </w:rPr>
              <w:t>DC_28A_n3A</w:t>
            </w:r>
          </w:p>
          <w:p w14:paraId="28E8361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bCs/>
                <w:sz w:val="18"/>
              </w:rPr>
              <w:t>DC_28A_n77A</w:t>
            </w:r>
          </w:p>
        </w:tc>
      </w:tr>
      <w:tr w:rsidR="006112E8" w:rsidRPr="006112E8" w14:paraId="07E0168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CBB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DC_28A_n3A-n78A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13385"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DC_28A_n3A</w:t>
            </w:r>
          </w:p>
          <w:p w14:paraId="6DA25692"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DC_28A_n78A</w:t>
            </w:r>
          </w:p>
        </w:tc>
      </w:tr>
      <w:tr w:rsidR="006112E8" w:rsidRPr="006112E8" w14:paraId="140A7BB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EE4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zh-CN"/>
              </w:rPr>
              <w:t>DC_28A_n5A-n78A</w:t>
            </w:r>
            <w:r w:rsidRPr="006112E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ABF1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DC_28A_n5A</w:t>
            </w:r>
          </w:p>
          <w:p w14:paraId="2DC25A2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zh-CN"/>
              </w:rPr>
              <w:t>DC_28A_n78A</w:t>
            </w:r>
          </w:p>
        </w:tc>
      </w:tr>
      <w:tr w:rsidR="006112E8" w:rsidRPr="006112E8" w14:paraId="1BE606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8EF9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04DA64A"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lang w:eastAsia="zh-CN"/>
              </w:rPr>
              <w:t>DC_28A_n7A</w:t>
            </w:r>
          </w:p>
          <w:p w14:paraId="2DF144B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szCs w:val="16"/>
                <w:lang w:eastAsia="zh-CN"/>
              </w:rPr>
              <w:t>DC_28A_n78A</w:t>
            </w:r>
          </w:p>
        </w:tc>
      </w:tr>
      <w:tr w:rsidR="006112E8" w:rsidRPr="006112E8" w14:paraId="23F184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786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B380D70"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lang w:eastAsia="zh-CN"/>
              </w:rPr>
              <w:t>DC_28A_n7A</w:t>
            </w:r>
          </w:p>
          <w:p w14:paraId="50684040"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lang w:eastAsia="zh-CN"/>
              </w:rPr>
              <w:t>DC_28A_n7B</w:t>
            </w:r>
          </w:p>
          <w:p w14:paraId="4A75CAC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szCs w:val="16"/>
                <w:lang w:eastAsia="zh-CN"/>
              </w:rPr>
              <w:t>DC_28A_n78A</w:t>
            </w:r>
          </w:p>
        </w:tc>
      </w:tr>
      <w:tr w:rsidR="006112E8" w:rsidRPr="006112E8" w14:paraId="7003703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B736F"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ko-KR"/>
              </w:rPr>
              <w:t>DC_28A_n8A-n78A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81E99"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DC_28A_n8A</w:t>
            </w:r>
          </w:p>
          <w:p w14:paraId="7C8AB30A" w14:textId="77777777" w:rsidR="006112E8" w:rsidRPr="006112E8" w:rsidRDefault="006112E8" w:rsidP="006112E8">
            <w:pPr>
              <w:keepNext/>
              <w:keepLines/>
              <w:spacing w:after="0"/>
              <w:jc w:val="center"/>
              <w:rPr>
                <w:rFonts w:ascii="Arial" w:eastAsia="Malgun Gothic" w:hAnsi="Arial"/>
                <w:noProof/>
                <w:sz w:val="18"/>
                <w:lang w:eastAsia="ko-KR"/>
              </w:rPr>
            </w:pPr>
            <w:r w:rsidRPr="006112E8">
              <w:rPr>
                <w:rFonts w:ascii="Arial" w:eastAsia="SimSun" w:hAnsi="Arial"/>
                <w:sz w:val="18"/>
                <w:lang w:eastAsia="ko-KR"/>
              </w:rPr>
              <w:t>DC_28A_n78A</w:t>
            </w:r>
          </w:p>
        </w:tc>
      </w:tr>
      <w:tr w:rsidR="006112E8" w:rsidRPr="006112E8" w14:paraId="740A26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4788B"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3C15DDE"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DC_28A_n40A</w:t>
            </w:r>
          </w:p>
          <w:p w14:paraId="7C3ABA4D"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DC_28A_n78A</w:t>
            </w:r>
          </w:p>
        </w:tc>
      </w:tr>
      <w:tr w:rsidR="006112E8" w:rsidRPr="006112E8" w14:paraId="1E8D31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32B06"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ja-JP"/>
              </w:rPr>
              <w:t>DC_28A_SUL_n41A-n83A</w:t>
            </w:r>
            <w:r w:rsidRPr="006112E8">
              <w:rPr>
                <w:rFonts w:ascii="Arial" w:eastAsia="SimSu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765EB8"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DC_28A_n41A</w:t>
            </w:r>
          </w:p>
          <w:p w14:paraId="771C9501"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DC_28A_n83A_ULSUP-TDM_n41A</w:t>
            </w:r>
          </w:p>
        </w:tc>
      </w:tr>
      <w:tr w:rsidR="006112E8" w:rsidRPr="006112E8" w14:paraId="1C9ED42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6BDF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A-42</w:t>
            </w:r>
            <w:r w:rsidRPr="006112E8">
              <w:rPr>
                <w:rFonts w:ascii="Arial" w:eastAsia="SimSun" w:hAnsi="Arial"/>
                <w:sz w:val="18"/>
                <w:lang w:eastAsia="zh-CN"/>
              </w:rPr>
              <w:t>A</w:t>
            </w:r>
            <w:r w:rsidRPr="006112E8">
              <w:rPr>
                <w:rFonts w:ascii="Arial" w:eastAsia="SimSun" w:hAnsi="Arial"/>
                <w:sz w:val="18"/>
                <w:lang w:eastAsia="ja-JP"/>
              </w:rPr>
              <w:t>_n7</w:t>
            </w:r>
            <w:r w:rsidRPr="006112E8">
              <w:rPr>
                <w:rFonts w:ascii="Arial" w:eastAsia="SimSun" w:hAnsi="Arial"/>
                <w:sz w:val="18"/>
                <w:lang w:eastAsia="zh-CN"/>
              </w:rPr>
              <w:t>7</w:t>
            </w:r>
            <w:r w:rsidRPr="006112E8">
              <w:rPr>
                <w:rFonts w:ascii="Arial" w:eastAsia="SimSun" w:hAnsi="Arial"/>
                <w:sz w:val="18"/>
                <w:lang w:eastAsia="ja-JP"/>
              </w:rPr>
              <w:t>A</w:t>
            </w:r>
            <w:r w:rsidRPr="006112E8">
              <w:rPr>
                <w:rFonts w:ascii="Arial" w:eastAsia="SimSun" w:hAnsi="Arial"/>
                <w:noProof/>
                <w:sz w:val="18"/>
                <w:vertAlign w:val="superscript"/>
                <w:lang w:eastAsia="zh-CN"/>
              </w:rPr>
              <w:t>15,16</w:t>
            </w:r>
          </w:p>
          <w:p w14:paraId="7CD2672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A-42</w:t>
            </w:r>
            <w:r w:rsidRPr="006112E8">
              <w:rPr>
                <w:rFonts w:ascii="Arial" w:eastAsia="SimSun" w:hAnsi="Arial"/>
                <w:sz w:val="18"/>
                <w:lang w:eastAsia="zh-CN"/>
              </w:rPr>
              <w:t>A</w:t>
            </w:r>
            <w:r w:rsidRPr="006112E8">
              <w:rPr>
                <w:rFonts w:ascii="Arial" w:eastAsia="SimSun" w:hAnsi="Arial"/>
                <w:sz w:val="18"/>
                <w:lang w:eastAsia="ja-JP"/>
              </w:rPr>
              <w:t>_n7</w:t>
            </w:r>
            <w:r w:rsidRPr="006112E8">
              <w:rPr>
                <w:rFonts w:ascii="Arial" w:eastAsia="SimSun" w:hAnsi="Arial"/>
                <w:sz w:val="18"/>
                <w:lang w:eastAsia="zh-CN"/>
              </w:rPr>
              <w:t>7</w:t>
            </w:r>
            <w:r w:rsidRPr="006112E8">
              <w:rPr>
                <w:rFonts w:ascii="Arial" w:eastAsia="SimSun" w:hAnsi="Arial"/>
                <w:sz w:val="18"/>
                <w:lang w:eastAsia="ja-JP"/>
              </w:rPr>
              <w:t>C</w:t>
            </w:r>
            <w:r w:rsidRPr="006112E8">
              <w:rPr>
                <w:rFonts w:ascii="Arial" w:eastAsia="SimSun" w:hAnsi="Arial"/>
                <w:noProof/>
                <w:sz w:val="18"/>
                <w:vertAlign w:val="superscript"/>
                <w:lang w:eastAsia="zh-CN"/>
              </w:rPr>
              <w:t>15,16</w:t>
            </w:r>
          </w:p>
          <w:p w14:paraId="2ECCF6E6"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ja-JP"/>
              </w:rPr>
              <w:t>DC_28A-42C_n77A</w:t>
            </w:r>
            <w:r w:rsidRPr="006112E8">
              <w:rPr>
                <w:rFonts w:ascii="Arial" w:eastAsia="SimSun" w:hAnsi="Arial"/>
                <w:noProof/>
                <w:sz w:val="18"/>
                <w:vertAlign w:val="superscript"/>
                <w:lang w:eastAsia="zh-CN"/>
              </w:rPr>
              <w:t>15,16</w:t>
            </w:r>
          </w:p>
          <w:p w14:paraId="0828AF6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DC_28A-42C_n77C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DD875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A_n7</w:t>
            </w:r>
            <w:r w:rsidRPr="006112E8">
              <w:rPr>
                <w:rFonts w:ascii="Arial" w:eastAsia="SimSun" w:hAnsi="Arial"/>
                <w:sz w:val="18"/>
                <w:lang w:eastAsia="zh-CN"/>
              </w:rPr>
              <w:t>7</w:t>
            </w:r>
            <w:r w:rsidRPr="006112E8">
              <w:rPr>
                <w:rFonts w:ascii="Arial" w:eastAsia="SimSun" w:hAnsi="Arial"/>
                <w:sz w:val="18"/>
                <w:lang w:eastAsia="ja-JP"/>
              </w:rPr>
              <w:t>A</w:t>
            </w:r>
          </w:p>
        </w:tc>
      </w:tr>
      <w:tr w:rsidR="006112E8" w:rsidRPr="006112E8" w14:paraId="18BB4A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E909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A-42</w:t>
            </w:r>
            <w:r w:rsidRPr="006112E8">
              <w:rPr>
                <w:rFonts w:ascii="Arial" w:eastAsia="SimSun" w:hAnsi="Arial"/>
                <w:sz w:val="18"/>
                <w:lang w:eastAsia="zh-CN"/>
              </w:rPr>
              <w:t>A</w:t>
            </w:r>
            <w:r w:rsidRPr="006112E8">
              <w:rPr>
                <w:rFonts w:ascii="Arial" w:eastAsia="SimSun" w:hAnsi="Arial"/>
                <w:sz w:val="18"/>
                <w:lang w:eastAsia="ja-JP"/>
              </w:rPr>
              <w:t>_n7</w:t>
            </w:r>
            <w:r w:rsidRPr="006112E8">
              <w:rPr>
                <w:rFonts w:ascii="Arial" w:eastAsia="SimSun" w:hAnsi="Arial"/>
                <w:sz w:val="18"/>
                <w:lang w:eastAsia="zh-CN"/>
              </w:rPr>
              <w:t>8</w:t>
            </w:r>
            <w:r w:rsidRPr="006112E8">
              <w:rPr>
                <w:rFonts w:ascii="Arial" w:eastAsia="SimSun" w:hAnsi="Arial"/>
                <w:sz w:val="18"/>
                <w:lang w:eastAsia="ja-JP"/>
              </w:rPr>
              <w:t>A</w:t>
            </w:r>
            <w:r w:rsidRPr="006112E8">
              <w:rPr>
                <w:rFonts w:ascii="Arial" w:eastAsia="SimSun" w:hAnsi="Arial"/>
                <w:noProof/>
                <w:sz w:val="18"/>
                <w:vertAlign w:val="superscript"/>
                <w:lang w:eastAsia="zh-CN"/>
              </w:rPr>
              <w:t>15,16</w:t>
            </w:r>
          </w:p>
          <w:p w14:paraId="3F3D232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A-42</w:t>
            </w:r>
            <w:r w:rsidRPr="006112E8">
              <w:rPr>
                <w:rFonts w:ascii="Arial" w:eastAsia="SimSun" w:hAnsi="Arial"/>
                <w:sz w:val="18"/>
                <w:lang w:eastAsia="zh-CN"/>
              </w:rPr>
              <w:t>A</w:t>
            </w:r>
            <w:r w:rsidRPr="006112E8">
              <w:rPr>
                <w:rFonts w:ascii="Arial" w:eastAsia="SimSun" w:hAnsi="Arial"/>
                <w:sz w:val="18"/>
                <w:lang w:eastAsia="ja-JP"/>
              </w:rPr>
              <w:t>_n78C</w:t>
            </w:r>
            <w:r w:rsidRPr="006112E8">
              <w:rPr>
                <w:rFonts w:ascii="Arial" w:eastAsia="SimSun" w:hAnsi="Arial"/>
                <w:noProof/>
                <w:sz w:val="18"/>
                <w:vertAlign w:val="superscript"/>
                <w:lang w:eastAsia="zh-CN"/>
              </w:rPr>
              <w:t>15,16</w:t>
            </w:r>
          </w:p>
          <w:p w14:paraId="277A8183" w14:textId="77777777" w:rsidR="006112E8" w:rsidRPr="006112E8" w:rsidRDefault="006112E8" w:rsidP="006112E8">
            <w:pPr>
              <w:keepNext/>
              <w:keepLines/>
              <w:spacing w:after="0"/>
              <w:jc w:val="center"/>
              <w:rPr>
                <w:rFonts w:ascii="Arial" w:eastAsia="SimSun" w:hAnsi="Arial"/>
                <w:noProof/>
                <w:sz w:val="18"/>
                <w:vertAlign w:val="superscript"/>
                <w:lang w:eastAsia="zh-CN"/>
              </w:rPr>
            </w:pPr>
            <w:r w:rsidRPr="006112E8">
              <w:rPr>
                <w:rFonts w:ascii="Arial" w:eastAsia="SimSun" w:hAnsi="Arial"/>
                <w:sz w:val="18"/>
                <w:lang w:eastAsia="ja-JP"/>
              </w:rPr>
              <w:t>DC_28A-42C_n78A</w:t>
            </w:r>
            <w:r w:rsidRPr="006112E8">
              <w:rPr>
                <w:rFonts w:ascii="Arial" w:eastAsia="SimSun" w:hAnsi="Arial"/>
                <w:noProof/>
                <w:sz w:val="18"/>
                <w:vertAlign w:val="superscript"/>
                <w:lang w:eastAsia="zh-CN"/>
              </w:rPr>
              <w:t>15,16</w:t>
            </w:r>
          </w:p>
          <w:p w14:paraId="21C7391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DC_28A-42C_n78C</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E6BBB0"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DC_2</w:t>
            </w:r>
            <w:r w:rsidRPr="006112E8">
              <w:rPr>
                <w:rFonts w:ascii="Arial" w:eastAsia="SimSun" w:hAnsi="Arial"/>
                <w:sz w:val="18"/>
                <w:lang w:eastAsia="zh-CN"/>
              </w:rPr>
              <w:t>8</w:t>
            </w:r>
            <w:r w:rsidRPr="006112E8">
              <w:rPr>
                <w:rFonts w:ascii="Arial" w:eastAsia="SimSun" w:hAnsi="Arial"/>
                <w:sz w:val="18"/>
                <w:lang w:eastAsia="ja-JP"/>
              </w:rPr>
              <w:t>A_n7</w:t>
            </w:r>
            <w:r w:rsidRPr="006112E8">
              <w:rPr>
                <w:rFonts w:ascii="Arial" w:eastAsia="SimSun" w:hAnsi="Arial"/>
                <w:sz w:val="18"/>
                <w:lang w:eastAsia="zh-CN"/>
              </w:rPr>
              <w:t>8</w:t>
            </w:r>
            <w:r w:rsidRPr="006112E8">
              <w:rPr>
                <w:rFonts w:ascii="Arial" w:eastAsia="SimSun" w:hAnsi="Arial"/>
                <w:sz w:val="18"/>
                <w:lang w:eastAsia="ja-JP"/>
              </w:rPr>
              <w:t>A</w:t>
            </w:r>
          </w:p>
        </w:tc>
      </w:tr>
      <w:tr w:rsidR="006112E8" w:rsidRPr="006112E8" w14:paraId="6FFB3D0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6F111"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Malgun Gothic"/>
                <w:sz w:val="18"/>
                <w:lang w:eastAsia="ja-JP"/>
              </w:rPr>
              <w:t>DC_2</w:t>
            </w:r>
            <w:r w:rsidRPr="006112E8">
              <w:rPr>
                <w:rFonts w:ascii="Arial" w:eastAsia="SimSun" w:hAnsi="Arial" w:cs="Malgun Gothic"/>
                <w:sz w:val="18"/>
                <w:lang w:eastAsia="zh-CN"/>
              </w:rPr>
              <w:t>8</w:t>
            </w:r>
            <w:r w:rsidRPr="006112E8">
              <w:rPr>
                <w:rFonts w:ascii="Arial" w:eastAsia="SimSun" w:hAnsi="Arial" w:cs="Malgun Gothic"/>
                <w:sz w:val="18"/>
                <w:lang w:eastAsia="ja-JP"/>
              </w:rPr>
              <w:t>A-42</w:t>
            </w:r>
            <w:r w:rsidRPr="006112E8">
              <w:rPr>
                <w:rFonts w:ascii="Arial" w:eastAsia="SimSun" w:hAnsi="Arial" w:cs="Malgun Gothic"/>
                <w:sz w:val="18"/>
                <w:lang w:eastAsia="zh-CN"/>
              </w:rPr>
              <w:t>A</w:t>
            </w:r>
            <w:r w:rsidRPr="006112E8">
              <w:rPr>
                <w:rFonts w:ascii="Arial" w:eastAsia="SimSun" w:hAnsi="Arial" w:cs="Malgun Gothic"/>
                <w:sz w:val="18"/>
                <w:lang w:eastAsia="ja-JP"/>
              </w:rPr>
              <w:t>_n79A</w:t>
            </w:r>
          </w:p>
          <w:p w14:paraId="2ACAFA22"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Malgun Gothic"/>
                <w:sz w:val="18"/>
                <w:lang w:eastAsia="ja-JP"/>
              </w:rPr>
              <w:t>DC_2</w:t>
            </w:r>
            <w:r w:rsidRPr="006112E8">
              <w:rPr>
                <w:rFonts w:ascii="Arial" w:eastAsia="SimSun" w:hAnsi="Arial" w:cs="Malgun Gothic"/>
                <w:sz w:val="18"/>
                <w:lang w:eastAsia="zh-CN"/>
              </w:rPr>
              <w:t>8</w:t>
            </w:r>
            <w:r w:rsidRPr="006112E8">
              <w:rPr>
                <w:rFonts w:ascii="Arial" w:eastAsia="SimSun" w:hAnsi="Arial" w:cs="Malgun Gothic"/>
                <w:sz w:val="18"/>
                <w:lang w:eastAsia="ja-JP"/>
              </w:rPr>
              <w:t>A-42</w:t>
            </w:r>
            <w:r w:rsidRPr="006112E8">
              <w:rPr>
                <w:rFonts w:ascii="Arial" w:eastAsia="SimSun" w:hAnsi="Arial" w:cs="Malgun Gothic"/>
                <w:sz w:val="18"/>
                <w:lang w:eastAsia="zh-CN"/>
              </w:rPr>
              <w:t>A</w:t>
            </w:r>
            <w:r w:rsidRPr="006112E8">
              <w:rPr>
                <w:rFonts w:ascii="Arial" w:eastAsia="SimSun" w:hAnsi="Arial" w:cs="Malgun Gothic"/>
                <w:sz w:val="18"/>
                <w:lang w:eastAsia="ja-JP"/>
              </w:rPr>
              <w:t>_n79C</w:t>
            </w:r>
          </w:p>
          <w:p w14:paraId="47EAC5D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DC_28A-42C_n79A</w:t>
            </w:r>
          </w:p>
          <w:p w14:paraId="14B49AA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F9CDDF0"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Malgun Gothic"/>
                <w:sz w:val="18"/>
                <w:lang w:eastAsia="ja-JP"/>
              </w:rPr>
              <w:t>DC_2</w:t>
            </w:r>
            <w:r w:rsidRPr="006112E8">
              <w:rPr>
                <w:rFonts w:ascii="Arial" w:eastAsia="SimSun" w:hAnsi="Arial" w:cs="Malgun Gothic"/>
                <w:sz w:val="18"/>
                <w:lang w:eastAsia="zh-CN"/>
              </w:rPr>
              <w:t>8</w:t>
            </w:r>
            <w:r w:rsidRPr="006112E8">
              <w:rPr>
                <w:rFonts w:ascii="Arial" w:eastAsia="SimSun" w:hAnsi="Arial" w:cs="Malgun Gothic"/>
                <w:sz w:val="18"/>
                <w:lang w:eastAsia="ja-JP"/>
              </w:rPr>
              <w:t>A_n79A</w:t>
            </w:r>
          </w:p>
        </w:tc>
      </w:tr>
      <w:tr w:rsidR="006112E8" w:rsidRPr="006112E8" w14:paraId="0C754B0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0B3F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DC_28A_SUL_n78A-n83A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5122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DC_28A_n78A</w:t>
            </w:r>
          </w:p>
          <w:p w14:paraId="5AF5381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DC_28A_n83A_ULSUP-TDM_n78A</w:t>
            </w:r>
          </w:p>
        </w:tc>
      </w:tr>
      <w:tr w:rsidR="006112E8" w:rsidRPr="006112E8" w14:paraId="5539AF4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C3DB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869283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rPr>
              <w:t>DC_30A_n2A</w:t>
            </w:r>
          </w:p>
        </w:tc>
      </w:tr>
      <w:tr w:rsidR="006112E8" w:rsidRPr="006112E8" w14:paraId="7C3D79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658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B7AACA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r-FR"/>
              </w:rPr>
              <w:t>DC_30A_n66A</w:t>
            </w:r>
          </w:p>
        </w:tc>
      </w:tr>
      <w:tr w:rsidR="006112E8" w:rsidRPr="006112E8" w14:paraId="430073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44103"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i-FI" w:eastAsia="fi-FI"/>
              </w:rPr>
              <w:t>DC_</w:t>
            </w:r>
            <w:r w:rsidRPr="006112E8">
              <w:rPr>
                <w:rFonts w:ascii="Arial" w:eastAsia="SimSun" w:hAnsi="Arial"/>
                <w:sz w:val="18"/>
                <w:lang w:val="fi-FI"/>
              </w:rPr>
              <w:t>29</w:t>
            </w:r>
            <w:r w:rsidRPr="006112E8">
              <w:rPr>
                <w:rFonts w:ascii="Arial" w:eastAsia="SimSun" w:hAnsi="Arial"/>
                <w:sz w:val="18"/>
                <w:lang w:val="fi-FI" w:eastAsia="fi-FI"/>
              </w:rPr>
              <w:t>A</w:t>
            </w:r>
            <w:r w:rsidRPr="006112E8">
              <w:rPr>
                <w:rFonts w:ascii="Arial" w:eastAsia="SimSun" w:hAnsi="Arial"/>
                <w:sz w:val="18"/>
                <w:lang w:val="fi-FI"/>
              </w:rPr>
              <w:t>-30A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1F049A"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sz w:val="18"/>
                <w:vertAlign w:val="superscript"/>
                <w:lang w:eastAsia="ja-JP"/>
              </w:rPr>
              <w:t>14</w:t>
            </w:r>
          </w:p>
        </w:tc>
      </w:tr>
      <w:tr w:rsidR="006112E8" w:rsidRPr="006112E8" w14:paraId="701B8B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C2FD2"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CD3457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DC_66A_n2A</w:t>
            </w:r>
          </w:p>
        </w:tc>
      </w:tr>
      <w:tr w:rsidR="006112E8" w:rsidRPr="006112E8" w14:paraId="4DEA24E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E700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3DCEFDA"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DC_66A_n2A</w:t>
            </w:r>
          </w:p>
        </w:tc>
      </w:tr>
      <w:tr w:rsidR="006112E8" w:rsidRPr="006112E8" w14:paraId="22A551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BB2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9F3378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DC_66A_n30A</w:t>
            </w:r>
          </w:p>
        </w:tc>
      </w:tr>
      <w:tr w:rsidR="006112E8" w:rsidRPr="006112E8" w14:paraId="32A207C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40B64" w14:textId="77777777" w:rsidR="006112E8" w:rsidRPr="006112E8" w:rsidRDefault="006112E8" w:rsidP="006112E8">
            <w:pPr>
              <w:keepNext/>
              <w:keepLines/>
              <w:spacing w:after="0"/>
              <w:jc w:val="center"/>
              <w:rPr>
                <w:rFonts w:ascii="Arial" w:eastAsia="SimSun" w:hAnsi="Arial" w:cs="Arial"/>
                <w:sz w:val="18"/>
                <w:lang w:val="fr-FR"/>
              </w:rPr>
            </w:pPr>
            <w:r w:rsidRPr="006112E8">
              <w:rPr>
                <w:rFonts w:ascii="Arial" w:eastAsia="SimSun"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5D325" w14:textId="77777777" w:rsidR="006112E8" w:rsidRPr="006112E8" w:rsidRDefault="006112E8" w:rsidP="006112E8">
            <w:pPr>
              <w:keepNext/>
              <w:keepLines/>
              <w:spacing w:after="0"/>
              <w:jc w:val="center"/>
              <w:rPr>
                <w:rFonts w:ascii="Arial" w:eastAsia="SimSun" w:hAnsi="Arial" w:cs="Arial"/>
                <w:sz w:val="18"/>
                <w:lang w:val="fr-FR" w:eastAsia="zh-CN"/>
              </w:rPr>
            </w:pPr>
            <w:r w:rsidRPr="006112E8">
              <w:rPr>
                <w:rFonts w:ascii="Arial" w:eastAsia="SimSun" w:hAnsi="Arial" w:cs="Arial"/>
                <w:sz w:val="18"/>
                <w:lang w:val="fr-FR" w:eastAsia="zh-CN"/>
              </w:rPr>
              <w:t>DC_66A_n30A</w:t>
            </w:r>
          </w:p>
        </w:tc>
      </w:tr>
      <w:tr w:rsidR="006112E8" w:rsidRPr="006112E8" w14:paraId="08DED3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17F97"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29</w:t>
            </w:r>
            <w:r w:rsidRPr="006112E8">
              <w:rPr>
                <w:rFonts w:ascii="Arial" w:eastAsia="SimSun" w:hAnsi="Arial"/>
                <w:sz w:val="18"/>
                <w:lang w:val="fi-FI" w:eastAsia="fi-FI"/>
              </w:rPr>
              <w:t>A</w:t>
            </w:r>
            <w:r w:rsidRPr="006112E8">
              <w:rPr>
                <w:rFonts w:ascii="Arial" w:eastAsia="SimSun" w:hAnsi="Arial"/>
                <w:sz w:val="18"/>
                <w:lang w:val="fi-FI"/>
              </w:rPr>
              <w:t>-66A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eastAsia="ja-JP"/>
              </w:rPr>
              <w:t>14</w:t>
            </w:r>
          </w:p>
          <w:p w14:paraId="735887F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rPr>
              <w:t>DC_29A-66A-66A_n77A</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64ECD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w:t>
            </w:r>
            <w:r w:rsidRPr="006112E8">
              <w:rPr>
                <w:rFonts w:ascii="Arial" w:eastAsia="SimSun" w:hAnsi="Arial"/>
                <w:sz w:val="18"/>
                <w:lang w:val="fi-FI"/>
              </w:rPr>
              <w:t>66A_n77A</w:t>
            </w:r>
            <w:r w:rsidRPr="006112E8">
              <w:rPr>
                <w:rFonts w:ascii="Arial" w:eastAsia="SimSun" w:hAnsi="Arial"/>
                <w:sz w:val="18"/>
                <w:vertAlign w:val="superscript"/>
                <w:lang w:eastAsia="ja-JP"/>
              </w:rPr>
              <w:t>14</w:t>
            </w:r>
          </w:p>
        </w:tc>
      </w:tr>
      <w:tr w:rsidR="006112E8" w:rsidRPr="006112E8" w14:paraId="1758DF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854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2BB20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DC_66A_n78A</w:t>
            </w:r>
          </w:p>
        </w:tc>
      </w:tr>
      <w:tr w:rsidR="006112E8" w:rsidRPr="006112E8" w14:paraId="2D2D62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61D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w:t>
            </w:r>
            <w:r w:rsidRPr="006112E8">
              <w:rPr>
                <w:rFonts w:ascii="Arial" w:eastAsia="SimSun" w:hAnsi="Arial"/>
                <w:noProof/>
                <w:sz w:val="18"/>
                <w:lang w:val="fi-FI"/>
              </w:rPr>
              <w:t>30</w:t>
            </w:r>
            <w:r w:rsidRPr="006112E8">
              <w:rPr>
                <w:rFonts w:ascii="Arial" w:eastAsia="SimSun"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C1D274E"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DC_30A_n5A</w:t>
            </w:r>
          </w:p>
          <w:p w14:paraId="0579D00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noProof/>
                <w:sz w:val="18"/>
              </w:rPr>
              <w:t>DC_(n)5AA</w:t>
            </w:r>
            <w:r w:rsidRPr="006112E8">
              <w:rPr>
                <w:rFonts w:ascii="Arial" w:eastAsia="SimSun" w:hAnsi="Arial"/>
                <w:noProof/>
                <w:sz w:val="18"/>
                <w:vertAlign w:val="superscript"/>
              </w:rPr>
              <w:t>2</w:t>
            </w:r>
          </w:p>
        </w:tc>
      </w:tr>
      <w:tr w:rsidR="006112E8" w:rsidRPr="006112E8" w14:paraId="274E238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3FAE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22E7FF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DC_30A_n2A</w:t>
            </w:r>
          </w:p>
          <w:p w14:paraId="4CEFD1B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DC_66A_n2A</w:t>
            </w:r>
          </w:p>
        </w:tc>
      </w:tr>
      <w:tr w:rsidR="006112E8" w:rsidRPr="006112E8" w14:paraId="001449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5AD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DC7F806"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DC_30A_n2A</w:t>
            </w:r>
          </w:p>
          <w:p w14:paraId="1B82B2D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DC_66A_n2A</w:t>
            </w:r>
          </w:p>
        </w:tc>
      </w:tr>
      <w:tr w:rsidR="006112E8" w:rsidRPr="006112E8" w14:paraId="4071249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9B00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CC2F72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DC_30A_n5A</w:t>
            </w:r>
          </w:p>
          <w:p w14:paraId="5E8F746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fi-FI"/>
              </w:rPr>
              <w:t>DC_66A_n5A</w:t>
            </w:r>
          </w:p>
        </w:tc>
      </w:tr>
      <w:tr w:rsidR="006112E8" w:rsidRPr="006112E8" w14:paraId="3BB403A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50C18"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3FDD5C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DC_30A_n5A</w:t>
            </w:r>
          </w:p>
          <w:p w14:paraId="5BFE093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DC_66A_n5A</w:t>
            </w:r>
          </w:p>
        </w:tc>
      </w:tr>
      <w:tr w:rsidR="006112E8" w:rsidRPr="006112E8" w14:paraId="5383730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D0FDD" w14:textId="77777777" w:rsidR="006112E8" w:rsidRPr="006112E8" w:rsidRDefault="006112E8" w:rsidP="006112E8">
            <w:pPr>
              <w:keepNext/>
              <w:keepLines/>
              <w:spacing w:after="0"/>
              <w:jc w:val="center"/>
              <w:rPr>
                <w:rFonts w:ascii="Arial" w:eastAsia="SimSun" w:hAnsi="Arial"/>
                <w:sz w:val="18"/>
                <w:lang w:val="fr-FR" w:eastAsia="fi-FI"/>
              </w:rPr>
            </w:pPr>
            <w:r w:rsidRPr="006112E8">
              <w:rPr>
                <w:rFonts w:ascii="Arial" w:eastAsia="SimSun"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E563DD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DC_30A_n5A</w:t>
            </w:r>
          </w:p>
          <w:p w14:paraId="6D904A6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DC_66A_n5A</w:t>
            </w:r>
          </w:p>
        </w:tc>
      </w:tr>
      <w:tr w:rsidR="006112E8" w:rsidRPr="006112E8" w14:paraId="1F44715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118D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A8260D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DC_30A_n66A</w:t>
            </w:r>
          </w:p>
          <w:p w14:paraId="76C9300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ja-JP"/>
              </w:rPr>
              <w:t>DC_66A_n66A</w:t>
            </w:r>
            <w:r w:rsidRPr="006112E8">
              <w:rPr>
                <w:rFonts w:ascii="Arial" w:eastAsia="SimSun" w:hAnsi="Arial"/>
                <w:sz w:val="18"/>
                <w:vertAlign w:val="superscript"/>
                <w:lang w:val="en-US" w:eastAsia="fi-FI"/>
              </w:rPr>
              <w:t>2</w:t>
            </w:r>
          </w:p>
        </w:tc>
      </w:tr>
      <w:tr w:rsidR="006112E8" w:rsidRPr="006112E8" w14:paraId="6E1AD36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D90CB"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lang w:val="fi-FI" w:eastAsia="fi-FI"/>
              </w:rPr>
              <w:t>DC_</w:t>
            </w:r>
            <w:r w:rsidRPr="006112E8">
              <w:rPr>
                <w:rFonts w:ascii="Arial" w:eastAsia="SimSun" w:hAnsi="Arial"/>
                <w:sz w:val="18"/>
                <w:lang w:val="fi-FI"/>
              </w:rPr>
              <w:t>30</w:t>
            </w:r>
            <w:r w:rsidRPr="006112E8">
              <w:rPr>
                <w:rFonts w:ascii="Arial" w:eastAsia="SimSun" w:hAnsi="Arial"/>
                <w:sz w:val="18"/>
                <w:lang w:val="fi-FI" w:eastAsia="fi-FI"/>
              </w:rPr>
              <w:t>A</w:t>
            </w:r>
            <w:r w:rsidRPr="006112E8">
              <w:rPr>
                <w:rFonts w:ascii="Arial" w:eastAsia="SimSun" w:hAnsi="Arial"/>
                <w:sz w:val="18"/>
                <w:lang w:val="fi-FI"/>
              </w:rPr>
              <w:t>-66A</w:t>
            </w:r>
            <w:r w:rsidRPr="006112E8">
              <w:rPr>
                <w:rFonts w:ascii="Arial" w:eastAsia="SimSun" w:hAnsi="Arial"/>
                <w:sz w:val="18"/>
                <w:lang w:val="fi-FI" w:eastAsia="fi-FI"/>
              </w:rPr>
              <w:t>_</w:t>
            </w:r>
            <w:r w:rsidRPr="006112E8">
              <w:rPr>
                <w:rFonts w:ascii="Arial" w:eastAsia="SimSun" w:hAnsi="Arial"/>
                <w:sz w:val="18"/>
                <w:lang w:val="fi-FI"/>
              </w:rPr>
              <w:t>n77</w:t>
            </w:r>
            <w:r w:rsidRPr="006112E8">
              <w:rPr>
                <w:rFonts w:ascii="Arial" w:eastAsia="SimSun" w:hAnsi="Arial"/>
                <w:sz w:val="18"/>
                <w:lang w:val="fi-FI" w:eastAsia="fi-FI"/>
              </w:rPr>
              <w:t>A</w:t>
            </w:r>
            <w:r w:rsidRPr="006112E8">
              <w:rPr>
                <w:rFonts w:ascii="Arial" w:eastAsia="SimSun" w:hAnsi="Arial"/>
                <w:sz w:val="18"/>
                <w:vertAlign w:val="superscript"/>
                <w:lang w:eastAsia="ja-JP"/>
              </w:rPr>
              <w:t>14</w:t>
            </w:r>
          </w:p>
          <w:p w14:paraId="4668825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rPr>
              <w:t>DC_30A-66A-66A_n77A</w:t>
            </w:r>
            <w:r w:rsidRPr="006112E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5CAE67" w14:textId="77777777" w:rsidR="006112E8" w:rsidRPr="006112E8" w:rsidRDefault="006112E8" w:rsidP="006112E8">
            <w:pPr>
              <w:keepNext/>
              <w:keepLines/>
              <w:spacing w:after="0"/>
              <w:jc w:val="center"/>
              <w:rPr>
                <w:rFonts w:ascii="Arial" w:eastAsia="SimSun" w:hAnsi="Arial"/>
                <w:sz w:val="18"/>
                <w:lang w:val="fi-FI"/>
              </w:rPr>
            </w:pPr>
            <w:r w:rsidRPr="006112E8">
              <w:rPr>
                <w:rFonts w:ascii="Arial" w:eastAsia="SimSun" w:hAnsi="Arial"/>
                <w:sz w:val="18"/>
                <w:lang w:val="fi-FI" w:eastAsia="fi-FI"/>
              </w:rPr>
              <w:t>DC_</w:t>
            </w:r>
            <w:r w:rsidRPr="006112E8">
              <w:rPr>
                <w:rFonts w:ascii="Arial" w:eastAsia="SimSun" w:hAnsi="Arial"/>
                <w:sz w:val="18"/>
                <w:lang w:val="fi-FI"/>
              </w:rPr>
              <w:t>30A_n77A</w:t>
            </w:r>
            <w:r w:rsidRPr="006112E8">
              <w:rPr>
                <w:rFonts w:ascii="Arial" w:eastAsia="SimSun" w:hAnsi="Arial"/>
                <w:sz w:val="18"/>
                <w:vertAlign w:val="superscript"/>
                <w:lang w:eastAsia="ja-JP"/>
              </w:rPr>
              <w:t>14</w:t>
            </w:r>
          </w:p>
          <w:p w14:paraId="289B6FC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val="fi-FI" w:eastAsia="fi-FI"/>
              </w:rPr>
              <w:t>DC_</w:t>
            </w:r>
            <w:r w:rsidRPr="006112E8">
              <w:rPr>
                <w:rFonts w:ascii="Arial" w:eastAsia="SimSun" w:hAnsi="Arial"/>
                <w:sz w:val="18"/>
                <w:lang w:val="fi-FI"/>
              </w:rPr>
              <w:t>66A_n77A</w:t>
            </w:r>
            <w:r w:rsidRPr="006112E8">
              <w:rPr>
                <w:rFonts w:ascii="Arial" w:eastAsia="SimSun" w:hAnsi="Arial"/>
                <w:sz w:val="18"/>
                <w:vertAlign w:val="superscript"/>
                <w:lang w:eastAsia="ja-JP"/>
              </w:rPr>
              <w:t>14</w:t>
            </w:r>
          </w:p>
        </w:tc>
      </w:tr>
      <w:tr w:rsidR="006112E8" w:rsidRPr="006112E8" w14:paraId="397DF76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D925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30</w:t>
            </w:r>
            <w:r w:rsidRPr="006112E8">
              <w:rPr>
                <w:rFonts w:ascii="Arial" w:eastAsia="SimSun" w:hAnsi="Arial" w:cs="Arial"/>
                <w:sz w:val="18"/>
                <w:szCs w:val="18"/>
                <w:lang w:val="fi-FI" w:eastAsia="fi-FI"/>
              </w:rPr>
              <w:t>A</w:t>
            </w:r>
            <w:r w:rsidRPr="006112E8">
              <w:rPr>
                <w:rFonts w:ascii="Arial" w:eastAsia="SimSun" w:hAnsi="Arial" w:cs="Arial"/>
                <w:sz w:val="18"/>
                <w:szCs w:val="18"/>
                <w:lang w:val="fi-FI"/>
              </w:rPr>
              <w:t>-66A</w:t>
            </w:r>
            <w:r w:rsidRPr="006112E8">
              <w:rPr>
                <w:rFonts w:ascii="Arial" w:eastAsia="SimSun" w:hAnsi="Arial" w:cs="Arial"/>
                <w:sz w:val="18"/>
                <w:szCs w:val="18"/>
                <w:lang w:val="fi-FI" w:eastAsia="fi-FI"/>
              </w:rPr>
              <w:t>_</w:t>
            </w:r>
            <w:r w:rsidRPr="006112E8">
              <w:rPr>
                <w:rFonts w:ascii="Arial" w:eastAsia="SimSun" w:hAnsi="Arial" w:cs="Arial"/>
                <w:sz w:val="18"/>
                <w:szCs w:val="18"/>
                <w:lang w:val="fi-FI"/>
              </w:rPr>
              <w:t>n77</w:t>
            </w:r>
            <w:r w:rsidRPr="006112E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D536E10" w14:textId="77777777" w:rsidR="006112E8" w:rsidRPr="006112E8" w:rsidRDefault="006112E8" w:rsidP="006112E8">
            <w:pPr>
              <w:keepNext/>
              <w:keepLines/>
              <w:spacing w:after="0"/>
              <w:jc w:val="center"/>
              <w:rPr>
                <w:rFonts w:ascii="Arial" w:eastAsia="SimSun" w:hAnsi="Arial" w:cs="Arial"/>
                <w:sz w:val="18"/>
                <w:szCs w:val="18"/>
                <w:lang w:val="fi-FI"/>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30A_n77A</w:t>
            </w:r>
          </w:p>
          <w:p w14:paraId="34B25BF1"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lang w:val="fi-FI" w:eastAsia="fi-FI"/>
              </w:rPr>
              <w:t>DC_</w:t>
            </w:r>
            <w:r w:rsidRPr="006112E8">
              <w:rPr>
                <w:rFonts w:ascii="Arial" w:eastAsia="SimSun" w:hAnsi="Arial" w:cs="Arial"/>
                <w:sz w:val="18"/>
                <w:szCs w:val="18"/>
                <w:lang w:val="fi-FI"/>
              </w:rPr>
              <w:t>66A_n77A</w:t>
            </w:r>
          </w:p>
        </w:tc>
      </w:tr>
      <w:tr w:rsidR="006112E8" w:rsidRPr="006112E8" w14:paraId="4B6ED30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915DE"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618AB42" w14:textId="77777777" w:rsidR="006112E8" w:rsidRPr="006112E8" w:rsidRDefault="006112E8" w:rsidP="006112E8">
            <w:pPr>
              <w:keepNext/>
              <w:keepLines/>
              <w:spacing w:after="0"/>
              <w:jc w:val="center"/>
              <w:rPr>
                <w:rFonts w:ascii="Arial" w:eastAsia="SimSun" w:hAnsi="Arial"/>
                <w:sz w:val="18"/>
                <w:lang w:val="fi-FI" w:eastAsia="fi-FI"/>
              </w:rPr>
            </w:pPr>
            <w:r w:rsidRPr="006112E8">
              <w:rPr>
                <w:rFonts w:ascii="Arial" w:eastAsia="SimSun" w:hAnsi="Arial"/>
                <w:sz w:val="18"/>
              </w:rPr>
              <w:t>DC_38A_n1A</w:t>
            </w:r>
          </w:p>
        </w:tc>
      </w:tr>
      <w:tr w:rsidR="006112E8" w:rsidRPr="006112E8" w14:paraId="0810C94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18089" w14:textId="77777777" w:rsidR="006112E8" w:rsidRPr="006112E8" w:rsidRDefault="006112E8" w:rsidP="006112E8">
            <w:pPr>
              <w:keepNext/>
              <w:keepLines/>
              <w:spacing w:after="0"/>
              <w:jc w:val="center"/>
              <w:rPr>
                <w:rFonts w:ascii="Arial" w:eastAsia="SimSun" w:hAnsi="Arial" w:cs="Arial"/>
                <w:sz w:val="18"/>
                <w:lang w:val="zh-CN" w:eastAsia="zh-TW"/>
              </w:rPr>
            </w:pPr>
            <w:r w:rsidRPr="006112E8">
              <w:rPr>
                <w:rFonts w:ascii="Arial" w:eastAsia="SimSu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CD0A4B" w14:textId="77777777" w:rsidR="006112E8" w:rsidRPr="006112E8" w:rsidRDefault="006112E8" w:rsidP="006112E8">
            <w:pPr>
              <w:keepNext/>
              <w:keepLines/>
              <w:spacing w:after="0"/>
              <w:jc w:val="center"/>
              <w:rPr>
                <w:rFonts w:ascii="Arial" w:eastAsia="SimSun" w:hAnsi="Arial" w:cs="Arial"/>
                <w:sz w:val="18"/>
                <w:lang w:val="en-US" w:eastAsia="zh-TW"/>
              </w:rPr>
            </w:pPr>
            <w:r w:rsidRPr="006112E8">
              <w:rPr>
                <w:rFonts w:ascii="Arial" w:eastAsia="SimSun" w:hAnsi="Arial"/>
                <w:sz w:val="18"/>
              </w:rPr>
              <w:t>DC_38A_n28A</w:t>
            </w:r>
          </w:p>
        </w:tc>
      </w:tr>
      <w:tr w:rsidR="006112E8" w:rsidRPr="006112E8" w14:paraId="45E8FB5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636BC"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zh-CN" w:eastAsia="zh-TW"/>
              </w:rPr>
              <w:t>DC_</w:t>
            </w:r>
            <w:r w:rsidRPr="006112E8">
              <w:rPr>
                <w:rFonts w:ascii="Arial" w:eastAsia="SimSun" w:hAnsi="Arial" w:cs="Arial"/>
                <w:sz w:val="18"/>
                <w:lang w:eastAsia="zh-CN"/>
              </w:rPr>
              <w:t>38A</w:t>
            </w:r>
            <w:r w:rsidRPr="006112E8">
              <w:rPr>
                <w:rFonts w:ascii="Arial" w:eastAsia="SimSun" w:hAnsi="Arial" w:cs="Arial"/>
                <w:sz w:val="18"/>
                <w:lang w:val="zh-CN" w:eastAsia="zh-TW"/>
              </w:rPr>
              <w:t>_n</w:t>
            </w:r>
            <w:r w:rsidRPr="006112E8">
              <w:rPr>
                <w:rFonts w:ascii="Arial" w:eastAsia="SimSun" w:hAnsi="Arial" w:cs="Arial"/>
                <w:sz w:val="18"/>
                <w:lang w:eastAsia="zh-CN"/>
              </w:rPr>
              <w:t>3A</w:t>
            </w:r>
            <w:r w:rsidRPr="006112E8">
              <w:rPr>
                <w:rFonts w:ascii="Arial" w:eastAsia="SimSun" w:hAnsi="Arial" w:cs="Arial"/>
                <w:sz w:val="18"/>
                <w:lang w:val="zh-CN" w:eastAsia="zh-TW"/>
              </w:rPr>
              <w:t>-n</w:t>
            </w:r>
            <w:r w:rsidRPr="006112E8">
              <w:rPr>
                <w:rFonts w:ascii="Arial" w:eastAsia="SimSu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46E758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val="en-US" w:eastAsia="zh-TW"/>
              </w:rPr>
              <w:t>DC_</w:t>
            </w:r>
            <w:r w:rsidRPr="006112E8">
              <w:rPr>
                <w:rFonts w:ascii="Arial" w:eastAsia="SimSun" w:hAnsi="Arial" w:cs="Arial"/>
                <w:sz w:val="18"/>
                <w:lang w:eastAsia="zh-CN"/>
              </w:rPr>
              <w:t>38A</w:t>
            </w:r>
            <w:r w:rsidRPr="006112E8">
              <w:rPr>
                <w:rFonts w:ascii="Arial" w:eastAsia="SimSun" w:hAnsi="Arial" w:cs="Arial"/>
                <w:sz w:val="18"/>
                <w:lang w:val="en-US" w:eastAsia="zh-TW"/>
              </w:rPr>
              <w:t>_n</w:t>
            </w:r>
            <w:r w:rsidRPr="006112E8">
              <w:rPr>
                <w:rFonts w:ascii="Arial" w:eastAsia="SimSun" w:hAnsi="Arial" w:cs="Arial"/>
                <w:sz w:val="18"/>
                <w:lang w:eastAsia="zh-CN"/>
              </w:rPr>
              <w:t>3A</w:t>
            </w:r>
          </w:p>
          <w:p w14:paraId="6C9FB4D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lang w:val="da-DK" w:eastAsia="zh-TW"/>
              </w:rPr>
              <w:t>DC_</w:t>
            </w:r>
            <w:r w:rsidRPr="006112E8">
              <w:rPr>
                <w:rFonts w:ascii="Arial" w:eastAsia="SimSun" w:hAnsi="Arial" w:cs="Arial"/>
                <w:sz w:val="18"/>
                <w:lang w:eastAsia="zh-CN"/>
              </w:rPr>
              <w:t>38</w:t>
            </w:r>
            <w:r w:rsidRPr="006112E8">
              <w:rPr>
                <w:rFonts w:ascii="Arial" w:eastAsia="SimSun" w:hAnsi="Arial" w:cs="Arial"/>
                <w:sz w:val="18"/>
                <w:lang w:val="da-DK" w:eastAsia="zh-TW"/>
              </w:rPr>
              <w:t>A_n78A</w:t>
            </w:r>
          </w:p>
        </w:tc>
      </w:tr>
      <w:tr w:rsidR="006112E8" w:rsidRPr="006112E8" w14:paraId="310DEFC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FEA3E"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5C9FCA1"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DC_39A_n40A</w:t>
            </w:r>
          </w:p>
          <w:p w14:paraId="00ED777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DC_39A_n41A</w:t>
            </w:r>
          </w:p>
        </w:tc>
      </w:tr>
      <w:tr w:rsidR="006112E8" w:rsidRPr="006112E8" w14:paraId="69212F7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5227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5F87E9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DC_39A_n40A</w:t>
            </w:r>
          </w:p>
          <w:p w14:paraId="291D6E6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DC_39A_n79A</w:t>
            </w:r>
          </w:p>
        </w:tc>
      </w:tr>
      <w:tr w:rsidR="006112E8" w:rsidRPr="006112E8" w14:paraId="179AFEB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613F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4D7AAC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DC_39A_n41A</w:t>
            </w:r>
          </w:p>
          <w:p w14:paraId="60BEED1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DC_39A_n79A</w:t>
            </w:r>
          </w:p>
        </w:tc>
      </w:tr>
      <w:tr w:rsidR="006112E8" w:rsidRPr="006112E8" w14:paraId="0E18BF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AD7D9" w14:textId="77777777" w:rsidR="006112E8" w:rsidRPr="006112E8" w:rsidRDefault="006112E8" w:rsidP="006112E8">
            <w:pPr>
              <w:keepNext/>
              <w:keepLines/>
              <w:spacing w:after="0"/>
              <w:jc w:val="center"/>
              <w:rPr>
                <w:rFonts w:ascii="Arial" w:eastAsia="SimSun" w:hAnsi="Arial" w:cs="Arial"/>
                <w:sz w:val="18"/>
                <w:lang w:eastAsia="zh-TW"/>
              </w:rPr>
            </w:pPr>
            <w:r w:rsidRPr="006112E8">
              <w:rPr>
                <w:rFonts w:ascii="Arial" w:eastAsia="SimSun" w:hAnsi="Arial" w:cs="Arial"/>
                <w:sz w:val="18"/>
                <w:lang w:eastAsia="zh-TW"/>
              </w:rPr>
              <w:t>DC_40A_n1A-n78A</w:t>
            </w:r>
          </w:p>
          <w:p w14:paraId="76A77519"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144350C" w14:textId="77777777" w:rsidR="006112E8" w:rsidRPr="006112E8" w:rsidRDefault="006112E8" w:rsidP="006112E8">
            <w:pPr>
              <w:spacing w:after="0"/>
              <w:jc w:val="center"/>
              <w:rPr>
                <w:rFonts w:ascii="Arial" w:eastAsia="SimSun" w:hAnsi="Arial" w:cs="Arial"/>
                <w:noProof/>
                <w:lang w:eastAsia="ko-KR"/>
              </w:rPr>
            </w:pPr>
            <w:r w:rsidRPr="006112E8">
              <w:rPr>
                <w:rFonts w:ascii="Arial" w:eastAsia="SimSun" w:hAnsi="Arial" w:cs="Arial" w:hint="eastAsia"/>
                <w:noProof/>
                <w:sz w:val="18"/>
                <w:lang w:eastAsia="ko-KR"/>
              </w:rPr>
              <w:t>D</w:t>
            </w:r>
            <w:r w:rsidRPr="006112E8">
              <w:rPr>
                <w:rFonts w:ascii="Arial" w:eastAsia="SimSun" w:hAnsi="Arial" w:cs="Arial"/>
                <w:noProof/>
                <w:sz w:val="18"/>
                <w:lang w:eastAsia="ko-KR"/>
              </w:rPr>
              <w:t>C_40A_n1A</w:t>
            </w:r>
          </w:p>
          <w:p w14:paraId="00B3D5A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noProof/>
                <w:sz w:val="18"/>
                <w:lang w:eastAsia="ko-KR"/>
              </w:rPr>
              <w:t>DC_40A_n78A</w:t>
            </w:r>
          </w:p>
        </w:tc>
      </w:tr>
      <w:tr w:rsidR="006112E8" w:rsidRPr="006112E8" w14:paraId="2B1A59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F08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MS Mincho" w:hAnsi="Arial"/>
                <w:sz w:val="18"/>
                <w:szCs w:val="18"/>
              </w:rPr>
              <w:t>DC_</w:t>
            </w:r>
            <w:r w:rsidRPr="006112E8">
              <w:rPr>
                <w:rFonts w:ascii="Arial" w:eastAsia="SimSun" w:hAnsi="Arial"/>
                <w:sz w:val="18"/>
                <w:szCs w:val="18"/>
                <w:lang w:eastAsia="zh-CN"/>
              </w:rPr>
              <w:t>40</w:t>
            </w:r>
            <w:r w:rsidRPr="006112E8">
              <w:rPr>
                <w:rFonts w:ascii="Arial" w:eastAsia="MS Mincho" w:hAnsi="Arial"/>
                <w:sz w:val="18"/>
                <w:szCs w:val="18"/>
              </w:rPr>
              <w:t>A_n</w:t>
            </w:r>
            <w:r w:rsidRPr="006112E8">
              <w:rPr>
                <w:rFonts w:ascii="Arial" w:eastAsia="SimSun" w:hAnsi="Arial"/>
                <w:sz w:val="18"/>
                <w:szCs w:val="18"/>
                <w:lang w:eastAsia="zh-CN"/>
              </w:rPr>
              <w:t>41</w:t>
            </w:r>
            <w:r w:rsidRPr="006112E8">
              <w:rPr>
                <w:rFonts w:ascii="Arial" w:eastAsia="MS Mincho" w:hAnsi="Arial"/>
                <w:sz w:val="18"/>
                <w:szCs w:val="18"/>
              </w:rPr>
              <w:t>A-n7</w:t>
            </w:r>
            <w:r w:rsidRPr="006112E8">
              <w:rPr>
                <w:rFonts w:ascii="Arial" w:eastAsia="SimSun" w:hAnsi="Arial"/>
                <w:sz w:val="18"/>
                <w:szCs w:val="18"/>
                <w:lang w:eastAsia="zh-CN"/>
              </w:rPr>
              <w:t>9</w:t>
            </w:r>
            <w:r w:rsidRPr="006112E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59853A6"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w:t>
            </w:r>
            <w:r w:rsidRPr="006112E8">
              <w:rPr>
                <w:rFonts w:ascii="Arial" w:eastAsia="SimSun" w:hAnsi="Arial"/>
                <w:sz w:val="18"/>
                <w:szCs w:val="18"/>
                <w:lang w:eastAsia="zh-CN"/>
              </w:rPr>
              <w:t>40</w:t>
            </w:r>
            <w:r w:rsidRPr="006112E8">
              <w:rPr>
                <w:rFonts w:ascii="Arial" w:eastAsia="SimSun" w:hAnsi="Arial"/>
                <w:sz w:val="18"/>
                <w:szCs w:val="18"/>
              </w:rPr>
              <w:t>A_n</w:t>
            </w:r>
            <w:r w:rsidRPr="006112E8">
              <w:rPr>
                <w:rFonts w:ascii="Arial" w:eastAsia="SimSun" w:hAnsi="Arial"/>
                <w:sz w:val="18"/>
                <w:szCs w:val="18"/>
                <w:lang w:eastAsia="zh-CN"/>
              </w:rPr>
              <w:t>41</w:t>
            </w:r>
            <w:r w:rsidRPr="006112E8">
              <w:rPr>
                <w:rFonts w:ascii="Arial" w:eastAsia="SimSun" w:hAnsi="Arial"/>
                <w:sz w:val="18"/>
                <w:szCs w:val="18"/>
              </w:rPr>
              <w:t>A</w:t>
            </w:r>
          </w:p>
          <w:p w14:paraId="4FCDF41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szCs w:val="18"/>
              </w:rPr>
              <w:t>DC_</w:t>
            </w:r>
            <w:r w:rsidRPr="006112E8">
              <w:rPr>
                <w:rFonts w:ascii="Arial" w:eastAsia="SimSun" w:hAnsi="Arial"/>
                <w:sz w:val="18"/>
                <w:szCs w:val="18"/>
                <w:lang w:eastAsia="zh-CN"/>
              </w:rPr>
              <w:t>40</w:t>
            </w:r>
            <w:r w:rsidRPr="006112E8">
              <w:rPr>
                <w:rFonts w:ascii="Arial" w:eastAsia="SimSun" w:hAnsi="Arial"/>
                <w:sz w:val="18"/>
                <w:szCs w:val="18"/>
              </w:rPr>
              <w:t>A_n7</w:t>
            </w:r>
            <w:r w:rsidRPr="006112E8">
              <w:rPr>
                <w:rFonts w:ascii="Arial" w:eastAsia="SimSun" w:hAnsi="Arial"/>
                <w:sz w:val="18"/>
                <w:szCs w:val="18"/>
                <w:lang w:eastAsia="zh-CN"/>
              </w:rPr>
              <w:t>9</w:t>
            </w:r>
            <w:r w:rsidRPr="006112E8">
              <w:rPr>
                <w:rFonts w:ascii="Arial" w:eastAsia="SimSun" w:hAnsi="Arial"/>
                <w:sz w:val="18"/>
                <w:szCs w:val="18"/>
              </w:rPr>
              <w:t>A</w:t>
            </w:r>
          </w:p>
        </w:tc>
      </w:tr>
      <w:tr w:rsidR="006112E8" w:rsidRPr="006112E8" w14:paraId="6982AF9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44A4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DC_40A-42A_n77A</w:t>
            </w:r>
          </w:p>
          <w:p w14:paraId="4D01CC9F"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913D942"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szCs w:val="18"/>
              </w:rPr>
              <w:t>DC_40A_n77A</w:t>
            </w:r>
          </w:p>
        </w:tc>
      </w:tr>
      <w:tr w:rsidR="006112E8" w:rsidRPr="006112E8" w14:paraId="2928AF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6FBEF"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SimSu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C4BF5FD"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cs="Arial"/>
                <w:sz w:val="18"/>
                <w:szCs w:val="18"/>
              </w:rPr>
              <w:t>DC_40A_n78A</w:t>
            </w:r>
          </w:p>
        </w:tc>
      </w:tr>
      <w:tr w:rsidR="006112E8" w:rsidRPr="006112E8" w14:paraId="45F81A0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35006"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SimSun"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381B89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w:t>
            </w:r>
            <w:r w:rsidRPr="006112E8">
              <w:rPr>
                <w:rFonts w:ascii="Arial" w:eastAsia="Malgun Gothic" w:hAnsi="Arial"/>
                <w:sz w:val="18"/>
              </w:rPr>
              <w:t>_</w:t>
            </w:r>
            <w:r w:rsidRPr="006112E8">
              <w:rPr>
                <w:rFonts w:ascii="Arial" w:eastAsia="SimSun" w:hAnsi="Arial"/>
                <w:sz w:val="18"/>
              </w:rPr>
              <w:t>n1A</w:t>
            </w:r>
          </w:p>
          <w:p w14:paraId="029269F9"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DC_41A_n3A</w:t>
            </w:r>
          </w:p>
        </w:tc>
      </w:tr>
      <w:tr w:rsidR="006112E8" w:rsidRPr="006112E8" w14:paraId="2D2F74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B243C"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SimSu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79EA49"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w:t>
            </w:r>
            <w:r w:rsidRPr="006112E8">
              <w:rPr>
                <w:rFonts w:ascii="Arial" w:eastAsia="Malgun Gothic" w:hAnsi="Arial"/>
                <w:sz w:val="18"/>
              </w:rPr>
              <w:t>_</w:t>
            </w:r>
            <w:r w:rsidRPr="006112E8">
              <w:rPr>
                <w:rFonts w:ascii="Arial" w:eastAsia="SimSun" w:hAnsi="Arial"/>
                <w:sz w:val="18"/>
              </w:rPr>
              <w:t>n1A</w:t>
            </w:r>
          </w:p>
          <w:p w14:paraId="781DE036"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DC_41A_n3A</w:t>
            </w:r>
          </w:p>
        </w:tc>
      </w:tr>
      <w:tr w:rsidR="006112E8" w:rsidRPr="006112E8" w14:paraId="07AE7D8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18A36"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DC_41A_n1A-n77A</w:t>
            </w:r>
          </w:p>
          <w:p w14:paraId="203FFF01" w14:textId="77777777" w:rsidR="006112E8" w:rsidRPr="006112E8" w:rsidRDefault="006112E8" w:rsidP="006112E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226847B"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DC_41A</w:t>
            </w:r>
            <w:r w:rsidRPr="006112E8">
              <w:rPr>
                <w:rFonts w:ascii="Arial" w:eastAsia="Malgun Gothic" w:hAnsi="Arial"/>
                <w:sz w:val="18"/>
                <w:szCs w:val="18"/>
              </w:rPr>
              <w:t>_</w:t>
            </w:r>
            <w:r w:rsidRPr="006112E8">
              <w:rPr>
                <w:rFonts w:ascii="Arial" w:eastAsia="SimSun" w:hAnsi="Arial"/>
                <w:sz w:val="18"/>
                <w:szCs w:val="18"/>
              </w:rPr>
              <w:t>n1A</w:t>
            </w:r>
          </w:p>
          <w:p w14:paraId="2AB54896"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DC_41A_n77A</w:t>
            </w:r>
          </w:p>
        </w:tc>
      </w:tr>
      <w:tr w:rsidR="006112E8" w:rsidRPr="006112E8" w14:paraId="3A5DB5D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2987B"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SimSu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0708ADE"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DC_41A</w:t>
            </w:r>
            <w:r w:rsidRPr="006112E8">
              <w:rPr>
                <w:rFonts w:ascii="Arial" w:eastAsia="Malgun Gothic" w:hAnsi="Arial"/>
                <w:sz w:val="18"/>
                <w:szCs w:val="18"/>
              </w:rPr>
              <w:t>_</w:t>
            </w:r>
            <w:r w:rsidRPr="006112E8">
              <w:rPr>
                <w:rFonts w:ascii="Arial" w:eastAsia="SimSun" w:hAnsi="Arial"/>
                <w:sz w:val="18"/>
                <w:szCs w:val="18"/>
              </w:rPr>
              <w:t>n1A</w:t>
            </w:r>
          </w:p>
          <w:p w14:paraId="788C1480"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DC_41A_n77A</w:t>
            </w:r>
          </w:p>
          <w:p w14:paraId="30FB7900"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8"/>
              </w:rPr>
              <w:t>DC_41C_n77A</w:t>
            </w:r>
          </w:p>
        </w:tc>
      </w:tr>
      <w:tr w:rsidR="006112E8" w:rsidRPr="006112E8" w14:paraId="4DA9AFF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4CAF9"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DC_41A_n</w:t>
            </w:r>
            <w:r w:rsidRPr="006112E8">
              <w:rPr>
                <w:rFonts w:ascii="Arial" w:eastAsia="DengXian" w:hAnsi="Arial"/>
                <w:sz w:val="18"/>
                <w:lang w:eastAsia="zh-CN"/>
              </w:rPr>
              <w:t>3</w:t>
            </w:r>
            <w:r w:rsidRPr="006112E8">
              <w:rPr>
                <w:rFonts w:ascii="Arial" w:eastAsia="SimSu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0BB873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DC_41A_n</w:t>
            </w:r>
            <w:r w:rsidRPr="006112E8">
              <w:rPr>
                <w:rFonts w:ascii="Arial" w:eastAsia="SimSun" w:hAnsi="Arial"/>
                <w:sz w:val="18"/>
                <w:lang w:eastAsia="zh-CN"/>
              </w:rPr>
              <w:t>3</w:t>
            </w:r>
            <w:r w:rsidRPr="006112E8">
              <w:rPr>
                <w:rFonts w:ascii="Arial" w:eastAsia="SimSun" w:hAnsi="Arial"/>
                <w:sz w:val="18"/>
              </w:rPr>
              <w:t>A</w:t>
            </w:r>
          </w:p>
          <w:p w14:paraId="053E9A14"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DC_41A_n41A</w:t>
            </w:r>
          </w:p>
        </w:tc>
      </w:tr>
      <w:tr w:rsidR="006112E8" w:rsidRPr="006112E8" w14:paraId="721A882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0B4D"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DC_41A_n</w:t>
            </w:r>
            <w:r w:rsidRPr="006112E8">
              <w:rPr>
                <w:rFonts w:ascii="Arial" w:eastAsia="DengXian" w:hAnsi="Arial" w:cs="Arial"/>
                <w:bCs/>
                <w:sz w:val="18"/>
                <w:szCs w:val="16"/>
                <w:lang w:eastAsia="zh-CN"/>
              </w:rPr>
              <w:t>3</w:t>
            </w:r>
            <w:r w:rsidRPr="006112E8">
              <w:rPr>
                <w:rFonts w:ascii="Arial" w:eastAsia="MS Mincho" w:hAnsi="Arial" w:cs="Arial"/>
                <w:bCs/>
                <w:sz w:val="18"/>
                <w:szCs w:val="16"/>
              </w:rPr>
              <w:t>A-n7</w:t>
            </w:r>
            <w:r w:rsidRPr="006112E8">
              <w:rPr>
                <w:rFonts w:ascii="Arial" w:eastAsia="DengXian" w:hAnsi="Arial" w:cs="Arial"/>
                <w:bCs/>
                <w:sz w:val="18"/>
                <w:szCs w:val="16"/>
                <w:lang w:eastAsia="zh-CN"/>
              </w:rPr>
              <w:t>7</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AB37A7"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w:t>
            </w:r>
            <w:r w:rsidRPr="006112E8">
              <w:rPr>
                <w:rFonts w:ascii="Arial" w:eastAsia="SimSun" w:hAnsi="Arial"/>
                <w:sz w:val="18"/>
                <w:szCs w:val="16"/>
                <w:lang w:eastAsia="zh-CN"/>
              </w:rPr>
              <w:t>3</w:t>
            </w:r>
            <w:r w:rsidRPr="006112E8">
              <w:rPr>
                <w:rFonts w:ascii="Arial" w:eastAsia="SimSun" w:hAnsi="Arial"/>
                <w:sz w:val="18"/>
                <w:szCs w:val="16"/>
              </w:rPr>
              <w:t>A</w:t>
            </w:r>
          </w:p>
          <w:p w14:paraId="0282E1BC"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DC_41A_n7</w:t>
            </w:r>
            <w:r w:rsidRPr="006112E8">
              <w:rPr>
                <w:rFonts w:ascii="Arial" w:eastAsia="SimSun" w:hAnsi="Arial"/>
                <w:sz w:val="18"/>
                <w:szCs w:val="16"/>
                <w:lang w:eastAsia="zh-CN"/>
              </w:rPr>
              <w:t>7</w:t>
            </w:r>
            <w:r w:rsidRPr="006112E8">
              <w:rPr>
                <w:rFonts w:ascii="Arial" w:eastAsia="SimSun" w:hAnsi="Arial"/>
                <w:sz w:val="18"/>
                <w:szCs w:val="16"/>
              </w:rPr>
              <w:t>A</w:t>
            </w:r>
          </w:p>
        </w:tc>
      </w:tr>
      <w:tr w:rsidR="006112E8" w:rsidRPr="006112E8" w14:paraId="57D5CD7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6AD2A"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w:t>
            </w:r>
            <w:r w:rsidRPr="006112E8">
              <w:rPr>
                <w:rFonts w:ascii="Arial" w:eastAsia="DengXian" w:hAnsi="Arial" w:cs="Arial"/>
                <w:bCs/>
                <w:sz w:val="18"/>
                <w:szCs w:val="16"/>
                <w:lang w:eastAsia="zh-CN"/>
              </w:rPr>
              <w:t>C</w:t>
            </w:r>
            <w:r w:rsidRPr="006112E8">
              <w:rPr>
                <w:rFonts w:ascii="Arial" w:eastAsia="MS Mincho" w:hAnsi="Arial" w:cs="Arial"/>
                <w:bCs/>
                <w:sz w:val="18"/>
                <w:szCs w:val="16"/>
              </w:rPr>
              <w:t>_n</w:t>
            </w:r>
            <w:r w:rsidRPr="006112E8">
              <w:rPr>
                <w:rFonts w:ascii="Arial" w:eastAsia="DengXian" w:hAnsi="Arial" w:cs="Arial"/>
                <w:bCs/>
                <w:sz w:val="18"/>
                <w:szCs w:val="16"/>
                <w:lang w:eastAsia="zh-CN"/>
              </w:rPr>
              <w:t>3</w:t>
            </w:r>
            <w:r w:rsidRPr="006112E8">
              <w:rPr>
                <w:rFonts w:ascii="Arial" w:eastAsia="MS Mincho" w:hAnsi="Arial" w:cs="Arial"/>
                <w:bCs/>
                <w:sz w:val="18"/>
                <w:szCs w:val="16"/>
              </w:rPr>
              <w:t>A-n7</w:t>
            </w:r>
            <w:r w:rsidRPr="006112E8">
              <w:rPr>
                <w:rFonts w:ascii="Arial" w:eastAsia="DengXian" w:hAnsi="Arial" w:cs="Arial"/>
                <w:bCs/>
                <w:sz w:val="18"/>
                <w:szCs w:val="16"/>
                <w:lang w:eastAsia="zh-CN"/>
              </w:rPr>
              <w:t>7</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8E2967"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w:t>
            </w:r>
            <w:r w:rsidRPr="006112E8">
              <w:rPr>
                <w:rFonts w:ascii="Arial" w:eastAsia="SimSun" w:hAnsi="Arial"/>
                <w:sz w:val="18"/>
                <w:szCs w:val="16"/>
                <w:lang w:eastAsia="zh-CN"/>
              </w:rPr>
              <w:t>3</w:t>
            </w:r>
            <w:r w:rsidRPr="006112E8">
              <w:rPr>
                <w:rFonts w:ascii="Arial" w:eastAsia="SimSun" w:hAnsi="Arial"/>
                <w:sz w:val="18"/>
                <w:szCs w:val="16"/>
              </w:rPr>
              <w:t>A</w:t>
            </w:r>
          </w:p>
          <w:p w14:paraId="52D74C14"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rPr>
              <w:t>DC_41A_n7</w:t>
            </w:r>
            <w:r w:rsidRPr="006112E8">
              <w:rPr>
                <w:rFonts w:ascii="Arial" w:eastAsia="SimSun" w:hAnsi="Arial"/>
                <w:sz w:val="18"/>
                <w:szCs w:val="16"/>
                <w:lang w:eastAsia="zh-CN"/>
              </w:rPr>
              <w:t>7</w:t>
            </w:r>
            <w:r w:rsidRPr="006112E8">
              <w:rPr>
                <w:rFonts w:ascii="Arial" w:eastAsia="SimSun" w:hAnsi="Arial"/>
                <w:sz w:val="18"/>
                <w:szCs w:val="16"/>
              </w:rPr>
              <w:t>A</w:t>
            </w:r>
          </w:p>
          <w:p w14:paraId="288E7841"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w:t>
            </w:r>
            <w:r w:rsidRPr="006112E8">
              <w:rPr>
                <w:rFonts w:ascii="Arial" w:eastAsia="SimSun" w:hAnsi="Arial"/>
                <w:sz w:val="18"/>
                <w:szCs w:val="16"/>
                <w:lang w:eastAsia="zh-CN"/>
              </w:rPr>
              <w:t>3</w:t>
            </w:r>
            <w:r w:rsidRPr="006112E8">
              <w:rPr>
                <w:rFonts w:ascii="Arial" w:eastAsia="SimSun" w:hAnsi="Arial"/>
                <w:sz w:val="18"/>
                <w:szCs w:val="16"/>
              </w:rPr>
              <w:t>A</w:t>
            </w:r>
          </w:p>
          <w:p w14:paraId="7CA8190C"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_n7</w:t>
            </w:r>
            <w:r w:rsidRPr="006112E8">
              <w:rPr>
                <w:rFonts w:ascii="Arial" w:eastAsia="SimSun" w:hAnsi="Arial"/>
                <w:sz w:val="18"/>
                <w:szCs w:val="16"/>
                <w:lang w:eastAsia="zh-CN"/>
              </w:rPr>
              <w:t>7</w:t>
            </w:r>
            <w:r w:rsidRPr="006112E8">
              <w:rPr>
                <w:rFonts w:ascii="Arial" w:eastAsia="SimSun" w:hAnsi="Arial"/>
                <w:sz w:val="18"/>
                <w:szCs w:val="16"/>
              </w:rPr>
              <w:t>A</w:t>
            </w:r>
          </w:p>
        </w:tc>
      </w:tr>
      <w:tr w:rsidR="006112E8" w:rsidRPr="006112E8" w14:paraId="709D3E9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8C5B8"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DC_41A_n</w:t>
            </w:r>
            <w:r w:rsidRPr="006112E8">
              <w:rPr>
                <w:rFonts w:ascii="Arial" w:eastAsia="DengXian" w:hAnsi="Arial" w:cs="Arial"/>
                <w:bCs/>
                <w:sz w:val="18"/>
                <w:szCs w:val="16"/>
                <w:lang w:eastAsia="zh-CN"/>
              </w:rPr>
              <w:t>3</w:t>
            </w:r>
            <w:r w:rsidRPr="006112E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D05FC1C"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w:t>
            </w:r>
            <w:r w:rsidRPr="006112E8">
              <w:rPr>
                <w:rFonts w:ascii="Arial" w:eastAsia="SimSun" w:hAnsi="Arial"/>
                <w:sz w:val="18"/>
                <w:szCs w:val="16"/>
                <w:lang w:eastAsia="zh-CN"/>
              </w:rPr>
              <w:t>3</w:t>
            </w:r>
            <w:r w:rsidRPr="006112E8">
              <w:rPr>
                <w:rFonts w:ascii="Arial" w:eastAsia="SimSun" w:hAnsi="Arial"/>
                <w:sz w:val="18"/>
                <w:szCs w:val="16"/>
              </w:rPr>
              <w:t>A</w:t>
            </w:r>
          </w:p>
          <w:p w14:paraId="49A596F6"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DC_41A_n7</w:t>
            </w:r>
            <w:r w:rsidRPr="006112E8">
              <w:rPr>
                <w:rFonts w:ascii="Arial" w:eastAsia="SimSun" w:hAnsi="Arial"/>
                <w:sz w:val="18"/>
                <w:szCs w:val="16"/>
                <w:lang w:eastAsia="zh-CN"/>
              </w:rPr>
              <w:t>8</w:t>
            </w:r>
            <w:r w:rsidRPr="006112E8">
              <w:rPr>
                <w:rFonts w:ascii="Arial" w:eastAsia="SimSun" w:hAnsi="Arial"/>
                <w:sz w:val="18"/>
                <w:szCs w:val="16"/>
              </w:rPr>
              <w:t>A</w:t>
            </w:r>
          </w:p>
        </w:tc>
      </w:tr>
      <w:tr w:rsidR="006112E8" w:rsidRPr="006112E8" w14:paraId="66B3F51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653C2"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w:t>
            </w:r>
            <w:r w:rsidRPr="006112E8">
              <w:rPr>
                <w:rFonts w:ascii="Arial" w:eastAsia="DengXian" w:hAnsi="Arial" w:cs="Arial"/>
                <w:bCs/>
                <w:sz w:val="18"/>
                <w:szCs w:val="16"/>
                <w:lang w:eastAsia="zh-CN"/>
              </w:rPr>
              <w:t>C</w:t>
            </w:r>
            <w:r w:rsidRPr="006112E8">
              <w:rPr>
                <w:rFonts w:ascii="Arial" w:eastAsia="MS Mincho" w:hAnsi="Arial" w:cs="Arial"/>
                <w:bCs/>
                <w:sz w:val="18"/>
                <w:szCs w:val="16"/>
              </w:rPr>
              <w:t>_n</w:t>
            </w:r>
            <w:r w:rsidRPr="006112E8">
              <w:rPr>
                <w:rFonts w:ascii="Arial" w:eastAsia="DengXian" w:hAnsi="Arial" w:cs="Arial"/>
                <w:bCs/>
                <w:sz w:val="18"/>
                <w:szCs w:val="16"/>
                <w:lang w:eastAsia="zh-CN"/>
              </w:rPr>
              <w:t>3</w:t>
            </w:r>
            <w:r w:rsidRPr="006112E8">
              <w:rPr>
                <w:rFonts w:ascii="Arial" w:eastAsia="MS Mincho" w:hAnsi="Arial" w:cs="Arial"/>
                <w:bCs/>
                <w:sz w:val="18"/>
                <w:szCs w:val="16"/>
              </w:rPr>
              <w:t>A-n7</w:t>
            </w:r>
            <w:r w:rsidRPr="006112E8">
              <w:rPr>
                <w:rFonts w:ascii="Arial" w:eastAsia="DengXian" w:hAnsi="Arial" w:cs="Arial"/>
                <w:bCs/>
                <w:sz w:val="18"/>
                <w:szCs w:val="16"/>
                <w:lang w:eastAsia="zh-CN"/>
              </w:rPr>
              <w:t>8</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7828E5"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w:t>
            </w:r>
            <w:r w:rsidRPr="006112E8">
              <w:rPr>
                <w:rFonts w:ascii="Arial" w:eastAsia="SimSun" w:hAnsi="Arial"/>
                <w:sz w:val="18"/>
                <w:szCs w:val="16"/>
                <w:lang w:eastAsia="zh-CN"/>
              </w:rPr>
              <w:t>3</w:t>
            </w:r>
            <w:r w:rsidRPr="006112E8">
              <w:rPr>
                <w:rFonts w:ascii="Arial" w:eastAsia="SimSun" w:hAnsi="Arial"/>
                <w:sz w:val="18"/>
                <w:szCs w:val="16"/>
              </w:rPr>
              <w:t>A</w:t>
            </w:r>
          </w:p>
          <w:p w14:paraId="4DC5B6DA"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rPr>
              <w:t>DC_41A_n7</w:t>
            </w:r>
            <w:r w:rsidRPr="006112E8">
              <w:rPr>
                <w:rFonts w:ascii="Arial" w:eastAsia="SimSun" w:hAnsi="Arial"/>
                <w:sz w:val="18"/>
                <w:szCs w:val="16"/>
                <w:lang w:eastAsia="zh-CN"/>
              </w:rPr>
              <w:t>8</w:t>
            </w:r>
            <w:r w:rsidRPr="006112E8">
              <w:rPr>
                <w:rFonts w:ascii="Arial" w:eastAsia="SimSun" w:hAnsi="Arial"/>
                <w:sz w:val="18"/>
                <w:szCs w:val="16"/>
              </w:rPr>
              <w:t>A</w:t>
            </w:r>
          </w:p>
          <w:p w14:paraId="3504A4FC"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w:t>
            </w:r>
            <w:r w:rsidRPr="006112E8">
              <w:rPr>
                <w:rFonts w:ascii="Arial" w:eastAsia="SimSun" w:hAnsi="Arial"/>
                <w:sz w:val="18"/>
                <w:szCs w:val="16"/>
                <w:lang w:eastAsia="zh-CN"/>
              </w:rPr>
              <w:t>3</w:t>
            </w:r>
            <w:r w:rsidRPr="006112E8">
              <w:rPr>
                <w:rFonts w:ascii="Arial" w:eastAsia="SimSun" w:hAnsi="Arial"/>
                <w:sz w:val="18"/>
                <w:szCs w:val="16"/>
              </w:rPr>
              <w:t>A</w:t>
            </w:r>
          </w:p>
          <w:p w14:paraId="0E3A1E95"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_n7</w:t>
            </w:r>
            <w:r w:rsidRPr="006112E8">
              <w:rPr>
                <w:rFonts w:ascii="Arial" w:eastAsia="SimSun" w:hAnsi="Arial"/>
                <w:sz w:val="18"/>
                <w:szCs w:val="16"/>
                <w:lang w:eastAsia="zh-CN"/>
              </w:rPr>
              <w:t>8</w:t>
            </w:r>
            <w:r w:rsidRPr="006112E8">
              <w:rPr>
                <w:rFonts w:ascii="Arial" w:eastAsia="SimSun" w:hAnsi="Arial"/>
                <w:sz w:val="18"/>
                <w:szCs w:val="16"/>
              </w:rPr>
              <w:t>A</w:t>
            </w:r>
          </w:p>
        </w:tc>
      </w:tr>
      <w:tr w:rsidR="006112E8" w:rsidRPr="006112E8" w14:paraId="4DE24B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E980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DC_41A_n</w:t>
            </w:r>
            <w:r w:rsidRPr="006112E8">
              <w:rPr>
                <w:rFonts w:ascii="Arial" w:eastAsia="DengXian" w:hAnsi="Arial"/>
                <w:sz w:val="18"/>
                <w:lang w:eastAsia="zh-CN"/>
              </w:rPr>
              <w:t>28</w:t>
            </w:r>
            <w:r w:rsidRPr="006112E8">
              <w:rPr>
                <w:rFonts w:ascii="Arial" w:eastAsia="SimSu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0ABE7A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DC_41A_n</w:t>
            </w:r>
            <w:r w:rsidRPr="006112E8">
              <w:rPr>
                <w:rFonts w:ascii="Arial" w:eastAsia="SimSun" w:hAnsi="Arial"/>
                <w:sz w:val="18"/>
                <w:lang w:eastAsia="zh-CN"/>
              </w:rPr>
              <w:t>28</w:t>
            </w:r>
            <w:r w:rsidRPr="006112E8">
              <w:rPr>
                <w:rFonts w:ascii="Arial" w:eastAsia="SimSun" w:hAnsi="Arial"/>
                <w:sz w:val="18"/>
              </w:rPr>
              <w:t>A</w:t>
            </w:r>
          </w:p>
        </w:tc>
      </w:tr>
      <w:tr w:rsidR="006112E8" w:rsidRPr="006112E8" w14:paraId="3FAACC2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6C823"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DC_41A_n28A-n7</w:t>
            </w:r>
            <w:r w:rsidRPr="006112E8">
              <w:rPr>
                <w:rFonts w:ascii="Arial" w:eastAsia="DengXian" w:hAnsi="Arial" w:cs="Arial"/>
                <w:bCs/>
                <w:sz w:val="18"/>
                <w:szCs w:val="16"/>
                <w:lang w:eastAsia="zh-CN"/>
              </w:rPr>
              <w:t>7</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6B8E425"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DC_41A_n28A</w:t>
            </w:r>
          </w:p>
          <w:p w14:paraId="6E153BFA"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DC_41A_n7</w:t>
            </w:r>
            <w:r w:rsidRPr="006112E8">
              <w:rPr>
                <w:rFonts w:ascii="Arial" w:eastAsia="SimSun" w:hAnsi="Arial"/>
                <w:sz w:val="18"/>
                <w:szCs w:val="16"/>
                <w:lang w:eastAsia="zh-CN"/>
              </w:rPr>
              <w:t>7</w:t>
            </w:r>
            <w:r w:rsidRPr="006112E8">
              <w:rPr>
                <w:rFonts w:ascii="Arial" w:eastAsia="SimSun" w:hAnsi="Arial"/>
                <w:sz w:val="18"/>
                <w:szCs w:val="16"/>
              </w:rPr>
              <w:t>A</w:t>
            </w:r>
          </w:p>
        </w:tc>
      </w:tr>
      <w:tr w:rsidR="006112E8" w:rsidRPr="006112E8" w14:paraId="395BEF5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7929F"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w:t>
            </w:r>
            <w:r w:rsidRPr="006112E8">
              <w:rPr>
                <w:rFonts w:ascii="Arial" w:eastAsia="DengXian" w:hAnsi="Arial" w:cs="Arial"/>
                <w:bCs/>
                <w:sz w:val="18"/>
                <w:szCs w:val="16"/>
                <w:lang w:eastAsia="zh-CN"/>
              </w:rPr>
              <w:t>C</w:t>
            </w:r>
            <w:r w:rsidRPr="006112E8">
              <w:rPr>
                <w:rFonts w:ascii="Arial" w:eastAsia="MS Mincho" w:hAnsi="Arial" w:cs="Arial"/>
                <w:bCs/>
                <w:sz w:val="18"/>
                <w:szCs w:val="16"/>
              </w:rPr>
              <w:t>_n28A-n7</w:t>
            </w:r>
            <w:r w:rsidRPr="006112E8">
              <w:rPr>
                <w:rFonts w:ascii="Arial" w:eastAsia="DengXian" w:hAnsi="Arial" w:cs="Arial"/>
                <w:bCs/>
                <w:sz w:val="18"/>
                <w:szCs w:val="16"/>
                <w:lang w:eastAsia="zh-CN"/>
              </w:rPr>
              <w:t>7</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E70A10D"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DC_41A_n28A</w:t>
            </w:r>
          </w:p>
          <w:p w14:paraId="61DF278B"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rPr>
              <w:t>DC_41A_n7</w:t>
            </w:r>
            <w:r w:rsidRPr="006112E8">
              <w:rPr>
                <w:rFonts w:ascii="Arial" w:eastAsia="SimSun" w:hAnsi="Arial"/>
                <w:sz w:val="18"/>
                <w:szCs w:val="16"/>
                <w:lang w:eastAsia="zh-CN"/>
              </w:rPr>
              <w:t>7</w:t>
            </w:r>
            <w:r w:rsidRPr="006112E8">
              <w:rPr>
                <w:rFonts w:ascii="Arial" w:eastAsia="SimSun" w:hAnsi="Arial"/>
                <w:sz w:val="18"/>
                <w:szCs w:val="16"/>
              </w:rPr>
              <w:t>A</w:t>
            </w:r>
          </w:p>
          <w:p w14:paraId="48FCE5B3"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_n28A</w:t>
            </w:r>
          </w:p>
          <w:p w14:paraId="2904D494"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_n7</w:t>
            </w:r>
            <w:r w:rsidRPr="006112E8">
              <w:rPr>
                <w:rFonts w:ascii="Arial" w:eastAsia="SimSun" w:hAnsi="Arial"/>
                <w:sz w:val="18"/>
                <w:szCs w:val="16"/>
                <w:lang w:eastAsia="zh-CN"/>
              </w:rPr>
              <w:t>7</w:t>
            </w:r>
            <w:r w:rsidRPr="006112E8">
              <w:rPr>
                <w:rFonts w:ascii="Arial" w:eastAsia="SimSun" w:hAnsi="Arial"/>
                <w:sz w:val="18"/>
                <w:szCs w:val="16"/>
              </w:rPr>
              <w:t>A</w:t>
            </w:r>
          </w:p>
        </w:tc>
      </w:tr>
      <w:tr w:rsidR="006112E8" w:rsidRPr="006112E8" w14:paraId="0327FB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A5BBD" w14:textId="77777777" w:rsidR="006112E8" w:rsidRPr="006112E8" w:rsidRDefault="006112E8" w:rsidP="006112E8">
            <w:pPr>
              <w:keepNext/>
              <w:keepLines/>
              <w:spacing w:after="0"/>
              <w:jc w:val="center"/>
              <w:rPr>
                <w:rFonts w:ascii="Arial" w:eastAsia="MS Mincho" w:hAnsi="Arial"/>
                <w:sz w:val="18"/>
                <w:szCs w:val="18"/>
              </w:rPr>
            </w:pPr>
            <w:r w:rsidRPr="006112E8">
              <w:rPr>
                <w:rFonts w:ascii="Arial" w:eastAsia="MS Mincho" w:hAnsi="Arial" w:cs="Arial"/>
                <w:bCs/>
                <w:sz w:val="18"/>
                <w:szCs w:val="16"/>
              </w:rPr>
              <w:t>DC_41A_n28A-n7</w:t>
            </w:r>
            <w:r w:rsidRPr="006112E8">
              <w:rPr>
                <w:rFonts w:ascii="Arial" w:eastAsia="DengXian" w:hAnsi="Arial" w:cs="Arial"/>
                <w:bCs/>
                <w:sz w:val="18"/>
                <w:szCs w:val="16"/>
                <w:lang w:eastAsia="zh-CN"/>
              </w:rPr>
              <w:t>8</w:t>
            </w:r>
            <w:r w:rsidRPr="006112E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9E27CC"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DC_41A_n28A</w:t>
            </w:r>
          </w:p>
          <w:p w14:paraId="5769712F"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DC_41A_n7</w:t>
            </w:r>
            <w:r w:rsidRPr="006112E8">
              <w:rPr>
                <w:rFonts w:ascii="Arial" w:eastAsia="SimSun" w:hAnsi="Arial"/>
                <w:sz w:val="18"/>
                <w:szCs w:val="16"/>
                <w:lang w:eastAsia="zh-CN"/>
              </w:rPr>
              <w:t>8</w:t>
            </w:r>
            <w:r w:rsidRPr="006112E8">
              <w:rPr>
                <w:rFonts w:ascii="Arial" w:eastAsia="SimSun" w:hAnsi="Arial"/>
                <w:sz w:val="18"/>
                <w:szCs w:val="16"/>
              </w:rPr>
              <w:t>A</w:t>
            </w:r>
          </w:p>
        </w:tc>
      </w:tr>
      <w:tr w:rsidR="006112E8" w:rsidRPr="006112E8" w14:paraId="2D56495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9FFC6"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rPr>
              <w:t>DC_41</w:t>
            </w:r>
            <w:r w:rsidRPr="006112E8">
              <w:rPr>
                <w:rFonts w:ascii="Arial" w:eastAsia="DengXian" w:hAnsi="Arial"/>
                <w:sz w:val="18"/>
                <w:lang w:eastAsia="zh-CN"/>
              </w:rPr>
              <w:t>C</w:t>
            </w:r>
            <w:r w:rsidRPr="006112E8">
              <w:rPr>
                <w:rFonts w:ascii="Arial" w:eastAsia="SimSun" w:hAnsi="Arial"/>
                <w:sz w:val="18"/>
              </w:rPr>
              <w:t>_n28A-n7</w:t>
            </w:r>
            <w:r w:rsidRPr="006112E8">
              <w:rPr>
                <w:rFonts w:ascii="Arial" w:eastAsia="DengXian" w:hAnsi="Arial"/>
                <w:sz w:val="18"/>
                <w:lang w:eastAsia="zh-CN"/>
              </w:rPr>
              <w:t>8</w:t>
            </w:r>
            <w:r w:rsidRPr="006112E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362027"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DC_41A_n28A</w:t>
            </w:r>
          </w:p>
          <w:p w14:paraId="0C7C651E" w14:textId="77777777" w:rsidR="006112E8" w:rsidRPr="006112E8" w:rsidRDefault="006112E8" w:rsidP="006112E8">
            <w:pPr>
              <w:keepNext/>
              <w:keepLines/>
              <w:spacing w:after="0"/>
              <w:jc w:val="center"/>
              <w:rPr>
                <w:rFonts w:ascii="Arial" w:eastAsia="SimSun" w:hAnsi="Arial"/>
                <w:sz w:val="18"/>
                <w:szCs w:val="16"/>
                <w:lang w:eastAsia="zh-CN"/>
              </w:rPr>
            </w:pPr>
            <w:r w:rsidRPr="006112E8">
              <w:rPr>
                <w:rFonts w:ascii="Arial" w:eastAsia="SimSun" w:hAnsi="Arial"/>
                <w:sz w:val="18"/>
                <w:szCs w:val="16"/>
              </w:rPr>
              <w:t>DC_41A_n7</w:t>
            </w:r>
            <w:r w:rsidRPr="006112E8">
              <w:rPr>
                <w:rFonts w:ascii="Arial" w:eastAsia="SimSun" w:hAnsi="Arial"/>
                <w:sz w:val="18"/>
                <w:szCs w:val="16"/>
                <w:lang w:eastAsia="zh-CN"/>
              </w:rPr>
              <w:t>8</w:t>
            </w:r>
            <w:r w:rsidRPr="006112E8">
              <w:rPr>
                <w:rFonts w:ascii="Arial" w:eastAsia="SimSun" w:hAnsi="Arial"/>
                <w:sz w:val="18"/>
                <w:szCs w:val="16"/>
              </w:rPr>
              <w:t>A</w:t>
            </w:r>
          </w:p>
          <w:p w14:paraId="1B3FE76C" w14:textId="77777777" w:rsidR="006112E8" w:rsidRPr="006112E8" w:rsidRDefault="006112E8" w:rsidP="006112E8">
            <w:pPr>
              <w:keepNext/>
              <w:keepLines/>
              <w:spacing w:after="0"/>
              <w:jc w:val="center"/>
              <w:rPr>
                <w:rFonts w:ascii="Arial" w:eastAsia="SimSun" w:hAnsi="Arial"/>
                <w:sz w:val="18"/>
                <w:szCs w:val="16"/>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_n28A</w:t>
            </w:r>
          </w:p>
          <w:p w14:paraId="7D9DE48F"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szCs w:val="16"/>
              </w:rPr>
              <w:t>DC_41</w:t>
            </w:r>
            <w:r w:rsidRPr="006112E8">
              <w:rPr>
                <w:rFonts w:ascii="Arial" w:eastAsia="SimSun" w:hAnsi="Arial"/>
                <w:sz w:val="18"/>
                <w:szCs w:val="16"/>
                <w:lang w:eastAsia="zh-CN"/>
              </w:rPr>
              <w:t>C</w:t>
            </w:r>
            <w:r w:rsidRPr="006112E8">
              <w:rPr>
                <w:rFonts w:ascii="Arial" w:eastAsia="SimSun" w:hAnsi="Arial"/>
                <w:sz w:val="18"/>
                <w:szCs w:val="16"/>
              </w:rPr>
              <w:t>_n7</w:t>
            </w:r>
            <w:r w:rsidRPr="006112E8">
              <w:rPr>
                <w:rFonts w:ascii="Arial" w:eastAsia="SimSun" w:hAnsi="Arial"/>
                <w:sz w:val="18"/>
                <w:szCs w:val="16"/>
                <w:lang w:eastAsia="zh-CN"/>
              </w:rPr>
              <w:t>8</w:t>
            </w:r>
            <w:r w:rsidRPr="006112E8">
              <w:rPr>
                <w:rFonts w:ascii="Arial" w:eastAsia="SimSun" w:hAnsi="Arial"/>
                <w:sz w:val="18"/>
                <w:szCs w:val="16"/>
              </w:rPr>
              <w:t>A</w:t>
            </w:r>
          </w:p>
        </w:tc>
      </w:tr>
      <w:tr w:rsidR="006112E8" w:rsidRPr="006112E8" w14:paraId="3947C5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8977F"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DC_(n)41AA-n78A</w:t>
            </w:r>
          </w:p>
          <w:p w14:paraId="15E8DDDF"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DC_(n)41CA-n78A</w:t>
            </w:r>
          </w:p>
          <w:p w14:paraId="21947BB8"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SimSu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85B152A" w14:textId="77777777" w:rsidR="006112E8" w:rsidRPr="006112E8" w:rsidRDefault="006112E8" w:rsidP="006112E8">
            <w:pPr>
              <w:keepNext/>
              <w:keepLines/>
              <w:spacing w:after="0"/>
              <w:jc w:val="center"/>
              <w:rPr>
                <w:rFonts w:ascii="Arial" w:eastAsia="SimSun" w:hAnsi="Arial"/>
                <w:sz w:val="18"/>
                <w:szCs w:val="18"/>
              </w:rPr>
            </w:pPr>
            <w:r w:rsidRPr="006112E8">
              <w:rPr>
                <w:rFonts w:ascii="Arial" w:eastAsia="Malgun Gothic" w:hAnsi="Arial"/>
                <w:sz w:val="18"/>
                <w:szCs w:val="16"/>
                <w:lang w:eastAsia="ko-KR"/>
              </w:rPr>
              <w:t>DC_41A_n78A</w:t>
            </w:r>
          </w:p>
        </w:tc>
      </w:tr>
      <w:tr w:rsidR="006112E8" w:rsidRPr="006112E8" w14:paraId="5F9020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07FCB"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3E33C61" w14:textId="77777777" w:rsidR="006112E8" w:rsidRPr="006112E8" w:rsidRDefault="006112E8" w:rsidP="006112E8">
            <w:pPr>
              <w:keepNext/>
              <w:keepLines/>
              <w:spacing w:after="0"/>
              <w:jc w:val="center"/>
              <w:rPr>
                <w:rFonts w:ascii="Arial" w:eastAsia="Malgun Gothic" w:hAnsi="Arial"/>
                <w:sz w:val="18"/>
                <w:szCs w:val="16"/>
                <w:lang w:eastAsia="ko-KR"/>
              </w:rPr>
            </w:pPr>
            <w:r w:rsidRPr="006112E8">
              <w:rPr>
                <w:rFonts w:ascii="Arial" w:eastAsia="Malgun Gothic" w:hAnsi="Arial"/>
                <w:sz w:val="18"/>
                <w:szCs w:val="16"/>
                <w:lang w:eastAsia="ko-KR"/>
              </w:rPr>
              <w:t>DC_41A_n77A</w:t>
            </w:r>
          </w:p>
        </w:tc>
      </w:tr>
      <w:tr w:rsidR="006112E8" w:rsidRPr="006112E8" w14:paraId="67F7BD1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A5D28"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DC_41A_n41A-n78A</w:t>
            </w:r>
          </w:p>
          <w:p w14:paraId="55149EE6" w14:textId="77777777" w:rsidR="006112E8" w:rsidRPr="006112E8" w:rsidRDefault="006112E8" w:rsidP="006112E8">
            <w:pPr>
              <w:keepNext/>
              <w:keepLines/>
              <w:spacing w:after="0"/>
              <w:jc w:val="center"/>
              <w:rPr>
                <w:rFonts w:ascii="Arial" w:eastAsia="SimSun" w:hAnsi="Arial"/>
                <w:sz w:val="18"/>
                <w:lang w:eastAsia="zh-TW"/>
              </w:rPr>
            </w:pPr>
            <w:r w:rsidRPr="006112E8">
              <w:rPr>
                <w:rFonts w:ascii="Arial" w:eastAsia="SimSu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20AF74" w14:textId="77777777" w:rsidR="006112E8" w:rsidRPr="006112E8" w:rsidRDefault="006112E8" w:rsidP="006112E8">
            <w:pPr>
              <w:keepNext/>
              <w:keepLines/>
              <w:spacing w:after="0"/>
              <w:jc w:val="center"/>
              <w:rPr>
                <w:rFonts w:ascii="Arial" w:eastAsia="Malgun Gothic" w:hAnsi="Arial"/>
                <w:sz w:val="18"/>
                <w:szCs w:val="16"/>
                <w:lang w:eastAsia="ko-KR"/>
              </w:rPr>
            </w:pPr>
            <w:r w:rsidRPr="006112E8">
              <w:rPr>
                <w:rFonts w:ascii="Arial" w:eastAsia="Malgun Gothic" w:hAnsi="Arial"/>
                <w:sz w:val="18"/>
                <w:szCs w:val="16"/>
                <w:lang w:eastAsia="ko-KR"/>
              </w:rPr>
              <w:t>DC_41A_n78A</w:t>
            </w:r>
          </w:p>
        </w:tc>
      </w:tr>
      <w:tr w:rsidR="006112E8" w:rsidRPr="006112E8" w14:paraId="4F39C9D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D43C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DC_41A-42A_n77A</w:t>
            </w:r>
            <w:r w:rsidRPr="006112E8">
              <w:rPr>
                <w:rFonts w:ascii="Arial" w:eastAsia="SimSun" w:hAnsi="Arial"/>
                <w:noProof/>
                <w:sz w:val="18"/>
                <w:vertAlign w:val="superscript"/>
                <w:lang w:eastAsia="zh-CN"/>
              </w:rPr>
              <w:t>15,16</w:t>
            </w:r>
          </w:p>
          <w:p w14:paraId="4BBD8314"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DC_41A-42C_n77A</w:t>
            </w:r>
            <w:r w:rsidRPr="006112E8">
              <w:rPr>
                <w:rFonts w:ascii="Arial" w:eastAsia="SimSun" w:hAnsi="Arial"/>
                <w:noProof/>
                <w:sz w:val="18"/>
                <w:vertAlign w:val="superscript"/>
                <w:lang w:eastAsia="zh-CN"/>
              </w:rPr>
              <w:t>15,16</w:t>
            </w:r>
          </w:p>
          <w:p w14:paraId="405A7E0B"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DC_41C-42A_n77A</w:t>
            </w:r>
            <w:r w:rsidRPr="006112E8">
              <w:rPr>
                <w:rFonts w:ascii="Arial" w:eastAsia="SimSun" w:hAnsi="Arial"/>
                <w:noProof/>
                <w:sz w:val="18"/>
                <w:vertAlign w:val="superscript"/>
                <w:lang w:eastAsia="zh-CN"/>
              </w:rPr>
              <w:t>15,16</w:t>
            </w:r>
          </w:p>
          <w:p w14:paraId="6AA2356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DC_41C-42C_n77A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E870B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w:t>
            </w:r>
            <w:r w:rsidRPr="006112E8">
              <w:rPr>
                <w:rFonts w:ascii="Arial" w:eastAsia="SimSun" w:hAnsi="Arial"/>
                <w:sz w:val="18"/>
                <w:lang w:eastAsia="zh-CN"/>
              </w:rPr>
              <w:t>41</w:t>
            </w:r>
            <w:r w:rsidRPr="006112E8">
              <w:rPr>
                <w:rFonts w:ascii="Arial" w:eastAsia="SimSun" w:hAnsi="Arial"/>
                <w:sz w:val="18"/>
                <w:lang w:eastAsia="ja-JP"/>
              </w:rPr>
              <w:t>A_n7</w:t>
            </w:r>
            <w:r w:rsidRPr="006112E8">
              <w:rPr>
                <w:rFonts w:ascii="Arial" w:eastAsia="SimSun" w:hAnsi="Arial"/>
                <w:sz w:val="18"/>
                <w:lang w:eastAsia="zh-CN"/>
              </w:rPr>
              <w:t>7</w:t>
            </w:r>
            <w:r w:rsidRPr="006112E8">
              <w:rPr>
                <w:rFonts w:ascii="Arial" w:eastAsia="SimSun" w:hAnsi="Arial"/>
                <w:sz w:val="18"/>
                <w:lang w:eastAsia="ja-JP"/>
              </w:rPr>
              <w:t>A</w:t>
            </w:r>
          </w:p>
        </w:tc>
      </w:tr>
      <w:tr w:rsidR="006112E8" w:rsidRPr="006112E8" w14:paraId="7A75B87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12C8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DC_41A-42A_n77(2A)</w:t>
            </w:r>
            <w:r w:rsidRPr="006112E8">
              <w:rPr>
                <w:rFonts w:ascii="Arial" w:eastAsia="SimSun" w:hAnsi="Arial"/>
                <w:noProof/>
                <w:sz w:val="18"/>
                <w:vertAlign w:val="superscript"/>
                <w:lang w:eastAsia="zh-CN"/>
              </w:rPr>
              <w:t>15,16</w:t>
            </w:r>
          </w:p>
          <w:p w14:paraId="0315EE5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DC_41A-42C_n77(2A)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655B8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w:t>
            </w:r>
            <w:r w:rsidRPr="006112E8">
              <w:rPr>
                <w:rFonts w:ascii="Arial" w:eastAsia="SimSun" w:hAnsi="Arial"/>
                <w:sz w:val="18"/>
                <w:lang w:eastAsia="zh-CN"/>
              </w:rPr>
              <w:t>41</w:t>
            </w:r>
            <w:r w:rsidRPr="006112E8">
              <w:rPr>
                <w:rFonts w:ascii="Arial" w:eastAsia="SimSun" w:hAnsi="Arial"/>
                <w:sz w:val="18"/>
                <w:lang w:eastAsia="ja-JP"/>
              </w:rPr>
              <w:t>A_n7</w:t>
            </w:r>
            <w:r w:rsidRPr="006112E8">
              <w:rPr>
                <w:rFonts w:ascii="Arial" w:eastAsia="SimSun" w:hAnsi="Arial"/>
                <w:sz w:val="18"/>
                <w:lang w:eastAsia="zh-CN"/>
              </w:rPr>
              <w:t>7</w:t>
            </w:r>
            <w:r w:rsidRPr="006112E8">
              <w:rPr>
                <w:rFonts w:ascii="Arial" w:eastAsia="SimSun" w:hAnsi="Arial"/>
                <w:sz w:val="18"/>
                <w:lang w:eastAsia="ja-JP"/>
              </w:rPr>
              <w:t>A</w:t>
            </w:r>
          </w:p>
        </w:tc>
      </w:tr>
      <w:tr w:rsidR="006112E8" w:rsidRPr="006112E8" w14:paraId="123AF2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29D67"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DC_41A-42A_n7</w:t>
            </w:r>
            <w:r w:rsidRPr="006112E8">
              <w:rPr>
                <w:rFonts w:ascii="Arial" w:eastAsia="SimSun" w:hAnsi="Arial"/>
                <w:sz w:val="18"/>
                <w:lang w:eastAsia="zh-CN"/>
              </w:rPr>
              <w:t>8</w:t>
            </w:r>
            <w:r w:rsidRPr="006112E8">
              <w:rPr>
                <w:rFonts w:ascii="Arial" w:eastAsia="SimSun" w:hAnsi="Arial"/>
                <w:sz w:val="18"/>
              </w:rPr>
              <w:t>A</w:t>
            </w:r>
            <w:r w:rsidRPr="006112E8">
              <w:rPr>
                <w:rFonts w:ascii="Arial" w:eastAsia="SimSun" w:hAnsi="Arial"/>
                <w:noProof/>
                <w:sz w:val="18"/>
                <w:vertAlign w:val="superscript"/>
                <w:lang w:eastAsia="zh-CN"/>
              </w:rPr>
              <w:t>15,16</w:t>
            </w:r>
          </w:p>
          <w:p w14:paraId="5DCD28B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DC_41A-42C_n78A</w:t>
            </w:r>
            <w:r w:rsidRPr="006112E8">
              <w:rPr>
                <w:rFonts w:ascii="Arial" w:eastAsia="SimSun" w:hAnsi="Arial"/>
                <w:noProof/>
                <w:sz w:val="18"/>
                <w:vertAlign w:val="superscript"/>
                <w:lang w:eastAsia="zh-CN"/>
              </w:rPr>
              <w:t>15,16</w:t>
            </w:r>
          </w:p>
          <w:p w14:paraId="22A1074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DC_41C-42A_n78A</w:t>
            </w:r>
            <w:r w:rsidRPr="006112E8">
              <w:rPr>
                <w:rFonts w:ascii="Arial" w:eastAsia="SimSun" w:hAnsi="Arial"/>
                <w:noProof/>
                <w:sz w:val="18"/>
                <w:vertAlign w:val="superscript"/>
                <w:lang w:eastAsia="zh-CN"/>
              </w:rPr>
              <w:t>15,16</w:t>
            </w:r>
          </w:p>
          <w:p w14:paraId="16A1B545"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DC_41C-42C_n78A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B3D68E"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ja-JP"/>
              </w:rPr>
              <w:t>DC_</w:t>
            </w:r>
            <w:r w:rsidRPr="006112E8">
              <w:rPr>
                <w:rFonts w:ascii="Arial" w:eastAsia="SimSun" w:hAnsi="Arial"/>
                <w:sz w:val="18"/>
                <w:lang w:eastAsia="zh-CN"/>
              </w:rPr>
              <w:t>41</w:t>
            </w:r>
            <w:r w:rsidRPr="006112E8">
              <w:rPr>
                <w:rFonts w:ascii="Arial" w:eastAsia="SimSun" w:hAnsi="Arial"/>
                <w:sz w:val="18"/>
                <w:lang w:eastAsia="ja-JP"/>
              </w:rPr>
              <w:t>A_n7</w:t>
            </w:r>
            <w:r w:rsidRPr="006112E8">
              <w:rPr>
                <w:rFonts w:ascii="Arial" w:eastAsia="SimSun" w:hAnsi="Arial"/>
                <w:sz w:val="18"/>
                <w:lang w:eastAsia="zh-CN"/>
              </w:rPr>
              <w:t>8</w:t>
            </w:r>
            <w:r w:rsidRPr="006112E8">
              <w:rPr>
                <w:rFonts w:ascii="Arial" w:eastAsia="SimSun" w:hAnsi="Arial"/>
                <w:sz w:val="18"/>
                <w:lang w:eastAsia="ja-JP"/>
              </w:rPr>
              <w:t>A</w:t>
            </w:r>
          </w:p>
        </w:tc>
      </w:tr>
      <w:tr w:rsidR="006112E8" w:rsidRPr="006112E8" w14:paraId="6E4C60B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8C9EF"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Malgun Gothic"/>
                <w:sz w:val="18"/>
                <w:lang w:eastAsia="ja-JP"/>
              </w:rPr>
              <w:t>DC_41A-42A_n79A</w:t>
            </w:r>
          </w:p>
          <w:p w14:paraId="2117DB2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DC_41A-42C_n79A</w:t>
            </w:r>
          </w:p>
          <w:p w14:paraId="2B3E13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DC_41C-42A_n79A</w:t>
            </w:r>
          </w:p>
          <w:p w14:paraId="077EC3CF"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52A996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DC_41A_n79A</w:t>
            </w:r>
          </w:p>
        </w:tc>
      </w:tr>
      <w:tr w:rsidR="006112E8" w:rsidRPr="006112E8" w14:paraId="4E107EE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6DA7F"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Arial" w:hint="eastAsia"/>
                <w:sz w:val="18"/>
                <w:szCs w:val="18"/>
                <w:lang w:eastAsia="ko-KR"/>
              </w:rPr>
              <w:t>DC_42A_n1A-n3A</w:t>
            </w:r>
            <w:r w:rsidRPr="006112E8">
              <w:rPr>
                <w:rFonts w:ascii="Arial" w:eastAsia="SimSu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498EC6B"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hint="eastAsia"/>
                <w:sz w:val="18"/>
                <w:szCs w:val="18"/>
                <w:lang w:eastAsia="ko-KR"/>
              </w:rPr>
              <w:t>DC_42A_n1A</w:t>
            </w:r>
          </w:p>
          <w:p w14:paraId="79B273C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lang w:eastAsia="ko-KR"/>
              </w:rPr>
              <w:t>DC_42A_n3A</w:t>
            </w:r>
          </w:p>
        </w:tc>
      </w:tr>
      <w:tr w:rsidR="006112E8" w:rsidRPr="006112E8" w14:paraId="53A1538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0A0DB"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hint="eastAsia"/>
                <w:sz w:val="18"/>
                <w:szCs w:val="18"/>
                <w:lang w:eastAsia="ko-KR"/>
              </w:rPr>
              <w:t>DC_42C_n1A-n3A</w:t>
            </w:r>
            <w:r w:rsidRPr="006112E8">
              <w:rPr>
                <w:rFonts w:ascii="Arial" w:eastAsia="SimSu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87DBF4"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hint="eastAsia"/>
                <w:sz w:val="18"/>
                <w:szCs w:val="18"/>
                <w:lang w:eastAsia="ko-KR"/>
              </w:rPr>
              <w:t>DC_42A_n1A</w:t>
            </w:r>
          </w:p>
          <w:p w14:paraId="1C0E1D26"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sz w:val="18"/>
                <w:szCs w:val="18"/>
                <w:lang w:eastAsia="ko-KR"/>
              </w:rPr>
              <w:t>DC_42A_n3A</w:t>
            </w:r>
          </w:p>
          <w:p w14:paraId="6480F7CB"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hint="eastAsia"/>
                <w:sz w:val="18"/>
                <w:szCs w:val="18"/>
                <w:lang w:eastAsia="ko-KR"/>
              </w:rPr>
              <w:t>DC_42C_n1A</w:t>
            </w:r>
          </w:p>
          <w:p w14:paraId="42AF2167" w14:textId="77777777" w:rsidR="006112E8" w:rsidRPr="006112E8" w:rsidRDefault="006112E8" w:rsidP="006112E8">
            <w:pPr>
              <w:keepNext/>
              <w:keepLines/>
              <w:spacing w:after="0"/>
              <w:jc w:val="center"/>
              <w:rPr>
                <w:rFonts w:ascii="Arial" w:eastAsia="SimSun" w:hAnsi="Arial" w:cs="Arial"/>
                <w:sz w:val="18"/>
                <w:szCs w:val="18"/>
                <w:lang w:eastAsia="ko-KR"/>
              </w:rPr>
            </w:pPr>
            <w:r w:rsidRPr="006112E8">
              <w:rPr>
                <w:rFonts w:ascii="Arial" w:eastAsia="SimSun" w:hAnsi="Arial" w:cs="Arial"/>
                <w:sz w:val="18"/>
                <w:szCs w:val="18"/>
                <w:lang w:eastAsia="ko-KR"/>
              </w:rPr>
              <w:t>DC_42C_n3A</w:t>
            </w:r>
          </w:p>
        </w:tc>
      </w:tr>
      <w:tr w:rsidR="006112E8" w:rsidRPr="006112E8" w14:paraId="3F609E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DECC1"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DC_42A_n1A-n77A</w:t>
            </w:r>
            <w:r w:rsidRPr="006112E8">
              <w:rPr>
                <w:rFonts w:ascii="Arial" w:eastAsia="SimSun" w:hAnsi="Arial"/>
                <w:sz w:val="18"/>
                <w:vertAlign w:val="superscript"/>
                <w:lang w:eastAsia="ko-KR"/>
              </w:rPr>
              <w:t>15</w:t>
            </w:r>
            <w:r w:rsidRPr="006112E8">
              <w:rPr>
                <w:rFonts w:ascii="Arial" w:eastAsia="SimSu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440A75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DC_42A_n1A</w:t>
            </w:r>
          </w:p>
        </w:tc>
      </w:tr>
      <w:tr w:rsidR="006112E8" w:rsidRPr="006112E8" w14:paraId="20F46CD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DE0A2"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DC_42C_n1A-n77A</w:t>
            </w:r>
            <w:r w:rsidRPr="006112E8">
              <w:rPr>
                <w:rFonts w:ascii="Arial" w:eastAsia="SimSun" w:hAnsi="Arial"/>
                <w:sz w:val="18"/>
                <w:vertAlign w:val="superscript"/>
                <w:lang w:eastAsia="ko-KR"/>
              </w:rPr>
              <w:t>15</w:t>
            </w:r>
            <w:r w:rsidRPr="006112E8">
              <w:rPr>
                <w:rFonts w:ascii="Arial" w:eastAsia="SimSu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75F8E54"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DC_42A_n1A</w:t>
            </w:r>
          </w:p>
          <w:p w14:paraId="17E40083"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DC_42C_n1A</w:t>
            </w:r>
          </w:p>
        </w:tc>
      </w:tr>
      <w:tr w:rsidR="006112E8" w:rsidRPr="006112E8" w14:paraId="4DD2489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F75DA"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DC_42A_n1A-n78A</w:t>
            </w:r>
            <w:r w:rsidRPr="006112E8">
              <w:rPr>
                <w:rFonts w:ascii="Arial" w:eastAsia="SimSun" w:hAnsi="Arial"/>
                <w:noProof/>
                <w:sz w:val="18"/>
                <w:vertAlign w:val="superscript"/>
                <w:lang w:eastAsia="zh-CN"/>
              </w:rPr>
              <w:t>15,16</w:t>
            </w:r>
          </w:p>
          <w:p w14:paraId="7259038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DC_42C_n1A-n78A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EA7D3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N/A</w:t>
            </w:r>
          </w:p>
        </w:tc>
      </w:tr>
      <w:tr w:rsidR="006112E8" w:rsidRPr="006112E8" w14:paraId="230D01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8EAF5"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DC_42A_n1A-n79A</w:t>
            </w:r>
          </w:p>
          <w:p w14:paraId="7D9A81C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B70D7A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N/A</w:t>
            </w:r>
          </w:p>
        </w:tc>
      </w:tr>
      <w:tr w:rsidR="006112E8" w:rsidRPr="006112E8" w14:paraId="60396AD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12B5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8E81CB1"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DC_42A_n3A</w:t>
            </w:r>
          </w:p>
          <w:p w14:paraId="5BA190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DC_42A_n28A</w:t>
            </w:r>
          </w:p>
        </w:tc>
      </w:tr>
      <w:tr w:rsidR="006112E8" w:rsidRPr="006112E8" w14:paraId="331CC14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5647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0AC34AC"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DC_42A_n3A</w:t>
            </w:r>
          </w:p>
          <w:p w14:paraId="796D859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DC_42A_n28A</w:t>
            </w:r>
          </w:p>
          <w:p w14:paraId="79AB139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DC_42C_n28A</w:t>
            </w:r>
          </w:p>
        </w:tc>
      </w:tr>
      <w:tr w:rsidR="006112E8" w:rsidRPr="006112E8" w14:paraId="78B395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EDC9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DC_42A_n3A-n77A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D2527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DC_42A_n3A</w:t>
            </w:r>
          </w:p>
        </w:tc>
      </w:tr>
      <w:tr w:rsidR="006112E8" w:rsidRPr="006112E8" w14:paraId="29B0AA6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B0E4B" w14:textId="77777777" w:rsidR="006112E8" w:rsidRPr="006112E8" w:rsidRDefault="006112E8" w:rsidP="006112E8">
            <w:pPr>
              <w:keepNext/>
              <w:keepLines/>
              <w:spacing w:after="0"/>
              <w:jc w:val="center"/>
              <w:rPr>
                <w:rFonts w:ascii="Arial" w:eastAsia="SimSun" w:hAnsi="Arial"/>
                <w:sz w:val="18"/>
                <w:lang w:val="fr-FR" w:eastAsia="ko-KR"/>
              </w:rPr>
            </w:pPr>
            <w:r w:rsidRPr="006112E8">
              <w:rPr>
                <w:rFonts w:ascii="Arial" w:eastAsia="SimSun" w:hAnsi="Arial"/>
                <w:sz w:val="18"/>
                <w:lang w:val="fr-FR" w:eastAsia="ko-KR"/>
              </w:rPr>
              <w:t>DC_42A_n3A-n77(2A)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E00F1D" w14:textId="77777777" w:rsidR="006112E8" w:rsidRPr="006112E8" w:rsidRDefault="006112E8" w:rsidP="006112E8">
            <w:pPr>
              <w:keepNext/>
              <w:keepLines/>
              <w:spacing w:after="0"/>
              <w:jc w:val="center"/>
              <w:rPr>
                <w:rFonts w:ascii="Arial" w:eastAsia="SimSun" w:hAnsi="Arial" w:cs="Arial"/>
                <w:sz w:val="18"/>
                <w:lang w:val="fr-FR" w:eastAsia="zh-CN"/>
              </w:rPr>
            </w:pPr>
            <w:r w:rsidRPr="006112E8">
              <w:rPr>
                <w:rFonts w:ascii="Arial" w:eastAsia="SimSun" w:hAnsi="Arial" w:cs="Arial"/>
                <w:sz w:val="18"/>
                <w:lang w:val="fr-FR" w:eastAsia="zh-CN"/>
              </w:rPr>
              <w:t>DC_42A_n3A</w:t>
            </w:r>
          </w:p>
        </w:tc>
      </w:tr>
      <w:tr w:rsidR="006112E8" w:rsidRPr="006112E8" w14:paraId="542D4FC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5BCE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DC_42C_n3A-n77A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ABFBED"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DC_42A_n3A</w:t>
            </w:r>
          </w:p>
          <w:p w14:paraId="52EC740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DC_42C_n3A</w:t>
            </w:r>
          </w:p>
        </w:tc>
      </w:tr>
      <w:tr w:rsidR="006112E8" w:rsidRPr="006112E8" w14:paraId="305BEA4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B119C" w14:textId="77777777" w:rsidR="006112E8" w:rsidRPr="006112E8" w:rsidRDefault="006112E8" w:rsidP="006112E8">
            <w:pPr>
              <w:keepNext/>
              <w:keepLines/>
              <w:spacing w:after="0"/>
              <w:jc w:val="center"/>
              <w:rPr>
                <w:rFonts w:ascii="Arial" w:eastAsia="SimSun" w:hAnsi="Arial"/>
                <w:sz w:val="18"/>
                <w:lang w:val="fr-FR" w:eastAsia="ko-KR"/>
              </w:rPr>
            </w:pPr>
            <w:r w:rsidRPr="006112E8">
              <w:rPr>
                <w:rFonts w:ascii="Arial" w:eastAsia="SimSun" w:hAnsi="Arial"/>
                <w:sz w:val="18"/>
                <w:lang w:val="fr-FR" w:eastAsia="ko-KR"/>
              </w:rPr>
              <w:t>DC_42C_n3A-n77(2A)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BF78F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DC_42A_n3A</w:t>
            </w:r>
          </w:p>
          <w:p w14:paraId="7D90A020"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DC_42C_n3A</w:t>
            </w:r>
          </w:p>
        </w:tc>
      </w:tr>
      <w:tr w:rsidR="006112E8" w:rsidRPr="006112E8" w14:paraId="7F3CB6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988D"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Arial"/>
                <w:sz w:val="18"/>
                <w:szCs w:val="18"/>
              </w:rPr>
              <w:t>DC_42A_n28A-n77A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874A5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DC_42A</w:t>
            </w:r>
            <w:r w:rsidRPr="006112E8">
              <w:rPr>
                <w:rFonts w:ascii="Arial" w:eastAsia="Malgun Gothic" w:hAnsi="Arial" w:cs="Arial"/>
                <w:sz w:val="18"/>
                <w:lang w:eastAsia="ko-KR"/>
              </w:rPr>
              <w:t>_</w:t>
            </w:r>
            <w:r w:rsidRPr="006112E8">
              <w:rPr>
                <w:rFonts w:ascii="Arial" w:eastAsia="SimSun" w:hAnsi="Arial" w:cs="Arial"/>
                <w:sz w:val="18"/>
                <w:lang w:eastAsia="zh-CN"/>
              </w:rPr>
              <w:t>n28A</w:t>
            </w:r>
          </w:p>
        </w:tc>
      </w:tr>
      <w:tr w:rsidR="006112E8" w:rsidRPr="006112E8" w14:paraId="01A612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9186E"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Arial"/>
                <w:sz w:val="18"/>
                <w:szCs w:val="18"/>
              </w:rPr>
              <w:t>DC_42A_n28A-n77(2A)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9B29F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DC_42A</w:t>
            </w:r>
            <w:r w:rsidRPr="006112E8">
              <w:rPr>
                <w:rFonts w:ascii="Arial" w:eastAsia="Malgun Gothic" w:hAnsi="Arial" w:cs="Arial"/>
                <w:sz w:val="18"/>
                <w:lang w:eastAsia="ko-KR"/>
              </w:rPr>
              <w:t>_</w:t>
            </w:r>
            <w:r w:rsidRPr="006112E8">
              <w:rPr>
                <w:rFonts w:ascii="Arial" w:eastAsia="SimSun" w:hAnsi="Arial" w:cs="Arial"/>
                <w:sz w:val="18"/>
                <w:lang w:eastAsia="zh-CN"/>
              </w:rPr>
              <w:t>n28A</w:t>
            </w:r>
          </w:p>
        </w:tc>
      </w:tr>
      <w:tr w:rsidR="006112E8" w:rsidRPr="006112E8" w14:paraId="174A58D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142B8"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Arial"/>
                <w:sz w:val="18"/>
                <w:szCs w:val="18"/>
              </w:rPr>
              <w:t>DC_42C_n28A-n77A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0974D9"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53D46C4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DC_42C</w:t>
            </w:r>
            <w:r w:rsidRPr="006112E8">
              <w:rPr>
                <w:rFonts w:ascii="Arial" w:eastAsia="Malgun Gothic" w:hAnsi="Arial" w:cs="Arial"/>
                <w:sz w:val="18"/>
                <w:lang w:eastAsia="ko-KR"/>
              </w:rPr>
              <w:t>_</w:t>
            </w:r>
            <w:r w:rsidRPr="006112E8">
              <w:rPr>
                <w:rFonts w:ascii="Arial" w:eastAsia="SimSun" w:hAnsi="Arial" w:cs="Arial"/>
                <w:sz w:val="18"/>
                <w:lang w:eastAsia="zh-CN"/>
              </w:rPr>
              <w:t>n28A</w:t>
            </w:r>
          </w:p>
        </w:tc>
      </w:tr>
      <w:tr w:rsidR="006112E8" w:rsidRPr="006112E8" w14:paraId="7687193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E749D"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cs="Arial"/>
                <w:sz w:val="18"/>
                <w:szCs w:val="18"/>
              </w:rPr>
              <w:t>DC_42C_n28A-n77(2A)</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0C7C55"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DC_42A</w:t>
            </w:r>
            <w:r w:rsidRPr="006112E8">
              <w:rPr>
                <w:rFonts w:ascii="Arial" w:eastAsia="Malgun Gothic" w:hAnsi="Arial" w:cs="Arial"/>
                <w:sz w:val="18"/>
                <w:lang w:eastAsia="ko-KR"/>
              </w:rPr>
              <w:t>_</w:t>
            </w:r>
            <w:r w:rsidRPr="006112E8">
              <w:rPr>
                <w:rFonts w:ascii="Arial" w:eastAsia="SimSun" w:hAnsi="Arial" w:cs="Arial"/>
                <w:sz w:val="18"/>
                <w:lang w:eastAsia="zh-CN"/>
              </w:rPr>
              <w:t>n28A</w:t>
            </w:r>
          </w:p>
          <w:p w14:paraId="1F0AA5C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DC_42C</w:t>
            </w:r>
            <w:r w:rsidRPr="006112E8">
              <w:rPr>
                <w:rFonts w:ascii="Arial" w:eastAsia="Malgun Gothic" w:hAnsi="Arial" w:cs="Arial"/>
                <w:sz w:val="18"/>
                <w:lang w:eastAsia="ko-KR"/>
              </w:rPr>
              <w:t>_</w:t>
            </w:r>
            <w:r w:rsidRPr="006112E8">
              <w:rPr>
                <w:rFonts w:ascii="Arial" w:eastAsia="SimSun" w:hAnsi="Arial" w:cs="Arial"/>
                <w:sz w:val="18"/>
                <w:lang w:eastAsia="zh-CN"/>
              </w:rPr>
              <w:t>n28A</w:t>
            </w:r>
          </w:p>
        </w:tc>
      </w:tr>
      <w:tr w:rsidR="006112E8" w:rsidRPr="006112E8" w14:paraId="14CAAF1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F1CDC"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DC_46A-48A_n2A</w:t>
            </w:r>
            <w:r w:rsidRPr="006112E8">
              <w:rPr>
                <w:rFonts w:ascii="Arial" w:eastAsia="SimSun" w:hAnsi="Arial"/>
                <w:sz w:val="18"/>
                <w:vertAlign w:val="superscript"/>
                <w:lang w:val="fi-FI" w:eastAsia="fi-FI"/>
              </w:rPr>
              <w:t>3</w:t>
            </w:r>
          </w:p>
          <w:p w14:paraId="056301A9"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DC_46C-48A_n2A</w:t>
            </w:r>
            <w:r w:rsidRPr="006112E8">
              <w:rPr>
                <w:rFonts w:ascii="Arial" w:eastAsia="SimSun" w:hAnsi="Arial"/>
                <w:sz w:val="18"/>
                <w:vertAlign w:val="superscript"/>
                <w:lang w:val="fi-FI" w:eastAsia="fi-FI"/>
              </w:rPr>
              <w:t>3</w:t>
            </w:r>
          </w:p>
          <w:p w14:paraId="42436CC9"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DC_46D-48A_n2A</w:t>
            </w:r>
            <w:r w:rsidRPr="006112E8">
              <w:rPr>
                <w:rFonts w:ascii="Arial" w:eastAsia="SimSun" w:hAnsi="Arial"/>
                <w:sz w:val="18"/>
                <w:vertAlign w:val="superscript"/>
                <w:lang w:val="fi-FI" w:eastAsia="fi-FI"/>
              </w:rPr>
              <w:t>3</w:t>
            </w:r>
          </w:p>
          <w:p w14:paraId="2FB1444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DC_46E-48A_n2A</w:t>
            </w:r>
            <w:r w:rsidRPr="006112E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95D2F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DC_48A_n2A</w:t>
            </w:r>
          </w:p>
        </w:tc>
      </w:tr>
      <w:tr w:rsidR="006112E8" w:rsidRPr="006112E8" w14:paraId="10538D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BADAB"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DC_46A-48A_n5A</w:t>
            </w:r>
            <w:r w:rsidRPr="006112E8">
              <w:rPr>
                <w:rFonts w:ascii="Arial" w:eastAsia="SimSun" w:hAnsi="Arial"/>
                <w:sz w:val="18"/>
                <w:vertAlign w:val="superscript"/>
                <w:lang w:val="fi-FI" w:eastAsia="fi-FI"/>
              </w:rPr>
              <w:t>3</w:t>
            </w:r>
          </w:p>
          <w:p w14:paraId="5B324852"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DC_46C-48A_n5A</w:t>
            </w:r>
            <w:r w:rsidRPr="006112E8">
              <w:rPr>
                <w:rFonts w:ascii="Arial" w:eastAsia="SimSun" w:hAnsi="Arial"/>
                <w:sz w:val="18"/>
                <w:vertAlign w:val="superscript"/>
                <w:lang w:val="fi-FI" w:eastAsia="fi-FI"/>
              </w:rPr>
              <w:t>3</w:t>
            </w:r>
          </w:p>
          <w:p w14:paraId="330D4B68"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DC_46D-48A_n5A</w:t>
            </w:r>
            <w:r w:rsidRPr="006112E8">
              <w:rPr>
                <w:rFonts w:ascii="Arial" w:eastAsia="SimSun" w:hAnsi="Arial"/>
                <w:sz w:val="18"/>
                <w:vertAlign w:val="superscript"/>
                <w:lang w:val="fi-FI" w:eastAsia="fi-FI"/>
              </w:rPr>
              <w:t>3</w:t>
            </w:r>
          </w:p>
          <w:p w14:paraId="2012918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DC_46E-48A_n5A</w:t>
            </w:r>
            <w:r w:rsidRPr="006112E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668D9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DC_48A_n5A</w:t>
            </w:r>
          </w:p>
        </w:tc>
      </w:tr>
      <w:tr w:rsidR="006112E8" w:rsidRPr="006112E8" w14:paraId="69E7C51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A4E08"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DC_46A-48A_n66A</w:t>
            </w:r>
            <w:r w:rsidRPr="006112E8">
              <w:rPr>
                <w:rFonts w:ascii="Arial" w:eastAsia="SimSun" w:hAnsi="Arial"/>
                <w:sz w:val="18"/>
                <w:vertAlign w:val="superscript"/>
                <w:lang w:val="fi-FI" w:eastAsia="fi-FI"/>
              </w:rPr>
              <w:t>3</w:t>
            </w:r>
          </w:p>
          <w:p w14:paraId="53706C56"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DC_46C-48A_n66A</w:t>
            </w:r>
            <w:r w:rsidRPr="006112E8">
              <w:rPr>
                <w:rFonts w:ascii="Arial" w:eastAsia="SimSun" w:hAnsi="Arial"/>
                <w:sz w:val="18"/>
                <w:vertAlign w:val="superscript"/>
                <w:lang w:val="fi-FI" w:eastAsia="fi-FI"/>
              </w:rPr>
              <w:t>3</w:t>
            </w:r>
          </w:p>
          <w:p w14:paraId="1AF8FA95" w14:textId="77777777" w:rsidR="006112E8" w:rsidRPr="006112E8" w:rsidRDefault="006112E8" w:rsidP="006112E8">
            <w:pPr>
              <w:keepNext/>
              <w:keepLines/>
              <w:spacing w:after="0"/>
              <w:jc w:val="center"/>
              <w:rPr>
                <w:rFonts w:ascii="Arial" w:eastAsia="SimSun" w:hAnsi="Arial"/>
                <w:sz w:val="18"/>
                <w:vertAlign w:val="superscript"/>
                <w:lang w:val="fi-FI" w:eastAsia="fi-FI"/>
              </w:rPr>
            </w:pPr>
            <w:r w:rsidRPr="006112E8">
              <w:rPr>
                <w:rFonts w:ascii="Arial" w:eastAsia="SimSun" w:hAnsi="Arial"/>
                <w:sz w:val="18"/>
                <w:lang w:val="fi-FI" w:eastAsia="fi-FI"/>
              </w:rPr>
              <w:t>DC_46D-48A_n66A</w:t>
            </w:r>
            <w:r w:rsidRPr="006112E8">
              <w:rPr>
                <w:rFonts w:ascii="Arial" w:eastAsia="SimSun" w:hAnsi="Arial"/>
                <w:sz w:val="18"/>
                <w:vertAlign w:val="superscript"/>
                <w:lang w:val="fi-FI" w:eastAsia="fi-FI"/>
              </w:rPr>
              <w:t>3</w:t>
            </w:r>
          </w:p>
          <w:p w14:paraId="5CB1E9B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val="fi-FI" w:eastAsia="fi-FI"/>
              </w:rPr>
              <w:t>DC_46E-48A_n66A</w:t>
            </w:r>
            <w:r w:rsidRPr="006112E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05FE52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color w:val="000000"/>
                <w:sz w:val="18"/>
                <w:szCs w:val="18"/>
              </w:rPr>
              <w:t>DC_48A_n66A</w:t>
            </w:r>
          </w:p>
        </w:tc>
      </w:tr>
      <w:tr w:rsidR="006112E8" w:rsidRPr="006112E8" w14:paraId="4726E6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FEF38" w14:textId="77777777" w:rsidR="006112E8" w:rsidRPr="006112E8" w:rsidRDefault="006112E8" w:rsidP="006112E8">
            <w:pPr>
              <w:keepNext/>
              <w:keepLines/>
              <w:spacing w:after="0"/>
              <w:jc w:val="center"/>
              <w:rPr>
                <w:rFonts w:ascii="Arial" w:eastAsia="MS Mincho" w:hAnsi="Arial"/>
                <w:sz w:val="18"/>
                <w:lang w:eastAsia="ja-JP"/>
              </w:rPr>
            </w:pPr>
            <w:r w:rsidRPr="006112E8">
              <w:rPr>
                <w:rFonts w:ascii="Arial" w:eastAsia="SimSun" w:hAnsi="Arial"/>
                <w:sz w:val="18"/>
                <w:lang w:eastAsia="ja-JP"/>
              </w:rPr>
              <w:t>DC_46A-66A_n5A</w:t>
            </w:r>
          </w:p>
          <w:p w14:paraId="7609339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DC_46C-66A_n5A</w:t>
            </w:r>
          </w:p>
          <w:p w14:paraId="5A0C6E8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DC_46D-66A_n5A</w:t>
            </w:r>
          </w:p>
          <w:p w14:paraId="29F9596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DC_46E-66A_n5A</w:t>
            </w:r>
          </w:p>
          <w:p w14:paraId="5DE7CA3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DC_46A-66A-66A_n5A</w:t>
            </w:r>
          </w:p>
          <w:p w14:paraId="20466FB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DC_46C-66A-66A_n5A</w:t>
            </w:r>
          </w:p>
          <w:p w14:paraId="49395683"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7B8C9E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DC_66A_n5A</w:t>
            </w:r>
          </w:p>
        </w:tc>
      </w:tr>
      <w:tr w:rsidR="006112E8" w:rsidRPr="006112E8" w14:paraId="7781A5F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95A30"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DC_46A-66A_n25A</w:t>
            </w:r>
          </w:p>
          <w:p w14:paraId="10E5B75C" w14:textId="77777777" w:rsidR="006112E8" w:rsidRPr="006112E8" w:rsidRDefault="006112E8" w:rsidP="006112E8">
            <w:pPr>
              <w:keepNext/>
              <w:keepLines/>
              <w:spacing w:after="0"/>
              <w:jc w:val="center"/>
              <w:rPr>
                <w:rFonts w:ascii="Arial" w:eastAsia="SimSun" w:hAnsi="Arial"/>
                <w:sz w:val="18"/>
                <w:lang w:eastAsia="fr-FR"/>
              </w:rPr>
            </w:pPr>
            <w:r w:rsidRPr="006112E8">
              <w:rPr>
                <w:rFonts w:ascii="Arial" w:eastAsia="SimSun" w:hAnsi="Arial"/>
                <w:sz w:val="18"/>
              </w:rPr>
              <w:t>DC_46C-66A_n25A</w:t>
            </w:r>
          </w:p>
          <w:p w14:paraId="57B808AE"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A31E74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DC_66A_n25A</w:t>
            </w:r>
          </w:p>
        </w:tc>
      </w:tr>
      <w:tr w:rsidR="006112E8" w:rsidRPr="006112E8" w14:paraId="483ECC0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8F08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DC_46A-66A_n41A</w:t>
            </w:r>
          </w:p>
          <w:p w14:paraId="0EBFAE2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DC_46C-66A_n41A</w:t>
            </w:r>
          </w:p>
          <w:p w14:paraId="6A87E7FA"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ADB404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DC_66A_n41A</w:t>
            </w:r>
          </w:p>
        </w:tc>
      </w:tr>
      <w:tr w:rsidR="006112E8" w:rsidRPr="006112E8" w14:paraId="4588B55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CEC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DC_46A-66A_n41(2A)</w:t>
            </w:r>
          </w:p>
          <w:p w14:paraId="67D7DA7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DC_46C-66A_n41(2A)</w:t>
            </w:r>
          </w:p>
          <w:p w14:paraId="5EE52B8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8C480A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DC_66A_n41A</w:t>
            </w:r>
          </w:p>
        </w:tc>
      </w:tr>
      <w:tr w:rsidR="006112E8" w:rsidRPr="006112E8" w14:paraId="22089F8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1A8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DC_46A-66A_n71A</w:t>
            </w:r>
          </w:p>
          <w:p w14:paraId="4782892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DC_46C-66A_n71A</w:t>
            </w:r>
          </w:p>
          <w:p w14:paraId="75D553AB"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3F7BC8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DC_66A_n71A</w:t>
            </w:r>
          </w:p>
        </w:tc>
      </w:tr>
      <w:tr w:rsidR="006112E8" w:rsidRPr="006112E8" w14:paraId="2AA5A5B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CA3A8" w14:textId="77777777" w:rsidR="006112E8" w:rsidRPr="006112E8" w:rsidRDefault="006112E8" w:rsidP="006112E8">
            <w:pPr>
              <w:keepNext/>
              <w:keepLines/>
              <w:spacing w:after="0"/>
              <w:jc w:val="center"/>
              <w:rPr>
                <w:rFonts w:ascii="Arial" w:eastAsia="SimSun" w:hAnsi="Arial"/>
                <w:sz w:val="18"/>
                <w:lang w:val="sv-SE"/>
              </w:rPr>
            </w:pPr>
            <w:r w:rsidRPr="006112E8">
              <w:rPr>
                <w:rFonts w:ascii="Arial" w:eastAsia="SimSun" w:hAnsi="Arial"/>
                <w:sz w:val="18"/>
                <w:lang w:val="sv-SE"/>
              </w:rPr>
              <w:t>DC_46A-66A_n77A</w:t>
            </w:r>
          </w:p>
          <w:p w14:paraId="0E7F44EB"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3839987"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cs="Arial"/>
                <w:sz w:val="18"/>
              </w:rPr>
              <w:t>DC_66A_n77A</w:t>
            </w:r>
          </w:p>
        </w:tc>
      </w:tr>
      <w:tr w:rsidR="006112E8" w:rsidRPr="006112E8" w14:paraId="02FED18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21C0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A899F72"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DC_48A_n5A</w:t>
            </w:r>
          </w:p>
          <w:p w14:paraId="7CB691A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DC_(n)5AA</w:t>
            </w:r>
            <w:r w:rsidRPr="006112E8">
              <w:rPr>
                <w:rFonts w:ascii="Arial" w:eastAsia="SimSun" w:hAnsi="Arial"/>
                <w:sz w:val="18"/>
                <w:vertAlign w:val="superscript"/>
                <w:lang w:eastAsia="fi-FI"/>
              </w:rPr>
              <w:t>2</w:t>
            </w:r>
          </w:p>
        </w:tc>
      </w:tr>
      <w:tr w:rsidR="006112E8" w:rsidRPr="006112E8" w14:paraId="278F735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9908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DEB168A"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DC_48A_n12A</w:t>
            </w:r>
          </w:p>
          <w:p w14:paraId="1ECC882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DC_(n)12AA</w:t>
            </w:r>
            <w:r w:rsidRPr="006112E8">
              <w:rPr>
                <w:rFonts w:ascii="Arial" w:eastAsia="SimSun" w:hAnsi="Arial"/>
                <w:sz w:val="18"/>
                <w:vertAlign w:val="superscript"/>
                <w:lang w:eastAsia="fi-FI"/>
              </w:rPr>
              <w:t>2</w:t>
            </w:r>
          </w:p>
        </w:tc>
      </w:tr>
      <w:tr w:rsidR="006112E8" w:rsidRPr="006112E8" w14:paraId="10FC8AB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9B005"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6F2859C"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DC_48A_n25A</w:t>
            </w:r>
          </w:p>
        </w:tc>
      </w:tr>
      <w:tr w:rsidR="006112E8" w:rsidRPr="006112E8" w14:paraId="74CBDAE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153A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7D440F0"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ja-JP"/>
              </w:rPr>
              <w:t>DC_48A_n66A</w:t>
            </w:r>
          </w:p>
        </w:tc>
      </w:tr>
      <w:tr w:rsidR="006112E8" w:rsidRPr="006112E8" w14:paraId="5839098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A896"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DC_48A-66A_n2A</w:t>
            </w:r>
          </w:p>
          <w:p w14:paraId="07427151"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DC_48C-66A_n2A</w:t>
            </w:r>
          </w:p>
          <w:p w14:paraId="1B01D658"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DC_48D-66A_n2A</w:t>
            </w:r>
          </w:p>
          <w:p w14:paraId="30889E0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4222A0A" w14:textId="77777777" w:rsidR="006112E8" w:rsidRPr="006112E8" w:rsidRDefault="006112E8" w:rsidP="006112E8">
            <w:pPr>
              <w:keepNext/>
              <w:keepLines/>
              <w:spacing w:after="0"/>
              <w:jc w:val="center"/>
              <w:rPr>
                <w:rFonts w:ascii="Arial" w:eastAsia="SimSun" w:hAnsi="Arial" w:cs="Arial"/>
                <w:color w:val="000000"/>
                <w:sz w:val="18"/>
                <w:szCs w:val="18"/>
              </w:rPr>
            </w:pPr>
            <w:r w:rsidRPr="006112E8">
              <w:rPr>
                <w:rFonts w:ascii="Arial" w:eastAsia="SimSun" w:hAnsi="Arial" w:cs="Arial"/>
                <w:color w:val="000000"/>
                <w:sz w:val="18"/>
                <w:szCs w:val="18"/>
              </w:rPr>
              <w:t>DC_66A_n2A</w:t>
            </w:r>
          </w:p>
          <w:p w14:paraId="2DB3726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Malgun Gothic" w:hAnsi="Arial" w:cs="Arial"/>
                <w:color w:val="000000"/>
                <w:sz w:val="18"/>
                <w:szCs w:val="18"/>
              </w:rPr>
              <w:t>DC_48A_n2A</w:t>
            </w:r>
          </w:p>
        </w:tc>
      </w:tr>
      <w:tr w:rsidR="006112E8" w:rsidRPr="006112E8" w14:paraId="44659A2F"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E47CC"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DC_48A-66A_n5A</w:t>
            </w:r>
          </w:p>
          <w:p w14:paraId="4D851DD9"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color w:val="222222"/>
                <w:sz w:val="18"/>
                <w:shd w:val="clear" w:color="auto" w:fill="FFFFFF"/>
              </w:rPr>
              <w:t>DC_48B-66A_n5A</w:t>
            </w:r>
          </w:p>
          <w:p w14:paraId="06D6E54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color w:val="222222"/>
                <w:sz w:val="18"/>
                <w:shd w:val="clear" w:color="auto" w:fill="FFFFFF"/>
              </w:rPr>
              <w:t>DC_48C-66A_n5A</w:t>
            </w:r>
          </w:p>
          <w:p w14:paraId="7D26874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DC_48D-66A_n5A</w:t>
            </w:r>
          </w:p>
          <w:p w14:paraId="4A21326B" w14:textId="77777777" w:rsidR="006112E8" w:rsidRPr="006112E8" w:rsidRDefault="006112E8" w:rsidP="006112E8">
            <w:pPr>
              <w:keepNext/>
              <w:keepLines/>
              <w:spacing w:after="0"/>
              <w:jc w:val="center"/>
              <w:rPr>
                <w:rFonts w:ascii="Arial" w:eastAsia="SimSun" w:hAnsi="Arial" w:cs="Malgun Gothic"/>
                <w:sz w:val="18"/>
                <w:lang w:eastAsia="ja-JP"/>
              </w:rPr>
            </w:pPr>
            <w:r w:rsidRPr="006112E8">
              <w:rPr>
                <w:rFonts w:ascii="Arial" w:eastAsia="SimSu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981B8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olor w:val="000000"/>
                <w:sz w:val="18"/>
                <w:szCs w:val="18"/>
                <w:lang w:eastAsia="zh-CN"/>
              </w:rPr>
              <w:t>DC_66A_n5A</w:t>
            </w:r>
          </w:p>
        </w:tc>
      </w:tr>
      <w:tr w:rsidR="006112E8" w:rsidRPr="006112E8" w14:paraId="2A4120F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8CC21"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01BB34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DC_48A_n12A</w:t>
            </w:r>
          </w:p>
          <w:p w14:paraId="41BA7C58"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DC_66A_n12A</w:t>
            </w:r>
          </w:p>
        </w:tc>
      </w:tr>
      <w:tr w:rsidR="006112E8" w:rsidRPr="006112E8" w14:paraId="66375E8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AD2FD"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DC_48A-66A_n25A</w:t>
            </w:r>
          </w:p>
          <w:p w14:paraId="119D0848"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DC_48C-66A_n25A</w:t>
            </w:r>
          </w:p>
          <w:p w14:paraId="505379D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D76E69B" w14:textId="77777777" w:rsidR="006112E8" w:rsidRPr="006112E8" w:rsidRDefault="006112E8" w:rsidP="006112E8">
            <w:pPr>
              <w:keepNext/>
              <w:keepLines/>
              <w:spacing w:after="0"/>
              <w:jc w:val="center"/>
              <w:rPr>
                <w:rFonts w:ascii="Arial" w:eastAsia="SimSun" w:hAnsi="Arial"/>
                <w:b/>
                <w:sz w:val="18"/>
                <w:lang w:eastAsia="fi-FI"/>
              </w:rPr>
            </w:pPr>
            <w:r w:rsidRPr="006112E8">
              <w:rPr>
                <w:rFonts w:ascii="Arial" w:eastAsia="SimSun" w:hAnsi="Arial"/>
                <w:sz w:val="18"/>
                <w:lang w:eastAsia="fi-FI"/>
              </w:rPr>
              <w:t>DC_48A_n25A</w:t>
            </w:r>
          </w:p>
          <w:p w14:paraId="4579A18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DC_66A_n25A</w:t>
            </w:r>
          </w:p>
        </w:tc>
      </w:tr>
      <w:tr w:rsidR="006112E8" w:rsidRPr="006112E8" w14:paraId="7B983EC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19B9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B2A94B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DC_66A_n48A</w:t>
            </w:r>
          </w:p>
        </w:tc>
      </w:tr>
      <w:tr w:rsidR="006112E8" w:rsidRPr="006112E8" w14:paraId="09DA508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CE2EF"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DC_48A-66A_n66A</w:t>
            </w:r>
          </w:p>
          <w:p w14:paraId="758ABCDE"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DC_48C-66A_n66A</w:t>
            </w:r>
          </w:p>
          <w:p w14:paraId="667C8CE1"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DC_48D-66A_n66A</w:t>
            </w:r>
          </w:p>
          <w:p w14:paraId="533573DF"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4AB0D93" w14:textId="77777777" w:rsidR="006112E8" w:rsidRPr="006112E8" w:rsidRDefault="006112E8" w:rsidP="006112E8">
            <w:pPr>
              <w:spacing w:after="0"/>
              <w:jc w:val="center"/>
              <w:rPr>
                <w:rFonts w:ascii="Arial" w:eastAsia="SimSun" w:hAnsi="Arial"/>
                <w:sz w:val="18"/>
                <w:lang w:val="x-none" w:eastAsia="ja-JP"/>
              </w:rPr>
            </w:pPr>
            <w:r w:rsidRPr="006112E8">
              <w:rPr>
                <w:rFonts w:ascii="Arial" w:eastAsia="SimSun" w:hAnsi="Arial"/>
                <w:sz w:val="18"/>
                <w:lang w:val="x-none" w:eastAsia="ja-JP"/>
              </w:rPr>
              <w:t>DC_66A_n66A</w:t>
            </w:r>
            <w:r w:rsidRPr="006112E8">
              <w:rPr>
                <w:rFonts w:ascii="Arial" w:eastAsia="SimSun" w:hAnsi="Arial"/>
                <w:sz w:val="18"/>
                <w:vertAlign w:val="superscript"/>
                <w:lang w:val="x-none" w:eastAsia="ja-JP"/>
              </w:rPr>
              <w:t>2</w:t>
            </w:r>
          </w:p>
          <w:p w14:paraId="713498E4"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val="x-none" w:eastAsia="ja-JP"/>
              </w:rPr>
              <w:t>DC_48A_n66A</w:t>
            </w:r>
          </w:p>
        </w:tc>
      </w:tr>
      <w:tr w:rsidR="006112E8" w:rsidRPr="006112E8" w14:paraId="4947942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FFB86"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2710B29"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DC_48A_n71A</w:t>
            </w:r>
          </w:p>
          <w:p w14:paraId="75C608AC" w14:textId="77777777" w:rsidR="006112E8" w:rsidRPr="006112E8" w:rsidRDefault="006112E8" w:rsidP="006112E8">
            <w:pPr>
              <w:keepNext/>
              <w:keepLines/>
              <w:spacing w:after="0"/>
              <w:jc w:val="center"/>
              <w:rPr>
                <w:rFonts w:ascii="Arial" w:eastAsia="SimSun" w:hAnsi="Arial"/>
                <w:color w:val="000000"/>
                <w:sz w:val="18"/>
                <w:szCs w:val="18"/>
                <w:lang w:eastAsia="zh-CN"/>
              </w:rPr>
            </w:pPr>
            <w:r w:rsidRPr="006112E8">
              <w:rPr>
                <w:rFonts w:ascii="Arial" w:eastAsia="SimSun" w:hAnsi="Arial"/>
                <w:sz w:val="18"/>
                <w:lang w:eastAsia="ja-JP"/>
              </w:rPr>
              <w:t>DC_66A_n71A</w:t>
            </w:r>
          </w:p>
        </w:tc>
      </w:tr>
      <w:tr w:rsidR="006112E8" w:rsidRPr="006112E8" w14:paraId="3DD3461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BD577"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DC_48A-66A_n77A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p w14:paraId="130917A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DC_48A-66A_n77C</w:t>
            </w:r>
            <w:r w:rsidRPr="006112E8">
              <w:rPr>
                <w:rFonts w:eastAsia="SimSun"/>
                <w:vertAlign w:val="superscript"/>
                <w:lang w:eastAsia="ja-JP"/>
              </w:rPr>
              <w:t>14,</w:t>
            </w:r>
            <w:r w:rsidRPr="006112E8">
              <w:rPr>
                <w:rFonts w:eastAsia="SimSun"/>
                <w:noProof/>
                <w:vertAlign w:val="superscript"/>
                <w:lang w:eastAsia="zh-CN"/>
              </w:rPr>
              <w:t>15,16</w:t>
            </w:r>
          </w:p>
          <w:p w14:paraId="5EDCA726"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DC_48C-66A_n77A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p w14:paraId="52053BF6"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DC_48C-66A_n77C</w:t>
            </w:r>
            <w:r w:rsidRPr="006112E8">
              <w:rPr>
                <w:rFonts w:eastAsia="SimSun"/>
                <w:vertAlign w:val="superscript"/>
                <w:lang w:eastAsia="ja-JP"/>
              </w:rPr>
              <w:t>14,</w:t>
            </w:r>
            <w:r w:rsidRPr="006112E8">
              <w:rPr>
                <w:rFonts w:eastAsia="SimSun"/>
                <w:noProof/>
                <w:vertAlign w:val="superscript"/>
                <w:lang w:eastAsia="zh-CN"/>
              </w:rPr>
              <w:t>15,16</w:t>
            </w:r>
          </w:p>
          <w:p w14:paraId="2DDA406F"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DC_48D-66A_n77A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p w14:paraId="28E6A3AA" w14:textId="77777777" w:rsidR="006112E8" w:rsidRPr="006112E8" w:rsidRDefault="006112E8" w:rsidP="006112E8">
            <w:pPr>
              <w:keepNext/>
              <w:keepLines/>
              <w:spacing w:after="0"/>
              <w:jc w:val="center"/>
              <w:rPr>
                <w:rFonts w:ascii="Arial" w:eastAsia="Yu Mincho" w:hAnsi="Arial" w:cs="Arial"/>
                <w:sz w:val="18"/>
                <w:lang w:eastAsia="ja-JP"/>
              </w:rPr>
            </w:pPr>
            <w:r w:rsidRPr="006112E8">
              <w:rPr>
                <w:rFonts w:ascii="Arial" w:eastAsia="Yu Mincho" w:hAnsi="Arial" w:cs="Arial"/>
                <w:sz w:val="18"/>
                <w:lang w:eastAsia="ja-JP"/>
              </w:rPr>
              <w:t>DC_48D-66A_n77C</w:t>
            </w:r>
            <w:r w:rsidRPr="006112E8">
              <w:rPr>
                <w:rFonts w:eastAsia="SimSun"/>
                <w:vertAlign w:val="superscript"/>
                <w:lang w:eastAsia="ja-JP"/>
              </w:rPr>
              <w:t>14,</w:t>
            </w:r>
            <w:r w:rsidRPr="006112E8">
              <w:rPr>
                <w:rFonts w:eastAsia="SimSun"/>
                <w:noProof/>
                <w:vertAlign w:val="superscript"/>
                <w:lang w:eastAsia="zh-CN"/>
              </w:rPr>
              <w:t>15,16</w:t>
            </w:r>
          </w:p>
          <w:p w14:paraId="33217338"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Yu Mincho" w:hAnsi="Arial" w:cs="Arial"/>
                <w:sz w:val="18"/>
                <w:lang w:eastAsia="ja-JP"/>
              </w:rPr>
              <w:t>DC_48E-66A_n77A</w:t>
            </w:r>
            <w:r w:rsidRPr="006112E8">
              <w:rPr>
                <w:rFonts w:ascii="Arial" w:eastAsia="SimSun" w:hAnsi="Arial"/>
                <w:sz w:val="18"/>
                <w:vertAlign w:val="superscript"/>
                <w:lang w:eastAsia="ja-JP"/>
              </w:rPr>
              <w:t>14,</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54E099B" w14:textId="77777777" w:rsidR="006112E8" w:rsidRPr="006112E8" w:rsidRDefault="006112E8" w:rsidP="006112E8">
            <w:pPr>
              <w:spacing w:after="0"/>
              <w:jc w:val="center"/>
              <w:rPr>
                <w:rFonts w:ascii="Arial" w:eastAsia="SimSun" w:hAnsi="Arial"/>
                <w:sz w:val="18"/>
                <w:lang w:val="x-none" w:eastAsia="ja-JP"/>
              </w:rPr>
            </w:pPr>
            <w:r w:rsidRPr="006112E8">
              <w:rPr>
                <w:rFonts w:ascii="Arial" w:eastAsia="SimSun" w:hAnsi="Arial"/>
                <w:sz w:val="18"/>
                <w:lang w:val="x-none" w:eastAsia="ja-JP"/>
              </w:rPr>
              <w:t>DC_66A_n77A</w:t>
            </w:r>
            <w:r w:rsidRPr="006112E8">
              <w:rPr>
                <w:rFonts w:eastAsia="SimSun"/>
                <w:vertAlign w:val="superscript"/>
                <w:lang w:eastAsia="ja-JP"/>
              </w:rPr>
              <w:t>14</w:t>
            </w:r>
          </w:p>
        </w:tc>
      </w:tr>
      <w:tr w:rsidR="006112E8" w:rsidRPr="006112E8" w14:paraId="258E15E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5B953"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Yu Mincho" w:hAnsi="Arial" w:cs="Arial"/>
                <w:sz w:val="18"/>
                <w:lang w:val="fr-FR" w:eastAsia="ja-JP"/>
              </w:rPr>
              <w:t>DC_48A-48A-66A_n77A</w:t>
            </w:r>
            <w:r w:rsidRPr="006112E8">
              <w:rPr>
                <w:rFonts w:ascii="Arial" w:eastAsia="Yu Mincho" w:hAnsi="Arial" w:cs="Arial"/>
                <w:sz w:val="18"/>
                <w:vertAlign w:val="superscript"/>
                <w:lang w:val="fr-FR" w:eastAsia="ja-JP"/>
              </w:rPr>
              <w:t>14</w:t>
            </w:r>
            <w:r w:rsidRPr="006112E8">
              <w:rPr>
                <w:rFonts w:ascii="Arial" w:eastAsia="SimSun" w:hAnsi="Arial"/>
                <w:sz w:val="18"/>
                <w:vertAlign w:val="superscript"/>
                <w:lang w:eastAsia="ja-JP"/>
              </w:rPr>
              <w:t>,</w:t>
            </w:r>
            <w:r w:rsidRPr="006112E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13897B" w14:textId="77777777" w:rsidR="006112E8" w:rsidRPr="006112E8" w:rsidRDefault="006112E8" w:rsidP="006112E8">
            <w:pPr>
              <w:spacing w:after="0"/>
              <w:jc w:val="center"/>
              <w:rPr>
                <w:rFonts w:ascii="Arial" w:eastAsia="SimSun" w:hAnsi="Arial"/>
                <w:sz w:val="18"/>
                <w:lang w:val="x-none" w:eastAsia="zh-CN"/>
              </w:rPr>
            </w:pPr>
            <w:r w:rsidRPr="006112E8">
              <w:rPr>
                <w:rFonts w:ascii="Arial" w:eastAsia="SimSun" w:hAnsi="Arial"/>
                <w:sz w:val="18"/>
                <w:lang w:val="x-none" w:eastAsia="zh-CN"/>
              </w:rPr>
              <w:t>DC_66A_n77A</w:t>
            </w:r>
          </w:p>
        </w:tc>
      </w:tr>
      <w:tr w:rsidR="006112E8" w:rsidRPr="006112E8" w14:paraId="5ADC7C6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B90D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6216CD7"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noProof/>
                <w:sz w:val="18"/>
              </w:rPr>
              <w:t>DC_66A_n5A</w:t>
            </w:r>
          </w:p>
          <w:p w14:paraId="6B5945E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noProof/>
                <w:sz w:val="18"/>
              </w:rPr>
              <w:t>DC_(n)5AA</w:t>
            </w:r>
            <w:r w:rsidRPr="006112E8">
              <w:rPr>
                <w:rFonts w:ascii="Arial" w:eastAsia="SimSun" w:hAnsi="Arial"/>
                <w:noProof/>
                <w:sz w:val="18"/>
                <w:vertAlign w:val="superscript"/>
              </w:rPr>
              <w:t>2</w:t>
            </w:r>
          </w:p>
        </w:tc>
      </w:tr>
      <w:tr w:rsidR="006112E8" w:rsidRPr="006112E8" w14:paraId="01512F4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E27A8"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9642B80" w14:textId="77777777" w:rsidR="006112E8" w:rsidRPr="006112E8" w:rsidRDefault="006112E8" w:rsidP="006112E8">
            <w:pPr>
              <w:keepNext/>
              <w:keepLines/>
              <w:spacing w:after="0"/>
              <w:jc w:val="center"/>
              <w:rPr>
                <w:rFonts w:ascii="Arial" w:eastAsia="SimSun" w:hAnsi="Arial" w:cs="Arial"/>
                <w:noProof/>
                <w:sz w:val="18"/>
                <w:szCs w:val="18"/>
              </w:rPr>
            </w:pPr>
            <w:r w:rsidRPr="006112E8">
              <w:rPr>
                <w:rFonts w:ascii="Arial" w:eastAsia="SimSun" w:hAnsi="Arial" w:cs="Arial"/>
                <w:noProof/>
                <w:sz w:val="18"/>
                <w:szCs w:val="18"/>
              </w:rPr>
              <w:t>DC_66A_n5A</w:t>
            </w:r>
          </w:p>
          <w:p w14:paraId="42E5B4AD"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noProof/>
                <w:sz w:val="18"/>
                <w:szCs w:val="18"/>
              </w:rPr>
              <w:t>DC_(n)5AA</w:t>
            </w:r>
            <w:r w:rsidRPr="006112E8">
              <w:rPr>
                <w:rFonts w:ascii="Arial" w:eastAsia="SimSun" w:hAnsi="Arial" w:cs="Arial"/>
                <w:noProof/>
                <w:sz w:val="18"/>
                <w:szCs w:val="18"/>
                <w:vertAlign w:val="superscript"/>
              </w:rPr>
              <w:t>2</w:t>
            </w:r>
          </w:p>
        </w:tc>
      </w:tr>
      <w:tr w:rsidR="006112E8" w:rsidRPr="006112E8" w14:paraId="1FD1861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ECBB9"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B2A3C6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 xml:space="preserve">DC_66A_n2A </w:t>
            </w:r>
          </w:p>
          <w:p w14:paraId="7E5BB8E8" w14:textId="77777777" w:rsidR="006112E8" w:rsidRPr="006112E8" w:rsidRDefault="006112E8" w:rsidP="006112E8">
            <w:pPr>
              <w:keepNext/>
              <w:keepLines/>
              <w:spacing w:after="0"/>
              <w:jc w:val="center"/>
              <w:rPr>
                <w:rFonts w:ascii="Arial" w:eastAsia="SimSun" w:hAnsi="Arial"/>
                <w:noProof/>
                <w:sz w:val="18"/>
              </w:rPr>
            </w:pPr>
            <w:r w:rsidRPr="006112E8">
              <w:rPr>
                <w:rFonts w:ascii="Arial" w:eastAsia="SimSun" w:hAnsi="Arial" w:cs="Arial"/>
                <w:sz w:val="18"/>
                <w:szCs w:val="18"/>
              </w:rPr>
              <w:t>DC_66A_n38A</w:t>
            </w:r>
          </w:p>
        </w:tc>
      </w:tr>
      <w:tr w:rsidR="006112E8" w:rsidRPr="006112E8" w14:paraId="27987D6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1996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3648EC"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DC_66A_n2</w:t>
            </w:r>
            <w:r w:rsidRPr="006112E8">
              <w:rPr>
                <w:rFonts w:ascii="Arial" w:eastAsia="SimSun" w:hAnsi="Arial" w:cs="Arial"/>
                <w:sz w:val="18"/>
                <w:szCs w:val="18"/>
                <w:lang w:val="sv-SE"/>
              </w:rPr>
              <w:t>A</w:t>
            </w:r>
          </w:p>
        </w:tc>
      </w:tr>
      <w:tr w:rsidR="006112E8" w:rsidRPr="006112E8" w14:paraId="17699F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F68AE"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2F9EA6"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DC_66A_n2</w:t>
            </w:r>
            <w:r w:rsidRPr="006112E8">
              <w:rPr>
                <w:rFonts w:ascii="Arial" w:eastAsia="SimSun" w:hAnsi="Arial" w:cs="Arial"/>
                <w:sz w:val="18"/>
                <w:szCs w:val="18"/>
                <w:lang w:val="sv-SE"/>
              </w:rPr>
              <w:t>A</w:t>
            </w:r>
          </w:p>
          <w:p w14:paraId="5FE60C10"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DC_66A_n71</w:t>
            </w:r>
            <w:r w:rsidRPr="006112E8">
              <w:rPr>
                <w:rFonts w:ascii="Arial" w:eastAsia="SimSun" w:hAnsi="Arial" w:cs="Arial"/>
                <w:sz w:val="18"/>
                <w:szCs w:val="18"/>
                <w:lang w:val="sv-SE"/>
              </w:rPr>
              <w:t>A</w:t>
            </w:r>
          </w:p>
        </w:tc>
      </w:tr>
      <w:tr w:rsidR="006112E8" w:rsidRPr="006112E8" w14:paraId="26D3340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3403A"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DC_66A_n2A-n77A</w:t>
            </w:r>
            <w:r w:rsidRPr="006112E8">
              <w:rPr>
                <w:rFonts w:ascii="Arial" w:eastAsia="SimSun" w:hAnsi="Arial"/>
                <w:sz w:val="18"/>
                <w:vertAlign w:val="superscript"/>
              </w:rPr>
              <w:t>14</w:t>
            </w:r>
          </w:p>
          <w:p w14:paraId="4563CDF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DC_66A_n2A-n77C</w:t>
            </w:r>
            <w:r w:rsidRPr="006112E8">
              <w:rPr>
                <w:rFonts w:ascii="Arial" w:eastAsia="SimSun" w:hAnsi="Arial"/>
                <w:sz w:val="18"/>
                <w:vertAlign w:val="superscript"/>
              </w:rPr>
              <w:t>14</w:t>
            </w:r>
          </w:p>
          <w:p w14:paraId="20E1F904"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DC_66A-66A_n2A-n77C</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1AD856"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DC_66A_n2A</w:t>
            </w:r>
          </w:p>
          <w:p w14:paraId="58EA127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DC_66A_n77A</w:t>
            </w:r>
            <w:r w:rsidRPr="006112E8">
              <w:rPr>
                <w:rFonts w:ascii="Arial" w:eastAsia="SimSun" w:hAnsi="Arial"/>
                <w:sz w:val="18"/>
                <w:vertAlign w:val="superscript"/>
              </w:rPr>
              <w:t>14</w:t>
            </w:r>
          </w:p>
        </w:tc>
      </w:tr>
      <w:tr w:rsidR="006112E8" w:rsidRPr="006112E8" w14:paraId="6DE3C6A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0A1E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cs="Arial"/>
                <w:sz w:val="18"/>
                <w:szCs w:val="18"/>
                <w:lang w:val="sv-SE" w:eastAsia="ja-JP"/>
              </w:rPr>
              <w:t>DC_66A-66A_n2A-n77A</w:t>
            </w:r>
            <w:r w:rsidRPr="006112E8">
              <w:rPr>
                <w:rFonts w:ascii="Arial" w:eastAsia="SimSun"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4CEEF5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DC_66A_n2A</w:t>
            </w:r>
          </w:p>
          <w:p w14:paraId="21C06B5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DC_66A_n77A</w:t>
            </w:r>
            <w:r w:rsidRPr="006112E8">
              <w:rPr>
                <w:rFonts w:ascii="Arial" w:eastAsia="SimSun" w:hAnsi="Arial"/>
                <w:sz w:val="18"/>
                <w:vertAlign w:val="superscript"/>
                <w:lang w:eastAsia="zh-CN"/>
              </w:rPr>
              <w:t>14</w:t>
            </w:r>
          </w:p>
        </w:tc>
      </w:tr>
      <w:tr w:rsidR="006112E8" w:rsidRPr="006112E8" w14:paraId="7DC907E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97FF0" w14:textId="77777777" w:rsidR="006112E8" w:rsidRPr="006112E8" w:rsidRDefault="006112E8" w:rsidP="006112E8">
            <w:pPr>
              <w:keepNext/>
              <w:keepLines/>
              <w:spacing w:after="0"/>
              <w:jc w:val="center"/>
              <w:rPr>
                <w:rFonts w:ascii="Arial" w:eastAsia="SimSun" w:hAnsi="Arial" w:cs="Arial"/>
                <w:sz w:val="18"/>
                <w:szCs w:val="18"/>
                <w:lang w:val="sv-SE" w:eastAsia="ja-JP"/>
              </w:rPr>
            </w:pPr>
            <w:r w:rsidRPr="006112E8">
              <w:rPr>
                <w:rFonts w:ascii="Arial" w:eastAsia="SimSu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BDF0BA"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rPr>
              <w:t>DC_66A_n2A</w:t>
            </w:r>
            <w:r w:rsidRPr="006112E8">
              <w:rPr>
                <w:rFonts w:ascii="Arial" w:eastAsia="SimSun" w:hAnsi="Arial" w:cs="Arial"/>
                <w:sz w:val="18"/>
                <w:szCs w:val="18"/>
              </w:rPr>
              <w:br/>
              <w:t>DC_66A_n78A</w:t>
            </w:r>
          </w:p>
        </w:tc>
      </w:tr>
      <w:tr w:rsidR="006112E8" w:rsidRPr="006112E8" w14:paraId="58E0ED7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11E2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12FAEE3"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DC_66A_n5A</w:t>
            </w:r>
          </w:p>
          <w:p w14:paraId="4D55350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DC_66A_n48A</w:t>
            </w:r>
          </w:p>
        </w:tc>
      </w:tr>
      <w:tr w:rsidR="006112E8" w:rsidRPr="006112E8" w14:paraId="39F1193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D656" w14:textId="77777777" w:rsidR="006112E8" w:rsidRPr="006112E8" w:rsidRDefault="006112E8" w:rsidP="006112E8">
            <w:pPr>
              <w:keepNext/>
              <w:keepLines/>
              <w:spacing w:after="0"/>
              <w:jc w:val="center"/>
              <w:rPr>
                <w:rFonts w:ascii="Arial" w:eastAsia="SimSun" w:hAnsi="Arial"/>
                <w:sz w:val="18"/>
                <w:vertAlign w:val="superscript"/>
              </w:rPr>
            </w:pPr>
            <w:r w:rsidRPr="006112E8">
              <w:rPr>
                <w:rFonts w:ascii="Arial" w:eastAsia="SimSun" w:hAnsi="Arial"/>
                <w:sz w:val="18"/>
              </w:rPr>
              <w:t>DC_66A_n5A-n77A</w:t>
            </w:r>
            <w:r w:rsidRPr="006112E8">
              <w:rPr>
                <w:rFonts w:ascii="Arial" w:eastAsia="SimSun" w:hAnsi="Arial"/>
                <w:sz w:val="18"/>
                <w:vertAlign w:val="superscript"/>
              </w:rPr>
              <w:t>14</w:t>
            </w:r>
          </w:p>
          <w:p w14:paraId="564279B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DC_66A_n5A-n77C</w:t>
            </w:r>
            <w:r w:rsidRPr="006112E8">
              <w:rPr>
                <w:rFonts w:ascii="Arial" w:eastAsia="SimSun" w:hAnsi="Arial"/>
                <w:sz w:val="18"/>
                <w:vertAlign w:val="superscript"/>
              </w:rPr>
              <w:t>14</w:t>
            </w:r>
          </w:p>
          <w:p w14:paraId="4F44E8A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DC_66A-66A_n5A-n77C</w:t>
            </w:r>
            <w:r w:rsidRPr="006112E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9D3F55"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DC_66A_n5A</w:t>
            </w:r>
          </w:p>
          <w:p w14:paraId="2893675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DC_66A_n77A</w:t>
            </w:r>
            <w:r w:rsidRPr="006112E8">
              <w:rPr>
                <w:rFonts w:ascii="Arial" w:eastAsia="SimSun" w:hAnsi="Arial"/>
                <w:sz w:val="18"/>
                <w:vertAlign w:val="superscript"/>
              </w:rPr>
              <w:t>14</w:t>
            </w:r>
          </w:p>
        </w:tc>
      </w:tr>
      <w:tr w:rsidR="006112E8" w:rsidRPr="006112E8" w14:paraId="647B9C2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9F21" w14:textId="77777777" w:rsidR="006112E8" w:rsidRPr="006112E8" w:rsidRDefault="006112E8" w:rsidP="006112E8">
            <w:pPr>
              <w:keepNext/>
              <w:keepLines/>
              <w:spacing w:after="0"/>
              <w:jc w:val="center"/>
              <w:rPr>
                <w:rFonts w:ascii="Arial" w:eastAsia="SimSun" w:hAnsi="Arial"/>
                <w:sz w:val="18"/>
                <w:lang w:val="fr-FR"/>
              </w:rPr>
            </w:pPr>
            <w:r w:rsidRPr="006112E8">
              <w:rPr>
                <w:rFonts w:ascii="Arial" w:eastAsia="SimSun" w:hAnsi="Arial"/>
                <w:sz w:val="18"/>
                <w:lang w:val="fr-FR"/>
              </w:rPr>
              <w:t>DC_66A-66A_n5A-n77A</w:t>
            </w:r>
            <w:r w:rsidRPr="006112E8">
              <w:rPr>
                <w:rFonts w:ascii="Arial" w:eastAsia="SimSun"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2C59A8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DC_66A_n5A</w:t>
            </w:r>
          </w:p>
          <w:p w14:paraId="11C5989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DC_66A_n77A</w:t>
            </w:r>
            <w:r w:rsidRPr="006112E8">
              <w:rPr>
                <w:rFonts w:ascii="Arial" w:eastAsia="SimSun" w:hAnsi="Arial"/>
                <w:sz w:val="18"/>
                <w:vertAlign w:val="superscript"/>
                <w:lang w:eastAsia="zh-CN"/>
              </w:rPr>
              <w:t>14</w:t>
            </w:r>
          </w:p>
        </w:tc>
      </w:tr>
      <w:tr w:rsidR="006112E8" w:rsidRPr="006112E8" w14:paraId="025995F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1EF43"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Calibri Light" w:hAnsi="Arial" w:cs="Arial"/>
                <w:sz w:val="18"/>
                <w:lang w:eastAsia="ko-KR"/>
              </w:rPr>
              <w:t>66</w:t>
            </w:r>
            <w:r w:rsidRPr="006112E8">
              <w:rPr>
                <w:rFonts w:ascii="Arial" w:eastAsia="SimSun" w:hAnsi="Arial" w:cs="Arial"/>
                <w:sz w:val="18"/>
              </w:rPr>
              <w:t>A</w:t>
            </w:r>
            <w:r w:rsidRPr="006112E8">
              <w:rPr>
                <w:rFonts w:ascii="Arial" w:eastAsia="SimSun" w:hAnsi="Arial" w:cs="Arial"/>
                <w:sz w:val="18"/>
                <w:lang w:eastAsia="zh-CN"/>
              </w:rPr>
              <w:t>_</w:t>
            </w:r>
            <w:r w:rsidRPr="006112E8">
              <w:rPr>
                <w:rFonts w:ascii="Arial" w:eastAsia="Calibri Light" w:hAnsi="Arial" w:cs="Arial"/>
                <w:sz w:val="18"/>
                <w:lang w:eastAsia="zh-CN"/>
              </w:rPr>
              <w:t>n</w:t>
            </w:r>
            <w:r w:rsidRPr="006112E8">
              <w:rPr>
                <w:rFonts w:ascii="Arial" w:eastAsia="Calibri Light" w:hAnsi="Arial" w:cs="Arial"/>
                <w:sz w:val="18"/>
                <w:lang w:eastAsia="ko-KR"/>
              </w:rPr>
              <w:t>7A</w:t>
            </w:r>
            <w:r w:rsidRPr="006112E8">
              <w:rPr>
                <w:rFonts w:ascii="Arial" w:eastAsia="SimSun" w:hAnsi="Arial" w:cs="Arial"/>
                <w:sz w:val="18"/>
                <w:lang w:eastAsia="zh-CN"/>
              </w:rPr>
              <w:t>-</w:t>
            </w:r>
            <w:r w:rsidRPr="006112E8">
              <w:rPr>
                <w:rFonts w:ascii="Arial" w:eastAsia="SimSun" w:hAnsi="Arial" w:cs="Arial"/>
                <w:sz w:val="18"/>
                <w:lang w:eastAsia="ja-JP"/>
              </w:rPr>
              <w:t>n</w:t>
            </w:r>
            <w:r w:rsidRPr="006112E8">
              <w:rPr>
                <w:rFonts w:ascii="Arial" w:eastAsia="Calibri Light" w:hAnsi="Arial" w:cs="Arial"/>
                <w:sz w:val="18"/>
                <w:lang w:eastAsia="ko-KR"/>
              </w:rPr>
              <w:t>78</w:t>
            </w:r>
            <w:r w:rsidRPr="006112E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E4C38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DC_66A_n7A</w:t>
            </w:r>
          </w:p>
          <w:p w14:paraId="302E7C0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lang w:eastAsia="zh-CN"/>
              </w:rPr>
              <w:t>DC_66A_n78A</w:t>
            </w:r>
          </w:p>
        </w:tc>
      </w:tr>
      <w:tr w:rsidR="006112E8" w:rsidRPr="006112E8" w14:paraId="0AB69DA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70F5"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SimSun" w:hAnsi="Arial" w:cs="Arial"/>
                <w:sz w:val="18"/>
                <w:lang w:val="fr-FR"/>
              </w:rPr>
              <w:t>DC_</w:t>
            </w:r>
            <w:r w:rsidRPr="006112E8">
              <w:rPr>
                <w:rFonts w:ascii="Arial" w:eastAsia="Calibri Light" w:hAnsi="Arial" w:cs="Arial"/>
                <w:sz w:val="18"/>
                <w:lang w:val="fr-FR" w:eastAsia="ko-KR"/>
              </w:rPr>
              <w:t>66</w:t>
            </w:r>
            <w:r w:rsidRPr="006112E8">
              <w:rPr>
                <w:rFonts w:ascii="Arial" w:eastAsia="SimSun" w:hAnsi="Arial" w:cs="Arial"/>
                <w:sz w:val="18"/>
                <w:lang w:val="fr-FR"/>
              </w:rPr>
              <w:t>A-66A</w:t>
            </w:r>
            <w:r w:rsidRPr="006112E8">
              <w:rPr>
                <w:rFonts w:ascii="Arial" w:eastAsia="SimSun" w:hAnsi="Arial" w:cs="Arial"/>
                <w:sz w:val="18"/>
                <w:lang w:val="fr-FR" w:eastAsia="zh-CN"/>
              </w:rPr>
              <w:t>_</w:t>
            </w:r>
            <w:r w:rsidRPr="006112E8">
              <w:rPr>
                <w:rFonts w:ascii="Arial" w:eastAsia="Calibri Light" w:hAnsi="Arial" w:cs="Arial"/>
                <w:sz w:val="18"/>
                <w:lang w:val="fr-FR" w:eastAsia="zh-CN"/>
              </w:rPr>
              <w:t>n</w:t>
            </w:r>
            <w:r w:rsidRPr="006112E8">
              <w:rPr>
                <w:rFonts w:ascii="Arial" w:eastAsia="Calibri Light" w:hAnsi="Arial" w:cs="Arial"/>
                <w:sz w:val="18"/>
                <w:lang w:val="fr-FR" w:eastAsia="ko-KR"/>
              </w:rPr>
              <w:t>7A</w:t>
            </w:r>
            <w:r w:rsidRPr="006112E8">
              <w:rPr>
                <w:rFonts w:ascii="Arial" w:eastAsia="SimSun" w:hAnsi="Arial" w:cs="Arial"/>
                <w:sz w:val="18"/>
                <w:lang w:val="fr-FR" w:eastAsia="zh-CN"/>
              </w:rPr>
              <w:t>-</w:t>
            </w:r>
            <w:r w:rsidRPr="006112E8">
              <w:rPr>
                <w:rFonts w:ascii="Arial" w:eastAsia="SimSun" w:hAnsi="Arial" w:cs="Arial"/>
                <w:sz w:val="18"/>
                <w:lang w:val="fr-FR" w:eastAsia="ja-JP"/>
              </w:rPr>
              <w:t>n</w:t>
            </w:r>
            <w:r w:rsidRPr="006112E8">
              <w:rPr>
                <w:rFonts w:ascii="Arial" w:eastAsia="Calibri Light" w:hAnsi="Arial" w:cs="Arial"/>
                <w:sz w:val="18"/>
                <w:lang w:val="fr-FR" w:eastAsia="ko-KR"/>
              </w:rPr>
              <w:t>78</w:t>
            </w:r>
            <w:r w:rsidRPr="006112E8">
              <w:rPr>
                <w:rFonts w:ascii="Arial" w:eastAsia="SimSu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42C2D2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DC_66A_n7A</w:t>
            </w:r>
          </w:p>
          <w:p w14:paraId="5DCC892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DC_66A_n78A</w:t>
            </w:r>
          </w:p>
        </w:tc>
      </w:tr>
      <w:tr w:rsidR="006112E8" w:rsidRPr="006112E8" w14:paraId="369F5FBC"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B96AB"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F5FE70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6D2EC744"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DC_66A_n78A</w:t>
            </w:r>
          </w:p>
        </w:tc>
      </w:tr>
      <w:tr w:rsidR="006112E8" w:rsidRPr="006112E8" w14:paraId="5B72CCA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875A8"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SimSun"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A367702"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168084C9"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DC_66A_n78A</w:t>
            </w:r>
          </w:p>
        </w:tc>
      </w:tr>
      <w:tr w:rsidR="006112E8" w:rsidRPr="006112E8" w14:paraId="0DCA71A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17D34"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5CD149F"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679D04B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DC_66A_n78A</w:t>
            </w:r>
          </w:p>
        </w:tc>
      </w:tr>
      <w:tr w:rsidR="006112E8" w:rsidRPr="006112E8" w14:paraId="799D5DB7"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66AE9"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SimSun"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BF02751"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67210A84"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DC_66A_n78A</w:t>
            </w:r>
          </w:p>
        </w:tc>
      </w:tr>
      <w:tr w:rsidR="006112E8" w:rsidRPr="006112E8" w14:paraId="0C426A1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127AC" w14:textId="77777777" w:rsidR="006112E8" w:rsidRPr="006112E8" w:rsidRDefault="006112E8" w:rsidP="006112E8">
            <w:pPr>
              <w:keepNext/>
              <w:keepLines/>
              <w:spacing w:after="0"/>
              <w:jc w:val="center"/>
              <w:rPr>
                <w:rFonts w:ascii="Arial" w:eastAsia="SimSun" w:hAnsi="Arial" w:cs="Arial"/>
                <w:sz w:val="18"/>
                <w:lang w:eastAsia="ja-JP"/>
              </w:rPr>
            </w:pPr>
            <w:r w:rsidRPr="006112E8">
              <w:rPr>
                <w:rFonts w:ascii="Arial" w:eastAsia="SimSu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3FBC46F"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6CAB8CB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lang w:eastAsia="zh-CN"/>
              </w:rPr>
              <w:t>DC_66A_n78A</w:t>
            </w:r>
          </w:p>
        </w:tc>
      </w:tr>
      <w:tr w:rsidR="006112E8" w:rsidRPr="006112E8" w14:paraId="329395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D39A4" w14:textId="77777777" w:rsidR="006112E8" w:rsidRPr="006112E8" w:rsidRDefault="006112E8" w:rsidP="006112E8">
            <w:pPr>
              <w:keepNext/>
              <w:keepLines/>
              <w:spacing w:after="0"/>
              <w:jc w:val="center"/>
              <w:rPr>
                <w:rFonts w:ascii="Arial" w:eastAsia="SimSun" w:hAnsi="Arial" w:cs="Arial"/>
                <w:sz w:val="18"/>
                <w:lang w:val="fr-FR" w:eastAsia="ja-JP"/>
              </w:rPr>
            </w:pPr>
            <w:r w:rsidRPr="006112E8">
              <w:rPr>
                <w:rFonts w:ascii="Arial" w:eastAsia="SimSu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C92C62"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DC_66A_n7A</w:t>
            </w:r>
          </w:p>
          <w:p w14:paraId="25B88358"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DC_66A_n78A</w:t>
            </w:r>
          </w:p>
        </w:tc>
      </w:tr>
      <w:tr w:rsidR="006112E8" w:rsidRPr="006112E8" w14:paraId="43CD293D"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2AA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6D2592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DC_66A_n25A</w:t>
            </w:r>
          </w:p>
          <w:p w14:paraId="6EB2289E"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ja-JP"/>
              </w:rPr>
              <w:t>DC_66A_n71A</w:t>
            </w:r>
          </w:p>
        </w:tc>
      </w:tr>
      <w:tr w:rsidR="006112E8" w:rsidRPr="006112E8" w14:paraId="3C9BD80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3DC1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w:t>
            </w:r>
            <w:r w:rsidRPr="006112E8">
              <w:rPr>
                <w:rFonts w:ascii="Arial" w:eastAsia="SimSun" w:hAnsi="Arial"/>
                <w:sz w:val="18"/>
              </w:rPr>
              <w:t>_</w:t>
            </w:r>
            <w:r w:rsidRPr="006112E8">
              <w:rPr>
                <w:rFonts w:ascii="Arial" w:eastAsia="SimSu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F0FD491"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DC_66A_n38A</w:t>
            </w:r>
          </w:p>
          <w:p w14:paraId="1D5AB9E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zh-CN"/>
              </w:rPr>
              <w:t>DC_66A_n66A</w:t>
            </w:r>
            <w:r w:rsidRPr="006112E8">
              <w:rPr>
                <w:rFonts w:ascii="Arial" w:eastAsia="SimSun" w:hAnsi="Arial"/>
                <w:sz w:val="18"/>
                <w:vertAlign w:val="superscript"/>
                <w:lang w:eastAsia="zh-CN"/>
              </w:rPr>
              <w:t>2</w:t>
            </w:r>
          </w:p>
        </w:tc>
      </w:tr>
      <w:tr w:rsidR="006112E8" w:rsidRPr="006112E8" w14:paraId="68BD7ED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B1B9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ja-JP"/>
              </w:rPr>
              <w:t>DC</w:t>
            </w:r>
            <w:r w:rsidRPr="006112E8">
              <w:rPr>
                <w:rFonts w:ascii="Arial" w:eastAsia="SimSun" w:hAnsi="Arial" w:cs="Arial"/>
                <w:sz w:val="18"/>
              </w:rPr>
              <w:t>_</w:t>
            </w:r>
            <w:r w:rsidRPr="006112E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21F7A81" w14:textId="77777777" w:rsidR="006112E8" w:rsidRPr="006112E8" w:rsidRDefault="006112E8" w:rsidP="006112E8">
            <w:pPr>
              <w:keepNext/>
              <w:keepLines/>
              <w:spacing w:after="0"/>
              <w:jc w:val="center"/>
              <w:rPr>
                <w:rFonts w:ascii="Arial" w:eastAsia="SimSun" w:hAnsi="Arial" w:cs="Arial"/>
                <w:sz w:val="18"/>
                <w:lang w:eastAsia="zh-CN"/>
              </w:rPr>
            </w:pPr>
            <w:r w:rsidRPr="006112E8">
              <w:rPr>
                <w:rFonts w:ascii="Arial" w:eastAsia="SimSun" w:hAnsi="Arial" w:cs="Arial"/>
                <w:sz w:val="18"/>
                <w:lang w:eastAsia="zh-CN"/>
              </w:rPr>
              <w:t>DC_66A_n38A</w:t>
            </w:r>
          </w:p>
          <w:p w14:paraId="4CAB753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lang w:eastAsia="zh-CN"/>
              </w:rPr>
              <w:t>DC_66A_n78A</w:t>
            </w:r>
          </w:p>
        </w:tc>
      </w:tr>
      <w:tr w:rsidR="006112E8" w:rsidRPr="006112E8" w14:paraId="33E04EF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34EE"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DC_66A_n66A-n77A</w:t>
            </w:r>
            <w:r w:rsidRPr="006112E8">
              <w:rPr>
                <w:rFonts w:ascii="Arial" w:eastAsia="SimSun" w:hAnsi="Arial"/>
                <w:bCs/>
                <w:sz w:val="18"/>
                <w:vertAlign w:val="superscript"/>
              </w:rPr>
              <w:t>14</w:t>
            </w:r>
          </w:p>
          <w:p w14:paraId="5DD37017"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DC_66A_n66A-n77C</w:t>
            </w:r>
            <w:r w:rsidRPr="006112E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80163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DC_66A_n77A</w:t>
            </w:r>
            <w:r w:rsidRPr="006112E8">
              <w:rPr>
                <w:rFonts w:ascii="Arial" w:eastAsia="SimSun" w:hAnsi="Arial"/>
                <w:bCs/>
                <w:sz w:val="18"/>
                <w:vertAlign w:val="superscript"/>
              </w:rPr>
              <w:t>14</w:t>
            </w:r>
          </w:p>
        </w:tc>
      </w:tr>
      <w:tr w:rsidR="006112E8" w:rsidRPr="006112E8" w14:paraId="26A5D7D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023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25AEEEF" w14:textId="77777777" w:rsidR="006112E8" w:rsidRPr="006112E8" w:rsidRDefault="006112E8" w:rsidP="006112E8">
            <w:pPr>
              <w:keepNext/>
              <w:keepLines/>
              <w:spacing w:after="0"/>
              <w:jc w:val="center"/>
              <w:rPr>
                <w:rFonts w:ascii="Arial" w:eastAsia="SimSun" w:hAnsi="Arial"/>
                <w:sz w:val="18"/>
                <w:vertAlign w:val="superscript"/>
                <w:lang w:eastAsia="zh-CN"/>
              </w:rPr>
            </w:pPr>
            <w:r w:rsidRPr="006112E8">
              <w:rPr>
                <w:rFonts w:ascii="Arial" w:eastAsia="SimSun" w:hAnsi="Arial"/>
                <w:sz w:val="18"/>
              </w:rPr>
              <w:t>DC_</w:t>
            </w:r>
            <w:r w:rsidRPr="006112E8">
              <w:rPr>
                <w:rFonts w:ascii="Arial" w:eastAsia="SimSun" w:hAnsi="Arial"/>
                <w:sz w:val="18"/>
                <w:lang w:eastAsia="zh-CN"/>
              </w:rPr>
              <w:t>66</w:t>
            </w:r>
            <w:r w:rsidRPr="006112E8">
              <w:rPr>
                <w:rFonts w:ascii="Arial" w:eastAsia="SimSun" w:hAnsi="Arial"/>
                <w:sz w:val="18"/>
              </w:rPr>
              <w:t>A_n</w:t>
            </w:r>
            <w:r w:rsidRPr="006112E8">
              <w:rPr>
                <w:rFonts w:ascii="Arial" w:eastAsia="SimSun" w:hAnsi="Arial"/>
                <w:sz w:val="18"/>
                <w:lang w:eastAsia="zh-CN"/>
              </w:rPr>
              <w:t>66</w:t>
            </w:r>
            <w:r w:rsidRPr="006112E8">
              <w:rPr>
                <w:rFonts w:ascii="Arial" w:eastAsia="SimSun" w:hAnsi="Arial"/>
                <w:sz w:val="18"/>
              </w:rPr>
              <w:t>A</w:t>
            </w:r>
            <w:r w:rsidRPr="006112E8">
              <w:rPr>
                <w:rFonts w:ascii="Arial" w:eastAsia="SimSun" w:hAnsi="Arial"/>
                <w:sz w:val="18"/>
                <w:vertAlign w:val="superscript"/>
                <w:lang w:eastAsia="zh-CN"/>
              </w:rPr>
              <w:t>2</w:t>
            </w:r>
          </w:p>
          <w:p w14:paraId="558D3E8F"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rPr>
              <w:t>DC_</w:t>
            </w:r>
            <w:r w:rsidRPr="006112E8">
              <w:rPr>
                <w:rFonts w:ascii="Arial" w:eastAsia="SimSun" w:hAnsi="Arial"/>
                <w:sz w:val="18"/>
                <w:lang w:eastAsia="zh-CN"/>
              </w:rPr>
              <w:t>66</w:t>
            </w:r>
            <w:r w:rsidRPr="006112E8">
              <w:rPr>
                <w:rFonts w:ascii="Arial" w:eastAsia="SimSun" w:hAnsi="Arial"/>
                <w:sz w:val="18"/>
              </w:rPr>
              <w:t>A_n78A</w:t>
            </w:r>
          </w:p>
        </w:tc>
      </w:tr>
      <w:tr w:rsidR="006112E8" w:rsidRPr="006112E8" w14:paraId="69EE520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BEB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B82AFD3" w14:textId="77777777" w:rsidR="006112E8" w:rsidRPr="006112E8" w:rsidRDefault="006112E8" w:rsidP="006112E8">
            <w:pPr>
              <w:keepNext/>
              <w:keepLines/>
              <w:spacing w:after="0"/>
              <w:jc w:val="center"/>
              <w:rPr>
                <w:rFonts w:ascii="Arial" w:eastAsia="SimSun" w:hAnsi="Arial"/>
                <w:sz w:val="18"/>
                <w:lang w:eastAsia="fi-FI"/>
              </w:rPr>
            </w:pPr>
            <w:r w:rsidRPr="006112E8">
              <w:rPr>
                <w:rFonts w:ascii="Arial" w:eastAsia="SimSun" w:hAnsi="Arial"/>
                <w:sz w:val="18"/>
                <w:lang w:eastAsia="fi-FI"/>
              </w:rPr>
              <w:t>DC_66A_n12A</w:t>
            </w:r>
          </w:p>
          <w:p w14:paraId="6FA00BB7"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fi-FI"/>
              </w:rPr>
              <w:t>DC_(n)12AA</w:t>
            </w:r>
            <w:r w:rsidRPr="006112E8">
              <w:rPr>
                <w:rFonts w:ascii="Arial" w:eastAsia="SimSun" w:hAnsi="Arial"/>
                <w:sz w:val="18"/>
                <w:vertAlign w:val="superscript"/>
                <w:lang w:eastAsia="fi-FI"/>
              </w:rPr>
              <w:t>2</w:t>
            </w:r>
          </w:p>
        </w:tc>
      </w:tr>
      <w:tr w:rsidR="006112E8" w:rsidRPr="006112E8" w14:paraId="74227F4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ED68C" w14:textId="77777777" w:rsidR="006112E8" w:rsidRPr="006112E8" w:rsidRDefault="006112E8" w:rsidP="006112E8">
            <w:pPr>
              <w:keepNext/>
              <w:keepLines/>
              <w:spacing w:after="0"/>
              <w:jc w:val="center"/>
              <w:rPr>
                <w:rFonts w:ascii="Arial" w:eastAsia="SimSun" w:hAnsi="Arial"/>
                <w:sz w:val="18"/>
                <w:lang w:val="fi-FI" w:eastAsia="ja-JP"/>
              </w:rPr>
            </w:pPr>
            <w:r w:rsidRPr="006112E8">
              <w:rPr>
                <w:rFonts w:ascii="Arial" w:eastAsia="SimSun" w:hAnsi="Arial"/>
                <w:sz w:val="18"/>
                <w:lang w:val="fi-FI" w:eastAsia="ja-JP"/>
              </w:rPr>
              <w:t>DC_66A-(n)71AA</w:t>
            </w:r>
          </w:p>
          <w:p w14:paraId="7809B589" w14:textId="77777777" w:rsidR="006112E8" w:rsidRPr="006112E8" w:rsidRDefault="006112E8" w:rsidP="006112E8">
            <w:pPr>
              <w:keepNext/>
              <w:keepLines/>
              <w:spacing w:after="0"/>
              <w:jc w:val="center"/>
              <w:rPr>
                <w:rFonts w:ascii="Arial" w:eastAsia="SimSun" w:hAnsi="Arial"/>
                <w:noProof/>
                <w:sz w:val="18"/>
                <w:lang w:val="fi-FI" w:eastAsia="zh-CN"/>
              </w:rPr>
            </w:pPr>
            <w:r w:rsidRPr="006112E8">
              <w:rPr>
                <w:rFonts w:ascii="Arial" w:eastAsia="SimSun" w:hAnsi="Arial"/>
                <w:sz w:val="18"/>
                <w:lang w:val="fi-FI" w:eastAsia="ja-JP"/>
              </w:rPr>
              <w:t>DC_66</w:t>
            </w:r>
            <w:r w:rsidRPr="006112E8">
              <w:rPr>
                <w:rFonts w:ascii="Arial" w:eastAsia="SimSun" w:hAnsi="Arial"/>
                <w:sz w:val="18"/>
                <w:lang w:val="fi-FI" w:eastAsia="zh-CN"/>
              </w:rPr>
              <w:t>C-</w:t>
            </w:r>
            <w:r w:rsidRPr="006112E8">
              <w:rPr>
                <w:rFonts w:ascii="Arial" w:eastAsia="SimSun" w:hAnsi="Arial"/>
                <w:sz w:val="18"/>
                <w:lang w:val="fi-FI" w:eastAsia="ja-JP"/>
              </w:rPr>
              <w:t>(n)71</w:t>
            </w:r>
            <w:r w:rsidRPr="006112E8">
              <w:rPr>
                <w:rFonts w:ascii="Arial" w:eastAsia="SimSun"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786529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DC_66A_n71A</w:t>
            </w:r>
          </w:p>
          <w:p w14:paraId="671A39A6"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noProof/>
                <w:sz w:val="18"/>
                <w:lang w:eastAsia="zh-CN"/>
              </w:rPr>
              <w:t>DC_(n)71AA</w:t>
            </w:r>
          </w:p>
        </w:tc>
      </w:tr>
      <w:tr w:rsidR="006112E8" w:rsidRPr="006112E8" w14:paraId="6C30875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8B44E"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DC_66A_n25A-n41A</w:t>
            </w:r>
          </w:p>
          <w:p w14:paraId="33AA107E"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E478ACA"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Malgun Gothic" w:hAnsi="Arial"/>
                <w:sz w:val="18"/>
                <w:szCs w:val="18"/>
                <w:lang w:eastAsia="ko-KR"/>
              </w:rPr>
              <w:t>DC_66A_n25A</w:t>
            </w:r>
          </w:p>
          <w:p w14:paraId="39A43921"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Malgun Gothic" w:hAnsi="Arial"/>
                <w:sz w:val="18"/>
                <w:szCs w:val="18"/>
                <w:lang w:eastAsia="ko-KR"/>
              </w:rPr>
              <w:t>DC_66A_n41A</w:t>
            </w:r>
          </w:p>
        </w:tc>
      </w:tr>
      <w:tr w:rsidR="006112E8" w:rsidRPr="006112E8" w14:paraId="0B3262C6"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2B70"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32033E4"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Malgun Gothic" w:hAnsi="Arial"/>
                <w:sz w:val="18"/>
                <w:szCs w:val="18"/>
                <w:lang w:eastAsia="ko-KR"/>
              </w:rPr>
              <w:t>DC_66A_n25A</w:t>
            </w:r>
          </w:p>
          <w:p w14:paraId="15738141"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Malgun Gothic" w:hAnsi="Arial"/>
                <w:sz w:val="18"/>
                <w:szCs w:val="18"/>
                <w:lang w:eastAsia="ko-KR"/>
              </w:rPr>
              <w:t>DC_66A_n41A</w:t>
            </w:r>
          </w:p>
        </w:tc>
      </w:tr>
      <w:tr w:rsidR="006112E8" w:rsidRPr="006112E8" w14:paraId="1D99825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3F656"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SimSu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0E01C1"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DC_66A_n25A</w:t>
            </w:r>
          </w:p>
          <w:p w14:paraId="5A663203"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SimSun" w:hAnsi="Arial"/>
                <w:sz w:val="18"/>
                <w:lang w:eastAsia="ja-JP"/>
              </w:rPr>
              <w:t>DC_66A_n48A</w:t>
            </w:r>
          </w:p>
        </w:tc>
      </w:tr>
      <w:tr w:rsidR="006112E8" w:rsidRPr="006112E8" w14:paraId="72901D1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9467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B81831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DC_66A_n25A</w:t>
            </w:r>
            <w:r w:rsidRPr="006112E8">
              <w:rPr>
                <w:rFonts w:ascii="Arial" w:eastAsia="SimSun" w:hAnsi="Arial" w:cs="Arial"/>
                <w:sz w:val="18"/>
                <w:szCs w:val="18"/>
              </w:rPr>
              <w:br/>
              <w:t>DC_66A_n66A</w:t>
            </w:r>
            <w:r w:rsidRPr="006112E8">
              <w:rPr>
                <w:rFonts w:ascii="Arial" w:eastAsia="SimSun" w:hAnsi="Arial"/>
                <w:sz w:val="18"/>
                <w:szCs w:val="18"/>
                <w:vertAlign w:val="superscript"/>
                <w:lang w:eastAsia="zh-CN"/>
              </w:rPr>
              <w:t>2</w:t>
            </w:r>
          </w:p>
        </w:tc>
      </w:tr>
      <w:tr w:rsidR="006112E8" w:rsidRPr="006112E8" w14:paraId="37CF772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8091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DC_66A_n38</w:t>
            </w:r>
            <w:r w:rsidRPr="006112E8">
              <w:rPr>
                <w:rFonts w:ascii="Arial" w:eastAsia="SimSun" w:hAnsi="Arial" w:cs="Arial"/>
                <w:sz w:val="18"/>
                <w:szCs w:val="18"/>
                <w:lang w:val="sv-SE"/>
              </w:rPr>
              <w:t>A</w:t>
            </w:r>
            <w:r w:rsidRPr="006112E8">
              <w:rPr>
                <w:rFonts w:ascii="Arial" w:eastAsia="SimSun" w:hAnsi="Arial" w:cs="Arial"/>
                <w:sz w:val="18"/>
                <w:szCs w:val="18"/>
              </w:rPr>
              <w:t>-n71</w:t>
            </w:r>
            <w:r w:rsidRPr="006112E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419132"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DC_66A_n38</w:t>
            </w:r>
            <w:r w:rsidRPr="006112E8">
              <w:rPr>
                <w:rFonts w:ascii="Arial" w:eastAsia="SimSun" w:hAnsi="Arial" w:cs="Arial"/>
                <w:sz w:val="18"/>
                <w:szCs w:val="18"/>
                <w:lang w:val="sv-SE"/>
              </w:rPr>
              <w:t>A</w:t>
            </w:r>
          </w:p>
          <w:p w14:paraId="466BFCD6"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DC_66A_n71</w:t>
            </w:r>
            <w:r w:rsidRPr="006112E8">
              <w:rPr>
                <w:rFonts w:ascii="Arial" w:eastAsia="SimSun" w:hAnsi="Arial" w:cs="Arial"/>
                <w:sz w:val="18"/>
                <w:szCs w:val="18"/>
                <w:lang w:val="sv-SE"/>
              </w:rPr>
              <w:t>A</w:t>
            </w:r>
          </w:p>
        </w:tc>
      </w:tr>
      <w:tr w:rsidR="006112E8" w:rsidRPr="006112E8" w14:paraId="4E1F849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A2194"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Malgun Gothic" w:hAnsi="Arial" w:cs="Malgun Gothic"/>
                <w:sz w:val="18"/>
                <w:lang w:eastAsia="ko-KR"/>
              </w:rPr>
              <w:t>DC_66A_n41A-n71A</w:t>
            </w:r>
          </w:p>
          <w:p w14:paraId="5E86F684" w14:textId="77777777" w:rsidR="006112E8" w:rsidRPr="006112E8" w:rsidRDefault="006112E8" w:rsidP="006112E8">
            <w:pPr>
              <w:keepNext/>
              <w:keepLines/>
              <w:spacing w:after="0"/>
              <w:jc w:val="center"/>
              <w:rPr>
                <w:rFonts w:ascii="Arial" w:eastAsia="SimSun" w:hAnsi="Arial"/>
                <w:sz w:val="18"/>
                <w:lang w:eastAsia="ko-KR"/>
              </w:rPr>
            </w:pPr>
            <w:r w:rsidRPr="006112E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AAC184A"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DC_66A_n41A</w:t>
            </w:r>
          </w:p>
          <w:p w14:paraId="372CD621" w14:textId="77777777" w:rsidR="006112E8" w:rsidRPr="006112E8" w:rsidRDefault="006112E8" w:rsidP="006112E8">
            <w:pPr>
              <w:keepNext/>
              <w:keepLines/>
              <w:spacing w:after="0"/>
              <w:jc w:val="center"/>
              <w:rPr>
                <w:rFonts w:ascii="Arial" w:eastAsia="Malgun Gothic" w:hAnsi="Arial"/>
                <w:sz w:val="18"/>
                <w:szCs w:val="18"/>
                <w:lang w:eastAsia="ko-KR"/>
              </w:rPr>
            </w:pPr>
            <w:r w:rsidRPr="006112E8">
              <w:rPr>
                <w:rFonts w:ascii="Arial" w:eastAsia="Malgun Gothic" w:hAnsi="Arial"/>
                <w:sz w:val="18"/>
                <w:lang w:eastAsia="ko-KR"/>
              </w:rPr>
              <w:t>DC_66A_n71A</w:t>
            </w:r>
          </w:p>
        </w:tc>
      </w:tr>
      <w:tr w:rsidR="006112E8" w:rsidRPr="006112E8" w14:paraId="4D0D3CF2"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E24BE"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74453F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DC_66A_n41A</w:t>
            </w:r>
          </w:p>
          <w:p w14:paraId="23569E8D"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Malgun Gothic" w:hAnsi="Arial"/>
                <w:sz w:val="18"/>
                <w:lang w:eastAsia="ko-KR"/>
              </w:rPr>
              <w:t>DC_66A_n71A</w:t>
            </w:r>
          </w:p>
        </w:tc>
      </w:tr>
      <w:tr w:rsidR="006112E8" w:rsidRPr="006112E8" w14:paraId="19787CE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7F2D3"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SimSun" w:hAnsi="Arial" w:cs="Arial"/>
                <w:sz w:val="18"/>
                <w:szCs w:val="18"/>
              </w:rPr>
              <w:t>DC_66A_n66</w:t>
            </w:r>
            <w:r w:rsidRPr="006112E8">
              <w:rPr>
                <w:rFonts w:ascii="Arial" w:eastAsia="SimSun" w:hAnsi="Arial" w:cs="Arial"/>
                <w:sz w:val="18"/>
                <w:szCs w:val="18"/>
                <w:lang w:val="sv-SE"/>
              </w:rPr>
              <w:t>A</w:t>
            </w:r>
            <w:r w:rsidRPr="006112E8">
              <w:rPr>
                <w:rFonts w:ascii="Arial" w:eastAsia="SimSun" w:hAnsi="Arial" w:cs="Arial"/>
                <w:sz w:val="18"/>
                <w:szCs w:val="18"/>
              </w:rPr>
              <w:t>-n71</w:t>
            </w:r>
            <w:r w:rsidRPr="006112E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B3323"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DC_66A_n66</w:t>
            </w:r>
            <w:r w:rsidRPr="006112E8">
              <w:rPr>
                <w:rFonts w:ascii="Arial" w:eastAsia="SimSun" w:hAnsi="Arial" w:cs="Arial"/>
                <w:sz w:val="18"/>
                <w:szCs w:val="18"/>
                <w:lang w:val="sv-SE"/>
              </w:rPr>
              <w:t>A</w:t>
            </w:r>
          </w:p>
          <w:p w14:paraId="55C59F2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cs="Arial"/>
                <w:sz w:val="18"/>
                <w:szCs w:val="18"/>
              </w:rPr>
              <w:t>DC_66A_n71</w:t>
            </w:r>
            <w:r w:rsidRPr="006112E8">
              <w:rPr>
                <w:rFonts w:ascii="Arial" w:eastAsia="SimSun" w:hAnsi="Arial" w:cs="Arial"/>
                <w:sz w:val="18"/>
                <w:szCs w:val="18"/>
                <w:lang w:val="sv-SE"/>
              </w:rPr>
              <w:t>A</w:t>
            </w:r>
          </w:p>
        </w:tc>
      </w:tr>
      <w:tr w:rsidR="006112E8" w:rsidRPr="006112E8" w14:paraId="7D01A4E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C97EA"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SimSu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13CB85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DC_71A_n2A</w:t>
            </w:r>
          </w:p>
          <w:p w14:paraId="11797EC9"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DC_66A_n2A</w:t>
            </w:r>
          </w:p>
        </w:tc>
      </w:tr>
      <w:tr w:rsidR="006112E8" w:rsidRPr="006112E8" w14:paraId="480DDAD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147D8"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SimSu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ECDF19F"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DC_71A_n38A</w:t>
            </w:r>
          </w:p>
          <w:p w14:paraId="6DBB5DE4"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DC_66A_n38A</w:t>
            </w:r>
          </w:p>
        </w:tc>
      </w:tr>
      <w:tr w:rsidR="006112E8" w:rsidRPr="006112E8" w14:paraId="26196574"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1D41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382F3C4"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DC_66A_n41A</w:t>
            </w:r>
          </w:p>
          <w:p w14:paraId="41CE6585"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rPr>
              <w:t>DC_71A_n41A</w:t>
            </w:r>
          </w:p>
        </w:tc>
      </w:tr>
      <w:tr w:rsidR="006112E8" w:rsidRPr="006112E8" w14:paraId="24A20E6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5C737"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SimSu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0C86C08"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DC_71A_n66A</w:t>
            </w:r>
          </w:p>
          <w:p w14:paraId="53E5740E"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DC_66A_n66A</w:t>
            </w:r>
            <w:r w:rsidRPr="006112E8">
              <w:rPr>
                <w:rFonts w:ascii="Arial" w:eastAsia="SimSun" w:hAnsi="Arial"/>
                <w:sz w:val="18"/>
                <w:vertAlign w:val="superscript"/>
                <w:lang w:eastAsia="fi-FI"/>
              </w:rPr>
              <w:t>2</w:t>
            </w:r>
          </w:p>
        </w:tc>
      </w:tr>
      <w:tr w:rsidR="006112E8" w:rsidRPr="006112E8" w14:paraId="389C1F3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EA282"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47D5E6B"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fi-FI"/>
              </w:rPr>
              <w:t>DC_66A_n71A</w:t>
            </w:r>
          </w:p>
        </w:tc>
      </w:tr>
      <w:tr w:rsidR="006112E8" w:rsidRPr="006112E8" w14:paraId="55C01581"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558FD"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DC_66A-71A_n78A</w:t>
            </w:r>
          </w:p>
          <w:p w14:paraId="4313D8F9" w14:textId="77777777" w:rsidR="006112E8" w:rsidRPr="006112E8" w:rsidRDefault="006112E8" w:rsidP="006112E8">
            <w:pPr>
              <w:keepNext/>
              <w:keepLines/>
              <w:spacing w:after="0"/>
              <w:jc w:val="center"/>
              <w:rPr>
                <w:rFonts w:ascii="Arial" w:eastAsia="Malgun Gothic" w:hAnsi="Arial" w:cs="Malgun Gothic"/>
                <w:sz w:val="18"/>
                <w:lang w:eastAsia="ko-KR"/>
              </w:rPr>
            </w:pPr>
            <w:r w:rsidRPr="006112E8">
              <w:rPr>
                <w:rFonts w:ascii="Arial" w:eastAsia="SimSun"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B7793FC"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sz w:val="18"/>
                <w:lang w:eastAsia="ja-JP"/>
              </w:rPr>
              <w:t>DC_71A_n78A</w:t>
            </w:r>
          </w:p>
          <w:p w14:paraId="657507FB" w14:textId="77777777" w:rsidR="006112E8" w:rsidRPr="006112E8" w:rsidRDefault="006112E8" w:rsidP="006112E8">
            <w:pPr>
              <w:keepNext/>
              <w:keepLines/>
              <w:spacing w:after="0"/>
              <w:jc w:val="center"/>
              <w:rPr>
                <w:rFonts w:ascii="Arial" w:eastAsia="Malgun Gothic" w:hAnsi="Arial"/>
                <w:sz w:val="18"/>
                <w:lang w:eastAsia="ko-KR"/>
              </w:rPr>
            </w:pPr>
            <w:r w:rsidRPr="006112E8">
              <w:rPr>
                <w:rFonts w:ascii="Arial" w:eastAsia="SimSun" w:hAnsi="Arial"/>
                <w:sz w:val="18"/>
                <w:lang w:eastAsia="ja-JP"/>
              </w:rPr>
              <w:t>DC_66A_n78A</w:t>
            </w:r>
          </w:p>
        </w:tc>
      </w:tr>
      <w:tr w:rsidR="006112E8" w:rsidRPr="006112E8" w14:paraId="72011B88"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5D03A"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B121D29"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66</w:t>
            </w:r>
            <w:r w:rsidRPr="006112E8">
              <w:rPr>
                <w:rFonts w:ascii="Arial" w:eastAsia="SimSun" w:hAnsi="Arial" w:cs="Arial"/>
                <w:sz w:val="18"/>
                <w:szCs w:val="18"/>
              </w:rPr>
              <w:t>A_n71</w:t>
            </w:r>
            <w:r w:rsidRPr="006112E8">
              <w:rPr>
                <w:rFonts w:ascii="Arial" w:eastAsia="SimSun" w:hAnsi="Arial" w:cs="Arial"/>
                <w:sz w:val="18"/>
                <w:szCs w:val="18"/>
                <w:lang w:val="sv-SE"/>
              </w:rPr>
              <w:t>A</w:t>
            </w:r>
          </w:p>
          <w:p w14:paraId="50F56A70" w14:textId="77777777" w:rsidR="006112E8" w:rsidRPr="006112E8" w:rsidRDefault="006112E8" w:rsidP="006112E8">
            <w:pPr>
              <w:keepNext/>
              <w:keepLines/>
              <w:spacing w:after="0"/>
              <w:jc w:val="center"/>
              <w:rPr>
                <w:rFonts w:ascii="Arial" w:eastAsia="SimSun" w:hAnsi="Arial"/>
                <w:sz w:val="18"/>
                <w:lang w:eastAsia="ja-JP"/>
              </w:rPr>
            </w:pPr>
            <w:r w:rsidRPr="006112E8">
              <w:rPr>
                <w:rFonts w:ascii="Arial" w:eastAsia="SimSun" w:hAnsi="Arial" w:cs="Arial"/>
                <w:sz w:val="18"/>
                <w:szCs w:val="18"/>
              </w:rPr>
              <w:t>DC_</w:t>
            </w:r>
            <w:r w:rsidRPr="006112E8">
              <w:rPr>
                <w:rFonts w:ascii="Arial" w:eastAsia="SimSun" w:hAnsi="Arial" w:cs="Arial"/>
                <w:sz w:val="18"/>
                <w:szCs w:val="18"/>
                <w:lang w:val="sv-SE"/>
              </w:rPr>
              <w:t>66</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667D516A"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303C" w14:textId="77777777" w:rsidR="006112E8" w:rsidRPr="006112E8" w:rsidRDefault="006112E8" w:rsidP="006112E8">
            <w:pPr>
              <w:keepNext/>
              <w:keepLines/>
              <w:spacing w:after="0"/>
              <w:jc w:val="center"/>
              <w:rPr>
                <w:rFonts w:ascii="Arial" w:eastAsia="SimSun" w:hAnsi="Arial"/>
                <w:noProof/>
                <w:sz w:val="18"/>
                <w:lang w:eastAsia="zh-CN"/>
              </w:rPr>
            </w:pPr>
            <w:r w:rsidRPr="006112E8">
              <w:rPr>
                <w:rFonts w:ascii="Arial" w:eastAsia="SimSun" w:hAnsi="Arial"/>
                <w:sz w:val="18"/>
              </w:rPr>
              <w:t>DC_</w:t>
            </w:r>
            <w:r w:rsidRPr="006112E8">
              <w:rPr>
                <w:rFonts w:ascii="Arial" w:eastAsia="SimSun" w:hAnsi="Arial"/>
                <w:sz w:val="18"/>
                <w:lang w:eastAsia="zh-CN"/>
              </w:rPr>
              <w:t>66A</w:t>
            </w:r>
            <w:r w:rsidRPr="006112E8">
              <w:rPr>
                <w:rFonts w:ascii="Arial" w:eastAsia="SimSun" w:hAnsi="Arial"/>
                <w:sz w:val="18"/>
              </w:rPr>
              <w:t>_SUL_n78</w:t>
            </w:r>
            <w:r w:rsidRPr="006112E8">
              <w:rPr>
                <w:rFonts w:ascii="Arial" w:eastAsia="SimSun" w:hAnsi="Arial"/>
                <w:sz w:val="18"/>
                <w:lang w:eastAsia="zh-CN"/>
              </w:rPr>
              <w:t>A</w:t>
            </w:r>
            <w:r w:rsidRPr="006112E8">
              <w:rPr>
                <w:rFonts w:ascii="Arial" w:eastAsia="SimSun" w:hAnsi="Arial"/>
                <w:sz w:val="18"/>
              </w:rPr>
              <w:t>-n86</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694323"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DC_66A_n78A</w:t>
            </w:r>
          </w:p>
          <w:p w14:paraId="584191A5"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DC_66A_n86A_ULSUP-TDM_n78A</w:t>
            </w:r>
          </w:p>
        </w:tc>
      </w:tr>
      <w:tr w:rsidR="006112E8" w:rsidRPr="006112E8" w14:paraId="2E244DC5"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92D9D"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sz w:val="18"/>
              </w:rPr>
              <w:t>DC_</w:t>
            </w:r>
            <w:r w:rsidRPr="006112E8">
              <w:rPr>
                <w:rFonts w:ascii="Arial" w:eastAsia="SimSun" w:hAnsi="Arial"/>
                <w:sz w:val="18"/>
                <w:lang w:eastAsia="zh-CN"/>
              </w:rPr>
              <w:t>66A</w:t>
            </w:r>
            <w:r w:rsidRPr="006112E8">
              <w:rPr>
                <w:rFonts w:ascii="Arial" w:eastAsia="SimSun" w:hAnsi="Arial"/>
                <w:sz w:val="18"/>
              </w:rPr>
              <w:t>_SUL_n78(2</w:t>
            </w:r>
            <w:r w:rsidRPr="006112E8">
              <w:rPr>
                <w:rFonts w:ascii="Arial" w:eastAsia="SimSun" w:hAnsi="Arial"/>
                <w:sz w:val="18"/>
                <w:lang w:eastAsia="zh-CN"/>
              </w:rPr>
              <w:t>A)</w:t>
            </w:r>
            <w:r w:rsidRPr="006112E8">
              <w:rPr>
                <w:rFonts w:ascii="Arial" w:eastAsia="SimSun" w:hAnsi="Arial"/>
                <w:sz w:val="18"/>
              </w:rPr>
              <w:t>-n86</w:t>
            </w:r>
            <w:r w:rsidRPr="006112E8">
              <w:rPr>
                <w:rFonts w:ascii="Arial" w:eastAsia="SimSun" w:hAnsi="Arial"/>
                <w:sz w:val="18"/>
                <w:lang w:eastAsia="zh-CN"/>
              </w:rPr>
              <w:t>A</w:t>
            </w:r>
            <w:r w:rsidRPr="006112E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7E5A2"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DC_66A_n78A</w:t>
            </w:r>
          </w:p>
          <w:p w14:paraId="52414C98"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sz w:val="18"/>
                <w:lang w:eastAsia="zh-CN"/>
              </w:rPr>
              <w:t>DC_66A_n86A_ULSUP-TDM_n78A</w:t>
            </w:r>
          </w:p>
        </w:tc>
      </w:tr>
      <w:tr w:rsidR="006112E8" w:rsidRPr="006112E8" w14:paraId="37F6CC3B"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83D48" w14:textId="77777777" w:rsidR="006112E8" w:rsidRPr="006112E8" w:rsidRDefault="006112E8" w:rsidP="006112E8">
            <w:pPr>
              <w:keepNext/>
              <w:keepLines/>
              <w:spacing w:after="0"/>
              <w:jc w:val="center"/>
              <w:rPr>
                <w:rFonts w:ascii="Arial" w:eastAsia="SimSun" w:hAnsi="Arial"/>
                <w:sz w:val="18"/>
              </w:rPr>
            </w:pPr>
            <w:r w:rsidRPr="006112E8">
              <w:rPr>
                <w:rFonts w:ascii="Arial" w:eastAsia="SimSu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E3CE45"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A_n2</w:t>
            </w:r>
            <w:r w:rsidRPr="006112E8">
              <w:rPr>
                <w:rFonts w:ascii="Arial" w:eastAsia="SimSun" w:hAnsi="Arial" w:cs="Arial"/>
                <w:sz w:val="18"/>
                <w:szCs w:val="18"/>
                <w:lang w:val="sv-SE"/>
              </w:rPr>
              <w:t>A</w:t>
            </w:r>
          </w:p>
          <w:p w14:paraId="736D021B" w14:textId="77777777" w:rsidR="006112E8" w:rsidRPr="006112E8" w:rsidRDefault="006112E8" w:rsidP="006112E8">
            <w:pPr>
              <w:keepNext/>
              <w:keepLines/>
              <w:spacing w:after="0"/>
              <w:jc w:val="center"/>
              <w:rPr>
                <w:rFonts w:ascii="Arial" w:eastAsia="SimSun" w:hAnsi="Arial"/>
                <w:sz w:val="18"/>
                <w:lang w:eastAsia="zh-CN"/>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A_n41</w:t>
            </w:r>
            <w:r w:rsidRPr="006112E8">
              <w:rPr>
                <w:rFonts w:ascii="Arial" w:eastAsia="SimSun" w:hAnsi="Arial" w:cs="Arial"/>
                <w:sz w:val="18"/>
                <w:szCs w:val="18"/>
                <w:lang w:val="sv-SE"/>
              </w:rPr>
              <w:t>A</w:t>
            </w:r>
          </w:p>
        </w:tc>
      </w:tr>
      <w:tr w:rsidR="006112E8" w:rsidRPr="006112E8" w14:paraId="5115A02E"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5C82E"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DD50E6"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DC_71A_n2</w:t>
            </w:r>
            <w:r w:rsidRPr="006112E8">
              <w:rPr>
                <w:rFonts w:ascii="Arial" w:eastAsia="SimSun" w:hAnsi="Arial" w:cs="Arial"/>
                <w:sz w:val="18"/>
                <w:szCs w:val="18"/>
                <w:lang w:val="sv-SE"/>
              </w:rPr>
              <w:t>A</w:t>
            </w:r>
          </w:p>
          <w:p w14:paraId="7F754644"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DC_71A_n66</w:t>
            </w:r>
            <w:r w:rsidRPr="006112E8">
              <w:rPr>
                <w:rFonts w:ascii="Arial" w:eastAsia="SimSun" w:hAnsi="Arial" w:cs="Arial"/>
                <w:sz w:val="18"/>
                <w:szCs w:val="18"/>
                <w:lang w:val="sv-SE"/>
              </w:rPr>
              <w:t>A</w:t>
            </w:r>
          </w:p>
        </w:tc>
      </w:tr>
      <w:tr w:rsidR="006112E8" w:rsidRPr="006112E8" w14:paraId="7F692DD3"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EF0D5"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59F956"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w:t>
            </w:r>
            <w:r w:rsidRPr="006112E8">
              <w:rPr>
                <w:rFonts w:ascii="Arial" w:eastAsia="SimSun" w:hAnsi="Arial" w:cs="Arial"/>
                <w:sz w:val="18"/>
                <w:szCs w:val="18"/>
                <w:lang w:val="sv-SE"/>
              </w:rPr>
              <w:t>2A</w:t>
            </w:r>
          </w:p>
          <w:p w14:paraId="0DBF4FE8"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5CAD389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000DA"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hint="eastAsia"/>
                <w:sz w:val="18"/>
                <w:lang w:eastAsia="ja-JP"/>
              </w:rPr>
              <w:t>DC_71</w:t>
            </w:r>
            <w:r w:rsidRPr="006112E8">
              <w:rPr>
                <w:rFonts w:ascii="Arial" w:eastAsia="SimSun" w:hAnsi="Arial" w:cs="Arial"/>
                <w:sz w:val="18"/>
                <w:lang w:eastAsia="ja-JP"/>
              </w:rPr>
              <w:t>A</w:t>
            </w:r>
            <w:r w:rsidRPr="006112E8">
              <w:rPr>
                <w:rFonts w:ascii="Arial" w:eastAsia="SimSun" w:hAnsi="Arial" w:cs="Arial" w:hint="eastAsia"/>
                <w:sz w:val="18"/>
                <w:lang w:eastAsia="ja-JP"/>
              </w:rPr>
              <w:t>_n38</w:t>
            </w:r>
            <w:r w:rsidRPr="006112E8">
              <w:rPr>
                <w:rFonts w:ascii="Arial" w:eastAsia="SimSun" w:hAnsi="Arial" w:cs="Arial"/>
                <w:sz w:val="18"/>
                <w:lang w:eastAsia="ja-JP"/>
              </w:rPr>
              <w:t>A</w:t>
            </w:r>
            <w:r w:rsidRPr="006112E8">
              <w:rPr>
                <w:rFonts w:ascii="Arial" w:eastAsia="SimSun" w:hAnsi="Arial" w:cs="Arial" w:hint="eastAsia"/>
                <w:sz w:val="18"/>
                <w:lang w:eastAsia="ja-JP"/>
              </w:rPr>
              <w:t>-n66</w:t>
            </w:r>
            <w:r w:rsidRPr="006112E8">
              <w:rPr>
                <w:rFonts w:ascii="Arial" w:eastAsia="SimSu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FD4EC9"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DC_71A_n38</w:t>
            </w:r>
            <w:r w:rsidRPr="006112E8">
              <w:rPr>
                <w:rFonts w:ascii="Arial" w:eastAsia="SimSun" w:hAnsi="Arial" w:cs="Arial"/>
                <w:sz w:val="18"/>
                <w:szCs w:val="18"/>
                <w:lang w:val="sv-SE"/>
              </w:rPr>
              <w:t>A</w:t>
            </w:r>
          </w:p>
          <w:p w14:paraId="59C45993"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DC_71A_n66</w:t>
            </w:r>
            <w:r w:rsidRPr="006112E8">
              <w:rPr>
                <w:rFonts w:ascii="Arial" w:eastAsia="SimSun" w:hAnsi="Arial" w:cs="Arial"/>
                <w:sz w:val="18"/>
                <w:szCs w:val="18"/>
                <w:lang w:val="sv-SE"/>
              </w:rPr>
              <w:t>A</w:t>
            </w:r>
          </w:p>
        </w:tc>
      </w:tr>
      <w:tr w:rsidR="006112E8" w:rsidRPr="006112E8" w14:paraId="7ECA9DC0"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FD62F"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3A8BC2B"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A_n38</w:t>
            </w:r>
            <w:r w:rsidRPr="006112E8">
              <w:rPr>
                <w:rFonts w:ascii="Arial" w:eastAsia="SimSun" w:hAnsi="Arial" w:cs="Arial"/>
                <w:sz w:val="18"/>
                <w:szCs w:val="18"/>
                <w:lang w:val="sv-SE"/>
              </w:rPr>
              <w:t>A</w:t>
            </w:r>
          </w:p>
          <w:p w14:paraId="7B477118"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226B0F99" w14:textId="77777777" w:rsidTr="00D547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2CEA7"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28EB8E7" w14:textId="77777777" w:rsidR="006112E8" w:rsidRPr="006112E8" w:rsidRDefault="006112E8" w:rsidP="006112E8">
            <w:pPr>
              <w:keepNext/>
              <w:keepLines/>
              <w:spacing w:after="0"/>
              <w:jc w:val="center"/>
              <w:rPr>
                <w:rFonts w:ascii="Arial" w:eastAsia="SimSun" w:hAnsi="Arial" w:cs="Arial"/>
                <w:sz w:val="18"/>
                <w:szCs w:val="18"/>
                <w:lang w:val="sv-SE"/>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A_n66</w:t>
            </w:r>
            <w:r w:rsidRPr="006112E8">
              <w:rPr>
                <w:rFonts w:ascii="Arial" w:eastAsia="SimSun" w:hAnsi="Arial" w:cs="Arial"/>
                <w:sz w:val="18"/>
                <w:szCs w:val="18"/>
                <w:lang w:val="sv-SE"/>
              </w:rPr>
              <w:t>A</w:t>
            </w:r>
          </w:p>
          <w:p w14:paraId="685866C2" w14:textId="77777777" w:rsidR="006112E8" w:rsidRPr="006112E8" w:rsidRDefault="006112E8" w:rsidP="006112E8">
            <w:pPr>
              <w:keepNext/>
              <w:keepLines/>
              <w:spacing w:after="0"/>
              <w:jc w:val="center"/>
              <w:rPr>
                <w:rFonts w:ascii="Arial" w:eastAsia="SimSun" w:hAnsi="Arial" w:cs="Arial"/>
                <w:sz w:val="18"/>
                <w:szCs w:val="18"/>
              </w:rPr>
            </w:pPr>
            <w:r w:rsidRPr="006112E8">
              <w:rPr>
                <w:rFonts w:ascii="Arial" w:eastAsia="SimSun" w:hAnsi="Arial" w:cs="Arial"/>
                <w:sz w:val="18"/>
                <w:szCs w:val="18"/>
              </w:rPr>
              <w:t>DC_</w:t>
            </w:r>
            <w:r w:rsidRPr="006112E8">
              <w:rPr>
                <w:rFonts w:ascii="Arial" w:eastAsia="SimSun" w:hAnsi="Arial" w:cs="Arial"/>
                <w:sz w:val="18"/>
                <w:szCs w:val="18"/>
                <w:lang w:val="sv-SE"/>
              </w:rPr>
              <w:t>71</w:t>
            </w:r>
            <w:r w:rsidRPr="006112E8">
              <w:rPr>
                <w:rFonts w:ascii="Arial" w:eastAsia="SimSun" w:hAnsi="Arial" w:cs="Arial"/>
                <w:sz w:val="18"/>
                <w:szCs w:val="18"/>
              </w:rPr>
              <w:t>A_n</w:t>
            </w:r>
            <w:r w:rsidRPr="006112E8">
              <w:rPr>
                <w:rFonts w:ascii="Arial" w:eastAsia="SimSun" w:hAnsi="Arial" w:cs="Arial"/>
                <w:sz w:val="18"/>
                <w:szCs w:val="18"/>
                <w:lang w:val="sv-SE"/>
              </w:rPr>
              <w:t>78A</w:t>
            </w:r>
          </w:p>
        </w:tc>
      </w:tr>
      <w:tr w:rsidR="006112E8" w:rsidRPr="006112E8" w14:paraId="76F3FCC6" w14:textId="77777777" w:rsidTr="00D5475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0422260"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1:</w:t>
            </w:r>
            <w:r w:rsidRPr="006112E8">
              <w:rPr>
                <w:rFonts w:ascii="Arial" w:eastAsia="SimSun" w:hAnsi="Arial"/>
                <w:sz w:val="18"/>
              </w:rPr>
              <w:tab/>
              <w:t>Uplink EN-DC configurations are the configurations supported by the present release of specifications.</w:t>
            </w:r>
          </w:p>
          <w:p w14:paraId="042D5C6C" w14:textId="77777777" w:rsidR="006112E8" w:rsidRPr="006112E8" w:rsidRDefault="006112E8" w:rsidP="006112E8">
            <w:pPr>
              <w:keepNext/>
              <w:keepLines/>
              <w:spacing w:after="0"/>
              <w:ind w:left="851" w:hanging="851"/>
              <w:rPr>
                <w:rFonts w:ascii="Arial" w:eastAsia="PMingLiU" w:hAnsi="Arial" w:cs="Arial"/>
                <w:sz w:val="18"/>
                <w:lang w:eastAsia="zh-TW"/>
              </w:rPr>
            </w:pPr>
            <w:r w:rsidRPr="006112E8">
              <w:rPr>
                <w:rFonts w:ascii="Arial" w:eastAsia="PMingLiU" w:hAnsi="Arial"/>
                <w:sz w:val="18"/>
                <w:lang w:eastAsia="zh-TW"/>
              </w:rPr>
              <w:t>NOTE 2:</w:t>
            </w:r>
            <w:r w:rsidRPr="006112E8">
              <w:rPr>
                <w:rFonts w:ascii="Arial" w:eastAsia="SimSun" w:hAnsi="Arial"/>
                <w:sz w:val="18"/>
              </w:rPr>
              <w:tab/>
            </w:r>
            <w:r w:rsidRPr="006112E8">
              <w:rPr>
                <w:rFonts w:ascii="Arial" w:eastAsia="PMingLiU" w:hAnsi="Arial" w:cs="Arial"/>
                <w:sz w:val="18"/>
                <w:lang w:eastAsia="zh-TW"/>
              </w:rPr>
              <w:t>Only single switched UL is supported</w:t>
            </w:r>
          </w:p>
          <w:p w14:paraId="5B3F60C5" w14:textId="77777777" w:rsidR="006112E8" w:rsidRPr="006112E8" w:rsidRDefault="006112E8" w:rsidP="006112E8">
            <w:pPr>
              <w:keepNext/>
              <w:keepLines/>
              <w:spacing w:after="0"/>
              <w:ind w:left="851" w:hanging="851"/>
              <w:rPr>
                <w:rFonts w:ascii="Arial" w:eastAsia="SimSun" w:hAnsi="Arial" w:cs="Arial"/>
                <w:sz w:val="18"/>
                <w:szCs w:val="18"/>
              </w:rPr>
            </w:pPr>
            <w:r w:rsidRPr="006112E8">
              <w:rPr>
                <w:rFonts w:ascii="Arial" w:eastAsia="SimSun" w:hAnsi="Arial" w:cs="Arial"/>
                <w:sz w:val="18"/>
                <w:szCs w:val="18"/>
              </w:rPr>
              <w:t>N</w:t>
            </w:r>
            <w:r w:rsidRPr="006112E8">
              <w:rPr>
                <w:rFonts w:ascii="Arial" w:eastAsia="SimSun" w:hAnsi="Arial" w:cs="Arial"/>
                <w:sz w:val="18"/>
                <w:szCs w:val="18"/>
                <w:lang w:eastAsia="zh-CN"/>
              </w:rPr>
              <w:t xml:space="preserve">OTE </w:t>
            </w:r>
            <w:r w:rsidRPr="006112E8">
              <w:rPr>
                <w:rFonts w:ascii="Arial" w:eastAsia="SimSun" w:hAnsi="Arial" w:cs="Arial"/>
                <w:sz w:val="18"/>
                <w:szCs w:val="18"/>
              </w:rPr>
              <w:t>3:</w:t>
            </w:r>
            <w:r w:rsidRPr="006112E8">
              <w:rPr>
                <w:rFonts w:ascii="Arial" w:eastAsia="SimSu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9703CFF"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4:</w:t>
            </w:r>
            <w:r w:rsidRPr="006112E8">
              <w:rPr>
                <w:rFonts w:ascii="Arial" w:eastAsia="SimSun" w:hAnsi="Arial" w:cs="Arial"/>
                <w:sz w:val="18"/>
                <w:szCs w:val="18"/>
                <w:lang w:eastAsia="fi-FI"/>
              </w:rPr>
              <w:tab/>
              <w:t>If a UE is configured with both NR UL and NR SUL carriers in a cell, the switching time between NR UL carrier and NR SUL carrier can be up to 140us and placed in SUL resources.</w:t>
            </w:r>
          </w:p>
          <w:p w14:paraId="51E0C4A6"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5:</w:t>
            </w:r>
            <w:r w:rsidRPr="006112E8">
              <w:rPr>
                <w:rFonts w:ascii="Arial" w:eastAsia="SimSun" w:hAnsi="Arial" w:cs="Arial"/>
                <w:sz w:val="18"/>
                <w:szCs w:val="18"/>
                <w:lang w:eastAsia="fi-FI"/>
              </w:rPr>
              <w:tab/>
              <w:t>Applicable for UE supporting inter-band EN-DC with mandatory simultaneous Rx/Tx capability</w:t>
            </w:r>
          </w:p>
          <w:p w14:paraId="36E4EF1E"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6:</w:t>
            </w:r>
            <w:r w:rsidRPr="006112E8">
              <w:rPr>
                <w:rFonts w:ascii="Arial" w:eastAsia="SimSun" w:hAnsi="Arial" w:cs="Arial"/>
                <w:sz w:val="18"/>
                <w:szCs w:val="18"/>
                <w:lang w:eastAsia="fi-FI"/>
              </w:rPr>
              <w:tab/>
              <w:t>N/A</w:t>
            </w:r>
          </w:p>
          <w:p w14:paraId="07B63170" w14:textId="77777777" w:rsidR="006112E8" w:rsidRPr="006112E8" w:rsidRDefault="006112E8" w:rsidP="006112E8">
            <w:pPr>
              <w:keepNext/>
              <w:keepLines/>
              <w:spacing w:after="0"/>
              <w:ind w:left="851" w:hanging="851"/>
              <w:rPr>
                <w:rFonts w:ascii="Arial" w:eastAsia="PMingLiU" w:hAnsi="Arial" w:cs="Arial"/>
                <w:sz w:val="18"/>
                <w:lang w:eastAsia="zh-TW"/>
              </w:rPr>
            </w:pPr>
            <w:r w:rsidRPr="006112E8">
              <w:rPr>
                <w:rFonts w:ascii="Arial" w:eastAsia="PMingLiU" w:hAnsi="Arial"/>
                <w:sz w:val="18"/>
                <w:lang w:eastAsia="zh-TW"/>
              </w:rPr>
              <w:t>NOTE 7:</w:t>
            </w:r>
            <w:r w:rsidRPr="006112E8">
              <w:rPr>
                <w:rFonts w:ascii="Arial" w:eastAsia="SimSun" w:hAnsi="Arial"/>
                <w:sz w:val="18"/>
              </w:rPr>
              <w:tab/>
              <w:t>Void.</w:t>
            </w:r>
          </w:p>
          <w:p w14:paraId="73933980" w14:textId="77777777" w:rsidR="006112E8" w:rsidRPr="006112E8" w:rsidRDefault="006112E8" w:rsidP="006112E8">
            <w:pPr>
              <w:keepNext/>
              <w:keepLines/>
              <w:spacing w:after="0"/>
              <w:ind w:left="851" w:hanging="851"/>
              <w:rPr>
                <w:rFonts w:ascii="Arial" w:eastAsia="PMingLiU" w:hAnsi="Arial" w:cs="Arial"/>
                <w:sz w:val="18"/>
                <w:lang w:eastAsia="zh-TW"/>
              </w:rPr>
            </w:pPr>
            <w:r w:rsidRPr="006112E8">
              <w:rPr>
                <w:rFonts w:ascii="Arial" w:eastAsia="PMingLiU" w:hAnsi="Arial" w:cs="Arial"/>
                <w:sz w:val="18"/>
                <w:lang w:eastAsia="zh-TW"/>
              </w:rPr>
              <w:t>NOTE 8:</w:t>
            </w:r>
            <w:r w:rsidRPr="006112E8">
              <w:rPr>
                <w:rFonts w:ascii="Arial" w:eastAsia="PMingLiU" w:hAnsi="Arial" w:cs="Arial"/>
                <w:sz w:val="18"/>
                <w:lang w:eastAsia="zh-TW"/>
              </w:rPr>
              <w:tab/>
              <w:t>UL carrier shall be supported in Band 2 only. Power imbalance between downlink carriers on Band 7 and Band 38 is assumed to be within 6dB.</w:t>
            </w:r>
          </w:p>
          <w:p w14:paraId="7211DCF5" w14:textId="77777777" w:rsidR="006112E8" w:rsidRPr="006112E8" w:rsidRDefault="006112E8" w:rsidP="006112E8">
            <w:pPr>
              <w:keepNext/>
              <w:keepLines/>
              <w:spacing w:after="0"/>
              <w:ind w:left="851" w:hanging="851"/>
              <w:rPr>
                <w:rFonts w:ascii="Arial" w:eastAsia="PMingLiU" w:hAnsi="Arial" w:cs="Arial"/>
                <w:sz w:val="18"/>
                <w:lang w:eastAsia="zh-TW"/>
              </w:rPr>
            </w:pPr>
            <w:r w:rsidRPr="006112E8">
              <w:rPr>
                <w:rFonts w:ascii="Arial" w:eastAsia="PMingLiU" w:hAnsi="Arial" w:cs="Arial"/>
                <w:sz w:val="18"/>
                <w:lang w:eastAsia="zh-TW"/>
              </w:rPr>
              <w:t>NOTE 9:</w:t>
            </w:r>
            <w:r w:rsidRPr="006112E8">
              <w:rPr>
                <w:rFonts w:ascii="Arial" w:eastAsia="PMingLiU" w:hAnsi="Arial" w:cs="Arial"/>
                <w:sz w:val="18"/>
                <w:lang w:eastAsia="zh-TW"/>
              </w:rPr>
              <w:tab/>
              <w:t>UL carrier shall be supported in Band 66 only. Power imbalance between downlink carriers on Band 7 and Band 38 is assumed to be within 6dB.</w:t>
            </w:r>
          </w:p>
          <w:p w14:paraId="32568DC7"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10:</w:t>
            </w:r>
            <w:r w:rsidRPr="006112E8">
              <w:rPr>
                <w:rFonts w:ascii="Arial" w:eastAsia="SimSun" w:hAnsi="Arial" w:cs="Arial"/>
                <w:sz w:val="18"/>
                <w:szCs w:val="18"/>
                <w:lang w:eastAsia="fi-FI"/>
              </w:rPr>
              <w:tab/>
              <w:t>The frequency range in band n1 is restricted for this band combination to 1940 - 1960 MHz for the UL and 2130-2150 MHz for the DL.</w:t>
            </w:r>
          </w:p>
          <w:p w14:paraId="3D89DEFD"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11:</w:t>
            </w:r>
            <w:r w:rsidRPr="006112E8">
              <w:rPr>
                <w:rFonts w:ascii="Arial" w:eastAsia="SimSun" w:hAnsi="Arial" w:cs="Arial"/>
                <w:sz w:val="18"/>
                <w:szCs w:val="18"/>
                <w:lang w:eastAsia="fi-FI"/>
              </w:rPr>
              <w:tab/>
              <w:t>The frequency range in band 3 is restricted for this band combination to 1765 - 1785 MHz for the UL and 1860-1880 MHz for the DL.</w:t>
            </w:r>
          </w:p>
          <w:p w14:paraId="6D3C65A0"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cs="Arial"/>
                <w:sz w:val="18"/>
                <w:szCs w:val="18"/>
                <w:lang w:eastAsia="fi-FI"/>
              </w:rPr>
              <w:t>NOTE 12:</w:t>
            </w:r>
            <w:r w:rsidRPr="006112E8">
              <w:rPr>
                <w:rFonts w:ascii="Arial" w:eastAsia="SimSun" w:hAnsi="Arial" w:cs="Arial"/>
                <w:sz w:val="18"/>
                <w:szCs w:val="18"/>
                <w:lang w:eastAsia="fi-FI"/>
              </w:rPr>
              <w:tab/>
              <w:t>The frequency range in band 42 is restricted for this band combination to 3440 - 3520 MHz.</w:t>
            </w:r>
          </w:p>
          <w:p w14:paraId="4113A389" w14:textId="77777777" w:rsidR="006112E8" w:rsidRPr="006112E8" w:rsidRDefault="006112E8" w:rsidP="006112E8">
            <w:pPr>
              <w:keepNext/>
              <w:keepLines/>
              <w:spacing w:after="0"/>
              <w:ind w:left="851" w:hanging="851"/>
              <w:rPr>
                <w:rFonts w:ascii="Arial" w:eastAsia="SimSun" w:hAnsi="Arial"/>
                <w:sz w:val="18"/>
                <w:lang w:eastAsia="ja-JP"/>
              </w:rPr>
            </w:pPr>
            <w:r w:rsidRPr="006112E8">
              <w:rPr>
                <w:rFonts w:ascii="Arial" w:eastAsia="SimSun" w:hAnsi="Arial"/>
                <w:sz w:val="18"/>
                <w:lang w:eastAsia="ja-JP"/>
              </w:rPr>
              <w:t xml:space="preserve">NOTE </w:t>
            </w:r>
            <w:r w:rsidRPr="006112E8">
              <w:rPr>
                <w:rFonts w:ascii="Arial" w:eastAsia="SimSun" w:hAnsi="Arial"/>
                <w:sz w:val="18"/>
              </w:rPr>
              <w:t>13</w:t>
            </w:r>
            <w:r w:rsidRPr="006112E8">
              <w:rPr>
                <w:rFonts w:ascii="Arial" w:eastAsia="SimSun" w:hAnsi="Arial"/>
                <w:sz w:val="18"/>
                <w:lang w:eastAsia="ja-JP"/>
              </w:rPr>
              <w:t>:</w:t>
            </w:r>
            <w:r w:rsidRPr="006112E8">
              <w:rPr>
                <w:rFonts w:ascii="Arial" w:eastAsia="SimSun" w:hAnsi="Arial"/>
                <w:sz w:val="18"/>
                <w:lang w:eastAsia="ja-JP"/>
              </w:rPr>
              <w:tab/>
              <w:t>The frequency range in band n28 is restricted for this band combination to 728 - 738 MHz for the UL and 783 - 793 MHz for the DL.</w:t>
            </w:r>
          </w:p>
          <w:p w14:paraId="297594B7" w14:textId="77777777" w:rsidR="006112E8" w:rsidRPr="006112E8" w:rsidRDefault="006112E8" w:rsidP="006112E8">
            <w:pPr>
              <w:keepNext/>
              <w:keepLines/>
              <w:spacing w:after="0"/>
              <w:ind w:left="851" w:hanging="851"/>
              <w:rPr>
                <w:rFonts w:ascii="Arial" w:eastAsia="SimSun" w:hAnsi="Arial"/>
                <w:sz w:val="18"/>
                <w:lang w:eastAsia="ja-JP"/>
              </w:rPr>
            </w:pPr>
            <w:r w:rsidRPr="006112E8">
              <w:rPr>
                <w:rFonts w:ascii="Arial" w:eastAsia="SimSun" w:hAnsi="Arial"/>
                <w:sz w:val="18"/>
                <w:lang w:eastAsia="ja-JP"/>
              </w:rPr>
              <w:t xml:space="preserve">NOTE </w:t>
            </w:r>
            <w:r w:rsidRPr="006112E8">
              <w:rPr>
                <w:rFonts w:ascii="Arial" w:eastAsia="SimSun" w:hAnsi="Arial"/>
                <w:sz w:val="18"/>
              </w:rPr>
              <w:t>14</w:t>
            </w:r>
            <w:r w:rsidRPr="006112E8">
              <w:rPr>
                <w:rFonts w:ascii="Arial" w:eastAsia="SimSun" w:hAnsi="Arial"/>
                <w:sz w:val="18"/>
                <w:lang w:eastAsia="ja-JP"/>
              </w:rPr>
              <w:t>:</w:t>
            </w:r>
            <w:r w:rsidRPr="006112E8">
              <w:rPr>
                <w:rFonts w:ascii="Arial" w:eastAsia="SimSun" w:hAnsi="Arial"/>
                <w:sz w:val="18"/>
                <w:lang w:eastAsia="ja-JP"/>
              </w:rPr>
              <w:tab/>
              <w:t>Minimum requirements for PC2 are applicable for this uUplink EN-DC configuration in this downlink/uplink to EN-DC configuration.</w:t>
            </w:r>
          </w:p>
          <w:p w14:paraId="1ED6F112" w14:textId="77777777" w:rsidR="006112E8" w:rsidRPr="006112E8" w:rsidRDefault="006112E8" w:rsidP="006112E8">
            <w:pPr>
              <w:keepLines/>
              <w:spacing w:after="0"/>
              <w:ind w:left="851" w:hanging="851"/>
              <w:rPr>
                <w:rFonts w:ascii="Arial" w:eastAsia="SimSun" w:hAnsi="Arial"/>
                <w:sz w:val="18"/>
              </w:rPr>
            </w:pPr>
            <w:r w:rsidRPr="006112E8">
              <w:rPr>
                <w:rFonts w:ascii="Arial" w:eastAsia="SimSun" w:hAnsi="Arial"/>
                <w:sz w:val="18"/>
              </w:rPr>
              <w:t xml:space="preserve">NOTE 15: </w:t>
            </w:r>
            <w:r w:rsidRPr="006112E8">
              <w:rPr>
                <w:rFonts w:ascii="Arial" w:eastAsia="SimSun" w:hAnsi="Arial"/>
                <w:sz w:val="18"/>
              </w:rPr>
              <w:tab/>
              <w:t xml:space="preserve">For UEs not indicating </w:t>
            </w:r>
            <w:r w:rsidRPr="006112E8">
              <w:rPr>
                <w:rFonts w:ascii="Arial" w:eastAsia="SimSun" w:hAnsi="Arial"/>
                <w:i/>
                <w:iCs/>
                <w:sz w:val="18"/>
              </w:rPr>
              <w:t>interBandMRDC-WithOverlapDL-Bands-r16</w:t>
            </w:r>
            <w:r w:rsidRPr="006112E8">
              <w:rPr>
                <w:rFonts w:ascii="Arial" w:eastAsia="SimSun" w:hAnsi="Arial"/>
                <w:sz w:val="18"/>
              </w:rPr>
              <w:t>, the minimum requirements for intra-band non-contiguous EN-DC apply for the Band 42/48 and Band n77/n78 combination</w:t>
            </w:r>
            <w:r w:rsidRPr="006112E8">
              <w:rPr>
                <w:rFonts w:eastAsia="Malgun Gothic"/>
              </w:rPr>
              <w:t xml:space="preserve"> </w:t>
            </w:r>
            <w:r w:rsidRPr="006112E8">
              <w:rPr>
                <w:rFonts w:ascii="Arial" w:eastAsia="SimSun" w:hAnsi="Arial"/>
                <w:sz w:val="18"/>
              </w:rPr>
              <w:t>and for the Band 2 and Band n25 combinations.</w:t>
            </w:r>
            <w:r w:rsidRPr="006112E8">
              <w:rPr>
                <w:rFonts w:ascii="Arial" w:eastAsia="SimSun" w:hAnsi="Arial"/>
                <w:sz w:val="18"/>
                <w:lang w:eastAsia="zh-CN"/>
              </w:rPr>
              <w:t xml:space="preserve"> </w:t>
            </w:r>
            <w:r w:rsidRPr="006112E8">
              <w:rPr>
                <w:rFonts w:ascii="Arial" w:eastAsia="SimSun" w:hAnsi="Arial"/>
                <w:sz w:val="18"/>
              </w:rPr>
              <w:t xml:space="preserve">For UEs not indicating </w:t>
            </w:r>
            <w:r w:rsidRPr="006112E8">
              <w:rPr>
                <w:rFonts w:ascii="Arial" w:eastAsia="SimSun" w:hAnsi="Arial"/>
                <w:i/>
                <w:iCs/>
                <w:sz w:val="18"/>
              </w:rPr>
              <w:t>interBandMRDC-WithOverlapDL-Bands-r16</w:t>
            </w:r>
            <w:r w:rsidRPr="006112E8">
              <w:rPr>
                <w:rFonts w:ascii="Arial" w:eastAsia="SimSun" w:hAnsi="Arial"/>
                <w:sz w:val="18"/>
              </w:rPr>
              <w:t xml:space="preserve">, </w:t>
            </w:r>
            <w:r w:rsidRPr="006112E8">
              <w:rPr>
                <w:rFonts w:ascii="Arial" w:eastAsia="SimSun" w:hAnsi="Arial"/>
                <w:noProof/>
                <w:sz w:val="18"/>
                <w:lang w:eastAsia="ja-JP"/>
              </w:rPr>
              <w:t xml:space="preserve">when UE capability </w:t>
            </w:r>
            <w:r w:rsidRPr="006112E8">
              <w:rPr>
                <w:rFonts w:ascii="Arial" w:eastAsia="SimSun" w:hAnsi="Arial"/>
                <w:i/>
                <w:iCs/>
                <w:noProof/>
                <w:sz w:val="18"/>
                <w:lang w:eastAsia="ja-JP"/>
              </w:rPr>
              <w:t>interBandContiguousMRDC</w:t>
            </w:r>
            <w:r w:rsidRPr="006112E8">
              <w:rPr>
                <w:rFonts w:ascii="Arial" w:eastAsia="SimSun" w:hAnsi="Arial"/>
                <w:noProof/>
                <w:sz w:val="18"/>
                <w:lang w:eastAsia="ja-JP"/>
              </w:rPr>
              <w:t xml:space="preserve"> is indicated, the minimum requirements for intra-band-contiguous EN-DC also should be met in addtion to intra-band non-contiguous EN-DC</w:t>
            </w:r>
            <w:r w:rsidRPr="006112E8">
              <w:rPr>
                <w:rFonts w:ascii="Arial" w:eastAsia="SimSun" w:hAnsi="Arial"/>
                <w:i/>
                <w:iCs/>
                <w:noProof/>
                <w:sz w:val="18"/>
                <w:lang w:eastAsia="ja-JP"/>
              </w:rPr>
              <w:t>.</w:t>
            </w:r>
          </w:p>
          <w:p w14:paraId="36EB090B"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16:</w:t>
            </w:r>
            <w:r w:rsidRPr="006112E8">
              <w:rPr>
                <w:rFonts w:ascii="Arial" w:eastAsia="SimSun" w:hAnsi="Arial"/>
                <w:sz w:val="18"/>
              </w:rPr>
              <w:tab/>
              <w:t xml:space="preserve">For UEs not indicating </w:t>
            </w:r>
            <w:r w:rsidRPr="006112E8">
              <w:rPr>
                <w:rFonts w:ascii="Arial" w:eastAsia="SimSun" w:hAnsi="Arial"/>
                <w:i/>
                <w:iCs/>
                <w:sz w:val="18"/>
              </w:rPr>
              <w:t>interBandMRDC-WithOverlapDL-Bands-r16</w:t>
            </w:r>
            <w:r w:rsidRPr="006112E8">
              <w:rPr>
                <w:rFonts w:ascii="Arial" w:eastAsia="SimSun" w:hAnsi="Arial"/>
                <w:sz w:val="18"/>
              </w:rPr>
              <w:t xml:space="preserve">, the minimum requirements for inter-band EN-DC apply when the maximum power spectral density imbalance between downlink carriers contained in </w:t>
            </w:r>
            <w:r w:rsidRPr="006112E8">
              <w:rPr>
                <w:rFonts w:ascii="Arial" w:eastAsia="SimSun" w:hAnsi="Arial"/>
                <w:noProof/>
                <w:sz w:val="18"/>
              </w:rPr>
              <w:t>overlapping or partially overlapping DL bands</w:t>
            </w:r>
            <w:r w:rsidRPr="006112E8">
              <w:rPr>
                <w:rFonts w:ascii="Arial" w:eastAsia="SimSun" w:hAnsi="Arial"/>
                <w:sz w:val="18"/>
              </w:rPr>
              <w:t xml:space="preserve"> is within 6 dB. </w:t>
            </w:r>
          </w:p>
          <w:p w14:paraId="71C6CC1A"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17:</w:t>
            </w:r>
            <w:r w:rsidRPr="006112E8">
              <w:rPr>
                <w:rFonts w:ascii="Arial" w:eastAsia="SimSun" w:hAnsi="Arial"/>
                <w:sz w:val="18"/>
              </w:rPr>
              <w:tab/>
              <w:t>Void.</w:t>
            </w:r>
          </w:p>
          <w:p w14:paraId="7290EADE"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18:</w:t>
            </w:r>
            <w:r w:rsidRPr="006112E8">
              <w:rPr>
                <w:rFonts w:ascii="Arial" w:eastAsia="SimSun" w:hAnsi="Arial"/>
                <w:sz w:val="18"/>
              </w:rPr>
              <w:tab/>
            </w:r>
            <w:r w:rsidRPr="006112E8">
              <w:rPr>
                <w:rFonts w:ascii="Arial" w:eastAsia="SimSun" w:hAnsi="Arial" w:cs="Intel Clear"/>
                <w:sz w:val="18"/>
              </w:rPr>
              <w:t>Void</w:t>
            </w:r>
            <w:r w:rsidRPr="006112E8">
              <w:rPr>
                <w:rFonts w:ascii="Arial" w:eastAsia="SimSun" w:hAnsi="Arial"/>
                <w:sz w:val="18"/>
              </w:rPr>
              <w:t>.</w:t>
            </w:r>
          </w:p>
          <w:p w14:paraId="3C8F365E" w14:textId="77777777" w:rsidR="006112E8" w:rsidRPr="006112E8" w:rsidRDefault="006112E8" w:rsidP="006112E8">
            <w:pPr>
              <w:keepNext/>
              <w:keepLines/>
              <w:spacing w:after="0"/>
              <w:ind w:left="851" w:hanging="851"/>
              <w:rPr>
                <w:rFonts w:ascii="Arial" w:eastAsia="SimSun" w:hAnsi="Arial"/>
                <w:sz w:val="18"/>
                <w:lang w:val="en-US" w:eastAsia="zh-CN"/>
              </w:rPr>
            </w:pPr>
            <w:r w:rsidRPr="006112E8">
              <w:rPr>
                <w:rFonts w:ascii="Arial" w:eastAsia="SimSun" w:hAnsi="Arial"/>
                <w:sz w:val="18"/>
              </w:rPr>
              <w:t xml:space="preserve">NOTE 19: </w:t>
            </w:r>
            <w:r w:rsidRPr="006112E8">
              <w:rPr>
                <w:rFonts w:ascii="Arial" w:eastAsia="SimSun" w:hAnsi="Arial"/>
                <w:sz w:val="18"/>
                <w:lang w:val="en-US" w:eastAsia="zh-CN"/>
              </w:rPr>
              <w:t>The implementation with 3 low-band antennas is targeted for FWA form factor for this band combination in Release 17.</w:t>
            </w:r>
          </w:p>
          <w:p w14:paraId="5D258764"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20:</w:t>
            </w:r>
            <w:r w:rsidRPr="006112E8">
              <w:rPr>
                <w:rFonts w:ascii="Arial" w:eastAsia="SimSun" w:hAnsi="Arial"/>
                <w:sz w:val="18"/>
              </w:rPr>
              <w:tab/>
              <w:t xml:space="preserve">For UEs not indicating </w:t>
            </w:r>
            <w:r w:rsidRPr="006112E8">
              <w:rPr>
                <w:rFonts w:ascii="Arial" w:eastAsia="SimSun" w:hAnsi="Arial"/>
                <w:i/>
                <w:iCs/>
                <w:sz w:val="18"/>
              </w:rPr>
              <w:t>interBandMRDC-WithOverlapDL-Bands-r16</w:t>
            </w:r>
            <w:r w:rsidRPr="006112E8">
              <w:rPr>
                <w:rFonts w:ascii="Arial" w:eastAsia="SimSun" w:hAnsi="Arial"/>
                <w:sz w:val="18"/>
              </w:rPr>
              <w:t xml:space="preserve">, the minimum requirements apply for synchronized DL carriers with a maximum receive time difference </w:t>
            </w:r>
            <w:r w:rsidRPr="006112E8">
              <w:rPr>
                <w:rFonts w:ascii="Arial" w:eastAsia="SimSun" w:hAnsi="Arial" w:cs="Arial"/>
                <w:sz w:val="18"/>
              </w:rPr>
              <w:t>≤</w:t>
            </w:r>
            <w:r w:rsidRPr="006112E8">
              <w:rPr>
                <w:rFonts w:ascii="Arial" w:eastAsia="SimSun" w:hAnsi="Arial"/>
                <w:sz w:val="18"/>
              </w:rPr>
              <w:t xml:space="preserve"> 3 usec between</w:t>
            </w:r>
            <w:r w:rsidRPr="006112E8">
              <w:rPr>
                <w:rFonts w:ascii="Arial" w:eastAsia="SimSun" w:hAnsi="Arial"/>
                <w:noProof/>
                <w:sz w:val="18"/>
              </w:rPr>
              <w:t xml:space="preserve"> overlapping or partially overlapping DL bands</w:t>
            </w:r>
            <w:r w:rsidRPr="006112E8">
              <w:rPr>
                <w:rFonts w:ascii="Arial" w:eastAsia="SimSun" w:hAnsi="Arial"/>
                <w:sz w:val="18"/>
              </w:rPr>
              <w:t xml:space="preserve"> contained in different cell groups.</w:t>
            </w:r>
          </w:p>
          <w:p w14:paraId="03C7FFF7" w14:textId="77777777" w:rsidR="006112E8" w:rsidRPr="006112E8" w:rsidRDefault="006112E8" w:rsidP="006112E8">
            <w:pPr>
              <w:keepNext/>
              <w:keepLines/>
              <w:spacing w:after="0"/>
              <w:ind w:left="851" w:hanging="851"/>
              <w:rPr>
                <w:rFonts w:ascii="Arial" w:eastAsia="SimSun" w:hAnsi="Arial"/>
                <w:sz w:val="18"/>
              </w:rPr>
            </w:pPr>
            <w:r w:rsidRPr="006112E8">
              <w:rPr>
                <w:rFonts w:ascii="Arial" w:eastAsia="SimSun" w:hAnsi="Arial"/>
                <w:sz w:val="18"/>
              </w:rPr>
              <w:t>NOTE 21: The downlink DC_2_n2 RESSENS requirements only apply when the band n2 downlink carrier is configured closer to the uplink operating band than the E-UTRA Band 2 downlink carrier.</w:t>
            </w:r>
          </w:p>
          <w:p w14:paraId="2AB36B24" w14:textId="77777777" w:rsidR="006112E8" w:rsidRPr="006112E8" w:rsidRDefault="006112E8" w:rsidP="006112E8">
            <w:pPr>
              <w:keepNext/>
              <w:keepLines/>
              <w:spacing w:after="0"/>
              <w:ind w:left="851" w:hanging="851"/>
              <w:rPr>
                <w:rFonts w:ascii="Arial" w:eastAsia="SimSun" w:hAnsi="Arial"/>
                <w:sz w:val="18"/>
                <w:lang w:eastAsia="ja-JP"/>
              </w:rPr>
            </w:pPr>
            <w:r w:rsidRPr="006112E8">
              <w:rPr>
                <w:rFonts w:ascii="Arial" w:eastAsia="SimSun" w:hAnsi="Arial"/>
                <w:sz w:val="18"/>
                <w:lang w:eastAsia="ja-JP"/>
              </w:rPr>
              <w:t xml:space="preserve">NOTE </w:t>
            </w:r>
            <w:r w:rsidRPr="006112E8">
              <w:rPr>
                <w:rFonts w:ascii="Arial" w:eastAsia="SimSun" w:hAnsi="Arial"/>
                <w:sz w:val="18"/>
              </w:rPr>
              <w:t>22</w:t>
            </w:r>
            <w:r w:rsidRPr="006112E8">
              <w:rPr>
                <w:rFonts w:ascii="Arial" w:eastAsia="SimSun" w:hAnsi="Arial"/>
                <w:sz w:val="18"/>
                <w:lang w:eastAsia="ja-JP"/>
              </w:rPr>
              <w:t>:</w:t>
            </w:r>
            <w:r w:rsidRPr="006112E8">
              <w:rPr>
                <w:rFonts w:ascii="Arial" w:eastAsia="SimSu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02217B3" w14:textId="77777777" w:rsidR="006112E8" w:rsidRPr="006112E8" w:rsidRDefault="006112E8" w:rsidP="006112E8">
            <w:pPr>
              <w:keepNext/>
              <w:keepLines/>
              <w:spacing w:after="0"/>
              <w:ind w:left="851" w:hanging="851"/>
              <w:rPr>
                <w:rFonts w:ascii="Arial" w:eastAsia="SimSun" w:hAnsi="Arial" w:cs="Arial"/>
                <w:sz w:val="18"/>
                <w:szCs w:val="18"/>
                <w:lang w:eastAsia="fi-FI"/>
              </w:rPr>
            </w:pPr>
            <w:r w:rsidRPr="006112E8">
              <w:rPr>
                <w:rFonts w:ascii="Arial" w:eastAsia="SimSun" w:hAnsi="Arial"/>
                <w:sz w:val="18"/>
                <w:lang w:eastAsia="ja-JP"/>
              </w:rPr>
              <w:t xml:space="preserve">NOTE </w:t>
            </w:r>
            <w:r w:rsidRPr="006112E8">
              <w:rPr>
                <w:rFonts w:ascii="Arial" w:eastAsia="SimSun" w:hAnsi="Arial"/>
                <w:sz w:val="18"/>
              </w:rPr>
              <w:t>23</w:t>
            </w:r>
            <w:r w:rsidRPr="006112E8">
              <w:rPr>
                <w:rFonts w:ascii="Arial" w:eastAsia="SimSun" w:hAnsi="Arial"/>
                <w:sz w:val="18"/>
                <w:lang w:eastAsia="ja-JP"/>
              </w:rPr>
              <w:t>:</w:t>
            </w:r>
            <w:r w:rsidRPr="006112E8">
              <w:rPr>
                <w:rFonts w:ascii="Arial" w:eastAsia="SimSun"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9353477" w14:textId="77777777" w:rsidR="006112E8" w:rsidRPr="006112E8" w:rsidRDefault="006112E8" w:rsidP="006112E8">
      <w:pPr>
        <w:rPr>
          <w:rFonts w:eastAsia="SimSun"/>
        </w:rPr>
      </w:pPr>
    </w:p>
    <w:p w14:paraId="11EC9F01" w14:textId="77777777" w:rsidR="006112E8" w:rsidRPr="006112E8" w:rsidRDefault="006112E8" w:rsidP="006112E8">
      <w:pPr>
        <w:rPr>
          <w:lang w:eastAsia="zh-CN"/>
        </w:rPr>
      </w:pPr>
    </w:p>
    <w:p w14:paraId="5EDEC6C4" w14:textId="77777777" w:rsidR="009875E6" w:rsidRDefault="009875E6" w:rsidP="009875E6">
      <w:pPr>
        <w:pStyle w:val="Heading2"/>
        <w:rPr>
          <w:rStyle w:val="Strong"/>
          <w:color w:val="C00000"/>
        </w:rPr>
      </w:pPr>
      <w:r>
        <w:rPr>
          <w:rStyle w:val="Strong"/>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119B" w14:textId="77777777" w:rsidR="00581721" w:rsidRDefault="00581721">
      <w:r>
        <w:separator/>
      </w:r>
    </w:p>
  </w:endnote>
  <w:endnote w:type="continuationSeparator" w:id="0">
    <w:p w14:paraId="5E6429F5" w14:textId="77777777" w:rsidR="00581721" w:rsidRDefault="0058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D3ED5" w14:textId="77777777" w:rsidR="00581721" w:rsidRDefault="00581721">
      <w:r>
        <w:separator/>
      </w:r>
    </w:p>
  </w:footnote>
  <w:footnote w:type="continuationSeparator" w:id="0">
    <w:p w14:paraId="55AC74F5" w14:textId="77777777" w:rsidR="00581721" w:rsidRDefault="0058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134" w:rsidRDefault="0056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134" w:rsidRDefault="0056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134" w:rsidRDefault="00563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134" w:rsidRDefault="0056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15526001">
    <w:abstractNumId w:val="5"/>
  </w:num>
  <w:num w:numId="2" w16cid:durableId="1897936329">
    <w:abstractNumId w:val="19"/>
  </w:num>
  <w:num w:numId="3" w16cid:durableId="1721323663">
    <w:abstractNumId w:val="2"/>
  </w:num>
  <w:num w:numId="4" w16cid:durableId="1169712404">
    <w:abstractNumId w:val="13"/>
  </w:num>
  <w:num w:numId="5" w16cid:durableId="526069550">
    <w:abstractNumId w:val="8"/>
  </w:num>
  <w:num w:numId="6" w16cid:durableId="467017588">
    <w:abstractNumId w:val="18"/>
  </w:num>
  <w:num w:numId="7" w16cid:durableId="1740321336">
    <w:abstractNumId w:val="20"/>
  </w:num>
  <w:num w:numId="8" w16cid:durableId="1562449178">
    <w:abstractNumId w:val="10"/>
  </w:num>
  <w:num w:numId="9" w16cid:durableId="2066097462">
    <w:abstractNumId w:val="21"/>
  </w:num>
  <w:num w:numId="10" w16cid:durableId="1835025021">
    <w:abstractNumId w:val="6"/>
  </w:num>
  <w:num w:numId="11" w16cid:durableId="573204840">
    <w:abstractNumId w:val="3"/>
  </w:num>
  <w:num w:numId="12" w16cid:durableId="956178811">
    <w:abstractNumId w:val="9"/>
  </w:num>
  <w:num w:numId="13" w16cid:durableId="983389015">
    <w:abstractNumId w:val="11"/>
  </w:num>
  <w:num w:numId="14" w16cid:durableId="199707505">
    <w:abstractNumId w:val="7"/>
  </w:num>
  <w:num w:numId="15" w16cid:durableId="870604827">
    <w:abstractNumId w:val="0"/>
  </w:num>
  <w:num w:numId="16" w16cid:durableId="745345283">
    <w:abstractNumId w:val="17"/>
  </w:num>
  <w:num w:numId="17" w16cid:durableId="616642472">
    <w:abstractNumId w:val="4"/>
  </w:num>
  <w:num w:numId="18" w16cid:durableId="11266600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02685">
    <w:abstractNumId w:val="16"/>
  </w:num>
  <w:num w:numId="20" w16cid:durableId="1404912285">
    <w:abstractNumId w:val="14"/>
  </w:num>
  <w:num w:numId="21" w16cid:durableId="1870600815">
    <w:abstractNumId w:val="12"/>
  </w:num>
  <w:num w:numId="22" w16cid:durableId="39978779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3D"/>
    <w:rsid w:val="00051F81"/>
    <w:rsid w:val="00052567"/>
    <w:rsid w:val="00072B95"/>
    <w:rsid w:val="000A6394"/>
    <w:rsid w:val="000B39A3"/>
    <w:rsid w:val="000B7FED"/>
    <w:rsid w:val="000C038A"/>
    <w:rsid w:val="000C0A60"/>
    <w:rsid w:val="000C6598"/>
    <w:rsid w:val="000D44B3"/>
    <w:rsid w:val="000E00A2"/>
    <w:rsid w:val="000E3495"/>
    <w:rsid w:val="000F3156"/>
    <w:rsid w:val="00104620"/>
    <w:rsid w:val="00121071"/>
    <w:rsid w:val="001266B5"/>
    <w:rsid w:val="00145D43"/>
    <w:rsid w:val="001477D4"/>
    <w:rsid w:val="00161F38"/>
    <w:rsid w:val="00162FE9"/>
    <w:rsid w:val="001811C1"/>
    <w:rsid w:val="00183788"/>
    <w:rsid w:val="00192C46"/>
    <w:rsid w:val="001A08B3"/>
    <w:rsid w:val="001A7B60"/>
    <w:rsid w:val="001B52F0"/>
    <w:rsid w:val="001B7A65"/>
    <w:rsid w:val="001D32F7"/>
    <w:rsid w:val="001D46DC"/>
    <w:rsid w:val="001E41F3"/>
    <w:rsid w:val="0021108F"/>
    <w:rsid w:val="0026004D"/>
    <w:rsid w:val="002640DD"/>
    <w:rsid w:val="00266153"/>
    <w:rsid w:val="00275D12"/>
    <w:rsid w:val="002774CA"/>
    <w:rsid w:val="00284FEB"/>
    <w:rsid w:val="002860C4"/>
    <w:rsid w:val="00294C30"/>
    <w:rsid w:val="002B5741"/>
    <w:rsid w:val="002D5579"/>
    <w:rsid w:val="002D5F52"/>
    <w:rsid w:val="002E472E"/>
    <w:rsid w:val="002E5218"/>
    <w:rsid w:val="00305409"/>
    <w:rsid w:val="00310CB7"/>
    <w:rsid w:val="00313B42"/>
    <w:rsid w:val="003144A9"/>
    <w:rsid w:val="00321479"/>
    <w:rsid w:val="00327AEC"/>
    <w:rsid w:val="0033550A"/>
    <w:rsid w:val="003609EF"/>
    <w:rsid w:val="0036231A"/>
    <w:rsid w:val="00363072"/>
    <w:rsid w:val="0037241D"/>
    <w:rsid w:val="00374DD4"/>
    <w:rsid w:val="003B1842"/>
    <w:rsid w:val="003B5A95"/>
    <w:rsid w:val="003C5906"/>
    <w:rsid w:val="003D2082"/>
    <w:rsid w:val="003E1A36"/>
    <w:rsid w:val="00410371"/>
    <w:rsid w:val="00411010"/>
    <w:rsid w:val="00415C84"/>
    <w:rsid w:val="004242F1"/>
    <w:rsid w:val="004373F7"/>
    <w:rsid w:val="00464BB2"/>
    <w:rsid w:val="004861D6"/>
    <w:rsid w:val="00486E02"/>
    <w:rsid w:val="004948B4"/>
    <w:rsid w:val="004A344C"/>
    <w:rsid w:val="004B75B7"/>
    <w:rsid w:val="004C1745"/>
    <w:rsid w:val="004C5625"/>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81721"/>
    <w:rsid w:val="00586BF0"/>
    <w:rsid w:val="00587B58"/>
    <w:rsid w:val="005915CF"/>
    <w:rsid w:val="00592D74"/>
    <w:rsid w:val="00593E2B"/>
    <w:rsid w:val="00595359"/>
    <w:rsid w:val="0059741B"/>
    <w:rsid w:val="005C1066"/>
    <w:rsid w:val="005E2C44"/>
    <w:rsid w:val="005F330D"/>
    <w:rsid w:val="005F4FAF"/>
    <w:rsid w:val="006112E8"/>
    <w:rsid w:val="00621188"/>
    <w:rsid w:val="006257ED"/>
    <w:rsid w:val="006514E9"/>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87D1D"/>
    <w:rsid w:val="00792342"/>
    <w:rsid w:val="007977A8"/>
    <w:rsid w:val="007A41FE"/>
    <w:rsid w:val="007A68A8"/>
    <w:rsid w:val="007B512A"/>
    <w:rsid w:val="007C2097"/>
    <w:rsid w:val="007D35BE"/>
    <w:rsid w:val="007D6A07"/>
    <w:rsid w:val="007D714B"/>
    <w:rsid w:val="007E5DE2"/>
    <w:rsid w:val="007F7259"/>
    <w:rsid w:val="008040A8"/>
    <w:rsid w:val="0081733F"/>
    <w:rsid w:val="008279FA"/>
    <w:rsid w:val="0083653B"/>
    <w:rsid w:val="0085446F"/>
    <w:rsid w:val="0085476C"/>
    <w:rsid w:val="008626E7"/>
    <w:rsid w:val="00870EE7"/>
    <w:rsid w:val="00876E22"/>
    <w:rsid w:val="008863B9"/>
    <w:rsid w:val="008A45A6"/>
    <w:rsid w:val="008B2369"/>
    <w:rsid w:val="008D3CCC"/>
    <w:rsid w:val="008E0509"/>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B6E35"/>
    <w:rsid w:val="009C5A99"/>
    <w:rsid w:val="009E0958"/>
    <w:rsid w:val="009E3297"/>
    <w:rsid w:val="009E3D32"/>
    <w:rsid w:val="009E5A9B"/>
    <w:rsid w:val="009F5B59"/>
    <w:rsid w:val="009F734F"/>
    <w:rsid w:val="00A00BA7"/>
    <w:rsid w:val="00A12DC9"/>
    <w:rsid w:val="00A20B48"/>
    <w:rsid w:val="00A22D16"/>
    <w:rsid w:val="00A246B6"/>
    <w:rsid w:val="00A3343D"/>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53449"/>
    <w:rsid w:val="00B64424"/>
    <w:rsid w:val="00B67B97"/>
    <w:rsid w:val="00B94E67"/>
    <w:rsid w:val="00B968C8"/>
    <w:rsid w:val="00BA3EC5"/>
    <w:rsid w:val="00BA51D9"/>
    <w:rsid w:val="00BB3B49"/>
    <w:rsid w:val="00BB5DFC"/>
    <w:rsid w:val="00BD279D"/>
    <w:rsid w:val="00BD40CE"/>
    <w:rsid w:val="00BD6BB8"/>
    <w:rsid w:val="00BE13F6"/>
    <w:rsid w:val="00BF2C75"/>
    <w:rsid w:val="00C0217B"/>
    <w:rsid w:val="00C17FE4"/>
    <w:rsid w:val="00C63C70"/>
    <w:rsid w:val="00C63F5D"/>
    <w:rsid w:val="00C66BA2"/>
    <w:rsid w:val="00C73324"/>
    <w:rsid w:val="00C86394"/>
    <w:rsid w:val="00C870F6"/>
    <w:rsid w:val="00C95985"/>
    <w:rsid w:val="00CC2429"/>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C7477"/>
    <w:rsid w:val="00DD2E86"/>
    <w:rsid w:val="00DE34CF"/>
    <w:rsid w:val="00E13F3D"/>
    <w:rsid w:val="00E34898"/>
    <w:rsid w:val="00E57151"/>
    <w:rsid w:val="00E635BC"/>
    <w:rsid w:val="00E9002B"/>
    <w:rsid w:val="00EB04CB"/>
    <w:rsid w:val="00EB09B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B72E4"/>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0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Normal"/>
    <w:link w:val="GuidanceChar"/>
    <w:qFormat/>
    <w:rsid w:val="0085446F"/>
    <w:rPr>
      <w:i/>
      <w:color w:val="0000FF"/>
    </w:rPr>
  </w:style>
  <w:style w:type="character" w:customStyle="1" w:styleId="BalloonTextChar">
    <w:name w:val="Balloon Text Char"/>
    <w:link w:val="BalloonText"/>
    <w:uiPriority w:val="99"/>
    <w:qFormat/>
    <w:rsid w:val="0085446F"/>
    <w:rPr>
      <w:rFonts w:ascii="Tahoma" w:hAnsi="Tahoma" w:cs="Tahoma"/>
      <w:sz w:val="16"/>
      <w:szCs w:val="16"/>
      <w:lang w:val="en-GB" w:eastAsia="en-US"/>
    </w:rPr>
  </w:style>
  <w:style w:type="table" w:styleId="TableGrid">
    <w:name w:val="Table Grid"/>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85446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446F"/>
    <w:rPr>
      <w:rFonts w:ascii="Times New Roman" w:hAnsi="Times New Roman"/>
      <w:sz w:val="16"/>
      <w:lang w:val="en-GB" w:eastAsia="en-US"/>
    </w:rPr>
  </w:style>
  <w:style w:type="character" w:customStyle="1" w:styleId="CommentTextChar">
    <w:name w:val="Comment Text Char"/>
    <w:basedOn w:val="DefaultParagraphFont"/>
    <w:link w:val="CommentText"/>
    <w:qFormat/>
    <w:rsid w:val="008544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5446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446F"/>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SubtleReferenc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446F"/>
    <w:rPr>
      <w:rFonts w:ascii="Arial" w:hAnsi="Arial"/>
      <w:sz w:val="32"/>
      <w:lang w:val="en-GB" w:eastAsia="en-US"/>
    </w:rPr>
  </w:style>
  <w:style w:type="paragraph" w:customStyle="1" w:styleId="TableText">
    <w:name w:val="TableText"/>
    <w:basedOn w:val="BodyTextIndent"/>
    <w:uiPriority w:val="99"/>
    <w:qFormat/>
    <w:rsid w:val="0085446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5446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85446F"/>
    <w:rPr>
      <w:rFonts w:ascii="Times New Roman" w:eastAsia="SimSun"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Revision">
    <w:name w:val="Revision"/>
    <w:hidden/>
    <w:uiPriority w:val="99"/>
    <w:semiHidden/>
    <w:qFormat/>
    <w:rsid w:val="0085446F"/>
    <w:rPr>
      <w:rFonts w:ascii="Times New Roman" w:eastAsia="SimSun" w:hAnsi="Times New Roman"/>
      <w:lang w:val="en-GB" w:eastAsia="en-US"/>
    </w:rPr>
  </w:style>
  <w:style w:type="paragraph" w:styleId="TOCHeading">
    <w:name w:val="TOC Heading"/>
    <w:basedOn w:val="Heading1"/>
    <w:next w:val="Normal"/>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NoList"/>
    <w:uiPriority w:val="99"/>
    <w:semiHidden/>
    <w:unhideWhenUsed/>
    <w:rsid w:val="0085446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w:link w:val="Heading1"/>
    <w:qFormat/>
    <w:rsid w:val="0085446F"/>
    <w:rPr>
      <w:rFonts w:ascii="Arial" w:hAnsi="Arial"/>
      <w:sz w:val="36"/>
      <w:lang w:val="en-GB" w:eastAsia="en-US"/>
    </w:rPr>
  </w:style>
  <w:style w:type="character" w:customStyle="1" w:styleId="Heading6Char">
    <w:name w:val="Heading 6 Char"/>
    <w:aliases w:val="T1 Char,Header 6 Char"/>
    <w:link w:val="Heading6"/>
    <w:qFormat/>
    <w:rsid w:val="0085446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5446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NormalWeb">
    <w:name w:val="Normal (Web)"/>
    <w:basedOn w:val="Normal"/>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5446F"/>
  </w:style>
  <w:style w:type="numbering" w:customStyle="1" w:styleId="NoList3">
    <w:name w:val="No List3"/>
    <w:next w:val="NoList"/>
    <w:uiPriority w:val="99"/>
    <w:semiHidden/>
    <w:unhideWhenUsed/>
    <w:rsid w:val="0085446F"/>
  </w:style>
  <w:style w:type="numbering" w:customStyle="1" w:styleId="NoList4">
    <w:name w:val="No List4"/>
    <w:next w:val="NoList"/>
    <w:uiPriority w:val="99"/>
    <w:semiHidden/>
    <w:unhideWhenUsed/>
    <w:rsid w:val="0085446F"/>
  </w:style>
  <w:style w:type="table" w:customStyle="1" w:styleId="TableGrid1">
    <w:name w:val="Table Grid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5446F"/>
    <w:rPr>
      <w:rFonts w:ascii="Arial" w:hAnsi="Arial"/>
      <w:b/>
      <w:i/>
      <w:noProof/>
      <w:sz w:val="18"/>
      <w:lang w:val="en-GB" w:eastAsia="en-US"/>
    </w:rPr>
  </w:style>
  <w:style w:type="numbering" w:customStyle="1" w:styleId="NoList5">
    <w:name w:val="No List5"/>
    <w:next w:val="NoList"/>
    <w:uiPriority w:val="99"/>
    <w:semiHidden/>
    <w:unhideWhenUsed/>
    <w:rsid w:val="0085446F"/>
  </w:style>
  <w:style w:type="character" w:customStyle="1" w:styleId="Heading7Char">
    <w:name w:val="Heading 7 Char"/>
    <w:link w:val="Heading7"/>
    <w:qFormat/>
    <w:rsid w:val="0085446F"/>
    <w:rPr>
      <w:rFonts w:ascii="Arial" w:hAnsi="Arial"/>
      <w:lang w:val="en-GB" w:eastAsia="en-US"/>
    </w:rPr>
  </w:style>
  <w:style w:type="character" w:customStyle="1" w:styleId="Heading8Char">
    <w:name w:val="Heading 8 Char"/>
    <w:link w:val="Heading8"/>
    <w:uiPriority w:val="99"/>
    <w:qFormat/>
    <w:rsid w:val="0085446F"/>
    <w:rPr>
      <w:rFonts w:ascii="Arial" w:hAnsi="Arial"/>
      <w:sz w:val="36"/>
      <w:lang w:val="en-GB" w:eastAsia="en-US"/>
    </w:rPr>
  </w:style>
  <w:style w:type="character" w:customStyle="1" w:styleId="Heading9Char">
    <w:name w:val="Heading 9 Char"/>
    <w:link w:val="Heading9"/>
    <w:uiPriority w:val="99"/>
    <w:qFormat/>
    <w:rsid w:val="0085446F"/>
    <w:rPr>
      <w:rFonts w:ascii="Arial" w:hAnsi="Arial"/>
      <w:sz w:val="36"/>
      <w:lang w:val="en-GB" w:eastAsia="en-US"/>
    </w:rPr>
  </w:style>
  <w:style w:type="table" w:customStyle="1" w:styleId="TableGrid2">
    <w:name w:val="Table Grid2"/>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5446F"/>
  </w:style>
  <w:style w:type="numbering" w:customStyle="1" w:styleId="NoList21">
    <w:name w:val="No List21"/>
    <w:next w:val="NoList"/>
    <w:uiPriority w:val="99"/>
    <w:semiHidden/>
    <w:unhideWhenUsed/>
    <w:rsid w:val="0085446F"/>
  </w:style>
  <w:style w:type="numbering" w:customStyle="1" w:styleId="NoList31">
    <w:name w:val="No List31"/>
    <w:next w:val="NoList"/>
    <w:uiPriority w:val="99"/>
    <w:semiHidden/>
    <w:unhideWhenUsed/>
    <w:rsid w:val="0085446F"/>
  </w:style>
  <w:style w:type="numbering" w:customStyle="1" w:styleId="NoList41">
    <w:name w:val="No List41"/>
    <w:next w:val="NoList"/>
    <w:uiPriority w:val="99"/>
    <w:semiHidden/>
    <w:unhideWhenUsed/>
    <w:rsid w:val="0085446F"/>
  </w:style>
  <w:style w:type="table" w:customStyle="1" w:styleId="TableGrid11">
    <w:name w:val="Table Grid11"/>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5446F"/>
  </w:style>
  <w:style w:type="table" w:customStyle="1" w:styleId="TableGrid3">
    <w:name w:val="Table Grid3"/>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Normal"/>
    <w:uiPriority w:val="99"/>
    <w:qFormat/>
    <w:rsid w:val="0085446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8544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44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IndexHeading">
    <w:name w:val="index heading"/>
    <w:basedOn w:val="Normal"/>
    <w:next w:val="Normal"/>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BodyText2">
    <w:name w:val="Body Text 2"/>
    <w:basedOn w:val="Normal"/>
    <w:link w:val="BodyText2Char"/>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5446F"/>
    <w:rPr>
      <w:rFonts w:ascii="Times New Roman" w:eastAsia="Malgun Gothic" w:hAnsi="Times New Roman"/>
      <w:i/>
      <w:lang w:val="en-GB" w:eastAsia="x-none"/>
    </w:rPr>
  </w:style>
  <w:style w:type="paragraph" w:styleId="BodyText3">
    <w:name w:val="Body Text 3"/>
    <w:basedOn w:val="Normal"/>
    <w:link w:val="BodyText3Char"/>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5446F"/>
    <w:rPr>
      <w:rFonts w:ascii="Times New Roman" w:eastAsia="Osaka" w:hAnsi="Times New Roman"/>
      <w:color w:val="000000"/>
      <w:lang w:val="en-GB" w:eastAsia="x-none"/>
    </w:rPr>
  </w:style>
  <w:style w:type="character" w:styleId="PageNumber">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446F"/>
  </w:style>
  <w:style w:type="paragraph" w:customStyle="1" w:styleId="12">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446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5446F"/>
    <w:pPr>
      <w:spacing w:after="0"/>
      <w:ind w:left="851"/>
    </w:pPr>
    <w:rPr>
      <w:rFonts w:eastAsia="MS Mincho"/>
      <w:lang w:val="it-IT" w:eastAsia="en-GB"/>
    </w:rPr>
  </w:style>
  <w:style w:type="paragraph" w:styleId="ListNumber5">
    <w:name w:val="List Number 5"/>
    <w:basedOn w:val="Normal"/>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3">
    <w:name w:val="修订1"/>
    <w:hidden/>
    <w:uiPriority w:val="99"/>
    <w:semiHidden/>
    <w:qFormat/>
    <w:rsid w:val="0085446F"/>
    <w:rPr>
      <w:rFonts w:ascii="Times New Roman" w:eastAsia="Batang" w:hAnsi="Times New Roman"/>
      <w:lang w:val="en-GB" w:eastAsia="en-US"/>
    </w:rPr>
  </w:style>
  <w:style w:type="paragraph" w:styleId="EndnoteText">
    <w:name w:val="endnote text"/>
    <w:basedOn w:val="Normal"/>
    <w:link w:val="EndnoteTextChar"/>
    <w:uiPriority w:val="99"/>
    <w:qFormat/>
    <w:rsid w:val="0085446F"/>
    <w:pPr>
      <w:snapToGrid w:val="0"/>
    </w:pPr>
    <w:rPr>
      <w:rFonts w:eastAsia="SimSun"/>
      <w:lang w:eastAsia="x-none"/>
    </w:rPr>
  </w:style>
  <w:style w:type="character" w:customStyle="1" w:styleId="EndnoteTextChar">
    <w:name w:val="Endnote Text Char"/>
    <w:basedOn w:val="DefaultParagraphFont"/>
    <w:link w:val="EndnoteText"/>
    <w:uiPriority w:val="99"/>
    <w:qFormat/>
    <w:rsid w:val="0085446F"/>
    <w:rPr>
      <w:rFonts w:ascii="Times New Roman" w:eastAsia="SimSun" w:hAnsi="Times New Roman"/>
      <w:lang w:val="en-GB" w:eastAsia="x-none"/>
    </w:rPr>
  </w:style>
  <w:style w:type="character" w:styleId="EndnoteReference">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Title">
    <w:name w:val="Title"/>
    <w:basedOn w:val="Normal"/>
    <w:next w:val="Normal"/>
    <w:link w:val="TitleChar"/>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Date">
    <w:name w:val="Date"/>
    <w:basedOn w:val="Normal"/>
    <w:next w:val="Normal"/>
    <w:link w:val="DateChar"/>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Normal"/>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5446F"/>
    <w:pPr>
      <w:tabs>
        <w:tab w:val="center" w:pos="4820"/>
        <w:tab w:val="right" w:pos="9640"/>
      </w:tabs>
    </w:pPr>
    <w:rPr>
      <w:lang w:eastAsia="ja-JP"/>
    </w:rPr>
  </w:style>
  <w:style w:type="paragraph" w:customStyle="1" w:styleId="Data">
    <w:name w:val="Data"/>
    <w:basedOn w:val="Normal"/>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544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5446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44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5446F"/>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Normal"/>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5446F"/>
    <w:pPr>
      <w:spacing w:before="120"/>
      <w:outlineLvl w:val="2"/>
    </w:pPr>
    <w:rPr>
      <w:sz w:val="28"/>
    </w:rPr>
  </w:style>
  <w:style w:type="paragraph" w:customStyle="1" w:styleId="Heading2Head2A2">
    <w:name w:val="Heading 2.Head2A.2"/>
    <w:basedOn w:val="Heading1"/>
    <w:next w:val="Normal"/>
    <w:uiPriority w:val="99"/>
    <w:qFormat/>
    <w:rsid w:val="008544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446F"/>
    <w:pPr>
      <w:spacing w:before="120"/>
      <w:outlineLvl w:val="2"/>
    </w:pPr>
    <w:rPr>
      <w:rFonts w:eastAsia="MS Mincho"/>
      <w:sz w:val="28"/>
      <w:lang w:eastAsia="de-DE"/>
    </w:rPr>
  </w:style>
  <w:style w:type="paragraph" w:customStyle="1" w:styleId="Reference">
    <w:name w:val="Reference"/>
    <w:basedOn w:val="Normal"/>
    <w:uiPriority w:val="99"/>
    <w:qFormat/>
    <w:rsid w:val="0085446F"/>
    <w:pPr>
      <w:spacing w:after="0"/>
      <w:ind w:left="567" w:hanging="283"/>
    </w:pPr>
    <w:rPr>
      <w:rFonts w:eastAsia="MS Mincho"/>
      <w:lang w:eastAsia="en-GB"/>
    </w:rPr>
  </w:style>
  <w:style w:type="paragraph" w:customStyle="1" w:styleId="Bullets">
    <w:name w:val="Bullets"/>
    <w:basedOn w:val="BodyText"/>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5446F"/>
    <w:pPr>
      <w:spacing w:after="220"/>
      <w:ind w:left="1298"/>
    </w:pPr>
    <w:rPr>
      <w:rFonts w:ascii="Arial" w:eastAsia="SimSun" w:hAnsi="Arial"/>
      <w:lang w:val="en-US" w:eastAsia="en-GB"/>
    </w:rPr>
  </w:style>
  <w:style w:type="numbering" w:customStyle="1" w:styleId="15">
    <w:name w:val="无列表1"/>
    <w:next w:val="NoList"/>
    <w:semiHidden/>
    <w:rsid w:val="0085446F"/>
  </w:style>
  <w:style w:type="paragraph" w:customStyle="1" w:styleId="1030302">
    <w:name w:val="样式 样式 标题 1 + 两端对齐 段前: 0.3 行 段后: 0.3 行 行距: 单倍行距 + 段前: 0.2 行 段后: ..."/>
    <w:basedOn w:val="Normal"/>
    <w:autoRedefine/>
    <w:uiPriority w:val="99"/>
    <w:qFormat/>
    <w:rsid w:val="008544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Normal"/>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4">
    <w:name w:val="样式 页眉"/>
    <w:basedOn w:val="Header"/>
    <w:link w:val="Char"/>
    <w:qFormat/>
    <w:rsid w:val="0085446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5446F"/>
    <w:rPr>
      <w:rFonts w:ascii="Times New Roman" w:eastAsia="MS Mincho" w:hAnsi="Times New Roman"/>
      <w:lang w:val="en-GB" w:eastAsia="en-GB"/>
    </w:rPr>
  </w:style>
  <w:style w:type="character" w:customStyle="1" w:styleId="Char">
    <w:name w:val="样式 页眉 Char"/>
    <w:link w:val="a4"/>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1">
    <w:name w:val="吹き出し3"/>
    <w:basedOn w:val="Normal"/>
    <w:uiPriority w:val="99"/>
    <w:semiHidden/>
    <w:qFormat/>
    <w:rsid w:val="0085446F"/>
    <w:rPr>
      <w:rFonts w:ascii="Tahoma" w:eastAsia="MS Mincho" w:hAnsi="Tahoma" w:cs="Tahoma"/>
      <w:sz w:val="16"/>
      <w:szCs w:val="16"/>
    </w:rPr>
  </w:style>
  <w:style w:type="paragraph" w:customStyle="1" w:styleId="5">
    <w:name w:val="吹き出し5"/>
    <w:basedOn w:val="Normal"/>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544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5446F"/>
    <w:rPr>
      <w:rFonts w:ascii="Arial" w:eastAsia="Arial" w:hAnsi="Arial"/>
      <w:sz w:val="28"/>
      <w:lang w:val="en-GB" w:eastAsia="en-US"/>
    </w:rPr>
  </w:style>
  <w:style w:type="paragraph" w:customStyle="1" w:styleId="a">
    <w:name w:val="表格题注"/>
    <w:next w:val="Normal"/>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ListChar">
    <w:name w:val="List Char"/>
    <w:link w:val="List"/>
    <w:qFormat/>
    <w:rsid w:val="0085446F"/>
    <w:rPr>
      <w:rFonts w:ascii="Times New Roman" w:hAnsi="Times New Roman"/>
      <w:lang w:val="en-GB" w:eastAsia="en-US"/>
    </w:rPr>
  </w:style>
  <w:style w:type="character" w:customStyle="1" w:styleId="List2Char">
    <w:name w:val="List 2 Char"/>
    <w:link w:val="List2"/>
    <w:qFormat/>
    <w:rsid w:val="0085446F"/>
    <w:rPr>
      <w:rFonts w:ascii="Times New Roman" w:hAnsi="Times New Roman"/>
      <w:lang w:val="en-GB" w:eastAsia="en-US"/>
    </w:rPr>
  </w:style>
  <w:style w:type="character" w:customStyle="1" w:styleId="ListBullet3Char">
    <w:name w:val="List Bullet 3 Char"/>
    <w:link w:val="ListBullet3"/>
    <w:qFormat/>
    <w:rsid w:val="0085446F"/>
    <w:rPr>
      <w:rFonts w:ascii="Times New Roman" w:hAnsi="Times New Roman"/>
      <w:lang w:val="en-GB" w:eastAsia="en-US"/>
    </w:rPr>
  </w:style>
  <w:style w:type="character" w:customStyle="1" w:styleId="ListBullet2Char">
    <w:name w:val="List Bullet 2 Char"/>
    <w:link w:val="ListBullet2"/>
    <w:qFormat/>
    <w:rsid w:val="0085446F"/>
    <w:rPr>
      <w:rFonts w:ascii="Times New Roman" w:hAnsi="Times New Roman"/>
      <w:lang w:val="en-GB" w:eastAsia="en-US"/>
    </w:rPr>
  </w:style>
  <w:style w:type="character" w:customStyle="1" w:styleId="ListBulletChar">
    <w:name w:val="List Bullet Char"/>
    <w:link w:val="ListBullet"/>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Normal"/>
    <w:uiPriority w:val="99"/>
    <w:qFormat/>
    <w:rsid w:val="008544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544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5446F"/>
    <w:pPr>
      <w:spacing w:after="240"/>
      <w:jc w:val="both"/>
    </w:pPr>
    <w:rPr>
      <w:rFonts w:ascii="Helvetica" w:eastAsia="SimSun" w:hAnsi="Helvetica"/>
    </w:rPr>
  </w:style>
  <w:style w:type="paragraph" w:customStyle="1" w:styleId="List1">
    <w:name w:val="List1"/>
    <w:basedOn w:val="Normal"/>
    <w:uiPriority w:val="99"/>
    <w:qFormat/>
    <w:rsid w:val="0085446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5446F"/>
    <w:pPr>
      <w:spacing w:before="120" w:after="0"/>
      <w:jc w:val="both"/>
    </w:pPr>
    <w:rPr>
      <w:rFonts w:eastAsia="SimSun"/>
      <w:lang w:val="en-US"/>
    </w:rPr>
  </w:style>
  <w:style w:type="paragraph" w:customStyle="1" w:styleId="centered">
    <w:name w:val="centered"/>
    <w:basedOn w:val="Normal"/>
    <w:uiPriority w:val="99"/>
    <w:qFormat/>
    <w:rsid w:val="008544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544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6">
    <w:name w:val="リストなし1"/>
    <w:next w:val="NoList"/>
    <w:uiPriority w:val="99"/>
    <w:semiHidden/>
    <w:unhideWhenUsed/>
    <w:rsid w:val="0085446F"/>
  </w:style>
  <w:style w:type="paragraph" w:customStyle="1" w:styleId="81">
    <w:name w:val="表 (赤)  81"/>
    <w:basedOn w:val="Normal"/>
    <w:uiPriority w:val="34"/>
    <w:qFormat/>
    <w:rsid w:val="008544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544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SimSun" w:hAnsi="Times New Roman"/>
      <w:lang w:val="en-GB" w:eastAsia="en-US"/>
    </w:rPr>
  </w:style>
  <w:style w:type="character" w:styleId="PlaceholderText">
    <w:name w:val="Placeholder Text"/>
    <w:uiPriority w:val="99"/>
    <w:unhideWhenUsed/>
    <w:qFormat/>
    <w:rsid w:val="0085446F"/>
    <w:rPr>
      <w:color w:val="808080"/>
    </w:rPr>
  </w:style>
  <w:style w:type="paragraph" w:customStyle="1" w:styleId="LGTdoc">
    <w:name w:val="LGTdoc_본문"/>
    <w:basedOn w:val="Normal"/>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46F"/>
    <w:pPr>
      <w:spacing w:after="240"/>
      <w:jc w:val="both"/>
    </w:pPr>
    <w:rPr>
      <w:rFonts w:ascii="Arial" w:eastAsia="SimSun" w:hAnsi="Arial"/>
      <w:szCs w:val="24"/>
    </w:rPr>
  </w:style>
  <w:style w:type="paragraph" w:customStyle="1" w:styleId="ECCFootnote">
    <w:name w:val="ECC Footnote"/>
    <w:basedOn w:val="Normal"/>
    <w:autoRedefine/>
    <w:uiPriority w:val="99"/>
    <w:qFormat/>
    <w:rsid w:val="008544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446F"/>
    <w:rPr>
      <w:rFonts w:ascii="Arial" w:eastAsia="SimSun" w:hAnsi="Arial"/>
      <w:szCs w:val="24"/>
      <w:lang w:val="en-GB" w:eastAsia="en-US"/>
    </w:rPr>
  </w:style>
  <w:style w:type="paragraph" w:customStyle="1" w:styleId="Text1">
    <w:name w:val="Text 1"/>
    <w:basedOn w:val="Normal"/>
    <w:uiPriority w:val="99"/>
    <w:qFormat/>
    <w:rsid w:val="008544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5446F"/>
  </w:style>
  <w:style w:type="paragraph" w:customStyle="1" w:styleId="cita">
    <w:name w:val="cita"/>
    <w:basedOn w:val="Normal"/>
    <w:uiPriority w:val="99"/>
    <w:qFormat/>
    <w:rsid w:val="008544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544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Normal"/>
    <w:next w:val="Normal"/>
    <w:link w:val="EquationChar"/>
    <w:qFormat/>
    <w:rsid w:val="008544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446F"/>
    <w:rPr>
      <w:rFonts w:ascii="Times New Roman" w:eastAsia="SimSun"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2">
    <w:name w:val="吹き出し4"/>
    <w:basedOn w:val="Normal"/>
    <w:uiPriority w:val="99"/>
    <w:semiHidden/>
    <w:qFormat/>
    <w:rsid w:val="0085446F"/>
    <w:rPr>
      <w:rFonts w:ascii="Tahoma" w:eastAsia="MS Mincho" w:hAnsi="Tahoma" w:cs="Tahoma"/>
      <w:sz w:val="16"/>
      <w:szCs w:val="16"/>
    </w:rPr>
  </w:style>
  <w:style w:type="paragraph" w:customStyle="1" w:styleId="tac0">
    <w:name w:val="tac"/>
    <w:basedOn w:val="Normal"/>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5446F"/>
  </w:style>
  <w:style w:type="table" w:customStyle="1" w:styleId="311">
    <w:name w:val="网格型3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5446F"/>
  </w:style>
  <w:style w:type="table" w:customStyle="1" w:styleId="TableClassic21">
    <w:name w:val="Table Classic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5446F"/>
  </w:style>
  <w:style w:type="numbering" w:customStyle="1" w:styleId="NoList7">
    <w:name w:val="No List7"/>
    <w:next w:val="NoList"/>
    <w:uiPriority w:val="99"/>
    <w:semiHidden/>
    <w:unhideWhenUsed/>
    <w:rsid w:val="0085446F"/>
  </w:style>
  <w:style w:type="table" w:customStyle="1" w:styleId="TableGrid12">
    <w:name w:val="Table Grid12"/>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46F"/>
  </w:style>
  <w:style w:type="table" w:customStyle="1" w:styleId="TableGrid111">
    <w:name w:val="Table Grid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5446F"/>
  </w:style>
  <w:style w:type="numbering" w:customStyle="1" w:styleId="NoList32">
    <w:name w:val="No List32"/>
    <w:next w:val="NoList"/>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5446F"/>
    <w:pPr>
      <w:keepNext/>
      <w:keepLines/>
      <w:spacing w:after="0"/>
      <w:jc w:val="both"/>
    </w:pPr>
    <w:rPr>
      <w:rFonts w:ascii="Arial" w:eastAsia="SimSun" w:hAnsi="Arial"/>
      <w:sz w:val="18"/>
      <w:szCs w:val="18"/>
    </w:rPr>
  </w:style>
  <w:style w:type="character" w:styleId="HTMLSample">
    <w:name w:val="HTML Sample"/>
    <w:qFormat/>
    <w:rsid w:val="0085446F"/>
    <w:rPr>
      <w:rFonts w:ascii="Courier New" w:eastAsia="SimSun" w:hAnsi="Courier New" w:cs="Courier New"/>
      <w:color w:val="0000FF"/>
      <w:kern w:val="2"/>
      <w:lang w:val="en-US" w:eastAsia="zh-CN" w:bidi="ar-SA"/>
    </w:rPr>
  </w:style>
  <w:style w:type="character" w:styleId="LineNumber">
    <w:name w:val="line number"/>
    <w:qFormat/>
    <w:rsid w:val="0085446F"/>
    <w:rPr>
      <w:rFonts w:ascii="Arial" w:eastAsia="SimSun" w:hAnsi="Arial" w:cs="Arial"/>
      <w:color w:val="0000FF"/>
      <w:kern w:val="2"/>
      <w:lang w:val="en-US" w:eastAsia="zh-CN" w:bidi="ar-SA"/>
    </w:rPr>
  </w:style>
  <w:style w:type="paragraph" w:styleId="BlockText">
    <w:name w:val="Block Text"/>
    <w:basedOn w:val="Normal"/>
    <w:uiPriority w:val="99"/>
    <w:qFormat/>
    <w:rsid w:val="0085446F"/>
    <w:pPr>
      <w:spacing w:after="120"/>
      <w:ind w:left="1440" w:right="1440"/>
    </w:pPr>
    <w:rPr>
      <w:rFonts w:eastAsia="MS Mincho"/>
    </w:rPr>
  </w:style>
  <w:style w:type="table" w:customStyle="1" w:styleId="TableGrid5">
    <w:name w:val="Table Grid5"/>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5446F"/>
    <w:rPr>
      <w:rFonts w:ascii="Tahoma" w:eastAsia="MS Mincho" w:hAnsi="Tahoma" w:cs="Tahoma"/>
      <w:sz w:val="16"/>
      <w:szCs w:val="16"/>
      <w:lang w:eastAsia="ko-KR"/>
    </w:rPr>
  </w:style>
  <w:style w:type="paragraph" w:customStyle="1" w:styleId="Table0">
    <w:name w:val="Table"/>
    <w:basedOn w:val="Normal"/>
    <w:link w:val="Table1"/>
    <w:qFormat/>
    <w:rsid w:val="0085446F"/>
    <w:pPr>
      <w:jc w:val="center"/>
    </w:pPr>
    <w:rPr>
      <w:rFonts w:ascii="Arial" w:eastAsia="SimSun" w:hAnsi="Arial" w:cs="Arial"/>
      <w:b/>
    </w:rPr>
  </w:style>
  <w:style w:type="character" w:customStyle="1" w:styleId="Table1">
    <w:name w:val="Table (文字)"/>
    <w:link w:val="Table0"/>
    <w:qFormat/>
    <w:rsid w:val="0085446F"/>
    <w:rPr>
      <w:rFonts w:ascii="Arial" w:eastAsia="SimSun"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Normal"/>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NoList"/>
    <w:uiPriority w:val="99"/>
    <w:semiHidden/>
    <w:unhideWhenUsed/>
    <w:rsid w:val="0085446F"/>
  </w:style>
  <w:style w:type="numbering" w:customStyle="1" w:styleId="NoList51">
    <w:name w:val="No List51"/>
    <w:next w:val="NoList"/>
    <w:uiPriority w:val="99"/>
    <w:semiHidden/>
    <w:unhideWhenUsed/>
    <w:rsid w:val="0085446F"/>
  </w:style>
  <w:style w:type="numbering" w:customStyle="1" w:styleId="NoList211">
    <w:name w:val="No List211"/>
    <w:next w:val="NoList"/>
    <w:uiPriority w:val="99"/>
    <w:semiHidden/>
    <w:unhideWhenUsed/>
    <w:rsid w:val="0085446F"/>
  </w:style>
  <w:style w:type="numbering" w:customStyle="1" w:styleId="NoList311">
    <w:name w:val="No List311"/>
    <w:next w:val="NoList"/>
    <w:uiPriority w:val="99"/>
    <w:semiHidden/>
    <w:unhideWhenUsed/>
    <w:rsid w:val="0085446F"/>
  </w:style>
  <w:style w:type="numbering" w:customStyle="1" w:styleId="NoList411">
    <w:name w:val="No List411"/>
    <w:next w:val="NoList"/>
    <w:uiPriority w:val="99"/>
    <w:semiHidden/>
    <w:unhideWhenUsed/>
    <w:rsid w:val="0085446F"/>
  </w:style>
  <w:style w:type="numbering" w:customStyle="1" w:styleId="NoList61">
    <w:name w:val="No List61"/>
    <w:next w:val="NoList"/>
    <w:uiPriority w:val="99"/>
    <w:semiHidden/>
    <w:unhideWhenUsed/>
    <w:rsid w:val="0085446F"/>
  </w:style>
  <w:style w:type="table" w:customStyle="1" w:styleId="TableGrid41">
    <w:name w:val="Table Grid41"/>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5446F"/>
  </w:style>
  <w:style w:type="numbering" w:customStyle="1" w:styleId="NoList1111">
    <w:name w:val="No List1111"/>
    <w:next w:val="NoList"/>
    <w:uiPriority w:val="99"/>
    <w:semiHidden/>
    <w:unhideWhenUsed/>
    <w:rsid w:val="0085446F"/>
  </w:style>
  <w:style w:type="numbering" w:customStyle="1" w:styleId="NoList71">
    <w:name w:val="No List71"/>
    <w:next w:val="NoList"/>
    <w:uiPriority w:val="99"/>
    <w:semiHidden/>
    <w:unhideWhenUsed/>
    <w:rsid w:val="0085446F"/>
  </w:style>
  <w:style w:type="table" w:customStyle="1" w:styleId="TableGrid121">
    <w:name w:val="Table Grid1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446F"/>
  </w:style>
  <w:style w:type="table" w:customStyle="1" w:styleId="TableGrid1111">
    <w:name w:val="Table Grid1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5446F"/>
  </w:style>
  <w:style w:type="numbering" w:customStyle="1" w:styleId="NoList321">
    <w:name w:val="No List321"/>
    <w:next w:val="NoList"/>
    <w:uiPriority w:val="99"/>
    <w:semiHidden/>
    <w:unhideWhenUsed/>
    <w:rsid w:val="0085446F"/>
  </w:style>
  <w:style w:type="paragraph" w:styleId="NoteHeading">
    <w:name w:val="Note Heading"/>
    <w:basedOn w:val="Normal"/>
    <w:next w:val="Normal"/>
    <w:link w:val="NoteHeadingChar"/>
    <w:uiPriority w:val="99"/>
    <w:qFormat/>
    <w:rsid w:val="008544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5446F"/>
    <w:rPr>
      <w:rFonts w:ascii="Times New Roman" w:eastAsia="MS Mincho" w:hAnsi="Times New Roman"/>
      <w:lang w:val="en-GB" w:eastAsia="zh-CN"/>
    </w:rPr>
  </w:style>
  <w:style w:type="character" w:customStyle="1" w:styleId="1a">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b">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SimSun"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TableNormal"/>
    <w:qFormat/>
    <w:rsid w:val="0085446F"/>
    <w:rPr>
      <w:rFonts w:ascii="Times New Roman" w:eastAsia="MS Mincho" w:hAnsi="Times New Roman"/>
      <w:lang w:val="en-US" w:eastAsia="en-US"/>
    </w:rPr>
    <w:tblPr/>
  </w:style>
  <w:style w:type="paragraph" w:customStyle="1" w:styleId="tal1">
    <w:name w:val="tal"/>
    <w:basedOn w:val="Normal"/>
    <w:uiPriority w:val="99"/>
    <w:qFormat/>
    <w:rsid w:val="008544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5446F"/>
    <w:rPr>
      <w:rFonts w:ascii="Times New Roman" w:eastAsia="Batang" w:hAnsi="Times New Roman"/>
      <w:lang w:val="en-GB" w:eastAsia="en-US"/>
    </w:rPr>
  </w:style>
  <w:style w:type="paragraph" w:customStyle="1" w:styleId="a6">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Normal"/>
    <w:uiPriority w:val="99"/>
    <w:qFormat/>
    <w:rsid w:val="0085446F"/>
    <w:pPr>
      <w:keepNext/>
      <w:spacing w:before="60" w:after="60"/>
    </w:pPr>
    <w:rPr>
      <w:rFonts w:ascii="Bookman Old Style" w:eastAsia="SimSun"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5446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5446F"/>
  </w:style>
  <w:style w:type="table" w:customStyle="1" w:styleId="TableGrid9">
    <w:name w:val="Table Grid9"/>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5446F"/>
    <w:rPr>
      <w:b/>
      <w:bCs/>
      <w:i/>
      <w:iCs/>
      <w:color w:val="4F81BD"/>
    </w:rPr>
  </w:style>
  <w:style w:type="table" w:customStyle="1" w:styleId="TableGrid13">
    <w:name w:val="Table Grid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5446F"/>
    <w:rPr>
      <w:rFonts w:ascii="Courier New" w:eastAsia="MS Mincho" w:hAnsi="Courier New"/>
      <w:lang w:val="en-GB" w:eastAsia="x-none"/>
    </w:rPr>
  </w:style>
  <w:style w:type="numbering" w:customStyle="1" w:styleId="NoList13">
    <w:name w:val="No List13"/>
    <w:next w:val="NoList"/>
    <w:uiPriority w:val="99"/>
    <w:semiHidden/>
    <w:unhideWhenUsed/>
    <w:rsid w:val="0085446F"/>
  </w:style>
  <w:style w:type="numbering" w:customStyle="1" w:styleId="NoList23">
    <w:name w:val="No List23"/>
    <w:next w:val="NoList"/>
    <w:uiPriority w:val="99"/>
    <w:semiHidden/>
    <w:unhideWhenUsed/>
    <w:rsid w:val="0085446F"/>
  </w:style>
  <w:style w:type="table" w:customStyle="1" w:styleId="TableGrid42">
    <w:name w:val="Table Grid4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5446F"/>
  </w:style>
  <w:style w:type="table" w:customStyle="1" w:styleId="TableGrid51">
    <w:name w:val="Table Grid5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5446F"/>
  </w:style>
  <w:style w:type="table" w:customStyle="1" w:styleId="TableGrid61">
    <w:name w:val="Table Grid6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5446F"/>
  </w:style>
  <w:style w:type="numbering" w:customStyle="1" w:styleId="NoList62">
    <w:name w:val="No List62"/>
    <w:next w:val="NoList"/>
    <w:uiPriority w:val="99"/>
    <w:semiHidden/>
    <w:unhideWhenUsed/>
    <w:rsid w:val="0085446F"/>
  </w:style>
  <w:style w:type="numbering" w:customStyle="1" w:styleId="NoList72">
    <w:name w:val="No List72"/>
    <w:next w:val="NoList"/>
    <w:uiPriority w:val="99"/>
    <w:semiHidden/>
    <w:unhideWhenUsed/>
    <w:rsid w:val="0085446F"/>
  </w:style>
  <w:style w:type="numbering" w:customStyle="1" w:styleId="NoList81">
    <w:name w:val="No List81"/>
    <w:next w:val="NoList"/>
    <w:uiPriority w:val="99"/>
    <w:semiHidden/>
    <w:unhideWhenUsed/>
    <w:rsid w:val="0085446F"/>
  </w:style>
  <w:style w:type="table" w:customStyle="1" w:styleId="TableGrid71">
    <w:name w:val="Table Grid71"/>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46F"/>
  </w:style>
  <w:style w:type="table" w:customStyle="1" w:styleId="TableGrid81">
    <w:name w:val="Table Grid81"/>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446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5446F"/>
  </w:style>
  <w:style w:type="numbering" w:customStyle="1" w:styleId="NoList212">
    <w:name w:val="No List212"/>
    <w:next w:val="NoList"/>
    <w:uiPriority w:val="99"/>
    <w:semiHidden/>
    <w:unhideWhenUsed/>
    <w:rsid w:val="0085446F"/>
  </w:style>
  <w:style w:type="table" w:customStyle="1" w:styleId="TableGrid411">
    <w:name w:val="Table Grid41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5446F"/>
  </w:style>
  <w:style w:type="numbering" w:customStyle="1" w:styleId="NoList412">
    <w:name w:val="No List412"/>
    <w:next w:val="NoList"/>
    <w:uiPriority w:val="99"/>
    <w:semiHidden/>
    <w:unhideWhenUsed/>
    <w:rsid w:val="0085446F"/>
  </w:style>
  <w:style w:type="numbering" w:customStyle="1" w:styleId="NoList511">
    <w:name w:val="No List511"/>
    <w:next w:val="NoList"/>
    <w:uiPriority w:val="99"/>
    <w:semiHidden/>
    <w:unhideWhenUsed/>
    <w:rsid w:val="0085446F"/>
  </w:style>
  <w:style w:type="numbering" w:customStyle="1" w:styleId="NoList611">
    <w:name w:val="No List611"/>
    <w:next w:val="NoList"/>
    <w:uiPriority w:val="99"/>
    <w:semiHidden/>
    <w:unhideWhenUsed/>
    <w:rsid w:val="0085446F"/>
  </w:style>
  <w:style w:type="numbering" w:customStyle="1" w:styleId="NoList711">
    <w:name w:val="No List711"/>
    <w:next w:val="NoList"/>
    <w:uiPriority w:val="99"/>
    <w:semiHidden/>
    <w:unhideWhenUsed/>
    <w:rsid w:val="0085446F"/>
  </w:style>
  <w:style w:type="numbering" w:customStyle="1" w:styleId="NoList811">
    <w:name w:val="No List811"/>
    <w:next w:val="NoList"/>
    <w:uiPriority w:val="99"/>
    <w:semiHidden/>
    <w:unhideWhenUsed/>
    <w:rsid w:val="0085446F"/>
  </w:style>
  <w:style w:type="numbering" w:customStyle="1" w:styleId="NoList91">
    <w:name w:val="No List91"/>
    <w:next w:val="NoList"/>
    <w:uiPriority w:val="99"/>
    <w:semiHidden/>
    <w:unhideWhenUsed/>
    <w:rsid w:val="0085446F"/>
  </w:style>
  <w:style w:type="table" w:customStyle="1" w:styleId="TableGrid76">
    <w:name w:val="Table Grid76"/>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446F"/>
  </w:style>
  <w:style w:type="paragraph" w:customStyle="1" w:styleId="Figuretitle0">
    <w:name w:val="Figure_title"/>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5446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5446F"/>
    <w:pPr>
      <w:suppressAutoHyphens/>
      <w:autoSpaceDN w:val="0"/>
      <w:spacing w:after="0"/>
      <w:jc w:val="both"/>
    </w:pPr>
    <w:rPr>
      <w:rFonts w:eastAsia="Batang"/>
    </w:rPr>
  </w:style>
  <w:style w:type="numbering" w:customStyle="1" w:styleId="LFO19">
    <w:name w:val="LFO19"/>
    <w:basedOn w:val="NoList"/>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5446F"/>
  </w:style>
  <w:style w:type="paragraph" w:customStyle="1" w:styleId="Heading">
    <w:name w:val="Heading"/>
    <w:next w:val="Normal"/>
    <w:link w:val="HeadingChar"/>
    <w:qFormat/>
    <w:rsid w:val="0085446F"/>
    <w:pPr>
      <w:spacing w:before="360"/>
      <w:ind w:left="2552"/>
    </w:pPr>
    <w:rPr>
      <w:rFonts w:ascii="Arial" w:eastAsia="SimSun" w:hAnsi="Arial"/>
      <w:b/>
      <w:sz w:val="22"/>
    </w:rPr>
  </w:style>
  <w:style w:type="paragraph" w:customStyle="1" w:styleId="tah0">
    <w:name w:val="tah"/>
    <w:basedOn w:val="Normal"/>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5446F"/>
  </w:style>
  <w:style w:type="paragraph" w:customStyle="1" w:styleId="TdocHeader2">
    <w:name w:val="Tdoc_Header_2"/>
    <w:basedOn w:val="Normal"/>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5446F"/>
  </w:style>
  <w:style w:type="numbering" w:customStyle="1" w:styleId="LFO191">
    <w:name w:val="LFO191"/>
    <w:basedOn w:val="NoList"/>
    <w:rsid w:val="0085446F"/>
  </w:style>
  <w:style w:type="table" w:customStyle="1" w:styleId="TableGrid122">
    <w:name w:val="Table Grid1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5446F"/>
  </w:style>
  <w:style w:type="numbering" w:customStyle="1" w:styleId="NoList1112">
    <w:name w:val="No List1112"/>
    <w:next w:val="NoList"/>
    <w:uiPriority w:val="99"/>
    <w:semiHidden/>
    <w:unhideWhenUsed/>
    <w:rsid w:val="0085446F"/>
  </w:style>
  <w:style w:type="table" w:customStyle="1" w:styleId="TableGrid221">
    <w:name w:val="Table Grid221"/>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446F"/>
    <w:pPr>
      <w:keepNext/>
      <w:keepLines/>
      <w:spacing w:after="0"/>
      <w:ind w:left="851" w:hanging="851"/>
    </w:pPr>
    <w:rPr>
      <w:rFonts w:ascii="Arial" w:hAnsi="Arial"/>
      <w:sz w:val="18"/>
    </w:rPr>
  </w:style>
  <w:style w:type="numbering" w:customStyle="1" w:styleId="122">
    <w:name w:val="无列表12"/>
    <w:next w:val="NoList"/>
    <w:semiHidden/>
    <w:rsid w:val="0085446F"/>
  </w:style>
  <w:style w:type="numbering" w:customStyle="1" w:styleId="123">
    <w:name w:val="リストなし12"/>
    <w:next w:val="NoList"/>
    <w:uiPriority w:val="99"/>
    <w:semiHidden/>
    <w:unhideWhenUsed/>
    <w:rsid w:val="0085446F"/>
  </w:style>
  <w:style w:type="numbering" w:customStyle="1" w:styleId="1120">
    <w:name w:val="无列表112"/>
    <w:next w:val="NoList"/>
    <w:semiHidden/>
    <w:rsid w:val="0085446F"/>
  </w:style>
  <w:style w:type="numbering" w:customStyle="1" w:styleId="1111">
    <w:name w:val="リストなし111"/>
    <w:next w:val="NoList"/>
    <w:uiPriority w:val="99"/>
    <w:semiHidden/>
    <w:unhideWhenUsed/>
    <w:rsid w:val="0085446F"/>
  </w:style>
  <w:style w:type="numbering" w:customStyle="1" w:styleId="NoList222">
    <w:name w:val="No List222"/>
    <w:next w:val="NoList"/>
    <w:uiPriority w:val="99"/>
    <w:semiHidden/>
    <w:unhideWhenUsed/>
    <w:rsid w:val="0085446F"/>
  </w:style>
  <w:style w:type="numbering" w:customStyle="1" w:styleId="NoList322">
    <w:name w:val="No List322"/>
    <w:next w:val="NoList"/>
    <w:uiPriority w:val="99"/>
    <w:semiHidden/>
    <w:unhideWhenUsed/>
    <w:rsid w:val="0085446F"/>
  </w:style>
  <w:style w:type="numbering" w:customStyle="1" w:styleId="NoList421">
    <w:name w:val="No List421"/>
    <w:next w:val="NoList"/>
    <w:uiPriority w:val="99"/>
    <w:semiHidden/>
    <w:unhideWhenUsed/>
    <w:rsid w:val="0085446F"/>
  </w:style>
  <w:style w:type="numbering" w:customStyle="1" w:styleId="NoList2111">
    <w:name w:val="No List2111"/>
    <w:next w:val="NoList"/>
    <w:uiPriority w:val="99"/>
    <w:semiHidden/>
    <w:unhideWhenUsed/>
    <w:rsid w:val="0085446F"/>
  </w:style>
  <w:style w:type="numbering" w:customStyle="1" w:styleId="NoList3111">
    <w:name w:val="No List3111"/>
    <w:next w:val="NoList"/>
    <w:uiPriority w:val="99"/>
    <w:semiHidden/>
    <w:unhideWhenUsed/>
    <w:rsid w:val="0085446F"/>
  </w:style>
  <w:style w:type="numbering" w:customStyle="1" w:styleId="NoList4111">
    <w:name w:val="No List4111"/>
    <w:next w:val="NoList"/>
    <w:uiPriority w:val="99"/>
    <w:semiHidden/>
    <w:unhideWhenUsed/>
    <w:rsid w:val="0085446F"/>
  </w:style>
  <w:style w:type="numbering" w:customStyle="1" w:styleId="11110">
    <w:name w:val="无列表1111"/>
    <w:next w:val="NoList"/>
    <w:semiHidden/>
    <w:rsid w:val="0085446F"/>
  </w:style>
  <w:style w:type="numbering" w:customStyle="1" w:styleId="NoList11111">
    <w:name w:val="No List11111"/>
    <w:next w:val="NoList"/>
    <w:uiPriority w:val="99"/>
    <w:semiHidden/>
    <w:unhideWhenUsed/>
    <w:rsid w:val="0085446F"/>
  </w:style>
  <w:style w:type="numbering" w:customStyle="1" w:styleId="NoList1211">
    <w:name w:val="No List1211"/>
    <w:next w:val="NoList"/>
    <w:uiPriority w:val="99"/>
    <w:semiHidden/>
    <w:unhideWhenUsed/>
    <w:rsid w:val="0085446F"/>
  </w:style>
  <w:style w:type="numbering" w:customStyle="1" w:styleId="NoList2211">
    <w:name w:val="No List2211"/>
    <w:next w:val="NoList"/>
    <w:uiPriority w:val="99"/>
    <w:semiHidden/>
    <w:unhideWhenUsed/>
    <w:rsid w:val="0085446F"/>
  </w:style>
  <w:style w:type="numbering" w:customStyle="1" w:styleId="NoList3211">
    <w:name w:val="No List3211"/>
    <w:next w:val="NoList"/>
    <w:uiPriority w:val="99"/>
    <w:semiHidden/>
    <w:unhideWhenUsed/>
    <w:rsid w:val="0085446F"/>
  </w:style>
  <w:style w:type="character" w:customStyle="1" w:styleId="UnresolvedMention3">
    <w:name w:val="Unresolved Mention3"/>
    <w:basedOn w:val="DefaultParagraphFont"/>
    <w:uiPriority w:val="99"/>
    <w:unhideWhenUsed/>
    <w:qFormat/>
    <w:rsid w:val="0085446F"/>
    <w:rPr>
      <w:color w:val="605E5C"/>
      <w:shd w:val="clear" w:color="auto" w:fill="E1DFDD"/>
    </w:rPr>
  </w:style>
  <w:style w:type="numbering" w:customStyle="1" w:styleId="NoList14">
    <w:name w:val="No List14"/>
    <w:next w:val="NoList"/>
    <w:uiPriority w:val="99"/>
    <w:semiHidden/>
    <w:unhideWhenUsed/>
    <w:rsid w:val="0085446F"/>
  </w:style>
  <w:style w:type="table" w:customStyle="1" w:styleId="TableGrid10">
    <w:name w:val="Table Grid10"/>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5446F"/>
  </w:style>
  <w:style w:type="numbering" w:customStyle="1" w:styleId="NoList24">
    <w:name w:val="No List24"/>
    <w:next w:val="NoList"/>
    <w:uiPriority w:val="99"/>
    <w:semiHidden/>
    <w:unhideWhenUsed/>
    <w:rsid w:val="0085446F"/>
  </w:style>
  <w:style w:type="table" w:customStyle="1" w:styleId="TableGrid43">
    <w:name w:val="Table Grid4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5446F"/>
  </w:style>
  <w:style w:type="table" w:customStyle="1" w:styleId="TableGrid52">
    <w:name w:val="Table Grid5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5446F"/>
  </w:style>
  <w:style w:type="table" w:customStyle="1" w:styleId="TableGrid62">
    <w:name w:val="Table Grid6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5446F"/>
  </w:style>
  <w:style w:type="numbering" w:customStyle="1" w:styleId="NoList63">
    <w:name w:val="No List63"/>
    <w:next w:val="NoList"/>
    <w:uiPriority w:val="99"/>
    <w:semiHidden/>
    <w:unhideWhenUsed/>
    <w:rsid w:val="0085446F"/>
  </w:style>
  <w:style w:type="numbering" w:customStyle="1" w:styleId="NoList73">
    <w:name w:val="No List73"/>
    <w:next w:val="NoList"/>
    <w:uiPriority w:val="99"/>
    <w:semiHidden/>
    <w:unhideWhenUsed/>
    <w:rsid w:val="0085446F"/>
  </w:style>
  <w:style w:type="numbering" w:customStyle="1" w:styleId="NoList82">
    <w:name w:val="No List82"/>
    <w:next w:val="NoList"/>
    <w:uiPriority w:val="99"/>
    <w:semiHidden/>
    <w:unhideWhenUsed/>
    <w:rsid w:val="0085446F"/>
  </w:style>
  <w:style w:type="numbering" w:customStyle="1" w:styleId="NoList92">
    <w:name w:val="No List92"/>
    <w:next w:val="NoList"/>
    <w:uiPriority w:val="99"/>
    <w:semiHidden/>
    <w:unhideWhenUsed/>
    <w:rsid w:val="0085446F"/>
  </w:style>
  <w:style w:type="table" w:customStyle="1" w:styleId="TableGrid82">
    <w:name w:val="Table Grid8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5446F"/>
  </w:style>
  <w:style w:type="numbering" w:customStyle="1" w:styleId="NoList213">
    <w:name w:val="No List213"/>
    <w:next w:val="NoList"/>
    <w:uiPriority w:val="99"/>
    <w:semiHidden/>
    <w:unhideWhenUsed/>
    <w:rsid w:val="0085446F"/>
  </w:style>
  <w:style w:type="table" w:customStyle="1" w:styleId="TableGrid412">
    <w:name w:val="Table Grid4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5446F"/>
  </w:style>
  <w:style w:type="numbering" w:customStyle="1" w:styleId="NoList413">
    <w:name w:val="No List413"/>
    <w:next w:val="NoList"/>
    <w:uiPriority w:val="99"/>
    <w:semiHidden/>
    <w:unhideWhenUsed/>
    <w:rsid w:val="0085446F"/>
  </w:style>
  <w:style w:type="numbering" w:customStyle="1" w:styleId="NoList512">
    <w:name w:val="No List512"/>
    <w:next w:val="NoList"/>
    <w:uiPriority w:val="99"/>
    <w:semiHidden/>
    <w:unhideWhenUsed/>
    <w:rsid w:val="0085446F"/>
  </w:style>
  <w:style w:type="numbering" w:customStyle="1" w:styleId="NoList612">
    <w:name w:val="No List612"/>
    <w:next w:val="NoList"/>
    <w:uiPriority w:val="99"/>
    <w:semiHidden/>
    <w:unhideWhenUsed/>
    <w:rsid w:val="0085446F"/>
  </w:style>
  <w:style w:type="numbering" w:customStyle="1" w:styleId="NoList712">
    <w:name w:val="No List712"/>
    <w:next w:val="NoList"/>
    <w:uiPriority w:val="99"/>
    <w:semiHidden/>
    <w:unhideWhenUsed/>
    <w:rsid w:val="0085446F"/>
  </w:style>
  <w:style w:type="numbering" w:customStyle="1" w:styleId="NoList812">
    <w:name w:val="No List812"/>
    <w:next w:val="NoList"/>
    <w:uiPriority w:val="99"/>
    <w:semiHidden/>
    <w:unhideWhenUsed/>
    <w:rsid w:val="0085446F"/>
  </w:style>
  <w:style w:type="numbering" w:customStyle="1" w:styleId="NoList911">
    <w:name w:val="No List911"/>
    <w:next w:val="NoList"/>
    <w:uiPriority w:val="99"/>
    <w:semiHidden/>
    <w:unhideWhenUsed/>
    <w:rsid w:val="0085446F"/>
  </w:style>
  <w:style w:type="numbering" w:customStyle="1" w:styleId="LFO192">
    <w:name w:val="LFO192"/>
    <w:basedOn w:val="NoList"/>
    <w:rsid w:val="0085446F"/>
  </w:style>
  <w:style w:type="numbering" w:customStyle="1" w:styleId="NoList101">
    <w:name w:val="No List101"/>
    <w:next w:val="NoList"/>
    <w:uiPriority w:val="99"/>
    <w:semiHidden/>
    <w:unhideWhenUsed/>
    <w:rsid w:val="0085446F"/>
  </w:style>
  <w:style w:type="numbering" w:customStyle="1" w:styleId="LFO1911">
    <w:name w:val="LFO1911"/>
    <w:basedOn w:val="NoList"/>
    <w:rsid w:val="0085446F"/>
  </w:style>
  <w:style w:type="table" w:customStyle="1" w:styleId="TableGrid123">
    <w:name w:val="Table Grid12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5446F"/>
  </w:style>
  <w:style w:type="numbering" w:customStyle="1" w:styleId="NoList1113">
    <w:name w:val="No List1113"/>
    <w:next w:val="NoList"/>
    <w:uiPriority w:val="99"/>
    <w:semiHidden/>
    <w:unhideWhenUsed/>
    <w:rsid w:val="0085446F"/>
  </w:style>
  <w:style w:type="table" w:customStyle="1" w:styleId="TableGrid222">
    <w:name w:val="Table Grid222"/>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5446F"/>
  </w:style>
  <w:style w:type="numbering" w:customStyle="1" w:styleId="131">
    <w:name w:val="リストなし13"/>
    <w:next w:val="NoList"/>
    <w:uiPriority w:val="99"/>
    <w:semiHidden/>
    <w:unhideWhenUsed/>
    <w:rsid w:val="0085446F"/>
  </w:style>
  <w:style w:type="numbering" w:customStyle="1" w:styleId="1130">
    <w:name w:val="无列表113"/>
    <w:next w:val="NoList"/>
    <w:semiHidden/>
    <w:rsid w:val="0085446F"/>
  </w:style>
  <w:style w:type="numbering" w:customStyle="1" w:styleId="1121">
    <w:name w:val="リストなし112"/>
    <w:next w:val="NoList"/>
    <w:uiPriority w:val="99"/>
    <w:semiHidden/>
    <w:unhideWhenUsed/>
    <w:rsid w:val="0085446F"/>
  </w:style>
  <w:style w:type="numbering" w:customStyle="1" w:styleId="NoList223">
    <w:name w:val="No List223"/>
    <w:next w:val="NoList"/>
    <w:uiPriority w:val="99"/>
    <w:semiHidden/>
    <w:unhideWhenUsed/>
    <w:rsid w:val="0085446F"/>
  </w:style>
  <w:style w:type="numbering" w:customStyle="1" w:styleId="NoList323">
    <w:name w:val="No List323"/>
    <w:next w:val="NoList"/>
    <w:uiPriority w:val="99"/>
    <w:semiHidden/>
    <w:unhideWhenUsed/>
    <w:rsid w:val="0085446F"/>
  </w:style>
  <w:style w:type="numbering" w:customStyle="1" w:styleId="NoList422">
    <w:name w:val="No List422"/>
    <w:next w:val="NoList"/>
    <w:uiPriority w:val="99"/>
    <w:semiHidden/>
    <w:unhideWhenUsed/>
    <w:rsid w:val="0085446F"/>
  </w:style>
  <w:style w:type="numbering" w:customStyle="1" w:styleId="NoList2112">
    <w:name w:val="No List2112"/>
    <w:next w:val="NoList"/>
    <w:uiPriority w:val="99"/>
    <w:semiHidden/>
    <w:unhideWhenUsed/>
    <w:rsid w:val="0085446F"/>
  </w:style>
  <w:style w:type="numbering" w:customStyle="1" w:styleId="NoList3112">
    <w:name w:val="No List3112"/>
    <w:next w:val="NoList"/>
    <w:uiPriority w:val="99"/>
    <w:semiHidden/>
    <w:unhideWhenUsed/>
    <w:rsid w:val="0085446F"/>
  </w:style>
  <w:style w:type="numbering" w:customStyle="1" w:styleId="NoList4112">
    <w:name w:val="No List4112"/>
    <w:next w:val="NoList"/>
    <w:uiPriority w:val="99"/>
    <w:semiHidden/>
    <w:unhideWhenUsed/>
    <w:rsid w:val="0085446F"/>
  </w:style>
  <w:style w:type="numbering" w:customStyle="1" w:styleId="1112">
    <w:name w:val="无列表1112"/>
    <w:next w:val="NoList"/>
    <w:semiHidden/>
    <w:rsid w:val="0085446F"/>
  </w:style>
  <w:style w:type="numbering" w:customStyle="1" w:styleId="NoList11112">
    <w:name w:val="No List11112"/>
    <w:next w:val="NoList"/>
    <w:uiPriority w:val="99"/>
    <w:semiHidden/>
    <w:unhideWhenUsed/>
    <w:rsid w:val="0085446F"/>
  </w:style>
  <w:style w:type="numbering" w:customStyle="1" w:styleId="NoList1212">
    <w:name w:val="No List1212"/>
    <w:next w:val="NoList"/>
    <w:uiPriority w:val="99"/>
    <w:semiHidden/>
    <w:unhideWhenUsed/>
    <w:rsid w:val="0085446F"/>
  </w:style>
  <w:style w:type="numbering" w:customStyle="1" w:styleId="NoList2212">
    <w:name w:val="No List2212"/>
    <w:next w:val="NoList"/>
    <w:uiPriority w:val="99"/>
    <w:semiHidden/>
    <w:unhideWhenUsed/>
    <w:rsid w:val="0085446F"/>
  </w:style>
  <w:style w:type="numbering" w:customStyle="1" w:styleId="NoList3212">
    <w:name w:val="No List3212"/>
    <w:next w:val="NoList"/>
    <w:uiPriority w:val="99"/>
    <w:semiHidden/>
    <w:unhideWhenUsed/>
    <w:rsid w:val="0085446F"/>
  </w:style>
  <w:style w:type="numbering" w:customStyle="1" w:styleId="NoList16">
    <w:name w:val="No List16"/>
    <w:next w:val="NoList"/>
    <w:uiPriority w:val="99"/>
    <w:semiHidden/>
    <w:unhideWhenUsed/>
    <w:rsid w:val="0085446F"/>
  </w:style>
  <w:style w:type="table" w:customStyle="1" w:styleId="TableGrid15">
    <w:name w:val="Table Grid15"/>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5446F"/>
  </w:style>
  <w:style w:type="numbering" w:customStyle="1" w:styleId="NoList25">
    <w:name w:val="No List25"/>
    <w:next w:val="NoList"/>
    <w:uiPriority w:val="99"/>
    <w:semiHidden/>
    <w:unhideWhenUsed/>
    <w:rsid w:val="0085446F"/>
  </w:style>
  <w:style w:type="table" w:customStyle="1" w:styleId="TableGrid44">
    <w:name w:val="Table Grid44"/>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5446F"/>
  </w:style>
  <w:style w:type="table" w:customStyle="1" w:styleId="TableGrid53">
    <w:name w:val="Table Grid5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5446F"/>
  </w:style>
  <w:style w:type="table" w:customStyle="1" w:styleId="TableGrid63">
    <w:name w:val="Table Grid6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5446F"/>
  </w:style>
  <w:style w:type="numbering" w:customStyle="1" w:styleId="NoList64">
    <w:name w:val="No List64"/>
    <w:next w:val="NoList"/>
    <w:uiPriority w:val="99"/>
    <w:semiHidden/>
    <w:unhideWhenUsed/>
    <w:rsid w:val="0085446F"/>
  </w:style>
  <w:style w:type="numbering" w:customStyle="1" w:styleId="NoList74">
    <w:name w:val="No List74"/>
    <w:next w:val="NoList"/>
    <w:uiPriority w:val="99"/>
    <w:semiHidden/>
    <w:unhideWhenUsed/>
    <w:rsid w:val="0085446F"/>
  </w:style>
  <w:style w:type="numbering" w:customStyle="1" w:styleId="NoList83">
    <w:name w:val="No List83"/>
    <w:next w:val="NoList"/>
    <w:uiPriority w:val="99"/>
    <w:semiHidden/>
    <w:unhideWhenUsed/>
    <w:rsid w:val="0085446F"/>
  </w:style>
  <w:style w:type="numbering" w:customStyle="1" w:styleId="NoList93">
    <w:name w:val="No List93"/>
    <w:next w:val="NoList"/>
    <w:uiPriority w:val="99"/>
    <w:semiHidden/>
    <w:unhideWhenUsed/>
    <w:rsid w:val="0085446F"/>
  </w:style>
  <w:style w:type="table" w:customStyle="1" w:styleId="TableGrid83">
    <w:name w:val="Table Grid83"/>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5446F"/>
  </w:style>
  <w:style w:type="numbering" w:customStyle="1" w:styleId="NoList214">
    <w:name w:val="No List214"/>
    <w:next w:val="NoList"/>
    <w:uiPriority w:val="99"/>
    <w:semiHidden/>
    <w:unhideWhenUsed/>
    <w:rsid w:val="0085446F"/>
  </w:style>
  <w:style w:type="table" w:customStyle="1" w:styleId="TableGrid413">
    <w:name w:val="Table Grid4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5446F"/>
  </w:style>
  <w:style w:type="numbering" w:customStyle="1" w:styleId="NoList414">
    <w:name w:val="No List414"/>
    <w:next w:val="NoList"/>
    <w:uiPriority w:val="99"/>
    <w:semiHidden/>
    <w:unhideWhenUsed/>
    <w:rsid w:val="0085446F"/>
  </w:style>
  <w:style w:type="numbering" w:customStyle="1" w:styleId="NoList513">
    <w:name w:val="No List513"/>
    <w:next w:val="NoList"/>
    <w:uiPriority w:val="99"/>
    <w:semiHidden/>
    <w:unhideWhenUsed/>
    <w:rsid w:val="0085446F"/>
  </w:style>
  <w:style w:type="numbering" w:customStyle="1" w:styleId="NoList613">
    <w:name w:val="No List613"/>
    <w:next w:val="NoList"/>
    <w:uiPriority w:val="99"/>
    <w:semiHidden/>
    <w:unhideWhenUsed/>
    <w:rsid w:val="0085446F"/>
  </w:style>
  <w:style w:type="numbering" w:customStyle="1" w:styleId="NoList713">
    <w:name w:val="No List713"/>
    <w:next w:val="NoList"/>
    <w:uiPriority w:val="99"/>
    <w:semiHidden/>
    <w:unhideWhenUsed/>
    <w:rsid w:val="0085446F"/>
  </w:style>
  <w:style w:type="numbering" w:customStyle="1" w:styleId="NoList813">
    <w:name w:val="No List813"/>
    <w:next w:val="NoList"/>
    <w:uiPriority w:val="99"/>
    <w:semiHidden/>
    <w:unhideWhenUsed/>
    <w:rsid w:val="0085446F"/>
  </w:style>
  <w:style w:type="numbering" w:customStyle="1" w:styleId="NoList912">
    <w:name w:val="No List912"/>
    <w:next w:val="NoList"/>
    <w:uiPriority w:val="99"/>
    <w:semiHidden/>
    <w:unhideWhenUsed/>
    <w:rsid w:val="0085446F"/>
  </w:style>
  <w:style w:type="numbering" w:customStyle="1" w:styleId="LFO193">
    <w:name w:val="LFO193"/>
    <w:basedOn w:val="NoList"/>
    <w:rsid w:val="0085446F"/>
  </w:style>
  <w:style w:type="numbering" w:customStyle="1" w:styleId="NoList102">
    <w:name w:val="No List102"/>
    <w:next w:val="NoList"/>
    <w:uiPriority w:val="99"/>
    <w:semiHidden/>
    <w:unhideWhenUsed/>
    <w:rsid w:val="0085446F"/>
  </w:style>
  <w:style w:type="numbering" w:customStyle="1" w:styleId="LFO1912">
    <w:name w:val="LFO1912"/>
    <w:basedOn w:val="NoList"/>
    <w:rsid w:val="0085446F"/>
  </w:style>
  <w:style w:type="table" w:customStyle="1" w:styleId="TableGrid124">
    <w:name w:val="Table Grid124"/>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5446F"/>
  </w:style>
  <w:style w:type="numbering" w:customStyle="1" w:styleId="NoList1114">
    <w:name w:val="No List1114"/>
    <w:next w:val="NoList"/>
    <w:uiPriority w:val="99"/>
    <w:semiHidden/>
    <w:unhideWhenUsed/>
    <w:rsid w:val="0085446F"/>
  </w:style>
  <w:style w:type="table" w:customStyle="1" w:styleId="TableGrid223">
    <w:name w:val="Table Grid223"/>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5446F"/>
  </w:style>
  <w:style w:type="numbering" w:customStyle="1" w:styleId="141">
    <w:name w:val="リストなし14"/>
    <w:next w:val="NoList"/>
    <w:uiPriority w:val="99"/>
    <w:semiHidden/>
    <w:unhideWhenUsed/>
    <w:rsid w:val="0085446F"/>
  </w:style>
  <w:style w:type="numbering" w:customStyle="1" w:styleId="1140">
    <w:name w:val="无列表114"/>
    <w:next w:val="NoList"/>
    <w:semiHidden/>
    <w:rsid w:val="0085446F"/>
  </w:style>
  <w:style w:type="numbering" w:customStyle="1" w:styleId="1131">
    <w:name w:val="リストなし113"/>
    <w:next w:val="NoList"/>
    <w:uiPriority w:val="99"/>
    <w:semiHidden/>
    <w:unhideWhenUsed/>
    <w:rsid w:val="0085446F"/>
  </w:style>
  <w:style w:type="numbering" w:customStyle="1" w:styleId="NoList224">
    <w:name w:val="No List224"/>
    <w:next w:val="NoList"/>
    <w:uiPriority w:val="99"/>
    <w:semiHidden/>
    <w:unhideWhenUsed/>
    <w:rsid w:val="0085446F"/>
  </w:style>
  <w:style w:type="numbering" w:customStyle="1" w:styleId="NoList324">
    <w:name w:val="No List324"/>
    <w:next w:val="NoList"/>
    <w:uiPriority w:val="99"/>
    <w:semiHidden/>
    <w:unhideWhenUsed/>
    <w:rsid w:val="0085446F"/>
  </w:style>
  <w:style w:type="numbering" w:customStyle="1" w:styleId="NoList423">
    <w:name w:val="No List423"/>
    <w:next w:val="NoList"/>
    <w:uiPriority w:val="99"/>
    <w:semiHidden/>
    <w:unhideWhenUsed/>
    <w:rsid w:val="0085446F"/>
  </w:style>
  <w:style w:type="numbering" w:customStyle="1" w:styleId="NoList2113">
    <w:name w:val="No List2113"/>
    <w:next w:val="NoList"/>
    <w:uiPriority w:val="99"/>
    <w:semiHidden/>
    <w:unhideWhenUsed/>
    <w:rsid w:val="0085446F"/>
  </w:style>
  <w:style w:type="numbering" w:customStyle="1" w:styleId="NoList3113">
    <w:name w:val="No List3113"/>
    <w:next w:val="NoList"/>
    <w:uiPriority w:val="99"/>
    <w:semiHidden/>
    <w:unhideWhenUsed/>
    <w:rsid w:val="0085446F"/>
  </w:style>
  <w:style w:type="numbering" w:customStyle="1" w:styleId="NoList4113">
    <w:name w:val="No List4113"/>
    <w:next w:val="NoList"/>
    <w:uiPriority w:val="99"/>
    <w:semiHidden/>
    <w:unhideWhenUsed/>
    <w:rsid w:val="0085446F"/>
  </w:style>
  <w:style w:type="numbering" w:customStyle="1" w:styleId="1113">
    <w:name w:val="无列表1113"/>
    <w:next w:val="NoList"/>
    <w:semiHidden/>
    <w:rsid w:val="0085446F"/>
  </w:style>
  <w:style w:type="numbering" w:customStyle="1" w:styleId="NoList11113">
    <w:name w:val="No List11113"/>
    <w:next w:val="NoList"/>
    <w:uiPriority w:val="99"/>
    <w:semiHidden/>
    <w:unhideWhenUsed/>
    <w:rsid w:val="0085446F"/>
  </w:style>
  <w:style w:type="numbering" w:customStyle="1" w:styleId="NoList1213">
    <w:name w:val="No List1213"/>
    <w:next w:val="NoList"/>
    <w:uiPriority w:val="99"/>
    <w:semiHidden/>
    <w:unhideWhenUsed/>
    <w:rsid w:val="0085446F"/>
  </w:style>
  <w:style w:type="numbering" w:customStyle="1" w:styleId="NoList2213">
    <w:name w:val="No List2213"/>
    <w:next w:val="NoList"/>
    <w:uiPriority w:val="99"/>
    <w:semiHidden/>
    <w:unhideWhenUsed/>
    <w:rsid w:val="0085446F"/>
  </w:style>
  <w:style w:type="numbering" w:customStyle="1" w:styleId="NoList3213">
    <w:name w:val="No List3213"/>
    <w:next w:val="NoList"/>
    <w:uiPriority w:val="99"/>
    <w:semiHidden/>
    <w:unhideWhenUsed/>
    <w:rsid w:val="0085446F"/>
  </w:style>
  <w:style w:type="table" w:customStyle="1" w:styleId="1d">
    <w:name w:val="网格型1"/>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Code">
    <w:name w:val="HTML Code"/>
    <w:unhideWhenUsed/>
    <w:qFormat/>
    <w:rsid w:val="0085446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5446F"/>
    <w:pPr>
      <w:keepNext/>
      <w:spacing w:after="0"/>
      <w:jc w:val="center"/>
    </w:pPr>
    <w:rPr>
      <w:rFonts w:ascii="Arial" w:eastAsia="Calibri" w:hAnsi="Arial" w:cs="Arial"/>
      <w:lang w:val="fi-FI" w:eastAsia="fi-FI"/>
    </w:rPr>
  </w:style>
  <w:style w:type="paragraph" w:customStyle="1" w:styleId="tah00">
    <w:name w:val="tah0"/>
    <w:basedOn w:val="Normal"/>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5446F"/>
    <w:rPr>
      <w:rFonts w:ascii="Arial" w:hAnsi="Arial" w:cs="Arial" w:hint="default"/>
      <w:color w:val="000000"/>
      <w:sz w:val="18"/>
      <w:szCs w:val="18"/>
      <w:u w:val="none"/>
      <w:vertAlign w:val="superscript"/>
    </w:rPr>
  </w:style>
  <w:style w:type="character" w:customStyle="1" w:styleId="font31">
    <w:name w:val="font31"/>
    <w:basedOn w:val="DefaultParagraphFont"/>
    <w:qFormat/>
    <w:rsid w:val="0085446F"/>
    <w:rPr>
      <w:rFonts w:ascii="Arial" w:hAnsi="Arial" w:cs="Arial" w:hint="default"/>
      <w:color w:val="000000"/>
      <w:sz w:val="18"/>
      <w:szCs w:val="18"/>
      <w:u w:val="none"/>
    </w:rPr>
  </w:style>
  <w:style w:type="character" w:customStyle="1" w:styleId="font21">
    <w:name w:val="font21"/>
    <w:basedOn w:val="DefaultParagraphFont"/>
    <w:qFormat/>
    <w:rsid w:val="0085446F"/>
    <w:rPr>
      <w:rFonts w:ascii="Arial" w:hAnsi="Arial" w:cs="Arial" w:hint="default"/>
      <w:color w:val="000000"/>
      <w:sz w:val="18"/>
      <w:szCs w:val="18"/>
      <w:u w:val="none"/>
    </w:rPr>
  </w:style>
  <w:style w:type="paragraph" w:styleId="MacroText">
    <w:name w:val="macro"/>
    <w:link w:val="MacroTextChar"/>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5446F"/>
    <w:rPr>
      <w:rFonts w:ascii="Courier New" w:eastAsia="SimSun" w:hAnsi="Courier New"/>
      <w:kern w:val="2"/>
      <w:sz w:val="24"/>
      <w:lang w:val="en-US" w:eastAsia="zh-CN"/>
    </w:rPr>
  </w:style>
  <w:style w:type="paragraph" w:styleId="Index8">
    <w:name w:val="index 8"/>
    <w:basedOn w:val="Normal"/>
    <w:next w:val="Normal"/>
    <w:unhideWhenUsed/>
    <w:qFormat/>
    <w:rsid w:val="0085446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5446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5446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5446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5446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5446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5446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3">
    <w:name w:val="明显强调2"/>
    <w:uiPriority w:val="21"/>
    <w:qFormat/>
    <w:rsid w:val="0085446F"/>
    <w:rPr>
      <w:b/>
      <w:bCs/>
      <w:i/>
      <w:iCs/>
      <w:color w:val="4F81BD"/>
    </w:rPr>
  </w:style>
  <w:style w:type="table" w:customStyle="1" w:styleId="24">
    <w:name w:val="网格型2"/>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446F"/>
    <w:rPr>
      <w:rFonts w:ascii="Times New Roman" w:eastAsia="MS Mincho" w:hAnsi="Times New Roman"/>
      <w:lang w:val="en-US" w:eastAsia="zh-CN"/>
    </w:rPr>
    <w:tblPr/>
  </w:style>
  <w:style w:type="table" w:customStyle="1" w:styleId="TableGrid54">
    <w:name w:val="Table Grid54"/>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446F"/>
    <w:rPr>
      <w:rFonts w:ascii="Times New Roman" w:eastAsia="MS Mincho" w:hAnsi="Times New Roman"/>
      <w:lang w:val="en-US" w:eastAsia="zh-CN"/>
    </w:rPr>
    <w:tblPr/>
  </w:style>
  <w:style w:type="table" w:customStyle="1" w:styleId="TableGrid511">
    <w:name w:val="Table Grid5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5446F"/>
    <w:pPr>
      <w:autoSpaceDN w:val="0"/>
    </w:pPr>
    <w:rPr>
      <w:rFonts w:ascii="Times New Roman" w:eastAsia="MS Mincho" w:hAnsi="Times New Roman"/>
      <w:lang w:val="en-GB" w:eastAsia="en-US"/>
    </w:rPr>
  </w:style>
  <w:style w:type="paragraph" w:customStyle="1" w:styleId="25">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5446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5446F"/>
    <w:rPr>
      <w:rFonts w:ascii="Times New Roman" w:eastAsia="MS Mincho" w:hAnsi="Times New Roman"/>
      <w:lang w:val="it-IT" w:eastAsia="en-GB"/>
    </w:rPr>
  </w:style>
  <w:style w:type="character" w:customStyle="1" w:styleId="Char3">
    <w:name w:val="参考资料列表 Char"/>
    <w:link w:val="a7"/>
    <w:qFormat/>
    <w:locked/>
    <w:rsid w:val="0085446F"/>
    <w:rPr>
      <w:rFonts w:ascii="Calibri" w:eastAsia="SimSun" w:hAnsi="Calibri"/>
      <w:kern w:val="2"/>
      <w:sz w:val="21"/>
    </w:rPr>
  </w:style>
  <w:style w:type="paragraph" w:customStyle="1" w:styleId="a7">
    <w:name w:val="参考资料列表"/>
    <w:basedOn w:val="List"/>
    <w:link w:val="Char3"/>
    <w:qFormat/>
    <w:rsid w:val="0085446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85446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5446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Normal"/>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Heading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5446F"/>
    <w:pPr>
      <w:jc w:val="center"/>
    </w:pPr>
    <w:rPr>
      <w:rFonts w:ascii="Times New Roman" w:eastAsia="SimSun" w:hAnsi="Times New Roman"/>
      <w:lang w:val="en-US" w:eastAsia="en-US"/>
    </w:rPr>
  </w:style>
  <w:style w:type="paragraph" w:customStyle="1" w:styleId="Title2">
    <w:name w:val="Title 2"/>
    <w:basedOn w:val="Normal0"/>
    <w:next w:val="Title"/>
    <w:qFormat/>
    <w:rsid w:val="0085446F"/>
    <w:pPr>
      <w:spacing w:before="120" w:after="120"/>
    </w:pPr>
    <w:rPr>
      <w:rFonts w:ascii="Book Antiqua" w:hAnsi="Book Antiqua"/>
      <w:b/>
    </w:rPr>
  </w:style>
  <w:style w:type="paragraph" w:customStyle="1" w:styleId="abstract">
    <w:name w:val="abstract"/>
    <w:basedOn w:val="Normal"/>
    <w:next w:val="Normal"/>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5446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5446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5446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5446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Heading2"/>
    <w:qFormat/>
    <w:rsid w:val="0085446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5446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5446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5446F"/>
    <w:rPr>
      <w:rFonts w:ascii="Calibri" w:eastAsia="SimSun" w:hAnsi="Calibri"/>
      <w:b/>
      <w:kern w:val="2"/>
      <w:sz w:val="24"/>
      <w:u w:val="single"/>
      <w:lang w:eastAsia="ko-KR"/>
    </w:rPr>
  </w:style>
  <w:style w:type="paragraph" w:customStyle="1" w:styleId="TJ">
    <w:name w:val="TJ"/>
    <w:basedOn w:val="Normal"/>
    <w:link w:val="TJChar"/>
    <w:qFormat/>
    <w:rsid w:val="0085446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5446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5446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Normal"/>
    <w:next w:val="Normal"/>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Normal"/>
    <w:next w:val="Normal"/>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DefaultParagraphFont"/>
    <w:qFormat/>
    <w:rsid w:val="0085446F"/>
    <w:rPr>
      <w:rFonts w:ascii="Arial" w:hAnsi="Arial" w:cs="Arial" w:hint="default"/>
      <w:color w:val="000000"/>
      <w:sz w:val="18"/>
      <w:szCs w:val="18"/>
      <w:u w:val="none"/>
    </w:rPr>
  </w:style>
  <w:style w:type="table" w:customStyle="1" w:styleId="26">
    <w:name w:val="古典型 26"/>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Heading1"/>
    <w:next w:val="Normal"/>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DefaultParagraphFont"/>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DefaultParagraphFont"/>
    <w:qFormat/>
    <w:rsid w:val="0085446F"/>
  </w:style>
  <w:style w:type="character" w:customStyle="1" w:styleId="search-word-mail">
    <w:name w:val="search-word-mail"/>
    <w:qFormat/>
    <w:rsid w:val="0085446F"/>
  </w:style>
  <w:style w:type="character" w:customStyle="1" w:styleId="word">
    <w:name w:val="word"/>
    <w:basedOn w:val="DefaultParagraphFont"/>
    <w:qFormat/>
    <w:rsid w:val="0085446F"/>
  </w:style>
  <w:style w:type="character" w:customStyle="1" w:styleId="1f">
    <w:name w:val="未处理的提及1"/>
    <w:basedOn w:val="DefaultParagraphFont"/>
    <w:uiPriority w:val="99"/>
    <w:semiHidden/>
    <w:qFormat/>
    <w:rsid w:val="0085446F"/>
    <w:rPr>
      <w:color w:val="605E5C"/>
      <w:shd w:val="clear" w:color="auto" w:fill="E1DFDD"/>
    </w:rPr>
  </w:style>
  <w:style w:type="character" w:customStyle="1" w:styleId="ac">
    <w:name w:val="首标题"/>
    <w:qFormat/>
    <w:rsid w:val="0085446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5446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5446F"/>
    <w:rPr>
      <w:color w:val="605E5C"/>
      <w:shd w:val="clear" w:color="auto" w:fill="E1DFDD"/>
    </w:rPr>
  </w:style>
  <w:style w:type="table" w:customStyle="1" w:styleId="280">
    <w:name w:val="古典型 28"/>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5446F"/>
  </w:style>
  <w:style w:type="table" w:customStyle="1" w:styleId="8">
    <w:name w:val="网格型8"/>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446F"/>
    <w:rPr>
      <w:rFonts w:ascii="Times New Roman" w:eastAsia="MS Mincho" w:hAnsi="Times New Roman"/>
      <w:lang w:val="en-US" w:eastAsia="en-US"/>
    </w:rPr>
    <w:tblPr/>
  </w:style>
  <w:style w:type="table" w:customStyle="1" w:styleId="TableGrid65">
    <w:name w:val="Table Grid65"/>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446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5446F"/>
  </w:style>
  <w:style w:type="table" w:customStyle="1" w:styleId="TableGrid107">
    <w:name w:val="Table Grid10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5446F"/>
  </w:style>
  <w:style w:type="numbering" w:customStyle="1" w:styleId="LFO19111">
    <w:name w:val="LFO19111"/>
    <w:basedOn w:val="NoList"/>
    <w:rsid w:val="0085446F"/>
  </w:style>
  <w:style w:type="table" w:customStyle="1" w:styleId="TableGrid1232">
    <w:name w:val="Table Grid123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446F"/>
    <w:rPr>
      <w:rFonts w:ascii="Times New Roman" w:eastAsia="MS Mincho" w:hAnsi="Times New Roman"/>
      <w:lang w:val="en-US" w:eastAsia="zh-CN"/>
    </w:rPr>
    <w:tblPr/>
  </w:style>
  <w:style w:type="table" w:customStyle="1" w:styleId="TableGrid541">
    <w:name w:val="Table Grid5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446F"/>
    <w:rPr>
      <w:rFonts w:ascii="Times New Roman" w:eastAsia="MS Mincho" w:hAnsi="Times New Roman"/>
      <w:lang w:val="en-US" w:eastAsia="zh-CN"/>
    </w:rPr>
    <w:tblPr/>
  </w:style>
  <w:style w:type="table" w:customStyle="1" w:styleId="TableGrid5111">
    <w:name w:val="Table Grid5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5446F"/>
  </w:style>
  <w:style w:type="numbering" w:customStyle="1" w:styleId="152">
    <w:name w:val="リストなし15"/>
    <w:next w:val="NoList"/>
    <w:uiPriority w:val="99"/>
    <w:semiHidden/>
    <w:unhideWhenUsed/>
    <w:rsid w:val="0085446F"/>
  </w:style>
  <w:style w:type="numbering" w:customStyle="1" w:styleId="NoList18">
    <w:name w:val="No List18"/>
    <w:next w:val="NoList"/>
    <w:uiPriority w:val="99"/>
    <w:semiHidden/>
    <w:unhideWhenUsed/>
    <w:rsid w:val="0085446F"/>
  </w:style>
  <w:style w:type="numbering" w:customStyle="1" w:styleId="1150">
    <w:name w:val="无列表115"/>
    <w:next w:val="NoList"/>
    <w:semiHidden/>
    <w:rsid w:val="0085446F"/>
  </w:style>
  <w:style w:type="numbering" w:customStyle="1" w:styleId="1141">
    <w:name w:val="リストなし114"/>
    <w:next w:val="NoList"/>
    <w:uiPriority w:val="99"/>
    <w:semiHidden/>
    <w:unhideWhenUsed/>
    <w:rsid w:val="0085446F"/>
  </w:style>
  <w:style w:type="numbering" w:customStyle="1" w:styleId="NoList26">
    <w:name w:val="No List26"/>
    <w:next w:val="NoList"/>
    <w:uiPriority w:val="99"/>
    <w:semiHidden/>
    <w:unhideWhenUsed/>
    <w:rsid w:val="0085446F"/>
  </w:style>
  <w:style w:type="numbering" w:customStyle="1" w:styleId="NoList36">
    <w:name w:val="No List36"/>
    <w:next w:val="NoList"/>
    <w:uiPriority w:val="99"/>
    <w:semiHidden/>
    <w:unhideWhenUsed/>
    <w:rsid w:val="0085446F"/>
  </w:style>
  <w:style w:type="numbering" w:customStyle="1" w:styleId="NoList115">
    <w:name w:val="No List115"/>
    <w:next w:val="NoList"/>
    <w:uiPriority w:val="99"/>
    <w:semiHidden/>
    <w:unhideWhenUsed/>
    <w:rsid w:val="0085446F"/>
  </w:style>
  <w:style w:type="numbering" w:customStyle="1" w:styleId="NoList46">
    <w:name w:val="No List46"/>
    <w:next w:val="NoList"/>
    <w:uiPriority w:val="99"/>
    <w:semiHidden/>
    <w:unhideWhenUsed/>
    <w:rsid w:val="0085446F"/>
  </w:style>
  <w:style w:type="numbering" w:customStyle="1" w:styleId="NoList55">
    <w:name w:val="No List55"/>
    <w:next w:val="NoList"/>
    <w:uiPriority w:val="99"/>
    <w:semiHidden/>
    <w:unhideWhenUsed/>
    <w:rsid w:val="0085446F"/>
  </w:style>
  <w:style w:type="numbering" w:customStyle="1" w:styleId="NoList1115">
    <w:name w:val="No List1115"/>
    <w:next w:val="NoList"/>
    <w:uiPriority w:val="99"/>
    <w:semiHidden/>
    <w:unhideWhenUsed/>
    <w:rsid w:val="0085446F"/>
  </w:style>
  <w:style w:type="numbering" w:customStyle="1" w:styleId="NoList215">
    <w:name w:val="No List215"/>
    <w:next w:val="NoList"/>
    <w:uiPriority w:val="99"/>
    <w:semiHidden/>
    <w:unhideWhenUsed/>
    <w:rsid w:val="0085446F"/>
  </w:style>
  <w:style w:type="numbering" w:customStyle="1" w:styleId="NoList315">
    <w:name w:val="No List315"/>
    <w:next w:val="NoList"/>
    <w:uiPriority w:val="99"/>
    <w:semiHidden/>
    <w:unhideWhenUsed/>
    <w:rsid w:val="0085446F"/>
  </w:style>
  <w:style w:type="numbering" w:customStyle="1" w:styleId="NoList415">
    <w:name w:val="No List415"/>
    <w:next w:val="NoList"/>
    <w:uiPriority w:val="99"/>
    <w:semiHidden/>
    <w:unhideWhenUsed/>
    <w:rsid w:val="0085446F"/>
  </w:style>
  <w:style w:type="numbering" w:customStyle="1" w:styleId="NoList65">
    <w:name w:val="No List65"/>
    <w:next w:val="NoList"/>
    <w:uiPriority w:val="99"/>
    <w:semiHidden/>
    <w:unhideWhenUsed/>
    <w:rsid w:val="0085446F"/>
  </w:style>
  <w:style w:type="numbering" w:customStyle="1" w:styleId="NoList75">
    <w:name w:val="No List75"/>
    <w:next w:val="NoList"/>
    <w:uiPriority w:val="99"/>
    <w:semiHidden/>
    <w:unhideWhenUsed/>
    <w:rsid w:val="0085446F"/>
  </w:style>
  <w:style w:type="numbering" w:customStyle="1" w:styleId="NoList125">
    <w:name w:val="No List125"/>
    <w:next w:val="NoList"/>
    <w:uiPriority w:val="99"/>
    <w:semiHidden/>
    <w:unhideWhenUsed/>
    <w:rsid w:val="0085446F"/>
  </w:style>
  <w:style w:type="numbering" w:customStyle="1" w:styleId="NoList225">
    <w:name w:val="No List225"/>
    <w:next w:val="NoList"/>
    <w:uiPriority w:val="99"/>
    <w:semiHidden/>
    <w:unhideWhenUsed/>
    <w:rsid w:val="0085446F"/>
  </w:style>
  <w:style w:type="numbering" w:customStyle="1" w:styleId="NoList325">
    <w:name w:val="No List325"/>
    <w:next w:val="NoList"/>
    <w:uiPriority w:val="99"/>
    <w:semiHidden/>
    <w:unhideWhenUsed/>
    <w:rsid w:val="0085446F"/>
  </w:style>
  <w:style w:type="numbering" w:customStyle="1" w:styleId="NoList424">
    <w:name w:val="No List424"/>
    <w:next w:val="NoList"/>
    <w:uiPriority w:val="99"/>
    <w:semiHidden/>
    <w:unhideWhenUsed/>
    <w:rsid w:val="0085446F"/>
  </w:style>
  <w:style w:type="numbering" w:customStyle="1" w:styleId="NoList514">
    <w:name w:val="No List514"/>
    <w:next w:val="NoList"/>
    <w:uiPriority w:val="99"/>
    <w:semiHidden/>
    <w:unhideWhenUsed/>
    <w:rsid w:val="0085446F"/>
  </w:style>
  <w:style w:type="numbering" w:customStyle="1" w:styleId="NoList2114">
    <w:name w:val="No List2114"/>
    <w:next w:val="NoList"/>
    <w:uiPriority w:val="99"/>
    <w:semiHidden/>
    <w:unhideWhenUsed/>
    <w:rsid w:val="0085446F"/>
  </w:style>
  <w:style w:type="numbering" w:customStyle="1" w:styleId="NoList3114">
    <w:name w:val="No List3114"/>
    <w:next w:val="NoList"/>
    <w:uiPriority w:val="99"/>
    <w:semiHidden/>
    <w:unhideWhenUsed/>
    <w:rsid w:val="0085446F"/>
  </w:style>
  <w:style w:type="numbering" w:customStyle="1" w:styleId="NoList4114">
    <w:name w:val="No List4114"/>
    <w:next w:val="NoList"/>
    <w:uiPriority w:val="99"/>
    <w:semiHidden/>
    <w:unhideWhenUsed/>
    <w:rsid w:val="0085446F"/>
  </w:style>
  <w:style w:type="numbering" w:customStyle="1" w:styleId="NoList614">
    <w:name w:val="No List614"/>
    <w:next w:val="NoList"/>
    <w:uiPriority w:val="99"/>
    <w:semiHidden/>
    <w:unhideWhenUsed/>
    <w:rsid w:val="0085446F"/>
  </w:style>
  <w:style w:type="numbering" w:customStyle="1" w:styleId="11140">
    <w:name w:val="无列表1114"/>
    <w:next w:val="NoList"/>
    <w:semiHidden/>
    <w:rsid w:val="0085446F"/>
  </w:style>
  <w:style w:type="numbering" w:customStyle="1" w:styleId="NoList11114">
    <w:name w:val="No List11114"/>
    <w:next w:val="NoList"/>
    <w:uiPriority w:val="99"/>
    <w:semiHidden/>
    <w:unhideWhenUsed/>
    <w:rsid w:val="0085446F"/>
  </w:style>
  <w:style w:type="numbering" w:customStyle="1" w:styleId="NoList714">
    <w:name w:val="No List714"/>
    <w:next w:val="NoList"/>
    <w:uiPriority w:val="99"/>
    <w:semiHidden/>
    <w:unhideWhenUsed/>
    <w:rsid w:val="0085446F"/>
  </w:style>
  <w:style w:type="numbering" w:customStyle="1" w:styleId="NoList1214">
    <w:name w:val="No List1214"/>
    <w:next w:val="NoList"/>
    <w:uiPriority w:val="99"/>
    <w:semiHidden/>
    <w:unhideWhenUsed/>
    <w:rsid w:val="0085446F"/>
  </w:style>
  <w:style w:type="numbering" w:customStyle="1" w:styleId="NoList2214">
    <w:name w:val="No List2214"/>
    <w:next w:val="NoList"/>
    <w:uiPriority w:val="99"/>
    <w:semiHidden/>
    <w:unhideWhenUsed/>
    <w:rsid w:val="0085446F"/>
  </w:style>
  <w:style w:type="numbering" w:customStyle="1" w:styleId="NoList3214">
    <w:name w:val="No List3214"/>
    <w:next w:val="NoList"/>
    <w:uiPriority w:val="99"/>
    <w:semiHidden/>
    <w:unhideWhenUsed/>
    <w:rsid w:val="0085446F"/>
  </w:style>
  <w:style w:type="numbering" w:customStyle="1" w:styleId="NoList84">
    <w:name w:val="No List84"/>
    <w:next w:val="NoList"/>
    <w:uiPriority w:val="99"/>
    <w:semiHidden/>
    <w:unhideWhenUsed/>
    <w:rsid w:val="0085446F"/>
  </w:style>
  <w:style w:type="numbering" w:customStyle="1" w:styleId="NoList94">
    <w:name w:val="No List94"/>
    <w:next w:val="NoList"/>
    <w:uiPriority w:val="99"/>
    <w:semiHidden/>
    <w:unhideWhenUsed/>
    <w:rsid w:val="0085446F"/>
  </w:style>
  <w:style w:type="numbering" w:customStyle="1" w:styleId="NoList814">
    <w:name w:val="No List814"/>
    <w:next w:val="NoList"/>
    <w:uiPriority w:val="99"/>
    <w:semiHidden/>
    <w:unhideWhenUsed/>
    <w:rsid w:val="0085446F"/>
  </w:style>
  <w:style w:type="numbering" w:customStyle="1" w:styleId="NoList913">
    <w:name w:val="No List913"/>
    <w:next w:val="NoList"/>
    <w:uiPriority w:val="99"/>
    <w:semiHidden/>
    <w:unhideWhenUsed/>
    <w:rsid w:val="0085446F"/>
  </w:style>
  <w:style w:type="numbering" w:customStyle="1" w:styleId="LFO194">
    <w:name w:val="LFO194"/>
    <w:basedOn w:val="NoList"/>
    <w:rsid w:val="0085446F"/>
  </w:style>
  <w:style w:type="numbering" w:customStyle="1" w:styleId="NoList103">
    <w:name w:val="No List103"/>
    <w:next w:val="NoList"/>
    <w:uiPriority w:val="99"/>
    <w:semiHidden/>
    <w:unhideWhenUsed/>
    <w:rsid w:val="0085446F"/>
  </w:style>
  <w:style w:type="numbering" w:customStyle="1" w:styleId="LFO1913">
    <w:name w:val="LFO1913"/>
    <w:basedOn w:val="NoList"/>
    <w:rsid w:val="0085446F"/>
  </w:style>
  <w:style w:type="numbering" w:customStyle="1" w:styleId="1211">
    <w:name w:val="无列表121"/>
    <w:next w:val="NoList"/>
    <w:semiHidden/>
    <w:rsid w:val="0085446F"/>
  </w:style>
  <w:style w:type="numbering" w:customStyle="1" w:styleId="1212">
    <w:name w:val="リストなし121"/>
    <w:next w:val="NoList"/>
    <w:uiPriority w:val="99"/>
    <w:semiHidden/>
    <w:unhideWhenUsed/>
    <w:rsid w:val="0085446F"/>
  </w:style>
  <w:style w:type="numbering" w:customStyle="1" w:styleId="11112">
    <w:name w:val="リストなし1111"/>
    <w:next w:val="NoList"/>
    <w:uiPriority w:val="99"/>
    <w:semiHidden/>
    <w:unhideWhenUsed/>
    <w:rsid w:val="0085446F"/>
  </w:style>
  <w:style w:type="numbering" w:customStyle="1" w:styleId="NoList131">
    <w:name w:val="No List131"/>
    <w:next w:val="NoList"/>
    <w:uiPriority w:val="99"/>
    <w:semiHidden/>
    <w:unhideWhenUsed/>
    <w:rsid w:val="0085446F"/>
  </w:style>
  <w:style w:type="numbering" w:customStyle="1" w:styleId="NoList231">
    <w:name w:val="No List231"/>
    <w:next w:val="NoList"/>
    <w:uiPriority w:val="99"/>
    <w:semiHidden/>
    <w:unhideWhenUsed/>
    <w:rsid w:val="0085446F"/>
  </w:style>
  <w:style w:type="numbering" w:customStyle="1" w:styleId="NoList331">
    <w:name w:val="No List331"/>
    <w:next w:val="NoList"/>
    <w:uiPriority w:val="99"/>
    <w:semiHidden/>
    <w:unhideWhenUsed/>
    <w:rsid w:val="0085446F"/>
  </w:style>
  <w:style w:type="numbering" w:customStyle="1" w:styleId="NoList431">
    <w:name w:val="No List431"/>
    <w:next w:val="NoList"/>
    <w:uiPriority w:val="99"/>
    <w:semiHidden/>
    <w:unhideWhenUsed/>
    <w:rsid w:val="0085446F"/>
  </w:style>
  <w:style w:type="numbering" w:customStyle="1" w:styleId="NoList521">
    <w:name w:val="No List521"/>
    <w:next w:val="NoList"/>
    <w:uiPriority w:val="99"/>
    <w:semiHidden/>
    <w:unhideWhenUsed/>
    <w:rsid w:val="0085446F"/>
  </w:style>
  <w:style w:type="numbering" w:customStyle="1" w:styleId="NoList621">
    <w:name w:val="No List621"/>
    <w:next w:val="NoList"/>
    <w:uiPriority w:val="99"/>
    <w:semiHidden/>
    <w:unhideWhenUsed/>
    <w:rsid w:val="0085446F"/>
  </w:style>
  <w:style w:type="numbering" w:customStyle="1" w:styleId="NoList721">
    <w:name w:val="No List721"/>
    <w:next w:val="NoList"/>
    <w:uiPriority w:val="99"/>
    <w:semiHidden/>
    <w:unhideWhenUsed/>
    <w:rsid w:val="0085446F"/>
  </w:style>
  <w:style w:type="numbering" w:customStyle="1" w:styleId="NoList1121">
    <w:name w:val="No List1121"/>
    <w:next w:val="NoList"/>
    <w:uiPriority w:val="99"/>
    <w:semiHidden/>
    <w:unhideWhenUsed/>
    <w:rsid w:val="0085446F"/>
  </w:style>
  <w:style w:type="numbering" w:customStyle="1" w:styleId="NoList2121">
    <w:name w:val="No List2121"/>
    <w:next w:val="NoList"/>
    <w:uiPriority w:val="99"/>
    <w:semiHidden/>
    <w:unhideWhenUsed/>
    <w:rsid w:val="0085446F"/>
  </w:style>
  <w:style w:type="numbering" w:customStyle="1" w:styleId="NoList3121">
    <w:name w:val="No List3121"/>
    <w:next w:val="NoList"/>
    <w:uiPriority w:val="99"/>
    <w:semiHidden/>
    <w:unhideWhenUsed/>
    <w:rsid w:val="0085446F"/>
  </w:style>
  <w:style w:type="numbering" w:customStyle="1" w:styleId="NoList4121">
    <w:name w:val="No List4121"/>
    <w:next w:val="NoList"/>
    <w:uiPriority w:val="99"/>
    <w:semiHidden/>
    <w:unhideWhenUsed/>
    <w:rsid w:val="0085446F"/>
  </w:style>
  <w:style w:type="numbering" w:customStyle="1" w:styleId="NoList5111">
    <w:name w:val="No List5111"/>
    <w:next w:val="NoList"/>
    <w:uiPriority w:val="99"/>
    <w:semiHidden/>
    <w:unhideWhenUsed/>
    <w:rsid w:val="0085446F"/>
  </w:style>
  <w:style w:type="numbering" w:customStyle="1" w:styleId="NoList6111">
    <w:name w:val="No List6111"/>
    <w:next w:val="NoList"/>
    <w:uiPriority w:val="99"/>
    <w:semiHidden/>
    <w:unhideWhenUsed/>
    <w:rsid w:val="0085446F"/>
  </w:style>
  <w:style w:type="numbering" w:customStyle="1" w:styleId="NoList7111">
    <w:name w:val="No List7111"/>
    <w:next w:val="NoList"/>
    <w:uiPriority w:val="99"/>
    <w:semiHidden/>
    <w:unhideWhenUsed/>
    <w:rsid w:val="0085446F"/>
  </w:style>
  <w:style w:type="numbering" w:customStyle="1" w:styleId="NoList8111">
    <w:name w:val="No List8111"/>
    <w:next w:val="NoList"/>
    <w:uiPriority w:val="99"/>
    <w:semiHidden/>
    <w:unhideWhenUsed/>
    <w:rsid w:val="0085446F"/>
  </w:style>
  <w:style w:type="numbering" w:customStyle="1" w:styleId="NoList1221">
    <w:name w:val="No List1221"/>
    <w:next w:val="NoList"/>
    <w:uiPriority w:val="99"/>
    <w:semiHidden/>
    <w:rsid w:val="0085446F"/>
  </w:style>
  <w:style w:type="numbering" w:customStyle="1" w:styleId="NoList11121">
    <w:name w:val="No List11121"/>
    <w:next w:val="NoList"/>
    <w:uiPriority w:val="99"/>
    <w:semiHidden/>
    <w:unhideWhenUsed/>
    <w:rsid w:val="0085446F"/>
  </w:style>
  <w:style w:type="numbering" w:customStyle="1" w:styleId="11210">
    <w:name w:val="无列表1121"/>
    <w:next w:val="NoList"/>
    <w:semiHidden/>
    <w:rsid w:val="0085446F"/>
  </w:style>
  <w:style w:type="numbering" w:customStyle="1" w:styleId="NoList2221">
    <w:name w:val="No List2221"/>
    <w:next w:val="NoList"/>
    <w:uiPriority w:val="99"/>
    <w:semiHidden/>
    <w:unhideWhenUsed/>
    <w:rsid w:val="0085446F"/>
  </w:style>
  <w:style w:type="numbering" w:customStyle="1" w:styleId="NoList3221">
    <w:name w:val="No List3221"/>
    <w:next w:val="NoList"/>
    <w:uiPriority w:val="99"/>
    <w:semiHidden/>
    <w:unhideWhenUsed/>
    <w:rsid w:val="0085446F"/>
  </w:style>
  <w:style w:type="numbering" w:customStyle="1" w:styleId="NoList4211">
    <w:name w:val="No List4211"/>
    <w:next w:val="NoList"/>
    <w:uiPriority w:val="99"/>
    <w:semiHidden/>
    <w:unhideWhenUsed/>
    <w:rsid w:val="0085446F"/>
  </w:style>
  <w:style w:type="numbering" w:customStyle="1" w:styleId="NoList21111">
    <w:name w:val="No List21111"/>
    <w:next w:val="NoList"/>
    <w:uiPriority w:val="99"/>
    <w:semiHidden/>
    <w:unhideWhenUsed/>
    <w:rsid w:val="0085446F"/>
  </w:style>
  <w:style w:type="numbering" w:customStyle="1" w:styleId="NoList31111">
    <w:name w:val="No List31111"/>
    <w:next w:val="NoList"/>
    <w:uiPriority w:val="99"/>
    <w:semiHidden/>
    <w:unhideWhenUsed/>
    <w:rsid w:val="0085446F"/>
  </w:style>
  <w:style w:type="numbering" w:customStyle="1" w:styleId="NoList41111">
    <w:name w:val="No List41111"/>
    <w:next w:val="NoList"/>
    <w:uiPriority w:val="99"/>
    <w:semiHidden/>
    <w:unhideWhenUsed/>
    <w:rsid w:val="0085446F"/>
  </w:style>
  <w:style w:type="numbering" w:customStyle="1" w:styleId="NoList111111">
    <w:name w:val="No List111111"/>
    <w:next w:val="NoList"/>
    <w:uiPriority w:val="99"/>
    <w:semiHidden/>
    <w:unhideWhenUsed/>
    <w:rsid w:val="0085446F"/>
  </w:style>
  <w:style w:type="numbering" w:customStyle="1" w:styleId="NoList12111">
    <w:name w:val="No List12111"/>
    <w:next w:val="NoList"/>
    <w:uiPriority w:val="99"/>
    <w:semiHidden/>
    <w:unhideWhenUsed/>
    <w:rsid w:val="0085446F"/>
  </w:style>
  <w:style w:type="numbering" w:customStyle="1" w:styleId="NoList22111">
    <w:name w:val="No List22111"/>
    <w:next w:val="NoList"/>
    <w:uiPriority w:val="99"/>
    <w:semiHidden/>
    <w:unhideWhenUsed/>
    <w:rsid w:val="0085446F"/>
  </w:style>
  <w:style w:type="numbering" w:customStyle="1" w:styleId="NoList32111">
    <w:name w:val="No List32111"/>
    <w:next w:val="NoList"/>
    <w:uiPriority w:val="99"/>
    <w:semiHidden/>
    <w:unhideWhenUsed/>
    <w:rsid w:val="0085446F"/>
  </w:style>
  <w:style w:type="numbering" w:customStyle="1" w:styleId="NoList141">
    <w:name w:val="No List141"/>
    <w:next w:val="NoList"/>
    <w:uiPriority w:val="99"/>
    <w:semiHidden/>
    <w:unhideWhenUsed/>
    <w:rsid w:val="0085446F"/>
  </w:style>
  <w:style w:type="numbering" w:customStyle="1" w:styleId="NoList151">
    <w:name w:val="No List151"/>
    <w:next w:val="NoList"/>
    <w:uiPriority w:val="99"/>
    <w:semiHidden/>
    <w:unhideWhenUsed/>
    <w:rsid w:val="0085446F"/>
  </w:style>
  <w:style w:type="numbering" w:customStyle="1" w:styleId="NoList241">
    <w:name w:val="No List241"/>
    <w:next w:val="NoList"/>
    <w:uiPriority w:val="99"/>
    <w:semiHidden/>
    <w:unhideWhenUsed/>
    <w:rsid w:val="0085446F"/>
  </w:style>
  <w:style w:type="numbering" w:customStyle="1" w:styleId="NoList341">
    <w:name w:val="No List341"/>
    <w:next w:val="NoList"/>
    <w:uiPriority w:val="99"/>
    <w:semiHidden/>
    <w:unhideWhenUsed/>
    <w:rsid w:val="0085446F"/>
  </w:style>
  <w:style w:type="numbering" w:customStyle="1" w:styleId="NoList441">
    <w:name w:val="No List441"/>
    <w:next w:val="NoList"/>
    <w:uiPriority w:val="99"/>
    <w:semiHidden/>
    <w:unhideWhenUsed/>
    <w:rsid w:val="0085446F"/>
  </w:style>
  <w:style w:type="numbering" w:customStyle="1" w:styleId="NoList531">
    <w:name w:val="No List531"/>
    <w:next w:val="NoList"/>
    <w:uiPriority w:val="99"/>
    <w:semiHidden/>
    <w:unhideWhenUsed/>
    <w:rsid w:val="0085446F"/>
  </w:style>
  <w:style w:type="numbering" w:customStyle="1" w:styleId="NoList631">
    <w:name w:val="No List631"/>
    <w:next w:val="NoList"/>
    <w:uiPriority w:val="99"/>
    <w:semiHidden/>
    <w:unhideWhenUsed/>
    <w:rsid w:val="0085446F"/>
  </w:style>
  <w:style w:type="numbering" w:customStyle="1" w:styleId="NoList731">
    <w:name w:val="No List731"/>
    <w:next w:val="NoList"/>
    <w:uiPriority w:val="99"/>
    <w:semiHidden/>
    <w:unhideWhenUsed/>
    <w:rsid w:val="0085446F"/>
  </w:style>
  <w:style w:type="numbering" w:customStyle="1" w:styleId="NoList821">
    <w:name w:val="No List821"/>
    <w:next w:val="NoList"/>
    <w:uiPriority w:val="99"/>
    <w:semiHidden/>
    <w:unhideWhenUsed/>
    <w:rsid w:val="0085446F"/>
  </w:style>
  <w:style w:type="numbering" w:customStyle="1" w:styleId="NoList921">
    <w:name w:val="No List921"/>
    <w:next w:val="NoList"/>
    <w:uiPriority w:val="99"/>
    <w:semiHidden/>
    <w:unhideWhenUsed/>
    <w:rsid w:val="0085446F"/>
  </w:style>
  <w:style w:type="numbering" w:customStyle="1" w:styleId="NoList1131">
    <w:name w:val="No List1131"/>
    <w:next w:val="NoList"/>
    <w:uiPriority w:val="99"/>
    <w:semiHidden/>
    <w:unhideWhenUsed/>
    <w:rsid w:val="0085446F"/>
  </w:style>
  <w:style w:type="numbering" w:customStyle="1" w:styleId="NoList2131">
    <w:name w:val="No List2131"/>
    <w:next w:val="NoList"/>
    <w:uiPriority w:val="99"/>
    <w:semiHidden/>
    <w:unhideWhenUsed/>
    <w:rsid w:val="0085446F"/>
  </w:style>
  <w:style w:type="numbering" w:customStyle="1" w:styleId="NoList3131">
    <w:name w:val="No List3131"/>
    <w:next w:val="NoList"/>
    <w:uiPriority w:val="99"/>
    <w:semiHidden/>
    <w:unhideWhenUsed/>
    <w:rsid w:val="0085446F"/>
  </w:style>
  <w:style w:type="numbering" w:customStyle="1" w:styleId="NoList4131">
    <w:name w:val="No List4131"/>
    <w:next w:val="NoList"/>
    <w:uiPriority w:val="99"/>
    <w:semiHidden/>
    <w:unhideWhenUsed/>
    <w:rsid w:val="0085446F"/>
  </w:style>
  <w:style w:type="numbering" w:customStyle="1" w:styleId="NoList5121">
    <w:name w:val="No List5121"/>
    <w:next w:val="NoList"/>
    <w:uiPriority w:val="99"/>
    <w:semiHidden/>
    <w:unhideWhenUsed/>
    <w:rsid w:val="0085446F"/>
  </w:style>
  <w:style w:type="numbering" w:customStyle="1" w:styleId="NoList6121">
    <w:name w:val="No List6121"/>
    <w:next w:val="NoList"/>
    <w:uiPriority w:val="99"/>
    <w:semiHidden/>
    <w:unhideWhenUsed/>
    <w:rsid w:val="0085446F"/>
  </w:style>
  <w:style w:type="numbering" w:customStyle="1" w:styleId="NoList7121">
    <w:name w:val="No List7121"/>
    <w:next w:val="NoList"/>
    <w:uiPriority w:val="99"/>
    <w:semiHidden/>
    <w:unhideWhenUsed/>
    <w:rsid w:val="0085446F"/>
  </w:style>
  <w:style w:type="numbering" w:customStyle="1" w:styleId="NoList8121">
    <w:name w:val="No List8121"/>
    <w:next w:val="NoList"/>
    <w:uiPriority w:val="99"/>
    <w:semiHidden/>
    <w:unhideWhenUsed/>
    <w:rsid w:val="0085446F"/>
  </w:style>
  <w:style w:type="numbering" w:customStyle="1" w:styleId="NoList9111">
    <w:name w:val="No List9111"/>
    <w:next w:val="NoList"/>
    <w:uiPriority w:val="99"/>
    <w:semiHidden/>
    <w:unhideWhenUsed/>
    <w:rsid w:val="0085446F"/>
  </w:style>
  <w:style w:type="numbering" w:customStyle="1" w:styleId="NoList1011">
    <w:name w:val="No List1011"/>
    <w:next w:val="NoList"/>
    <w:uiPriority w:val="99"/>
    <w:semiHidden/>
    <w:unhideWhenUsed/>
    <w:rsid w:val="0085446F"/>
  </w:style>
  <w:style w:type="numbering" w:customStyle="1" w:styleId="NoList1231">
    <w:name w:val="No List1231"/>
    <w:next w:val="NoList"/>
    <w:uiPriority w:val="99"/>
    <w:semiHidden/>
    <w:rsid w:val="0085446F"/>
  </w:style>
  <w:style w:type="numbering" w:customStyle="1" w:styleId="NoList11131">
    <w:name w:val="No List11131"/>
    <w:next w:val="NoList"/>
    <w:uiPriority w:val="99"/>
    <w:semiHidden/>
    <w:unhideWhenUsed/>
    <w:rsid w:val="0085446F"/>
  </w:style>
  <w:style w:type="numbering" w:customStyle="1" w:styleId="1311">
    <w:name w:val="无列表131"/>
    <w:next w:val="NoList"/>
    <w:semiHidden/>
    <w:rsid w:val="0085446F"/>
  </w:style>
  <w:style w:type="numbering" w:customStyle="1" w:styleId="1312">
    <w:name w:val="リストなし131"/>
    <w:next w:val="NoList"/>
    <w:uiPriority w:val="99"/>
    <w:semiHidden/>
    <w:unhideWhenUsed/>
    <w:rsid w:val="0085446F"/>
  </w:style>
  <w:style w:type="numbering" w:customStyle="1" w:styleId="11310">
    <w:name w:val="无列表1131"/>
    <w:next w:val="NoList"/>
    <w:semiHidden/>
    <w:rsid w:val="0085446F"/>
  </w:style>
  <w:style w:type="numbering" w:customStyle="1" w:styleId="11211">
    <w:name w:val="リストなし1121"/>
    <w:next w:val="NoList"/>
    <w:uiPriority w:val="99"/>
    <w:semiHidden/>
    <w:unhideWhenUsed/>
    <w:rsid w:val="0085446F"/>
  </w:style>
  <w:style w:type="numbering" w:customStyle="1" w:styleId="NoList2231">
    <w:name w:val="No List2231"/>
    <w:next w:val="NoList"/>
    <w:uiPriority w:val="99"/>
    <w:semiHidden/>
    <w:unhideWhenUsed/>
    <w:rsid w:val="0085446F"/>
  </w:style>
  <w:style w:type="numbering" w:customStyle="1" w:styleId="NoList3231">
    <w:name w:val="No List3231"/>
    <w:next w:val="NoList"/>
    <w:uiPriority w:val="99"/>
    <w:semiHidden/>
    <w:unhideWhenUsed/>
    <w:rsid w:val="0085446F"/>
  </w:style>
  <w:style w:type="numbering" w:customStyle="1" w:styleId="NoList4221">
    <w:name w:val="No List4221"/>
    <w:next w:val="NoList"/>
    <w:uiPriority w:val="99"/>
    <w:semiHidden/>
    <w:unhideWhenUsed/>
    <w:rsid w:val="0085446F"/>
  </w:style>
  <w:style w:type="numbering" w:customStyle="1" w:styleId="NoList21121">
    <w:name w:val="No List21121"/>
    <w:next w:val="NoList"/>
    <w:uiPriority w:val="99"/>
    <w:semiHidden/>
    <w:unhideWhenUsed/>
    <w:rsid w:val="0085446F"/>
  </w:style>
  <w:style w:type="numbering" w:customStyle="1" w:styleId="NoList31121">
    <w:name w:val="No List31121"/>
    <w:next w:val="NoList"/>
    <w:uiPriority w:val="99"/>
    <w:semiHidden/>
    <w:unhideWhenUsed/>
    <w:rsid w:val="0085446F"/>
  </w:style>
  <w:style w:type="numbering" w:customStyle="1" w:styleId="NoList41121">
    <w:name w:val="No List41121"/>
    <w:next w:val="NoList"/>
    <w:uiPriority w:val="99"/>
    <w:semiHidden/>
    <w:unhideWhenUsed/>
    <w:rsid w:val="0085446F"/>
  </w:style>
  <w:style w:type="numbering" w:customStyle="1" w:styleId="11121">
    <w:name w:val="无列表11121"/>
    <w:next w:val="NoList"/>
    <w:semiHidden/>
    <w:rsid w:val="0085446F"/>
  </w:style>
  <w:style w:type="numbering" w:customStyle="1" w:styleId="NoList111121">
    <w:name w:val="No List111121"/>
    <w:next w:val="NoList"/>
    <w:uiPriority w:val="99"/>
    <w:semiHidden/>
    <w:unhideWhenUsed/>
    <w:rsid w:val="0085446F"/>
  </w:style>
  <w:style w:type="numbering" w:customStyle="1" w:styleId="NoList12121">
    <w:name w:val="No List12121"/>
    <w:next w:val="NoList"/>
    <w:uiPriority w:val="99"/>
    <w:semiHidden/>
    <w:unhideWhenUsed/>
    <w:rsid w:val="0085446F"/>
  </w:style>
  <w:style w:type="numbering" w:customStyle="1" w:styleId="NoList22121">
    <w:name w:val="No List22121"/>
    <w:next w:val="NoList"/>
    <w:uiPriority w:val="99"/>
    <w:semiHidden/>
    <w:unhideWhenUsed/>
    <w:rsid w:val="0085446F"/>
  </w:style>
  <w:style w:type="numbering" w:customStyle="1" w:styleId="NoList32121">
    <w:name w:val="No List32121"/>
    <w:next w:val="NoList"/>
    <w:uiPriority w:val="99"/>
    <w:semiHidden/>
    <w:unhideWhenUsed/>
    <w:rsid w:val="0085446F"/>
  </w:style>
  <w:style w:type="numbering" w:customStyle="1" w:styleId="NoList161">
    <w:name w:val="No List161"/>
    <w:next w:val="NoList"/>
    <w:uiPriority w:val="99"/>
    <w:semiHidden/>
    <w:unhideWhenUsed/>
    <w:rsid w:val="0085446F"/>
  </w:style>
  <w:style w:type="numbering" w:customStyle="1" w:styleId="NoList171">
    <w:name w:val="No List171"/>
    <w:next w:val="NoList"/>
    <w:uiPriority w:val="99"/>
    <w:semiHidden/>
    <w:unhideWhenUsed/>
    <w:rsid w:val="0085446F"/>
  </w:style>
  <w:style w:type="numbering" w:customStyle="1" w:styleId="NoList251">
    <w:name w:val="No List251"/>
    <w:next w:val="NoList"/>
    <w:uiPriority w:val="99"/>
    <w:semiHidden/>
    <w:unhideWhenUsed/>
    <w:rsid w:val="0085446F"/>
  </w:style>
  <w:style w:type="numbering" w:customStyle="1" w:styleId="NoList351">
    <w:name w:val="No List351"/>
    <w:next w:val="NoList"/>
    <w:uiPriority w:val="99"/>
    <w:semiHidden/>
    <w:unhideWhenUsed/>
    <w:rsid w:val="0085446F"/>
  </w:style>
  <w:style w:type="numbering" w:customStyle="1" w:styleId="NoList451">
    <w:name w:val="No List451"/>
    <w:next w:val="NoList"/>
    <w:uiPriority w:val="99"/>
    <w:semiHidden/>
    <w:unhideWhenUsed/>
    <w:rsid w:val="0085446F"/>
  </w:style>
  <w:style w:type="numbering" w:customStyle="1" w:styleId="NoList541">
    <w:name w:val="No List541"/>
    <w:next w:val="NoList"/>
    <w:uiPriority w:val="99"/>
    <w:semiHidden/>
    <w:unhideWhenUsed/>
    <w:rsid w:val="0085446F"/>
  </w:style>
  <w:style w:type="numbering" w:customStyle="1" w:styleId="NoList641">
    <w:name w:val="No List641"/>
    <w:next w:val="NoList"/>
    <w:uiPriority w:val="99"/>
    <w:semiHidden/>
    <w:unhideWhenUsed/>
    <w:rsid w:val="0085446F"/>
  </w:style>
  <w:style w:type="numbering" w:customStyle="1" w:styleId="NoList741">
    <w:name w:val="No List741"/>
    <w:next w:val="NoList"/>
    <w:uiPriority w:val="99"/>
    <w:semiHidden/>
    <w:unhideWhenUsed/>
    <w:rsid w:val="0085446F"/>
  </w:style>
  <w:style w:type="numbering" w:customStyle="1" w:styleId="NoList831">
    <w:name w:val="No List831"/>
    <w:next w:val="NoList"/>
    <w:uiPriority w:val="99"/>
    <w:semiHidden/>
    <w:unhideWhenUsed/>
    <w:rsid w:val="0085446F"/>
  </w:style>
  <w:style w:type="numbering" w:customStyle="1" w:styleId="NoList931">
    <w:name w:val="No List931"/>
    <w:next w:val="NoList"/>
    <w:uiPriority w:val="99"/>
    <w:semiHidden/>
    <w:unhideWhenUsed/>
    <w:rsid w:val="0085446F"/>
  </w:style>
  <w:style w:type="numbering" w:customStyle="1" w:styleId="NoList1141">
    <w:name w:val="No List1141"/>
    <w:next w:val="NoList"/>
    <w:uiPriority w:val="99"/>
    <w:semiHidden/>
    <w:unhideWhenUsed/>
    <w:rsid w:val="0085446F"/>
  </w:style>
  <w:style w:type="numbering" w:customStyle="1" w:styleId="NoList2141">
    <w:name w:val="No List2141"/>
    <w:next w:val="NoList"/>
    <w:uiPriority w:val="99"/>
    <w:semiHidden/>
    <w:unhideWhenUsed/>
    <w:rsid w:val="0085446F"/>
  </w:style>
  <w:style w:type="numbering" w:customStyle="1" w:styleId="NoList3141">
    <w:name w:val="No List3141"/>
    <w:next w:val="NoList"/>
    <w:uiPriority w:val="99"/>
    <w:semiHidden/>
    <w:unhideWhenUsed/>
    <w:rsid w:val="0085446F"/>
  </w:style>
  <w:style w:type="numbering" w:customStyle="1" w:styleId="NoList4141">
    <w:name w:val="No List4141"/>
    <w:next w:val="NoList"/>
    <w:uiPriority w:val="99"/>
    <w:semiHidden/>
    <w:unhideWhenUsed/>
    <w:rsid w:val="0085446F"/>
  </w:style>
  <w:style w:type="numbering" w:customStyle="1" w:styleId="NoList5131">
    <w:name w:val="No List5131"/>
    <w:next w:val="NoList"/>
    <w:uiPriority w:val="99"/>
    <w:semiHidden/>
    <w:unhideWhenUsed/>
    <w:rsid w:val="0085446F"/>
  </w:style>
  <w:style w:type="numbering" w:customStyle="1" w:styleId="NoList6131">
    <w:name w:val="No List6131"/>
    <w:next w:val="NoList"/>
    <w:uiPriority w:val="99"/>
    <w:semiHidden/>
    <w:unhideWhenUsed/>
    <w:rsid w:val="0085446F"/>
  </w:style>
  <w:style w:type="numbering" w:customStyle="1" w:styleId="NoList7131">
    <w:name w:val="No List7131"/>
    <w:next w:val="NoList"/>
    <w:uiPriority w:val="99"/>
    <w:semiHidden/>
    <w:unhideWhenUsed/>
    <w:rsid w:val="0085446F"/>
  </w:style>
  <w:style w:type="numbering" w:customStyle="1" w:styleId="NoList8131">
    <w:name w:val="No List8131"/>
    <w:next w:val="NoList"/>
    <w:uiPriority w:val="99"/>
    <w:semiHidden/>
    <w:unhideWhenUsed/>
    <w:rsid w:val="0085446F"/>
  </w:style>
  <w:style w:type="numbering" w:customStyle="1" w:styleId="NoList9121">
    <w:name w:val="No List9121"/>
    <w:next w:val="NoList"/>
    <w:uiPriority w:val="99"/>
    <w:semiHidden/>
    <w:unhideWhenUsed/>
    <w:rsid w:val="0085446F"/>
  </w:style>
  <w:style w:type="numbering" w:customStyle="1" w:styleId="LFO1931">
    <w:name w:val="LFO1931"/>
    <w:basedOn w:val="NoList"/>
    <w:rsid w:val="0085446F"/>
  </w:style>
  <w:style w:type="numbering" w:customStyle="1" w:styleId="NoList1021">
    <w:name w:val="No List1021"/>
    <w:next w:val="NoList"/>
    <w:uiPriority w:val="99"/>
    <w:semiHidden/>
    <w:unhideWhenUsed/>
    <w:rsid w:val="0085446F"/>
  </w:style>
  <w:style w:type="numbering" w:customStyle="1" w:styleId="LFO19121">
    <w:name w:val="LFO19121"/>
    <w:basedOn w:val="NoList"/>
    <w:rsid w:val="0085446F"/>
  </w:style>
  <w:style w:type="numbering" w:customStyle="1" w:styleId="NoList1241">
    <w:name w:val="No List1241"/>
    <w:next w:val="NoList"/>
    <w:uiPriority w:val="99"/>
    <w:semiHidden/>
    <w:rsid w:val="0085446F"/>
  </w:style>
  <w:style w:type="numbering" w:customStyle="1" w:styleId="NoList11141">
    <w:name w:val="No List11141"/>
    <w:next w:val="NoList"/>
    <w:uiPriority w:val="99"/>
    <w:semiHidden/>
    <w:unhideWhenUsed/>
    <w:rsid w:val="0085446F"/>
  </w:style>
  <w:style w:type="numbering" w:customStyle="1" w:styleId="1411">
    <w:name w:val="无列表141"/>
    <w:next w:val="NoList"/>
    <w:semiHidden/>
    <w:rsid w:val="0085446F"/>
  </w:style>
  <w:style w:type="numbering" w:customStyle="1" w:styleId="1412">
    <w:name w:val="リストなし141"/>
    <w:next w:val="NoList"/>
    <w:uiPriority w:val="99"/>
    <w:semiHidden/>
    <w:unhideWhenUsed/>
    <w:rsid w:val="0085446F"/>
  </w:style>
  <w:style w:type="numbering" w:customStyle="1" w:styleId="11410">
    <w:name w:val="无列表1141"/>
    <w:next w:val="NoList"/>
    <w:semiHidden/>
    <w:rsid w:val="0085446F"/>
  </w:style>
  <w:style w:type="numbering" w:customStyle="1" w:styleId="11311">
    <w:name w:val="リストなし1131"/>
    <w:next w:val="NoList"/>
    <w:uiPriority w:val="99"/>
    <w:semiHidden/>
    <w:unhideWhenUsed/>
    <w:rsid w:val="0085446F"/>
  </w:style>
  <w:style w:type="numbering" w:customStyle="1" w:styleId="NoList2241">
    <w:name w:val="No List2241"/>
    <w:next w:val="NoList"/>
    <w:uiPriority w:val="99"/>
    <w:semiHidden/>
    <w:unhideWhenUsed/>
    <w:rsid w:val="0085446F"/>
  </w:style>
  <w:style w:type="numbering" w:customStyle="1" w:styleId="NoList3241">
    <w:name w:val="No List3241"/>
    <w:next w:val="NoList"/>
    <w:uiPriority w:val="99"/>
    <w:semiHidden/>
    <w:unhideWhenUsed/>
    <w:rsid w:val="0085446F"/>
  </w:style>
  <w:style w:type="numbering" w:customStyle="1" w:styleId="NoList4231">
    <w:name w:val="No List4231"/>
    <w:next w:val="NoList"/>
    <w:uiPriority w:val="99"/>
    <w:semiHidden/>
    <w:unhideWhenUsed/>
    <w:rsid w:val="0085446F"/>
  </w:style>
  <w:style w:type="numbering" w:customStyle="1" w:styleId="NoList21131">
    <w:name w:val="No List21131"/>
    <w:next w:val="NoList"/>
    <w:uiPriority w:val="99"/>
    <w:semiHidden/>
    <w:unhideWhenUsed/>
    <w:rsid w:val="0085446F"/>
  </w:style>
  <w:style w:type="numbering" w:customStyle="1" w:styleId="NoList31131">
    <w:name w:val="No List31131"/>
    <w:next w:val="NoList"/>
    <w:uiPriority w:val="99"/>
    <w:semiHidden/>
    <w:unhideWhenUsed/>
    <w:rsid w:val="0085446F"/>
  </w:style>
  <w:style w:type="numbering" w:customStyle="1" w:styleId="NoList41131">
    <w:name w:val="No List41131"/>
    <w:next w:val="NoList"/>
    <w:uiPriority w:val="99"/>
    <w:semiHidden/>
    <w:unhideWhenUsed/>
    <w:rsid w:val="0085446F"/>
  </w:style>
  <w:style w:type="numbering" w:customStyle="1" w:styleId="11131">
    <w:name w:val="无列表11131"/>
    <w:next w:val="NoList"/>
    <w:semiHidden/>
    <w:rsid w:val="0085446F"/>
  </w:style>
  <w:style w:type="numbering" w:customStyle="1" w:styleId="NoList111131">
    <w:name w:val="No List111131"/>
    <w:next w:val="NoList"/>
    <w:uiPriority w:val="99"/>
    <w:semiHidden/>
    <w:unhideWhenUsed/>
    <w:rsid w:val="0085446F"/>
  </w:style>
  <w:style w:type="numbering" w:customStyle="1" w:styleId="NoList12131">
    <w:name w:val="No List12131"/>
    <w:next w:val="NoList"/>
    <w:uiPriority w:val="99"/>
    <w:semiHidden/>
    <w:unhideWhenUsed/>
    <w:rsid w:val="0085446F"/>
  </w:style>
  <w:style w:type="numbering" w:customStyle="1" w:styleId="NoList22131">
    <w:name w:val="No List22131"/>
    <w:next w:val="NoList"/>
    <w:uiPriority w:val="99"/>
    <w:semiHidden/>
    <w:unhideWhenUsed/>
    <w:rsid w:val="0085446F"/>
  </w:style>
  <w:style w:type="numbering" w:customStyle="1" w:styleId="NoList32131">
    <w:name w:val="No List32131"/>
    <w:next w:val="NoList"/>
    <w:uiPriority w:val="99"/>
    <w:semiHidden/>
    <w:unhideWhenUsed/>
    <w:rsid w:val="0085446F"/>
  </w:style>
  <w:style w:type="character" w:customStyle="1" w:styleId="font01">
    <w:name w:val="font01"/>
    <w:basedOn w:val="DefaultParagraphFont"/>
    <w:qFormat/>
    <w:rsid w:val="0085446F"/>
    <w:rPr>
      <w:rFonts w:ascii="Arial" w:hAnsi="Arial" w:cs="Arial" w:hint="default"/>
      <w:color w:val="000000"/>
      <w:sz w:val="18"/>
      <w:szCs w:val="18"/>
      <w:u w:val="none"/>
      <w:vertAlign w:val="superscript"/>
    </w:rPr>
  </w:style>
  <w:style w:type="character" w:customStyle="1" w:styleId="font51">
    <w:name w:val="font51"/>
    <w:basedOn w:val="DefaultParagraphFont"/>
    <w:qFormat/>
    <w:rsid w:val="0085446F"/>
    <w:rPr>
      <w:rFonts w:ascii="Arial" w:hAnsi="Arial" w:cs="Arial" w:hint="default"/>
      <w:color w:val="000000"/>
      <w:sz w:val="21"/>
      <w:szCs w:val="21"/>
      <w:u w:val="none"/>
    </w:rPr>
  </w:style>
  <w:style w:type="character" w:customStyle="1" w:styleId="2a">
    <w:name w:val="不明显参考2"/>
    <w:uiPriority w:val="31"/>
    <w:qFormat/>
    <w:rsid w:val="0085446F"/>
    <w:rPr>
      <w:smallCaps/>
      <w:color w:val="5A5A5A"/>
    </w:rPr>
  </w:style>
  <w:style w:type="paragraph" w:customStyle="1" w:styleId="TOC20">
    <w:name w:val="TOC 标题2"/>
    <w:basedOn w:val="Heading1"/>
    <w:next w:val="Normal"/>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5446F"/>
    <w:rPr>
      <w:rFonts w:ascii="Times New Roman" w:eastAsia="Times New Roman" w:hAnsi="Times New Roman"/>
      <w:sz w:val="18"/>
      <w:szCs w:val="18"/>
      <w:lang w:val="en-GB" w:eastAsia="en-GB"/>
    </w:rPr>
  </w:style>
  <w:style w:type="table" w:styleId="TableElegant">
    <w:name w:val="Table Elegant"/>
    <w:basedOn w:val="TableNormal"/>
    <w:qFormat/>
    <w:rsid w:val="008544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5446F"/>
  </w:style>
  <w:style w:type="numbering" w:customStyle="1" w:styleId="LFO196">
    <w:name w:val="LFO196"/>
    <w:basedOn w:val="NoList"/>
    <w:rsid w:val="0085446F"/>
  </w:style>
  <w:style w:type="table" w:customStyle="1" w:styleId="TableGrid70">
    <w:name w:val="Table Grid70"/>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85446F"/>
    <w:rPr>
      <w:lang w:val="en-GB" w:eastAsia="ja-JP" w:bidi="ar-SA"/>
    </w:rPr>
  </w:style>
  <w:style w:type="paragraph" w:customStyle="1" w:styleId="a1">
    <w:name w:val="参考文献"/>
    <w:basedOn w:val="Normal"/>
    <w:uiPriority w:val="99"/>
    <w:qFormat/>
    <w:rsid w:val="0085446F"/>
    <w:pPr>
      <w:keepLines/>
      <w:numPr>
        <w:numId w:val="22"/>
      </w:numPr>
      <w:spacing w:after="0"/>
    </w:pPr>
    <w:rPr>
      <w:rFonts w:eastAsia="MS Mincho"/>
    </w:rPr>
  </w:style>
  <w:style w:type="paragraph" w:customStyle="1" w:styleId="3GPP">
    <w:name w:val="3GPP 正文"/>
    <w:basedOn w:val="Normal"/>
    <w:link w:val="3GPPChar"/>
    <w:qFormat/>
    <w:rsid w:val="0085446F"/>
    <w:rPr>
      <w:rFonts w:eastAsia="SimSun"/>
      <w:lang w:eastAsia="ja-JP"/>
    </w:rPr>
  </w:style>
  <w:style w:type="character" w:customStyle="1" w:styleId="3GPPChar">
    <w:name w:val="3GPP 正文 Char"/>
    <w:link w:val="3GPP"/>
    <w:rsid w:val="0085446F"/>
    <w:rPr>
      <w:rFonts w:ascii="Times New Roman" w:eastAsia="SimSun" w:hAnsi="Times New Roman"/>
      <w:lang w:val="en-GB" w:eastAsia="ja-JP"/>
    </w:rPr>
  </w:style>
  <w:style w:type="paragraph" w:customStyle="1" w:styleId="00BodyText">
    <w:name w:val="00 BodyText"/>
    <w:basedOn w:val="Normal"/>
    <w:uiPriority w:val="99"/>
    <w:qFormat/>
    <w:rsid w:val="0085446F"/>
    <w:pPr>
      <w:spacing w:after="220"/>
    </w:pPr>
    <w:rPr>
      <w:rFonts w:ascii="Arial" w:eastAsia="Malgun Gothic" w:hAnsi="Arial"/>
      <w:sz w:val="22"/>
      <w:lang w:val="en-US"/>
    </w:rPr>
  </w:style>
  <w:style w:type="paragraph" w:customStyle="1" w:styleId="ad">
    <w:name w:val="??"/>
    <w:uiPriority w:val="99"/>
    <w:qFormat/>
    <w:rsid w:val="0085446F"/>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85446F"/>
    <w:pPr>
      <w:keepNext/>
    </w:pPr>
    <w:rPr>
      <w:rFonts w:ascii="Arial" w:hAnsi="Arial"/>
      <w:b/>
      <w:sz w:val="24"/>
    </w:rPr>
  </w:style>
  <w:style w:type="paragraph" w:customStyle="1" w:styleId="Norma">
    <w:name w:val="Norma"/>
    <w:basedOn w:val="Heading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SimSun"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Normal"/>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Normal"/>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5446F"/>
  </w:style>
  <w:style w:type="table" w:customStyle="1" w:styleId="TableClassic2124">
    <w:name w:val="Table Classic 21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5446F"/>
  </w:style>
  <w:style w:type="table" w:customStyle="1" w:styleId="TableGrid2244">
    <w:name w:val="Table Grid224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5446F"/>
    <w:pPr>
      <w:numPr>
        <w:numId w:val="12"/>
      </w:numPr>
    </w:pPr>
  </w:style>
  <w:style w:type="table" w:customStyle="1" w:styleId="TableGrid2245">
    <w:name w:val="Table Grid2245"/>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DefaultParagraphFont"/>
    <w:uiPriority w:val="99"/>
    <w:unhideWhenUsed/>
    <w:rsid w:val="006B7AAD"/>
    <w:rPr>
      <w:color w:val="605E5C"/>
      <w:shd w:val="clear" w:color="auto" w:fill="E1DFDD"/>
    </w:rPr>
  </w:style>
  <w:style w:type="table" w:customStyle="1" w:styleId="TableClassic226">
    <w:name w:val="Table Classic 226"/>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7AAD"/>
  </w:style>
  <w:style w:type="table" w:customStyle="1" w:styleId="TableGrid1051">
    <w:name w:val="Table Grid10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B7AAD"/>
  </w:style>
  <w:style w:type="numbering" w:customStyle="1" w:styleId="1511">
    <w:name w:val="无列表151"/>
    <w:next w:val="NoList"/>
    <w:semiHidden/>
    <w:rsid w:val="006B7AAD"/>
  </w:style>
  <w:style w:type="numbering" w:customStyle="1" w:styleId="1512">
    <w:name w:val="リストなし151"/>
    <w:next w:val="NoList"/>
    <w:uiPriority w:val="99"/>
    <w:semiHidden/>
    <w:unhideWhenUsed/>
    <w:rsid w:val="006B7AAD"/>
  </w:style>
  <w:style w:type="table" w:customStyle="1" w:styleId="2211">
    <w:name w:val="古典型 2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7AAD"/>
  </w:style>
  <w:style w:type="numbering" w:customStyle="1" w:styleId="1151">
    <w:name w:val="无列表1151"/>
    <w:next w:val="NoList"/>
    <w:semiHidden/>
    <w:rsid w:val="006B7AAD"/>
  </w:style>
  <w:style w:type="numbering" w:customStyle="1" w:styleId="11411">
    <w:name w:val="リストなし1141"/>
    <w:next w:val="NoList"/>
    <w:uiPriority w:val="99"/>
    <w:semiHidden/>
    <w:unhideWhenUsed/>
    <w:rsid w:val="006B7AAD"/>
  </w:style>
  <w:style w:type="table" w:customStyle="1" w:styleId="TableClassic21211">
    <w:name w:val="Table Classic 21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7AAD"/>
  </w:style>
  <w:style w:type="numbering" w:customStyle="1" w:styleId="NoList361">
    <w:name w:val="No List361"/>
    <w:next w:val="NoList"/>
    <w:uiPriority w:val="99"/>
    <w:semiHidden/>
    <w:unhideWhenUsed/>
    <w:rsid w:val="006B7AAD"/>
  </w:style>
  <w:style w:type="numbering" w:customStyle="1" w:styleId="NoList1151">
    <w:name w:val="No List1151"/>
    <w:next w:val="NoList"/>
    <w:uiPriority w:val="99"/>
    <w:semiHidden/>
    <w:unhideWhenUsed/>
    <w:rsid w:val="006B7AAD"/>
  </w:style>
  <w:style w:type="numbering" w:customStyle="1" w:styleId="NoList461">
    <w:name w:val="No List461"/>
    <w:next w:val="NoList"/>
    <w:uiPriority w:val="99"/>
    <w:semiHidden/>
    <w:unhideWhenUsed/>
    <w:rsid w:val="006B7AAD"/>
  </w:style>
  <w:style w:type="numbering" w:customStyle="1" w:styleId="NoList551">
    <w:name w:val="No List551"/>
    <w:next w:val="NoList"/>
    <w:uiPriority w:val="99"/>
    <w:semiHidden/>
    <w:unhideWhenUsed/>
    <w:rsid w:val="006B7AAD"/>
  </w:style>
  <w:style w:type="numbering" w:customStyle="1" w:styleId="NoList11151">
    <w:name w:val="No List11151"/>
    <w:next w:val="NoList"/>
    <w:uiPriority w:val="99"/>
    <w:semiHidden/>
    <w:unhideWhenUsed/>
    <w:rsid w:val="006B7AAD"/>
  </w:style>
  <w:style w:type="numbering" w:customStyle="1" w:styleId="NoList2151">
    <w:name w:val="No List2151"/>
    <w:next w:val="NoList"/>
    <w:uiPriority w:val="99"/>
    <w:semiHidden/>
    <w:unhideWhenUsed/>
    <w:rsid w:val="006B7AAD"/>
  </w:style>
  <w:style w:type="numbering" w:customStyle="1" w:styleId="NoList3151">
    <w:name w:val="No List3151"/>
    <w:next w:val="NoList"/>
    <w:uiPriority w:val="99"/>
    <w:semiHidden/>
    <w:unhideWhenUsed/>
    <w:rsid w:val="006B7AAD"/>
  </w:style>
  <w:style w:type="numbering" w:customStyle="1" w:styleId="NoList4151">
    <w:name w:val="No List4151"/>
    <w:next w:val="NoList"/>
    <w:uiPriority w:val="99"/>
    <w:semiHidden/>
    <w:unhideWhenUsed/>
    <w:rsid w:val="006B7AAD"/>
  </w:style>
  <w:style w:type="numbering" w:customStyle="1" w:styleId="NoList651">
    <w:name w:val="No List651"/>
    <w:next w:val="NoList"/>
    <w:uiPriority w:val="99"/>
    <w:semiHidden/>
    <w:unhideWhenUsed/>
    <w:rsid w:val="006B7AAD"/>
  </w:style>
  <w:style w:type="numbering" w:customStyle="1" w:styleId="NoList751">
    <w:name w:val="No List751"/>
    <w:next w:val="NoList"/>
    <w:uiPriority w:val="99"/>
    <w:semiHidden/>
    <w:unhideWhenUsed/>
    <w:rsid w:val="006B7AAD"/>
  </w:style>
  <w:style w:type="numbering" w:customStyle="1" w:styleId="NoList1251">
    <w:name w:val="No List1251"/>
    <w:next w:val="NoList"/>
    <w:uiPriority w:val="99"/>
    <w:semiHidden/>
    <w:unhideWhenUsed/>
    <w:rsid w:val="006B7AAD"/>
  </w:style>
  <w:style w:type="numbering" w:customStyle="1" w:styleId="NoList2251">
    <w:name w:val="No List2251"/>
    <w:next w:val="NoList"/>
    <w:uiPriority w:val="99"/>
    <w:semiHidden/>
    <w:unhideWhenUsed/>
    <w:rsid w:val="006B7AAD"/>
  </w:style>
  <w:style w:type="numbering" w:customStyle="1" w:styleId="NoList3251">
    <w:name w:val="No List3251"/>
    <w:next w:val="NoList"/>
    <w:uiPriority w:val="99"/>
    <w:semiHidden/>
    <w:unhideWhenUsed/>
    <w:rsid w:val="006B7AAD"/>
  </w:style>
  <w:style w:type="numbering" w:customStyle="1" w:styleId="NoList4241">
    <w:name w:val="No List4241"/>
    <w:next w:val="NoList"/>
    <w:uiPriority w:val="99"/>
    <w:semiHidden/>
    <w:unhideWhenUsed/>
    <w:rsid w:val="006B7AAD"/>
  </w:style>
  <w:style w:type="numbering" w:customStyle="1" w:styleId="NoList5141">
    <w:name w:val="No List5141"/>
    <w:next w:val="NoList"/>
    <w:uiPriority w:val="99"/>
    <w:semiHidden/>
    <w:unhideWhenUsed/>
    <w:rsid w:val="006B7AAD"/>
  </w:style>
  <w:style w:type="numbering" w:customStyle="1" w:styleId="NoList21141">
    <w:name w:val="No List21141"/>
    <w:next w:val="NoList"/>
    <w:uiPriority w:val="99"/>
    <w:semiHidden/>
    <w:unhideWhenUsed/>
    <w:rsid w:val="006B7AAD"/>
  </w:style>
  <w:style w:type="numbering" w:customStyle="1" w:styleId="NoList31141">
    <w:name w:val="No List31141"/>
    <w:next w:val="NoList"/>
    <w:uiPriority w:val="99"/>
    <w:semiHidden/>
    <w:unhideWhenUsed/>
    <w:rsid w:val="006B7AAD"/>
  </w:style>
  <w:style w:type="numbering" w:customStyle="1" w:styleId="NoList41141">
    <w:name w:val="No List41141"/>
    <w:next w:val="NoList"/>
    <w:uiPriority w:val="99"/>
    <w:semiHidden/>
    <w:unhideWhenUsed/>
    <w:rsid w:val="006B7AAD"/>
  </w:style>
  <w:style w:type="numbering" w:customStyle="1" w:styleId="NoList6141">
    <w:name w:val="No List6141"/>
    <w:next w:val="NoList"/>
    <w:uiPriority w:val="99"/>
    <w:semiHidden/>
    <w:unhideWhenUsed/>
    <w:rsid w:val="006B7AAD"/>
  </w:style>
  <w:style w:type="numbering" w:customStyle="1" w:styleId="11141">
    <w:name w:val="无列表11141"/>
    <w:next w:val="NoList"/>
    <w:semiHidden/>
    <w:rsid w:val="006B7AAD"/>
  </w:style>
  <w:style w:type="numbering" w:customStyle="1" w:styleId="NoList111141">
    <w:name w:val="No List111141"/>
    <w:next w:val="NoList"/>
    <w:uiPriority w:val="99"/>
    <w:semiHidden/>
    <w:unhideWhenUsed/>
    <w:rsid w:val="006B7AAD"/>
  </w:style>
  <w:style w:type="numbering" w:customStyle="1" w:styleId="NoList7141">
    <w:name w:val="No List7141"/>
    <w:next w:val="NoList"/>
    <w:uiPriority w:val="99"/>
    <w:semiHidden/>
    <w:unhideWhenUsed/>
    <w:rsid w:val="006B7AAD"/>
  </w:style>
  <w:style w:type="numbering" w:customStyle="1" w:styleId="NoList12141">
    <w:name w:val="No List12141"/>
    <w:next w:val="NoList"/>
    <w:uiPriority w:val="99"/>
    <w:semiHidden/>
    <w:unhideWhenUsed/>
    <w:rsid w:val="006B7AAD"/>
  </w:style>
  <w:style w:type="numbering" w:customStyle="1" w:styleId="NoList22141">
    <w:name w:val="No List22141"/>
    <w:next w:val="NoList"/>
    <w:uiPriority w:val="99"/>
    <w:semiHidden/>
    <w:unhideWhenUsed/>
    <w:rsid w:val="006B7AAD"/>
  </w:style>
  <w:style w:type="numbering" w:customStyle="1" w:styleId="NoList32141">
    <w:name w:val="No List32141"/>
    <w:next w:val="NoList"/>
    <w:uiPriority w:val="99"/>
    <w:semiHidden/>
    <w:unhideWhenUsed/>
    <w:rsid w:val="006B7AAD"/>
  </w:style>
  <w:style w:type="numbering" w:customStyle="1" w:styleId="NoList841">
    <w:name w:val="No List841"/>
    <w:next w:val="NoList"/>
    <w:uiPriority w:val="99"/>
    <w:semiHidden/>
    <w:unhideWhenUsed/>
    <w:rsid w:val="006B7AAD"/>
  </w:style>
  <w:style w:type="numbering" w:customStyle="1" w:styleId="NoList941">
    <w:name w:val="No List941"/>
    <w:next w:val="NoList"/>
    <w:uiPriority w:val="99"/>
    <w:semiHidden/>
    <w:unhideWhenUsed/>
    <w:rsid w:val="006B7AAD"/>
  </w:style>
  <w:style w:type="numbering" w:customStyle="1" w:styleId="NoList8141">
    <w:name w:val="No List8141"/>
    <w:next w:val="NoList"/>
    <w:uiPriority w:val="99"/>
    <w:semiHidden/>
    <w:unhideWhenUsed/>
    <w:rsid w:val="006B7AAD"/>
  </w:style>
  <w:style w:type="numbering" w:customStyle="1" w:styleId="NoList9131">
    <w:name w:val="No List9131"/>
    <w:next w:val="NoList"/>
    <w:uiPriority w:val="99"/>
    <w:semiHidden/>
    <w:unhideWhenUsed/>
    <w:rsid w:val="006B7AAD"/>
  </w:style>
  <w:style w:type="numbering" w:customStyle="1" w:styleId="NoList1031">
    <w:name w:val="No List1031"/>
    <w:next w:val="NoList"/>
    <w:uiPriority w:val="99"/>
    <w:semiHidden/>
    <w:unhideWhenUsed/>
    <w:rsid w:val="006B7AAD"/>
  </w:style>
  <w:style w:type="numbering" w:customStyle="1" w:styleId="LFO19131">
    <w:name w:val="LFO19131"/>
    <w:basedOn w:val="NoList"/>
    <w:rsid w:val="006B7AAD"/>
  </w:style>
  <w:style w:type="numbering" w:customStyle="1" w:styleId="12110">
    <w:name w:val="无列表1211"/>
    <w:next w:val="NoList"/>
    <w:semiHidden/>
    <w:rsid w:val="006B7AAD"/>
  </w:style>
  <w:style w:type="numbering" w:customStyle="1" w:styleId="12111">
    <w:name w:val="リストなし1211"/>
    <w:next w:val="NoList"/>
    <w:uiPriority w:val="99"/>
    <w:semiHidden/>
    <w:unhideWhenUsed/>
    <w:rsid w:val="006B7AAD"/>
  </w:style>
  <w:style w:type="numbering" w:customStyle="1" w:styleId="111110">
    <w:name w:val="リストなし11111"/>
    <w:next w:val="NoList"/>
    <w:uiPriority w:val="99"/>
    <w:semiHidden/>
    <w:unhideWhenUsed/>
    <w:rsid w:val="006B7AAD"/>
  </w:style>
  <w:style w:type="numbering" w:customStyle="1" w:styleId="NoList1311">
    <w:name w:val="No List1311"/>
    <w:next w:val="NoList"/>
    <w:uiPriority w:val="99"/>
    <w:semiHidden/>
    <w:unhideWhenUsed/>
    <w:rsid w:val="006B7AAD"/>
  </w:style>
  <w:style w:type="numbering" w:customStyle="1" w:styleId="NoList2311">
    <w:name w:val="No List2311"/>
    <w:next w:val="NoList"/>
    <w:uiPriority w:val="99"/>
    <w:semiHidden/>
    <w:unhideWhenUsed/>
    <w:rsid w:val="006B7AAD"/>
  </w:style>
  <w:style w:type="numbering" w:customStyle="1" w:styleId="NoList3311">
    <w:name w:val="No List3311"/>
    <w:next w:val="NoList"/>
    <w:uiPriority w:val="99"/>
    <w:semiHidden/>
    <w:unhideWhenUsed/>
    <w:rsid w:val="006B7AAD"/>
  </w:style>
  <w:style w:type="numbering" w:customStyle="1" w:styleId="NoList4311">
    <w:name w:val="No List4311"/>
    <w:next w:val="NoList"/>
    <w:uiPriority w:val="99"/>
    <w:semiHidden/>
    <w:unhideWhenUsed/>
    <w:rsid w:val="006B7AAD"/>
  </w:style>
  <w:style w:type="numbering" w:customStyle="1" w:styleId="NoList5211">
    <w:name w:val="No List5211"/>
    <w:next w:val="NoList"/>
    <w:uiPriority w:val="99"/>
    <w:semiHidden/>
    <w:unhideWhenUsed/>
    <w:rsid w:val="006B7AAD"/>
  </w:style>
  <w:style w:type="numbering" w:customStyle="1" w:styleId="NoList6211">
    <w:name w:val="No List6211"/>
    <w:next w:val="NoList"/>
    <w:uiPriority w:val="99"/>
    <w:semiHidden/>
    <w:unhideWhenUsed/>
    <w:rsid w:val="006B7AAD"/>
  </w:style>
  <w:style w:type="numbering" w:customStyle="1" w:styleId="NoList7211">
    <w:name w:val="No List7211"/>
    <w:next w:val="NoList"/>
    <w:uiPriority w:val="99"/>
    <w:semiHidden/>
    <w:unhideWhenUsed/>
    <w:rsid w:val="006B7AAD"/>
  </w:style>
  <w:style w:type="numbering" w:customStyle="1" w:styleId="NoList11211">
    <w:name w:val="No List11211"/>
    <w:next w:val="NoList"/>
    <w:uiPriority w:val="99"/>
    <w:semiHidden/>
    <w:unhideWhenUsed/>
    <w:rsid w:val="006B7AAD"/>
  </w:style>
  <w:style w:type="numbering" w:customStyle="1" w:styleId="NoList21211">
    <w:name w:val="No List21211"/>
    <w:next w:val="NoList"/>
    <w:uiPriority w:val="99"/>
    <w:semiHidden/>
    <w:unhideWhenUsed/>
    <w:rsid w:val="006B7AAD"/>
  </w:style>
  <w:style w:type="numbering" w:customStyle="1" w:styleId="NoList31211">
    <w:name w:val="No List31211"/>
    <w:next w:val="NoList"/>
    <w:uiPriority w:val="99"/>
    <w:semiHidden/>
    <w:unhideWhenUsed/>
    <w:rsid w:val="006B7AAD"/>
  </w:style>
  <w:style w:type="numbering" w:customStyle="1" w:styleId="NoList41211">
    <w:name w:val="No List41211"/>
    <w:next w:val="NoList"/>
    <w:uiPriority w:val="99"/>
    <w:semiHidden/>
    <w:unhideWhenUsed/>
    <w:rsid w:val="006B7AAD"/>
  </w:style>
  <w:style w:type="numbering" w:customStyle="1" w:styleId="NoList51111">
    <w:name w:val="No List51111"/>
    <w:next w:val="NoList"/>
    <w:uiPriority w:val="99"/>
    <w:semiHidden/>
    <w:unhideWhenUsed/>
    <w:rsid w:val="006B7AAD"/>
  </w:style>
  <w:style w:type="numbering" w:customStyle="1" w:styleId="NoList61111">
    <w:name w:val="No List61111"/>
    <w:next w:val="NoList"/>
    <w:uiPriority w:val="99"/>
    <w:semiHidden/>
    <w:unhideWhenUsed/>
    <w:rsid w:val="006B7AAD"/>
  </w:style>
  <w:style w:type="numbering" w:customStyle="1" w:styleId="NoList71111">
    <w:name w:val="No List71111"/>
    <w:next w:val="NoList"/>
    <w:uiPriority w:val="99"/>
    <w:semiHidden/>
    <w:unhideWhenUsed/>
    <w:rsid w:val="006B7AAD"/>
  </w:style>
  <w:style w:type="numbering" w:customStyle="1" w:styleId="NoList81111">
    <w:name w:val="No List81111"/>
    <w:next w:val="NoList"/>
    <w:uiPriority w:val="99"/>
    <w:semiHidden/>
    <w:unhideWhenUsed/>
    <w:rsid w:val="006B7AAD"/>
  </w:style>
  <w:style w:type="numbering" w:customStyle="1" w:styleId="NoList12211">
    <w:name w:val="No List12211"/>
    <w:next w:val="NoList"/>
    <w:uiPriority w:val="99"/>
    <w:semiHidden/>
    <w:rsid w:val="006B7AAD"/>
  </w:style>
  <w:style w:type="numbering" w:customStyle="1" w:styleId="NoList111211">
    <w:name w:val="No List111211"/>
    <w:next w:val="NoList"/>
    <w:uiPriority w:val="99"/>
    <w:semiHidden/>
    <w:unhideWhenUsed/>
    <w:rsid w:val="006B7AAD"/>
  </w:style>
  <w:style w:type="numbering" w:customStyle="1" w:styleId="112110">
    <w:name w:val="无列表11211"/>
    <w:next w:val="NoList"/>
    <w:semiHidden/>
    <w:rsid w:val="006B7AAD"/>
  </w:style>
  <w:style w:type="numbering" w:customStyle="1" w:styleId="NoList22211">
    <w:name w:val="No List22211"/>
    <w:next w:val="NoList"/>
    <w:uiPriority w:val="99"/>
    <w:semiHidden/>
    <w:unhideWhenUsed/>
    <w:rsid w:val="006B7AAD"/>
  </w:style>
  <w:style w:type="numbering" w:customStyle="1" w:styleId="NoList32211">
    <w:name w:val="No List32211"/>
    <w:next w:val="NoList"/>
    <w:uiPriority w:val="99"/>
    <w:semiHidden/>
    <w:unhideWhenUsed/>
    <w:rsid w:val="006B7AAD"/>
  </w:style>
  <w:style w:type="numbering" w:customStyle="1" w:styleId="NoList42111">
    <w:name w:val="No List42111"/>
    <w:next w:val="NoList"/>
    <w:uiPriority w:val="99"/>
    <w:semiHidden/>
    <w:unhideWhenUsed/>
    <w:rsid w:val="006B7AAD"/>
  </w:style>
  <w:style w:type="numbering" w:customStyle="1" w:styleId="NoList211111">
    <w:name w:val="No List211111"/>
    <w:next w:val="NoList"/>
    <w:uiPriority w:val="99"/>
    <w:semiHidden/>
    <w:unhideWhenUsed/>
    <w:rsid w:val="006B7AAD"/>
  </w:style>
  <w:style w:type="numbering" w:customStyle="1" w:styleId="NoList311111">
    <w:name w:val="No List311111"/>
    <w:next w:val="NoList"/>
    <w:uiPriority w:val="99"/>
    <w:semiHidden/>
    <w:unhideWhenUsed/>
    <w:rsid w:val="006B7AAD"/>
  </w:style>
  <w:style w:type="numbering" w:customStyle="1" w:styleId="NoList411111">
    <w:name w:val="No List411111"/>
    <w:next w:val="NoList"/>
    <w:uiPriority w:val="99"/>
    <w:semiHidden/>
    <w:unhideWhenUsed/>
    <w:rsid w:val="006B7AAD"/>
  </w:style>
  <w:style w:type="numbering" w:customStyle="1" w:styleId="1111111">
    <w:name w:val="无列表1111111"/>
    <w:next w:val="NoList"/>
    <w:semiHidden/>
    <w:rsid w:val="006B7AAD"/>
  </w:style>
  <w:style w:type="numbering" w:customStyle="1" w:styleId="NoList1111111">
    <w:name w:val="No List1111111"/>
    <w:next w:val="NoList"/>
    <w:uiPriority w:val="99"/>
    <w:semiHidden/>
    <w:unhideWhenUsed/>
    <w:rsid w:val="006B7AAD"/>
  </w:style>
  <w:style w:type="numbering" w:customStyle="1" w:styleId="NoList121111">
    <w:name w:val="No List121111"/>
    <w:next w:val="NoList"/>
    <w:uiPriority w:val="99"/>
    <w:semiHidden/>
    <w:unhideWhenUsed/>
    <w:rsid w:val="006B7AAD"/>
  </w:style>
  <w:style w:type="numbering" w:customStyle="1" w:styleId="NoList221111">
    <w:name w:val="No List221111"/>
    <w:next w:val="NoList"/>
    <w:uiPriority w:val="99"/>
    <w:semiHidden/>
    <w:unhideWhenUsed/>
    <w:rsid w:val="006B7AAD"/>
  </w:style>
  <w:style w:type="numbering" w:customStyle="1" w:styleId="NoList321111">
    <w:name w:val="No List321111"/>
    <w:next w:val="NoList"/>
    <w:uiPriority w:val="99"/>
    <w:semiHidden/>
    <w:unhideWhenUsed/>
    <w:rsid w:val="006B7AAD"/>
  </w:style>
  <w:style w:type="numbering" w:customStyle="1" w:styleId="NoList1411">
    <w:name w:val="No List1411"/>
    <w:next w:val="NoList"/>
    <w:uiPriority w:val="99"/>
    <w:semiHidden/>
    <w:unhideWhenUsed/>
    <w:rsid w:val="006B7AAD"/>
  </w:style>
  <w:style w:type="numbering" w:customStyle="1" w:styleId="NoList1511">
    <w:name w:val="No List1511"/>
    <w:next w:val="NoList"/>
    <w:uiPriority w:val="99"/>
    <w:semiHidden/>
    <w:unhideWhenUsed/>
    <w:rsid w:val="006B7AAD"/>
  </w:style>
  <w:style w:type="numbering" w:customStyle="1" w:styleId="NoList2411">
    <w:name w:val="No List2411"/>
    <w:next w:val="NoList"/>
    <w:uiPriority w:val="99"/>
    <w:semiHidden/>
    <w:unhideWhenUsed/>
    <w:rsid w:val="006B7AAD"/>
  </w:style>
  <w:style w:type="numbering" w:customStyle="1" w:styleId="NoList3411">
    <w:name w:val="No List3411"/>
    <w:next w:val="NoList"/>
    <w:uiPriority w:val="99"/>
    <w:semiHidden/>
    <w:unhideWhenUsed/>
    <w:rsid w:val="006B7AAD"/>
  </w:style>
  <w:style w:type="numbering" w:customStyle="1" w:styleId="NoList4411">
    <w:name w:val="No List4411"/>
    <w:next w:val="NoList"/>
    <w:uiPriority w:val="99"/>
    <w:semiHidden/>
    <w:unhideWhenUsed/>
    <w:rsid w:val="006B7AAD"/>
  </w:style>
  <w:style w:type="numbering" w:customStyle="1" w:styleId="NoList5311">
    <w:name w:val="No List5311"/>
    <w:next w:val="NoList"/>
    <w:uiPriority w:val="99"/>
    <w:semiHidden/>
    <w:unhideWhenUsed/>
    <w:rsid w:val="006B7AAD"/>
  </w:style>
  <w:style w:type="numbering" w:customStyle="1" w:styleId="NoList6311">
    <w:name w:val="No List6311"/>
    <w:next w:val="NoList"/>
    <w:uiPriority w:val="99"/>
    <w:semiHidden/>
    <w:unhideWhenUsed/>
    <w:rsid w:val="006B7AAD"/>
  </w:style>
  <w:style w:type="numbering" w:customStyle="1" w:styleId="NoList7311">
    <w:name w:val="No List7311"/>
    <w:next w:val="NoList"/>
    <w:uiPriority w:val="99"/>
    <w:semiHidden/>
    <w:unhideWhenUsed/>
    <w:rsid w:val="006B7AAD"/>
  </w:style>
  <w:style w:type="numbering" w:customStyle="1" w:styleId="NoList8211">
    <w:name w:val="No List8211"/>
    <w:next w:val="NoList"/>
    <w:uiPriority w:val="99"/>
    <w:semiHidden/>
    <w:unhideWhenUsed/>
    <w:rsid w:val="006B7AAD"/>
  </w:style>
  <w:style w:type="numbering" w:customStyle="1" w:styleId="NoList9211">
    <w:name w:val="No List9211"/>
    <w:next w:val="NoList"/>
    <w:uiPriority w:val="99"/>
    <w:semiHidden/>
    <w:unhideWhenUsed/>
    <w:rsid w:val="006B7AAD"/>
  </w:style>
  <w:style w:type="numbering" w:customStyle="1" w:styleId="NoList11311">
    <w:name w:val="No List11311"/>
    <w:next w:val="NoList"/>
    <w:uiPriority w:val="99"/>
    <w:semiHidden/>
    <w:unhideWhenUsed/>
    <w:rsid w:val="006B7AAD"/>
  </w:style>
  <w:style w:type="numbering" w:customStyle="1" w:styleId="NoList21311">
    <w:name w:val="No List21311"/>
    <w:next w:val="NoList"/>
    <w:uiPriority w:val="99"/>
    <w:semiHidden/>
    <w:unhideWhenUsed/>
    <w:rsid w:val="006B7AAD"/>
  </w:style>
  <w:style w:type="numbering" w:customStyle="1" w:styleId="NoList31311">
    <w:name w:val="No List31311"/>
    <w:next w:val="NoList"/>
    <w:uiPriority w:val="99"/>
    <w:semiHidden/>
    <w:unhideWhenUsed/>
    <w:rsid w:val="006B7AAD"/>
  </w:style>
  <w:style w:type="numbering" w:customStyle="1" w:styleId="NoList41311">
    <w:name w:val="No List41311"/>
    <w:next w:val="NoList"/>
    <w:uiPriority w:val="99"/>
    <w:semiHidden/>
    <w:unhideWhenUsed/>
    <w:rsid w:val="006B7AAD"/>
  </w:style>
  <w:style w:type="numbering" w:customStyle="1" w:styleId="NoList51211">
    <w:name w:val="No List51211"/>
    <w:next w:val="NoList"/>
    <w:uiPriority w:val="99"/>
    <w:semiHidden/>
    <w:unhideWhenUsed/>
    <w:rsid w:val="006B7AAD"/>
  </w:style>
  <w:style w:type="numbering" w:customStyle="1" w:styleId="NoList61211">
    <w:name w:val="No List61211"/>
    <w:next w:val="NoList"/>
    <w:uiPriority w:val="99"/>
    <w:semiHidden/>
    <w:unhideWhenUsed/>
    <w:rsid w:val="006B7AAD"/>
  </w:style>
  <w:style w:type="numbering" w:customStyle="1" w:styleId="NoList71211">
    <w:name w:val="No List71211"/>
    <w:next w:val="NoList"/>
    <w:uiPriority w:val="99"/>
    <w:semiHidden/>
    <w:unhideWhenUsed/>
    <w:rsid w:val="006B7AAD"/>
  </w:style>
  <w:style w:type="numbering" w:customStyle="1" w:styleId="NoList81211">
    <w:name w:val="No List81211"/>
    <w:next w:val="NoList"/>
    <w:uiPriority w:val="99"/>
    <w:semiHidden/>
    <w:unhideWhenUsed/>
    <w:rsid w:val="006B7AAD"/>
  </w:style>
  <w:style w:type="numbering" w:customStyle="1" w:styleId="NoList91111">
    <w:name w:val="No List91111"/>
    <w:next w:val="NoList"/>
    <w:uiPriority w:val="99"/>
    <w:semiHidden/>
    <w:unhideWhenUsed/>
    <w:rsid w:val="006B7AAD"/>
  </w:style>
  <w:style w:type="numbering" w:customStyle="1" w:styleId="LFO19211">
    <w:name w:val="LFO19211"/>
    <w:basedOn w:val="NoList"/>
    <w:rsid w:val="006B7AAD"/>
  </w:style>
  <w:style w:type="numbering" w:customStyle="1" w:styleId="NoList10111">
    <w:name w:val="No List10111"/>
    <w:next w:val="NoList"/>
    <w:uiPriority w:val="99"/>
    <w:semiHidden/>
    <w:unhideWhenUsed/>
    <w:rsid w:val="006B7AAD"/>
  </w:style>
  <w:style w:type="numbering" w:customStyle="1" w:styleId="LFO191111">
    <w:name w:val="LFO191111"/>
    <w:basedOn w:val="NoList"/>
    <w:rsid w:val="006B7AAD"/>
  </w:style>
  <w:style w:type="numbering" w:customStyle="1" w:styleId="NoList12311">
    <w:name w:val="No List12311"/>
    <w:next w:val="NoList"/>
    <w:uiPriority w:val="99"/>
    <w:semiHidden/>
    <w:rsid w:val="006B7AAD"/>
  </w:style>
  <w:style w:type="numbering" w:customStyle="1" w:styleId="NoList111311">
    <w:name w:val="No List111311"/>
    <w:next w:val="NoList"/>
    <w:uiPriority w:val="99"/>
    <w:semiHidden/>
    <w:unhideWhenUsed/>
    <w:rsid w:val="006B7AAD"/>
  </w:style>
  <w:style w:type="numbering" w:customStyle="1" w:styleId="13110">
    <w:name w:val="无列表1311"/>
    <w:next w:val="NoList"/>
    <w:semiHidden/>
    <w:rsid w:val="006B7AAD"/>
  </w:style>
  <w:style w:type="numbering" w:customStyle="1" w:styleId="13111">
    <w:name w:val="リストなし1311"/>
    <w:next w:val="NoList"/>
    <w:uiPriority w:val="99"/>
    <w:semiHidden/>
    <w:unhideWhenUsed/>
    <w:rsid w:val="006B7AAD"/>
  </w:style>
  <w:style w:type="numbering" w:customStyle="1" w:styleId="113110">
    <w:name w:val="无列表11311"/>
    <w:next w:val="NoList"/>
    <w:semiHidden/>
    <w:rsid w:val="006B7AAD"/>
  </w:style>
  <w:style w:type="numbering" w:customStyle="1" w:styleId="112111">
    <w:name w:val="リストなし11211"/>
    <w:next w:val="NoList"/>
    <w:uiPriority w:val="99"/>
    <w:semiHidden/>
    <w:unhideWhenUsed/>
    <w:rsid w:val="006B7AAD"/>
  </w:style>
  <w:style w:type="numbering" w:customStyle="1" w:styleId="NoList22311">
    <w:name w:val="No List22311"/>
    <w:next w:val="NoList"/>
    <w:uiPriority w:val="99"/>
    <w:semiHidden/>
    <w:unhideWhenUsed/>
    <w:rsid w:val="006B7AAD"/>
  </w:style>
  <w:style w:type="numbering" w:customStyle="1" w:styleId="NoList32311">
    <w:name w:val="No List32311"/>
    <w:next w:val="NoList"/>
    <w:uiPriority w:val="99"/>
    <w:semiHidden/>
    <w:unhideWhenUsed/>
    <w:rsid w:val="006B7AAD"/>
  </w:style>
  <w:style w:type="numbering" w:customStyle="1" w:styleId="NoList42211">
    <w:name w:val="No List42211"/>
    <w:next w:val="NoList"/>
    <w:uiPriority w:val="99"/>
    <w:semiHidden/>
    <w:unhideWhenUsed/>
    <w:rsid w:val="006B7AAD"/>
  </w:style>
  <w:style w:type="numbering" w:customStyle="1" w:styleId="NoList211211">
    <w:name w:val="No List211211"/>
    <w:next w:val="NoList"/>
    <w:uiPriority w:val="99"/>
    <w:semiHidden/>
    <w:unhideWhenUsed/>
    <w:rsid w:val="006B7AAD"/>
  </w:style>
  <w:style w:type="numbering" w:customStyle="1" w:styleId="NoList311211">
    <w:name w:val="No List311211"/>
    <w:next w:val="NoList"/>
    <w:uiPriority w:val="99"/>
    <w:semiHidden/>
    <w:unhideWhenUsed/>
    <w:rsid w:val="006B7AAD"/>
  </w:style>
  <w:style w:type="numbering" w:customStyle="1" w:styleId="NoList411211">
    <w:name w:val="No List411211"/>
    <w:next w:val="NoList"/>
    <w:uiPriority w:val="99"/>
    <w:semiHidden/>
    <w:unhideWhenUsed/>
    <w:rsid w:val="006B7AAD"/>
  </w:style>
  <w:style w:type="numbering" w:customStyle="1" w:styleId="111211">
    <w:name w:val="无列表111211"/>
    <w:next w:val="NoList"/>
    <w:semiHidden/>
    <w:rsid w:val="006B7AAD"/>
  </w:style>
  <w:style w:type="numbering" w:customStyle="1" w:styleId="NoList1111211">
    <w:name w:val="No List1111211"/>
    <w:next w:val="NoList"/>
    <w:uiPriority w:val="99"/>
    <w:semiHidden/>
    <w:unhideWhenUsed/>
    <w:rsid w:val="006B7AAD"/>
  </w:style>
  <w:style w:type="numbering" w:customStyle="1" w:styleId="NoList121211">
    <w:name w:val="No List121211"/>
    <w:next w:val="NoList"/>
    <w:uiPriority w:val="99"/>
    <w:semiHidden/>
    <w:unhideWhenUsed/>
    <w:rsid w:val="006B7AAD"/>
  </w:style>
  <w:style w:type="numbering" w:customStyle="1" w:styleId="NoList221211">
    <w:name w:val="No List221211"/>
    <w:next w:val="NoList"/>
    <w:uiPriority w:val="99"/>
    <w:semiHidden/>
    <w:unhideWhenUsed/>
    <w:rsid w:val="006B7AAD"/>
  </w:style>
  <w:style w:type="numbering" w:customStyle="1" w:styleId="NoList321211">
    <w:name w:val="No List321211"/>
    <w:next w:val="NoList"/>
    <w:uiPriority w:val="99"/>
    <w:semiHidden/>
    <w:unhideWhenUsed/>
    <w:rsid w:val="006B7AAD"/>
  </w:style>
  <w:style w:type="numbering" w:customStyle="1" w:styleId="NoList1611">
    <w:name w:val="No List1611"/>
    <w:next w:val="NoList"/>
    <w:uiPriority w:val="99"/>
    <w:semiHidden/>
    <w:unhideWhenUsed/>
    <w:rsid w:val="006B7AAD"/>
  </w:style>
  <w:style w:type="numbering" w:customStyle="1" w:styleId="NoList1711">
    <w:name w:val="No List1711"/>
    <w:next w:val="NoList"/>
    <w:uiPriority w:val="99"/>
    <w:semiHidden/>
    <w:unhideWhenUsed/>
    <w:rsid w:val="006B7AAD"/>
  </w:style>
  <w:style w:type="numbering" w:customStyle="1" w:styleId="NoList2511">
    <w:name w:val="No List2511"/>
    <w:next w:val="NoList"/>
    <w:uiPriority w:val="99"/>
    <w:semiHidden/>
    <w:unhideWhenUsed/>
    <w:rsid w:val="006B7AAD"/>
  </w:style>
  <w:style w:type="numbering" w:customStyle="1" w:styleId="NoList3511">
    <w:name w:val="No List3511"/>
    <w:next w:val="NoList"/>
    <w:uiPriority w:val="99"/>
    <w:semiHidden/>
    <w:unhideWhenUsed/>
    <w:rsid w:val="006B7AAD"/>
  </w:style>
  <w:style w:type="numbering" w:customStyle="1" w:styleId="NoList4511">
    <w:name w:val="No List4511"/>
    <w:next w:val="NoList"/>
    <w:uiPriority w:val="99"/>
    <w:semiHidden/>
    <w:unhideWhenUsed/>
    <w:rsid w:val="006B7AAD"/>
  </w:style>
  <w:style w:type="numbering" w:customStyle="1" w:styleId="NoList5411">
    <w:name w:val="No List5411"/>
    <w:next w:val="NoList"/>
    <w:uiPriority w:val="99"/>
    <w:semiHidden/>
    <w:unhideWhenUsed/>
    <w:rsid w:val="006B7AAD"/>
  </w:style>
  <w:style w:type="numbering" w:customStyle="1" w:styleId="NoList6411">
    <w:name w:val="No List6411"/>
    <w:next w:val="NoList"/>
    <w:uiPriority w:val="99"/>
    <w:semiHidden/>
    <w:unhideWhenUsed/>
    <w:rsid w:val="006B7AAD"/>
  </w:style>
  <w:style w:type="numbering" w:customStyle="1" w:styleId="NoList7411">
    <w:name w:val="No List7411"/>
    <w:next w:val="NoList"/>
    <w:uiPriority w:val="99"/>
    <w:semiHidden/>
    <w:unhideWhenUsed/>
    <w:rsid w:val="006B7AAD"/>
  </w:style>
  <w:style w:type="numbering" w:customStyle="1" w:styleId="NoList8311">
    <w:name w:val="No List8311"/>
    <w:next w:val="NoList"/>
    <w:uiPriority w:val="99"/>
    <w:semiHidden/>
    <w:unhideWhenUsed/>
    <w:rsid w:val="006B7AAD"/>
  </w:style>
  <w:style w:type="numbering" w:customStyle="1" w:styleId="NoList9311">
    <w:name w:val="No List9311"/>
    <w:next w:val="NoList"/>
    <w:uiPriority w:val="99"/>
    <w:semiHidden/>
    <w:unhideWhenUsed/>
    <w:rsid w:val="006B7AAD"/>
  </w:style>
  <w:style w:type="numbering" w:customStyle="1" w:styleId="NoList11411">
    <w:name w:val="No List11411"/>
    <w:next w:val="NoList"/>
    <w:uiPriority w:val="99"/>
    <w:semiHidden/>
    <w:unhideWhenUsed/>
    <w:rsid w:val="006B7AAD"/>
  </w:style>
  <w:style w:type="numbering" w:customStyle="1" w:styleId="NoList21411">
    <w:name w:val="No List21411"/>
    <w:next w:val="NoList"/>
    <w:uiPriority w:val="99"/>
    <w:semiHidden/>
    <w:unhideWhenUsed/>
    <w:rsid w:val="006B7AAD"/>
  </w:style>
  <w:style w:type="numbering" w:customStyle="1" w:styleId="NoList31411">
    <w:name w:val="No List31411"/>
    <w:next w:val="NoList"/>
    <w:uiPriority w:val="99"/>
    <w:semiHidden/>
    <w:unhideWhenUsed/>
    <w:rsid w:val="006B7AAD"/>
  </w:style>
  <w:style w:type="numbering" w:customStyle="1" w:styleId="NoList41411">
    <w:name w:val="No List41411"/>
    <w:next w:val="NoList"/>
    <w:uiPriority w:val="99"/>
    <w:semiHidden/>
    <w:unhideWhenUsed/>
    <w:rsid w:val="006B7AAD"/>
  </w:style>
  <w:style w:type="numbering" w:customStyle="1" w:styleId="NoList51311">
    <w:name w:val="No List51311"/>
    <w:next w:val="NoList"/>
    <w:uiPriority w:val="99"/>
    <w:semiHidden/>
    <w:unhideWhenUsed/>
    <w:rsid w:val="006B7AAD"/>
  </w:style>
  <w:style w:type="numbering" w:customStyle="1" w:styleId="NoList61311">
    <w:name w:val="No List61311"/>
    <w:next w:val="NoList"/>
    <w:uiPriority w:val="99"/>
    <w:semiHidden/>
    <w:unhideWhenUsed/>
    <w:rsid w:val="006B7AAD"/>
  </w:style>
  <w:style w:type="numbering" w:customStyle="1" w:styleId="NoList71311">
    <w:name w:val="No List71311"/>
    <w:next w:val="NoList"/>
    <w:uiPriority w:val="99"/>
    <w:semiHidden/>
    <w:unhideWhenUsed/>
    <w:rsid w:val="006B7AAD"/>
  </w:style>
  <w:style w:type="numbering" w:customStyle="1" w:styleId="NoList81311">
    <w:name w:val="No List81311"/>
    <w:next w:val="NoList"/>
    <w:uiPriority w:val="99"/>
    <w:semiHidden/>
    <w:unhideWhenUsed/>
    <w:rsid w:val="006B7AAD"/>
  </w:style>
  <w:style w:type="numbering" w:customStyle="1" w:styleId="NoList91211">
    <w:name w:val="No List91211"/>
    <w:next w:val="NoList"/>
    <w:uiPriority w:val="99"/>
    <w:semiHidden/>
    <w:unhideWhenUsed/>
    <w:rsid w:val="006B7AAD"/>
  </w:style>
  <w:style w:type="numbering" w:customStyle="1" w:styleId="LFO19311">
    <w:name w:val="LFO19311"/>
    <w:basedOn w:val="NoList"/>
    <w:rsid w:val="006B7AAD"/>
  </w:style>
  <w:style w:type="numbering" w:customStyle="1" w:styleId="NoList10211">
    <w:name w:val="No List10211"/>
    <w:next w:val="NoList"/>
    <w:uiPriority w:val="99"/>
    <w:semiHidden/>
    <w:unhideWhenUsed/>
    <w:rsid w:val="006B7AAD"/>
  </w:style>
  <w:style w:type="numbering" w:customStyle="1" w:styleId="LFO191211">
    <w:name w:val="LFO191211"/>
    <w:basedOn w:val="NoList"/>
    <w:rsid w:val="006B7AAD"/>
  </w:style>
  <w:style w:type="numbering" w:customStyle="1" w:styleId="NoList12411">
    <w:name w:val="No List12411"/>
    <w:next w:val="NoList"/>
    <w:uiPriority w:val="99"/>
    <w:semiHidden/>
    <w:rsid w:val="006B7AAD"/>
  </w:style>
  <w:style w:type="numbering" w:customStyle="1" w:styleId="NoList111411">
    <w:name w:val="No List111411"/>
    <w:next w:val="NoList"/>
    <w:uiPriority w:val="99"/>
    <w:semiHidden/>
    <w:unhideWhenUsed/>
    <w:rsid w:val="006B7AAD"/>
  </w:style>
  <w:style w:type="numbering" w:customStyle="1" w:styleId="14110">
    <w:name w:val="无列表1411"/>
    <w:next w:val="NoList"/>
    <w:semiHidden/>
    <w:rsid w:val="006B7AAD"/>
  </w:style>
  <w:style w:type="numbering" w:customStyle="1" w:styleId="14111">
    <w:name w:val="リストなし1411"/>
    <w:next w:val="NoList"/>
    <w:uiPriority w:val="99"/>
    <w:semiHidden/>
    <w:unhideWhenUsed/>
    <w:rsid w:val="006B7AAD"/>
  </w:style>
  <w:style w:type="numbering" w:customStyle="1" w:styleId="114110">
    <w:name w:val="无列表11411"/>
    <w:next w:val="NoList"/>
    <w:semiHidden/>
    <w:rsid w:val="006B7AAD"/>
  </w:style>
  <w:style w:type="numbering" w:customStyle="1" w:styleId="113111">
    <w:name w:val="リストなし11311"/>
    <w:next w:val="NoList"/>
    <w:uiPriority w:val="99"/>
    <w:semiHidden/>
    <w:unhideWhenUsed/>
    <w:rsid w:val="006B7AAD"/>
  </w:style>
  <w:style w:type="numbering" w:customStyle="1" w:styleId="NoList22411">
    <w:name w:val="No List22411"/>
    <w:next w:val="NoList"/>
    <w:uiPriority w:val="99"/>
    <w:semiHidden/>
    <w:unhideWhenUsed/>
    <w:rsid w:val="006B7AAD"/>
  </w:style>
  <w:style w:type="numbering" w:customStyle="1" w:styleId="NoList32411">
    <w:name w:val="No List32411"/>
    <w:next w:val="NoList"/>
    <w:uiPriority w:val="99"/>
    <w:semiHidden/>
    <w:unhideWhenUsed/>
    <w:rsid w:val="006B7AAD"/>
  </w:style>
  <w:style w:type="numbering" w:customStyle="1" w:styleId="NoList42311">
    <w:name w:val="No List42311"/>
    <w:next w:val="NoList"/>
    <w:uiPriority w:val="99"/>
    <w:semiHidden/>
    <w:unhideWhenUsed/>
    <w:rsid w:val="006B7AAD"/>
  </w:style>
  <w:style w:type="numbering" w:customStyle="1" w:styleId="NoList211311">
    <w:name w:val="No List211311"/>
    <w:next w:val="NoList"/>
    <w:uiPriority w:val="99"/>
    <w:semiHidden/>
    <w:unhideWhenUsed/>
    <w:rsid w:val="006B7AAD"/>
  </w:style>
  <w:style w:type="numbering" w:customStyle="1" w:styleId="NoList311311">
    <w:name w:val="No List311311"/>
    <w:next w:val="NoList"/>
    <w:uiPriority w:val="99"/>
    <w:semiHidden/>
    <w:unhideWhenUsed/>
    <w:rsid w:val="006B7AAD"/>
  </w:style>
  <w:style w:type="numbering" w:customStyle="1" w:styleId="NoList411311">
    <w:name w:val="No List411311"/>
    <w:next w:val="NoList"/>
    <w:uiPriority w:val="99"/>
    <w:semiHidden/>
    <w:unhideWhenUsed/>
    <w:rsid w:val="006B7AAD"/>
  </w:style>
  <w:style w:type="numbering" w:customStyle="1" w:styleId="111311">
    <w:name w:val="无列表111311"/>
    <w:next w:val="NoList"/>
    <w:semiHidden/>
    <w:rsid w:val="006B7AAD"/>
  </w:style>
  <w:style w:type="numbering" w:customStyle="1" w:styleId="NoList1111311">
    <w:name w:val="No List1111311"/>
    <w:next w:val="NoList"/>
    <w:uiPriority w:val="99"/>
    <w:semiHidden/>
    <w:unhideWhenUsed/>
    <w:rsid w:val="006B7AAD"/>
  </w:style>
  <w:style w:type="numbering" w:customStyle="1" w:styleId="NoList121311">
    <w:name w:val="No List121311"/>
    <w:next w:val="NoList"/>
    <w:uiPriority w:val="99"/>
    <w:semiHidden/>
    <w:unhideWhenUsed/>
    <w:rsid w:val="006B7AAD"/>
  </w:style>
  <w:style w:type="numbering" w:customStyle="1" w:styleId="NoList221311">
    <w:name w:val="No List221311"/>
    <w:next w:val="NoList"/>
    <w:uiPriority w:val="99"/>
    <w:semiHidden/>
    <w:unhideWhenUsed/>
    <w:rsid w:val="006B7AAD"/>
  </w:style>
  <w:style w:type="numbering" w:customStyle="1" w:styleId="NoList321311">
    <w:name w:val="No List321311"/>
    <w:next w:val="NoList"/>
    <w:uiPriority w:val="99"/>
    <w:semiHidden/>
    <w:unhideWhenUsed/>
    <w:rsid w:val="006B7AAD"/>
  </w:style>
  <w:style w:type="table" w:customStyle="1" w:styleId="2212">
    <w:name w:val="网格型22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B7AAD"/>
  </w:style>
  <w:style w:type="table" w:customStyle="1" w:styleId="391">
    <w:name w:val="网格型3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B7AAD"/>
  </w:style>
  <w:style w:type="table" w:customStyle="1" w:styleId="281">
    <w:name w:val="古典型 2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7AAD"/>
  </w:style>
  <w:style w:type="table" w:customStyle="1" w:styleId="3181">
    <w:name w:val="网格型3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7AAD"/>
  </w:style>
  <w:style w:type="table" w:customStyle="1" w:styleId="TableClassic2181">
    <w:name w:val="Table Classic 21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7AAD"/>
  </w:style>
  <w:style w:type="numbering" w:customStyle="1" w:styleId="NoList37">
    <w:name w:val="No List37"/>
    <w:next w:val="NoList"/>
    <w:uiPriority w:val="99"/>
    <w:semiHidden/>
    <w:unhideWhenUsed/>
    <w:rsid w:val="006B7AAD"/>
  </w:style>
  <w:style w:type="numbering" w:customStyle="1" w:styleId="NoList116">
    <w:name w:val="No List116"/>
    <w:next w:val="NoList"/>
    <w:uiPriority w:val="99"/>
    <w:semiHidden/>
    <w:unhideWhenUsed/>
    <w:rsid w:val="006B7AAD"/>
  </w:style>
  <w:style w:type="numbering" w:customStyle="1" w:styleId="NoList47">
    <w:name w:val="No List47"/>
    <w:next w:val="NoList"/>
    <w:uiPriority w:val="99"/>
    <w:semiHidden/>
    <w:unhideWhenUsed/>
    <w:rsid w:val="006B7AAD"/>
  </w:style>
  <w:style w:type="numbering" w:customStyle="1" w:styleId="NoList56">
    <w:name w:val="No List56"/>
    <w:next w:val="NoList"/>
    <w:uiPriority w:val="99"/>
    <w:semiHidden/>
    <w:unhideWhenUsed/>
    <w:rsid w:val="006B7AAD"/>
  </w:style>
  <w:style w:type="numbering" w:customStyle="1" w:styleId="NoList1116">
    <w:name w:val="No List1116"/>
    <w:next w:val="NoList"/>
    <w:uiPriority w:val="99"/>
    <w:semiHidden/>
    <w:unhideWhenUsed/>
    <w:rsid w:val="006B7AAD"/>
  </w:style>
  <w:style w:type="numbering" w:customStyle="1" w:styleId="NoList216">
    <w:name w:val="No List216"/>
    <w:next w:val="NoList"/>
    <w:uiPriority w:val="99"/>
    <w:semiHidden/>
    <w:unhideWhenUsed/>
    <w:rsid w:val="006B7AAD"/>
  </w:style>
  <w:style w:type="numbering" w:customStyle="1" w:styleId="NoList316">
    <w:name w:val="No List316"/>
    <w:next w:val="NoList"/>
    <w:uiPriority w:val="99"/>
    <w:semiHidden/>
    <w:unhideWhenUsed/>
    <w:rsid w:val="006B7AAD"/>
  </w:style>
  <w:style w:type="numbering" w:customStyle="1" w:styleId="NoList416">
    <w:name w:val="No List416"/>
    <w:next w:val="NoList"/>
    <w:uiPriority w:val="99"/>
    <w:semiHidden/>
    <w:unhideWhenUsed/>
    <w:rsid w:val="006B7AAD"/>
  </w:style>
  <w:style w:type="numbering" w:customStyle="1" w:styleId="NoList66">
    <w:name w:val="No List66"/>
    <w:next w:val="NoList"/>
    <w:uiPriority w:val="99"/>
    <w:semiHidden/>
    <w:unhideWhenUsed/>
    <w:rsid w:val="006B7AAD"/>
  </w:style>
  <w:style w:type="numbering" w:customStyle="1" w:styleId="NoList76">
    <w:name w:val="No List76"/>
    <w:next w:val="NoList"/>
    <w:uiPriority w:val="99"/>
    <w:semiHidden/>
    <w:unhideWhenUsed/>
    <w:rsid w:val="006B7AAD"/>
  </w:style>
  <w:style w:type="table" w:customStyle="1" w:styleId="TableGrid127">
    <w:name w:val="Table Grid12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7AAD"/>
  </w:style>
  <w:style w:type="table" w:customStyle="1" w:styleId="TableGrid1117">
    <w:name w:val="Table Grid1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7AAD"/>
  </w:style>
  <w:style w:type="numbering" w:customStyle="1" w:styleId="NoList326">
    <w:name w:val="No List326"/>
    <w:next w:val="NoList"/>
    <w:uiPriority w:val="99"/>
    <w:semiHidden/>
    <w:unhideWhenUsed/>
    <w:rsid w:val="006B7AAD"/>
  </w:style>
  <w:style w:type="table" w:customStyle="1" w:styleId="TableStyle14">
    <w:name w:val="Table Style14"/>
    <w:basedOn w:val="TableNormal"/>
    <w:qFormat/>
    <w:rsid w:val="006B7AAD"/>
    <w:rPr>
      <w:rFonts w:ascii="Times New Roman" w:eastAsia="MS Mincho" w:hAnsi="Times New Roman"/>
      <w:lang w:val="en-US" w:eastAsia="en-US"/>
    </w:rPr>
    <w:tblPr/>
  </w:style>
  <w:style w:type="table" w:customStyle="1" w:styleId="TableGrid591">
    <w:name w:val="Table Grid59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7AAD"/>
  </w:style>
  <w:style w:type="numbering" w:customStyle="1" w:styleId="NoList515">
    <w:name w:val="No List515"/>
    <w:next w:val="NoList"/>
    <w:uiPriority w:val="99"/>
    <w:semiHidden/>
    <w:unhideWhenUsed/>
    <w:rsid w:val="006B7AAD"/>
  </w:style>
  <w:style w:type="numbering" w:customStyle="1" w:styleId="NoList2115">
    <w:name w:val="No List2115"/>
    <w:next w:val="NoList"/>
    <w:uiPriority w:val="99"/>
    <w:semiHidden/>
    <w:unhideWhenUsed/>
    <w:rsid w:val="006B7AAD"/>
  </w:style>
  <w:style w:type="numbering" w:customStyle="1" w:styleId="NoList3115">
    <w:name w:val="No List3115"/>
    <w:next w:val="NoList"/>
    <w:uiPriority w:val="99"/>
    <w:semiHidden/>
    <w:unhideWhenUsed/>
    <w:rsid w:val="006B7AAD"/>
  </w:style>
  <w:style w:type="numbering" w:customStyle="1" w:styleId="NoList4115">
    <w:name w:val="No List4115"/>
    <w:next w:val="NoList"/>
    <w:uiPriority w:val="99"/>
    <w:semiHidden/>
    <w:unhideWhenUsed/>
    <w:rsid w:val="006B7AAD"/>
  </w:style>
  <w:style w:type="numbering" w:customStyle="1" w:styleId="NoList615">
    <w:name w:val="No List615"/>
    <w:next w:val="NoList"/>
    <w:uiPriority w:val="99"/>
    <w:semiHidden/>
    <w:unhideWhenUsed/>
    <w:rsid w:val="006B7AAD"/>
  </w:style>
  <w:style w:type="table" w:customStyle="1" w:styleId="TableGrid416">
    <w:name w:val="Table Grid416"/>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7AAD"/>
  </w:style>
  <w:style w:type="numbering" w:customStyle="1" w:styleId="NoList11115">
    <w:name w:val="No List11115"/>
    <w:next w:val="NoList"/>
    <w:uiPriority w:val="99"/>
    <w:semiHidden/>
    <w:unhideWhenUsed/>
    <w:rsid w:val="006B7AAD"/>
  </w:style>
  <w:style w:type="numbering" w:customStyle="1" w:styleId="NoList715">
    <w:name w:val="No List715"/>
    <w:next w:val="NoList"/>
    <w:uiPriority w:val="99"/>
    <w:semiHidden/>
    <w:unhideWhenUsed/>
    <w:rsid w:val="006B7AAD"/>
  </w:style>
  <w:style w:type="table" w:customStyle="1" w:styleId="TableGrid1214">
    <w:name w:val="Table Grid12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7AAD"/>
  </w:style>
  <w:style w:type="table" w:customStyle="1" w:styleId="TableGrid11114">
    <w:name w:val="Table Grid1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7AAD"/>
  </w:style>
  <w:style w:type="numbering" w:customStyle="1" w:styleId="NoList3215">
    <w:name w:val="No List3215"/>
    <w:next w:val="NoList"/>
    <w:uiPriority w:val="99"/>
    <w:semiHidden/>
    <w:unhideWhenUsed/>
    <w:rsid w:val="006B7AAD"/>
  </w:style>
  <w:style w:type="numbering" w:customStyle="1" w:styleId="NoList85">
    <w:name w:val="No List85"/>
    <w:next w:val="NoList"/>
    <w:uiPriority w:val="99"/>
    <w:semiHidden/>
    <w:unhideWhenUsed/>
    <w:rsid w:val="006B7AAD"/>
  </w:style>
  <w:style w:type="numbering" w:customStyle="1" w:styleId="NoList95">
    <w:name w:val="No List95"/>
    <w:next w:val="NoList"/>
    <w:uiPriority w:val="99"/>
    <w:semiHidden/>
    <w:unhideWhenUsed/>
    <w:rsid w:val="006B7AAD"/>
  </w:style>
  <w:style w:type="table" w:customStyle="1" w:styleId="TableGrid86">
    <w:name w:val="Table Grid86"/>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7AAD"/>
    <w:rPr>
      <w:rFonts w:ascii="Times New Roman" w:eastAsia="MS Mincho" w:hAnsi="Times New Roman"/>
      <w:lang w:val="en-US" w:eastAsia="en-US"/>
    </w:rPr>
    <w:tblPr/>
  </w:style>
  <w:style w:type="table" w:customStyle="1" w:styleId="TableGrid5161">
    <w:name w:val="Table Grid5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7AAD"/>
  </w:style>
  <w:style w:type="numbering" w:customStyle="1" w:styleId="NoList914">
    <w:name w:val="No List914"/>
    <w:next w:val="NoList"/>
    <w:uiPriority w:val="99"/>
    <w:semiHidden/>
    <w:unhideWhenUsed/>
    <w:rsid w:val="006B7AAD"/>
  </w:style>
  <w:style w:type="numbering" w:customStyle="1" w:styleId="NoList104">
    <w:name w:val="No List104"/>
    <w:next w:val="NoList"/>
    <w:uiPriority w:val="99"/>
    <w:semiHidden/>
    <w:unhideWhenUsed/>
    <w:rsid w:val="006B7AAD"/>
  </w:style>
  <w:style w:type="numbering" w:customStyle="1" w:styleId="LFO1914">
    <w:name w:val="LFO1914"/>
    <w:basedOn w:val="NoList"/>
    <w:rsid w:val="006B7AAD"/>
  </w:style>
  <w:style w:type="table" w:customStyle="1" w:styleId="TableGrid2291">
    <w:name w:val="Table Grid22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7AAD"/>
  </w:style>
  <w:style w:type="table" w:customStyle="1" w:styleId="3221">
    <w:name w:val="网格型3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7AAD"/>
  </w:style>
  <w:style w:type="table" w:customStyle="1" w:styleId="TableClassic2221">
    <w:name w:val="Table Classic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B7AAD"/>
  </w:style>
  <w:style w:type="table" w:customStyle="1" w:styleId="TableClassic21161">
    <w:name w:val="Table Classic 21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7AAD"/>
  </w:style>
  <w:style w:type="numbering" w:customStyle="1" w:styleId="NoList232">
    <w:name w:val="No List232"/>
    <w:next w:val="NoList"/>
    <w:uiPriority w:val="99"/>
    <w:semiHidden/>
    <w:unhideWhenUsed/>
    <w:rsid w:val="006B7AAD"/>
  </w:style>
  <w:style w:type="table" w:customStyle="1" w:styleId="TableGrid4261">
    <w:name w:val="Table Grid4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7AAD"/>
  </w:style>
  <w:style w:type="numbering" w:customStyle="1" w:styleId="NoList432">
    <w:name w:val="No List432"/>
    <w:next w:val="NoList"/>
    <w:uiPriority w:val="99"/>
    <w:semiHidden/>
    <w:unhideWhenUsed/>
    <w:rsid w:val="006B7AAD"/>
  </w:style>
  <w:style w:type="numbering" w:customStyle="1" w:styleId="NoList522">
    <w:name w:val="No List522"/>
    <w:next w:val="NoList"/>
    <w:uiPriority w:val="99"/>
    <w:semiHidden/>
    <w:unhideWhenUsed/>
    <w:rsid w:val="006B7AAD"/>
  </w:style>
  <w:style w:type="numbering" w:customStyle="1" w:styleId="NoList622">
    <w:name w:val="No List622"/>
    <w:next w:val="NoList"/>
    <w:uiPriority w:val="99"/>
    <w:semiHidden/>
    <w:unhideWhenUsed/>
    <w:rsid w:val="006B7AAD"/>
  </w:style>
  <w:style w:type="numbering" w:customStyle="1" w:styleId="NoList722">
    <w:name w:val="No List722"/>
    <w:next w:val="NoList"/>
    <w:uiPriority w:val="99"/>
    <w:semiHidden/>
    <w:unhideWhenUsed/>
    <w:rsid w:val="006B7AAD"/>
  </w:style>
  <w:style w:type="table" w:customStyle="1" w:styleId="TableGrid813">
    <w:name w:val="Table Grid81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7AAD"/>
  </w:style>
  <w:style w:type="numbering" w:customStyle="1" w:styleId="NoList2122">
    <w:name w:val="No List2122"/>
    <w:next w:val="NoList"/>
    <w:uiPriority w:val="99"/>
    <w:semiHidden/>
    <w:unhideWhenUsed/>
    <w:rsid w:val="006B7AAD"/>
  </w:style>
  <w:style w:type="table" w:customStyle="1" w:styleId="TableGrid41161">
    <w:name w:val="Table Grid41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7AAD"/>
  </w:style>
  <w:style w:type="numbering" w:customStyle="1" w:styleId="NoList4122">
    <w:name w:val="No List4122"/>
    <w:next w:val="NoList"/>
    <w:uiPriority w:val="99"/>
    <w:semiHidden/>
    <w:unhideWhenUsed/>
    <w:rsid w:val="006B7AAD"/>
  </w:style>
  <w:style w:type="numbering" w:customStyle="1" w:styleId="NoList5112">
    <w:name w:val="No List5112"/>
    <w:next w:val="NoList"/>
    <w:uiPriority w:val="99"/>
    <w:semiHidden/>
    <w:unhideWhenUsed/>
    <w:rsid w:val="006B7AAD"/>
  </w:style>
  <w:style w:type="numbering" w:customStyle="1" w:styleId="NoList6112">
    <w:name w:val="No List6112"/>
    <w:next w:val="NoList"/>
    <w:uiPriority w:val="99"/>
    <w:semiHidden/>
    <w:unhideWhenUsed/>
    <w:rsid w:val="006B7AAD"/>
  </w:style>
  <w:style w:type="numbering" w:customStyle="1" w:styleId="NoList7112">
    <w:name w:val="No List7112"/>
    <w:next w:val="NoList"/>
    <w:uiPriority w:val="99"/>
    <w:semiHidden/>
    <w:unhideWhenUsed/>
    <w:rsid w:val="006B7AAD"/>
  </w:style>
  <w:style w:type="numbering" w:customStyle="1" w:styleId="NoList8112">
    <w:name w:val="No List8112"/>
    <w:next w:val="NoList"/>
    <w:uiPriority w:val="99"/>
    <w:semiHidden/>
    <w:unhideWhenUsed/>
    <w:rsid w:val="006B7AAD"/>
  </w:style>
  <w:style w:type="table" w:customStyle="1" w:styleId="TableGrid1223">
    <w:name w:val="Table Grid122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7AAD"/>
  </w:style>
  <w:style w:type="numbering" w:customStyle="1" w:styleId="NoList11122">
    <w:name w:val="No List11122"/>
    <w:next w:val="NoList"/>
    <w:uiPriority w:val="99"/>
    <w:semiHidden/>
    <w:unhideWhenUsed/>
    <w:rsid w:val="006B7AAD"/>
  </w:style>
  <w:style w:type="table" w:customStyle="1" w:styleId="TableGrid22161">
    <w:name w:val="Table Grid221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B7AAD"/>
  </w:style>
  <w:style w:type="numbering" w:customStyle="1" w:styleId="NoList2222">
    <w:name w:val="No List2222"/>
    <w:next w:val="NoList"/>
    <w:uiPriority w:val="99"/>
    <w:semiHidden/>
    <w:unhideWhenUsed/>
    <w:rsid w:val="006B7AAD"/>
  </w:style>
  <w:style w:type="numbering" w:customStyle="1" w:styleId="NoList3222">
    <w:name w:val="No List3222"/>
    <w:next w:val="NoList"/>
    <w:uiPriority w:val="99"/>
    <w:semiHidden/>
    <w:unhideWhenUsed/>
    <w:rsid w:val="006B7AAD"/>
  </w:style>
  <w:style w:type="numbering" w:customStyle="1" w:styleId="NoList4212">
    <w:name w:val="No List4212"/>
    <w:next w:val="NoList"/>
    <w:uiPriority w:val="99"/>
    <w:semiHidden/>
    <w:unhideWhenUsed/>
    <w:rsid w:val="006B7AAD"/>
  </w:style>
  <w:style w:type="numbering" w:customStyle="1" w:styleId="NoList21112">
    <w:name w:val="No List21112"/>
    <w:next w:val="NoList"/>
    <w:uiPriority w:val="99"/>
    <w:semiHidden/>
    <w:unhideWhenUsed/>
    <w:rsid w:val="006B7AAD"/>
  </w:style>
  <w:style w:type="numbering" w:customStyle="1" w:styleId="NoList31112">
    <w:name w:val="No List31112"/>
    <w:next w:val="NoList"/>
    <w:uiPriority w:val="99"/>
    <w:semiHidden/>
    <w:unhideWhenUsed/>
    <w:rsid w:val="006B7AAD"/>
  </w:style>
  <w:style w:type="numbering" w:customStyle="1" w:styleId="NoList41112">
    <w:name w:val="No List41112"/>
    <w:next w:val="NoList"/>
    <w:uiPriority w:val="99"/>
    <w:semiHidden/>
    <w:unhideWhenUsed/>
    <w:rsid w:val="006B7AAD"/>
  </w:style>
  <w:style w:type="numbering" w:customStyle="1" w:styleId="111120">
    <w:name w:val="无列表11112"/>
    <w:next w:val="NoList"/>
    <w:semiHidden/>
    <w:rsid w:val="006B7AAD"/>
  </w:style>
  <w:style w:type="numbering" w:customStyle="1" w:styleId="NoList111112">
    <w:name w:val="No List111112"/>
    <w:next w:val="NoList"/>
    <w:uiPriority w:val="99"/>
    <w:semiHidden/>
    <w:unhideWhenUsed/>
    <w:rsid w:val="006B7AAD"/>
  </w:style>
  <w:style w:type="numbering" w:customStyle="1" w:styleId="NoList12112">
    <w:name w:val="No List12112"/>
    <w:next w:val="NoList"/>
    <w:uiPriority w:val="99"/>
    <w:semiHidden/>
    <w:unhideWhenUsed/>
    <w:rsid w:val="006B7AAD"/>
  </w:style>
  <w:style w:type="numbering" w:customStyle="1" w:styleId="NoList22112">
    <w:name w:val="No List22112"/>
    <w:next w:val="NoList"/>
    <w:uiPriority w:val="99"/>
    <w:semiHidden/>
    <w:unhideWhenUsed/>
    <w:rsid w:val="006B7AAD"/>
  </w:style>
  <w:style w:type="numbering" w:customStyle="1" w:styleId="NoList32112">
    <w:name w:val="No List32112"/>
    <w:next w:val="NoList"/>
    <w:uiPriority w:val="99"/>
    <w:semiHidden/>
    <w:unhideWhenUsed/>
    <w:rsid w:val="006B7AAD"/>
  </w:style>
  <w:style w:type="numbering" w:customStyle="1" w:styleId="NoList142">
    <w:name w:val="No List142"/>
    <w:next w:val="NoList"/>
    <w:uiPriority w:val="99"/>
    <w:semiHidden/>
    <w:unhideWhenUsed/>
    <w:rsid w:val="006B7AAD"/>
  </w:style>
  <w:style w:type="table" w:customStyle="1" w:styleId="TableGrid1061">
    <w:name w:val="Table Grid10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7AAD"/>
  </w:style>
  <w:style w:type="numbering" w:customStyle="1" w:styleId="NoList242">
    <w:name w:val="No List242"/>
    <w:next w:val="NoList"/>
    <w:uiPriority w:val="99"/>
    <w:semiHidden/>
    <w:unhideWhenUsed/>
    <w:rsid w:val="006B7AAD"/>
  </w:style>
  <w:style w:type="table" w:customStyle="1" w:styleId="TableGrid4361">
    <w:name w:val="Table Grid4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7AAD"/>
  </w:style>
  <w:style w:type="table" w:customStyle="1" w:styleId="TableGrid5261">
    <w:name w:val="Table Grid5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7AAD"/>
  </w:style>
  <w:style w:type="table" w:customStyle="1" w:styleId="TableGrid6261">
    <w:name w:val="Table Grid6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7AAD"/>
  </w:style>
  <w:style w:type="numbering" w:customStyle="1" w:styleId="NoList632">
    <w:name w:val="No List632"/>
    <w:next w:val="NoList"/>
    <w:uiPriority w:val="99"/>
    <w:semiHidden/>
    <w:unhideWhenUsed/>
    <w:rsid w:val="006B7AAD"/>
  </w:style>
  <w:style w:type="numbering" w:customStyle="1" w:styleId="NoList732">
    <w:name w:val="No List732"/>
    <w:next w:val="NoList"/>
    <w:uiPriority w:val="99"/>
    <w:semiHidden/>
    <w:unhideWhenUsed/>
    <w:rsid w:val="006B7AAD"/>
  </w:style>
  <w:style w:type="numbering" w:customStyle="1" w:styleId="NoList822">
    <w:name w:val="No List822"/>
    <w:next w:val="NoList"/>
    <w:uiPriority w:val="99"/>
    <w:semiHidden/>
    <w:unhideWhenUsed/>
    <w:rsid w:val="006B7AAD"/>
  </w:style>
  <w:style w:type="numbering" w:customStyle="1" w:styleId="NoList922">
    <w:name w:val="No List922"/>
    <w:next w:val="NoList"/>
    <w:uiPriority w:val="99"/>
    <w:semiHidden/>
    <w:unhideWhenUsed/>
    <w:rsid w:val="006B7AAD"/>
  </w:style>
  <w:style w:type="table" w:customStyle="1" w:styleId="TableGrid823">
    <w:name w:val="Table Grid82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7AAD"/>
  </w:style>
  <w:style w:type="numbering" w:customStyle="1" w:styleId="NoList2132">
    <w:name w:val="No List2132"/>
    <w:next w:val="NoList"/>
    <w:uiPriority w:val="99"/>
    <w:semiHidden/>
    <w:unhideWhenUsed/>
    <w:rsid w:val="006B7AAD"/>
  </w:style>
  <w:style w:type="table" w:customStyle="1" w:styleId="TableGrid41261">
    <w:name w:val="Table Grid41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7AAD"/>
  </w:style>
  <w:style w:type="numbering" w:customStyle="1" w:styleId="NoList4132">
    <w:name w:val="No List4132"/>
    <w:next w:val="NoList"/>
    <w:uiPriority w:val="99"/>
    <w:semiHidden/>
    <w:unhideWhenUsed/>
    <w:rsid w:val="006B7AAD"/>
  </w:style>
  <w:style w:type="numbering" w:customStyle="1" w:styleId="NoList5122">
    <w:name w:val="No List5122"/>
    <w:next w:val="NoList"/>
    <w:uiPriority w:val="99"/>
    <w:semiHidden/>
    <w:unhideWhenUsed/>
    <w:rsid w:val="006B7AAD"/>
  </w:style>
  <w:style w:type="numbering" w:customStyle="1" w:styleId="NoList6122">
    <w:name w:val="No List6122"/>
    <w:next w:val="NoList"/>
    <w:uiPriority w:val="99"/>
    <w:semiHidden/>
    <w:unhideWhenUsed/>
    <w:rsid w:val="006B7AAD"/>
  </w:style>
  <w:style w:type="numbering" w:customStyle="1" w:styleId="NoList7122">
    <w:name w:val="No List7122"/>
    <w:next w:val="NoList"/>
    <w:uiPriority w:val="99"/>
    <w:semiHidden/>
    <w:unhideWhenUsed/>
    <w:rsid w:val="006B7AAD"/>
  </w:style>
  <w:style w:type="numbering" w:customStyle="1" w:styleId="NoList8122">
    <w:name w:val="No List8122"/>
    <w:next w:val="NoList"/>
    <w:uiPriority w:val="99"/>
    <w:semiHidden/>
    <w:unhideWhenUsed/>
    <w:rsid w:val="006B7AAD"/>
  </w:style>
  <w:style w:type="numbering" w:customStyle="1" w:styleId="NoList9112">
    <w:name w:val="No List9112"/>
    <w:next w:val="NoList"/>
    <w:uiPriority w:val="99"/>
    <w:semiHidden/>
    <w:unhideWhenUsed/>
    <w:rsid w:val="006B7AAD"/>
  </w:style>
  <w:style w:type="numbering" w:customStyle="1" w:styleId="LFO1922">
    <w:name w:val="LFO1922"/>
    <w:basedOn w:val="NoList"/>
    <w:rsid w:val="006B7AAD"/>
  </w:style>
  <w:style w:type="numbering" w:customStyle="1" w:styleId="NoList1012">
    <w:name w:val="No List1012"/>
    <w:next w:val="NoList"/>
    <w:uiPriority w:val="99"/>
    <w:semiHidden/>
    <w:unhideWhenUsed/>
    <w:rsid w:val="006B7AAD"/>
  </w:style>
  <w:style w:type="numbering" w:customStyle="1" w:styleId="LFO19112">
    <w:name w:val="LFO19112"/>
    <w:basedOn w:val="NoList"/>
    <w:rsid w:val="006B7AAD"/>
  </w:style>
  <w:style w:type="table" w:customStyle="1" w:styleId="TableGrid1233">
    <w:name w:val="Table Grid123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7AAD"/>
  </w:style>
  <w:style w:type="numbering" w:customStyle="1" w:styleId="NoList11132">
    <w:name w:val="No List11132"/>
    <w:next w:val="NoList"/>
    <w:uiPriority w:val="99"/>
    <w:semiHidden/>
    <w:unhideWhenUsed/>
    <w:rsid w:val="006B7AAD"/>
  </w:style>
  <w:style w:type="table" w:customStyle="1" w:styleId="TableGrid22261">
    <w:name w:val="Table Grid222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7AAD"/>
  </w:style>
  <w:style w:type="numbering" w:customStyle="1" w:styleId="1321">
    <w:name w:val="リストなし132"/>
    <w:next w:val="NoList"/>
    <w:uiPriority w:val="99"/>
    <w:semiHidden/>
    <w:unhideWhenUsed/>
    <w:rsid w:val="006B7AAD"/>
  </w:style>
  <w:style w:type="numbering" w:customStyle="1" w:styleId="11320">
    <w:name w:val="无列表1132"/>
    <w:next w:val="NoList"/>
    <w:semiHidden/>
    <w:rsid w:val="006B7AAD"/>
  </w:style>
  <w:style w:type="numbering" w:customStyle="1" w:styleId="11221">
    <w:name w:val="リストなし1122"/>
    <w:next w:val="NoList"/>
    <w:uiPriority w:val="99"/>
    <w:semiHidden/>
    <w:unhideWhenUsed/>
    <w:rsid w:val="006B7AAD"/>
  </w:style>
  <w:style w:type="numbering" w:customStyle="1" w:styleId="NoList2232">
    <w:name w:val="No List2232"/>
    <w:next w:val="NoList"/>
    <w:uiPriority w:val="99"/>
    <w:semiHidden/>
    <w:unhideWhenUsed/>
    <w:rsid w:val="006B7AAD"/>
  </w:style>
  <w:style w:type="numbering" w:customStyle="1" w:styleId="NoList3232">
    <w:name w:val="No List3232"/>
    <w:next w:val="NoList"/>
    <w:uiPriority w:val="99"/>
    <w:semiHidden/>
    <w:unhideWhenUsed/>
    <w:rsid w:val="006B7AAD"/>
  </w:style>
  <w:style w:type="numbering" w:customStyle="1" w:styleId="NoList4222">
    <w:name w:val="No List4222"/>
    <w:next w:val="NoList"/>
    <w:uiPriority w:val="99"/>
    <w:semiHidden/>
    <w:unhideWhenUsed/>
    <w:rsid w:val="006B7AAD"/>
  </w:style>
  <w:style w:type="numbering" w:customStyle="1" w:styleId="NoList21122">
    <w:name w:val="No List21122"/>
    <w:next w:val="NoList"/>
    <w:uiPriority w:val="99"/>
    <w:semiHidden/>
    <w:unhideWhenUsed/>
    <w:rsid w:val="006B7AAD"/>
  </w:style>
  <w:style w:type="numbering" w:customStyle="1" w:styleId="NoList31122">
    <w:name w:val="No List31122"/>
    <w:next w:val="NoList"/>
    <w:uiPriority w:val="99"/>
    <w:semiHidden/>
    <w:unhideWhenUsed/>
    <w:rsid w:val="006B7AAD"/>
  </w:style>
  <w:style w:type="numbering" w:customStyle="1" w:styleId="NoList41122">
    <w:name w:val="No List41122"/>
    <w:next w:val="NoList"/>
    <w:uiPriority w:val="99"/>
    <w:semiHidden/>
    <w:unhideWhenUsed/>
    <w:rsid w:val="006B7AAD"/>
  </w:style>
  <w:style w:type="numbering" w:customStyle="1" w:styleId="111220">
    <w:name w:val="无列表11122"/>
    <w:next w:val="NoList"/>
    <w:semiHidden/>
    <w:rsid w:val="006B7AAD"/>
  </w:style>
  <w:style w:type="numbering" w:customStyle="1" w:styleId="NoList111122">
    <w:name w:val="No List111122"/>
    <w:next w:val="NoList"/>
    <w:uiPriority w:val="99"/>
    <w:semiHidden/>
    <w:unhideWhenUsed/>
    <w:rsid w:val="006B7AAD"/>
  </w:style>
  <w:style w:type="numbering" w:customStyle="1" w:styleId="NoList12122">
    <w:name w:val="No List12122"/>
    <w:next w:val="NoList"/>
    <w:uiPriority w:val="99"/>
    <w:semiHidden/>
    <w:unhideWhenUsed/>
    <w:rsid w:val="006B7AAD"/>
  </w:style>
  <w:style w:type="numbering" w:customStyle="1" w:styleId="NoList22122">
    <w:name w:val="No List22122"/>
    <w:next w:val="NoList"/>
    <w:uiPriority w:val="99"/>
    <w:semiHidden/>
    <w:unhideWhenUsed/>
    <w:rsid w:val="006B7AAD"/>
  </w:style>
  <w:style w:type="numbering" w:customStyle="1" w:styleId="NoList32122">
    <w:name w:val="No List32122"/>
    <w:next w:val="NoList"/>
    <w:uiPriority w:val="99"/>
    <w:semiHidden/>
    <w:unhideWhenUsed/>
    <w:rsid w:val="006B7AAD"/>
  </w:style>
  <w:style w:type="numbering" w:customStyle="1" w:styleId="NoList162">
    <w:name w:val="No List162"/>
    <w:next w:val="NoList"/>
    <w:uiPriority w:val="99"/>
    <w:semiHidden/>
    <w:unhideWhenUsed/>
    <w:rsid w:val="006B7AAD"/>
  </w:style>
  <w:style w:type="table" w:customStyle="1" w:styleId="TableGrid1561">
    <w:name w:val="Table Grid15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7AAD"/>
  </w:style>
  <w:style w:type="numbering" w:customStyle="1" w:styleId="NoList252">
    <w:name w:val="No List252"/>
    <w:next w:val="NoList"/>
    <w:uiPriority w:val="99"/>
    <w:semiHidden/>
    <w:unhideWhenUsed/>
    <w:rsid w:val="006B7AAD"/>
  </w:style>
  <w:style w:type="table" w:customStyle="1" w:styleId="TableGrid4461">
    <w:name w:val="Table Grid44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7AAD"/>
  </w:style>
  <w:style w:type="table" w:customStyle="1" w:styleId="TableGrid5361">
    <w:name w:val="Table Grid5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7AAD"/>
  </w:style>
  <w:style w:type="table" w:customStyle="1" w:styleId="TableGrid6361">
    <w:name w:val="Table Grid6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7AAD"/>
  </w:style>
  <w:style w:type="numbering" w:customStyle="1" w:styleId="NoList642">
    <w:name w:val="No List642"/>
    <w:next w:val="NoList"/>
    <w:uiPriority w:val="99"/>
    <w:semiHidden/>
    <w:unhideWhenUsed/>
    <w:rsid w:val="006B7AAD"/>
  </w:style>
  <w:style w:type="numbering" w:customStyle="1" w:styleId="NoList742">
    <w:name w:val="No List742"/>
    <w:next w:val="NoList"/>
    <w:uiPriority w:val="99"/>
    <w:semiHidden/>
    <w:unhideWhenUsed/>
    <w:rsid w:val="006B7AAD"/>
  </w:style>
  <w:style w:type="numbering" w:customStyle="1" w:styleId="NoList832">
    <w:name w:val="No List832"/>
    <w:next w:val="NoList"/>
    <w:uiPriority w:val="99"/>
    <w:semiHidden/>
    <w:unhideWhenUsed/>
    <w:rsid w:val="006B7AAD"/>
  </w:style>
  <w:style w:type="numbering" w:customStyle="1" w:styleId="NoList932">
    <w:name w:val="No List932"/>
    <w:next w:val="NoList"/>
    <w:uiPriority w:val="99"/>
    <w:semiHidden/>
    <w:unhideWhenUsed/>
    <w:rsid w:val="006B7AAD"/>
  </w:style>
  <w:style w:type="table" w:customStyle="1" w:styleId="TableGrid833">
    <w:name w:val="Table Grid83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7AAD"/>
  </w:style>
  <w:style w:type="numbering" w:customStyle="1" w:styleId="NoList2142">
    <w:name w:val="No List2142"/>
    <w:next w:val="NoList"/>
    <w:uiPriority w:val="99"/>
    <w:semiHidden/>
    <w:unhideWhenUsed/>
    <w:rsid w:val="006B7AAD"/>
  </w:style>
  <w:style w:type="table" w:customStyle="1" w:styleId="TableGrid41361">
    <w:name w:val="Table Grid41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7AAD"/>
  </w:style>
  <w:style w:type="numbering" w:customStyle="1" w:styleId="NoList4142">
    <w:name w:val="No List4142"/>
    <w:next w:val="NoList"/>
    <w:uiPriority w:val="99"/>
    <w:semiHidden/>
    <w:unhideWhenUsed/>
    <w:rsid w:val="006B7AAD"/>
  </w:style>
  <w:style w:type="numbering" w:customStyle="1" w:styleId="NoList5132">
    <w:name w:val="No List5132"/>
    <w:next w:val="NoList"/>
    <w:uiPriority w:val="99"/>
    <w:semiHidden/>
    <w:unhideWhenUsed/>
    <w:rsid w:val="006B7AAD"/>
  </w:style>
  <w:style w:type="numbering" w:customStyle="1" w:styleId="NoList6132">
    <w:name w:val="No List6132"/>
    <w:next w:val="NoList"/>
    <w:uiPriority w:val="99"/>
    <w:semiHidden/>
    <w:unhideWhenUsed/>
    <w:rsid w:val="006B7AAD"/>
  </w:style>
  <w:style w:type="numbering" w:customStyle="1" w:styleId="NoList7132">
    <w:name w:val="No List7132"/>
    <w:next w:val="NoList"/>
    <w:uiPriority w:val="99"/>
    <w:semiHidden/>
    <w:unhideWhenUsed/>
    <w:rsid w:val="006B7AAD"/>
  </w:style>
  <w:style w:type="numbering" w:customStyle="1" w:styleId="NoList8132">
    <w:name w:val="No List8132"/>
    <w:next w:val="NoList"/>
    <w:uiPriority w:val="99"/>
    <w:semiHidden/>
    <w:unhideWhenUsed/>
    <w:rsid w:val="006B7AAD"/>
  </w:style>
  <w:style w:type="numbering" w:customStyle="1" w:styleId="NoList9122">
    <w:name w:val="No List9122"/>
    <w:next w:val="NoList"/>
    <w:uiPriority w:val="99"/>
    <w:semiHidden/>
    <w:unhideWhenUsed/>
    <w:rsid w:val="006B7AAD"/>
  </w:style>
  <w:style w:type="numbering" w:customStyle="1" w:styleId="LFO1932">
    <w:name w:val="LFO1932"/>
    <w:basedOn w:val="NoList"/>
    <w:rsid w:val="006B7AAD"/>
  </w:style>
  <w:style w:type="numbering" w:customStyle="1" w:styleId="NoList1022">
    <w:name w:val="No List1022"/>
    <w:next w:val="NoList"/>
    <w:uiPriority w:val="99"/>
    <w:semiHidden/>
    <w:unhideWhenUsed/>
    <w:rsid w:val="006B7AAD"/>
  </w:style>
  <w:style w:type="numbering" w:customStyle="1" w:styleId="LFO19122">
    <w:name w:val="LFO19122"/>
    <w:basedOn w:val="NoList"/>
    <w:rsid w:val="006B7AAD"/>
  </w:style>
  <w:style w:type="table" w:customStyle="1" w:styleId="TableGrid1243">
    <w:name w:val="Table Grid124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7AAD"/>
  </w:style>
  <w:style w:type="numbering" w:customStyle="1" w:styleId="NoList11142">
    <w:name w:val="No List11142"/>
    <w:next w:val="NoList"/>
    <w:uiPriority w:val="99"/>
    <w:semiHidden/>
    <w:unhideWhenUsed/>
    <w:rsid w:val="006B7AAD"/>
  </w:style>
  <w:style w:type="table" w:customStyle="1" w:styleId="TableGrid22361">
    <w:name w:val="Table Grid223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7AAD"/>
  </w:style>
  <w:style w:type="numbering" w:customStyle="1" w:styleId="1421">
    <w:name w:val="リストなし142"/>
    <w:next w:val="NoList"/>
    <w:uiPriority w:val="99"/>
    <w:semiHidden/>
    <w:unhideWhenUsed/>
    <w:rsid w:val="006B7AAD"/>
  </w:style>
  <w:style w:type="numbering" w:customStyle="1" w:styleId="11420">
    <w:name w:val="无列表1142"/>
    <w:next w:val="NoList"/>
    <w:semiHidden/>
    <w:rsid w:val="006B7AAD"/>
  </w:style>
  <w:style w:type="numbering" w:customStyle="1" w:styleId="11321">
    <w:name w:val="リストなし1132"/>
    <w:next w:val="NoList"/>
    <w:uiPriority w:val="99"/>
    <w:semiHidden/>
    <w:unhideWhenUsed/>
    <w:rsid w:val="006B7AAD"/>
  </w:style>
  <w:style w:type="numbering" w:customStyle="1" w:styleId="NoList2242">
    <w:name w:val="No List2242"/>
    <w:next w:val="NoList"/>
    <w:uiPriority w:val="99"/>
    <w:semiHidden/>
    <w:unhideWhenUsed/>
    <w:rsid w:val="006B7AAD"/>
  </w:style>
  <w:style w:type="numbering" w:customStyle="1" w:styleId="NoList3242">
    <w:name w:val="No List3242"/>
    <w:next w:val="NoList"/>
    <w:uiPriority w:val="99"/>
    <w:semiHidden/>
    <w:unhideWhenUsed/>
    <w:rsid w:val="006B7AAD"/>
  </w:style>
  <w:style w:type="numbering" w:customStyle="1" w:styleId="NoList4232">
    <w:name w:val="No List4232"/>
    <w:next w:val="NoList"/>
    <w:uiPriority w:val="99"/>
    <w:semiHidden/>
    <w:unhideWhenUsed/>
    <w:rsid w:val="006B7AAD"/>
  </w:style>
  <w:style w:type="numbering" w:customStyle="1" w:styleId="NoList21132">
    <w:name w:val="No List21132"/>
    <w:next w:val="NoList"/>
    <w:uiPriority w:val="99"/>
    <w:semiHidden/>
    <w:unhideWhenUsed/>
    <w:rsid w:val="006B7AAD"/>
  </w:style>
  <w:style w:type="numbering" w:customStyle="1" w:styleId="NoList31132">
    <w:name w:val="No List31132"/>
    <w:next w:val="NoList"/>
    <w:uiPriority w:val="99"/>
    <w:semiHidden/>
    <w:unhideWhenUsed/>
    <w:rsid w:val="006B7AAD"/>
  </w:style>
  <w:style w:type="numbering" w:customStyle="1" w:styleId="NoList41132">
    <w:name w:val="No List41132"/>
    <w:next w:val="NoList"/>
    <w:uiPriority w:val="99"/>
    <w:semiHidden/>
    <w:unhideWhenUsed/>
    <w:rsid w:val="006B7AAD"/>
  </w:style>
  <w:style w:type="numbering" w:customStyle="1" w:styleId="11132">
    <w:name w:val="无列表11132"/>
    <w:next w:val="NoList"/>
    <w:semiHidden/>
    <w:rsid w:val="006B7AAD"/>
  </w:style>
  <w:style w:type="numbering" w:customStyle="1" w:styleId="NoList111132">
    <w:name w:val="No List111132"/>
    <w:next w:val="NoList"/>
    <w:uiPriority w:val="99"/>
    <w:semiHidden/>
    <w:unhideWhenUsed/>
    <w:rsid w:val="006B7AAD"/>
  </w:style>
  <w:style w:type="numbering" w:customStyle="1" w:styleId="NoList12132">
    <w:name w:val="No List12132"/>
    <w:next w:val="NoList"/>
    <w:uiPriority w:val="99"/>
    <w:semiHidden/>
    <w:unhideWhenUsed/>
    <w:rsid w:val="006B7AAD"/>
  </w:style>
  <w:style w:type="numbering" w:customStyle="1" w:styleId="NoList22132">
    <w:name w:val="No List22132"/>
    <w:next w:val="NoList"/>
    <w:uiPriority w:val="99"/>
    <w:semiHidden/>
    <w:unhideWhenUsed/>
    <w:rsid w:val="006B7AAD"/>
  </w:style>
  <w:style w:type="numbering" w:customStyle="1" w:styleId="NoList32132">
    <w:name w:val="No List32132"/>
    <w:next w:val="NoList"/>
    <w:uiPriority w:val="99"/>
    <w:semiHidden/>
    <w:unhideWhenUsed/>
    <w:rsid w:val="006B7AAD"/>
  </w:style>
  <w:style w:type="table" w:customStyle="1" w:styleId="1610">
    <w:name w:val="网格型1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B7AAD"/>
  </w:style>
  <w:style w:type="numbering" w:customStyle="1" w:styleId="1520">
    <w:name w:val="无列表152"/>
    <w:next w:val="NoList"/>
    <w:semiHidden/>
    <w:rsid w:val="006B7AAD"/>
  </w:style>
  <w:style w:type="numbering" w:customStyle="1" w:styleId="1521">
    <w:name w:val="リストなし152"/>
    <w:next w:val="NoList"/>
    <w:uiPriority w:val="99"/>
    <w:semiHidden/>
    <w:unhideWhenUsed/>
    <w:rsid w:val="006B7AAD"/>
  </w:style>
  <w:style w:type="table" w:customStyle="1" w:styleId="2221">
    <w:name w:val="古典型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7AAD"/>
  </w:style>
  <w:style w:type="numbering" w:customStyle="1" w:styleId="11520">
    <w:name w:val="无列表1152"/>
    <w:next w:val="NoList"/>
    <w:semiHidden/>
    <w:rsid w:val="006B7AAD"/>
  </w:style>
  <w:style w:type="numbering" w:customStyle="1" w:styleId="11421">
    <w:name w:val="リストなし1142"/>
    <w:next w:val="NoList"/>
    <w:uiPriority w:val="99"/>
    <w:semiHidden/>
    <w:unhideWhenUsed/>
    <w:rsid w:val="006B7AAD"/>
  </w:style>
  <w:style w:type="table" w:customStyle="1" w:styleId="TableClassic21221">
    <w:name w:val="Table Classic 21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7AAD"/>
  </w:style>
  <w:style w:type="numbering" w:customStyle="1" w:styleId="NoList362">
    <w:name w:val="No List362"/>
    <w:next w:val="NoList"/>
    <w:uiPriority w:val="99"/>
    <w:semiHidden/>
    <w:unhideWhenUsed/>
    <w:rsid w:val="006B7AAD"/>
  </w:style>
  <w:style w:type="numbering" w:customStyle="1" w:styleId="NoList1152">
    <w:name w:val="No List1152"/>
    <w:next w:val="NoList"/>
    <w:uiPriority w:val="99"/>
    <w:semiHidden/>
    <w:unhideWhenUsed/>
    <w:rsid w:val="006B7AAD"/>
  </w:style>
  <w:style w:type="numbering" w:customStyle="1" w:styleId="NoList462">
    <w:name w:val="No List462"/>
    <w:next w:val="NoList"/>
    <w:uiPriority w:val="99"/>
    <w:semiHidden/>
    <w:unhideWhenUsed/>
    <w:rsid w:val="006B7AAD"/>
  </w:style>
  <w:style w:type="numbering" w:customStyle="1" w:styleId="NoList552">
    <w:name w:val="No List552"/>
    <w:next w:val="NoList"/>
    <w:uiPriority w:val="99"/>
    <w:semiHidden/>
    <w:unhideWhenUsed/>
    <w:rsid w:val="006B7AAD"/>
  </w:style>
  <w:style w:type="numbering" w:customStyle="1" w:styleId="NoList11152">
    <w:name w:val="No List11152"/>
    <w:next w:val="NoList"/>
    <w:uiPriority w:val="99"/>
    <w:semiHidden/>
    <w:unhideWhenUsed/>
    <w:rsid w:val="006B7AAD"/>
  </w:style>
  <w:style w:type="numbering" w:customStyle="1" w:styleId="NoList2152">
    <w:name w:val="No List2152"/>
    <w:next w:val="NoList"/>
    <w:uiPriority w:val="99"/>
    <w:semiHidden/>
    <w:unhideWhenUsed/>
    <w:rsid w:val="006B7AAD"/>
  </w:style>
  <w:style w:type="numbering" w:customStyle="1" w:styleId="NoList3152">
    <w:name w:val="No List3152"/>
    <w:next w:val="NoList"/>
    <w:uiPriority w:val="99"/>
    <w:semiHidden/>
    <w:unhideWhenUsed/>
    <w:rsid w:val="006B7AAD"/>
  </w:style>
  <w:style w:type="numbering" w:customStyle="1" w:styleId="NoList4152">
    <w:name w:val="No List4152"/>
    <w:next w:val="NoList"/>
    <w:uiPriority w:val="99"/>
    <w:semiHidden/>
    <w:unhideWhenUsed/>
    <w:rsid w:val="006B7AAD"/>
  </w:style>
  <w:style w:type="numbering" w:customStyle="1" w:styleId="NoList652">
    <w:name w:val="No List652"/>
    <w:next w:val="NoList"/>
    <w:uiPriority w:val="99"/>
    <w:semiHidden/>
    <w:unhideWhenUsed/>
    <w:rsid w:val="006B7AAD"/>
  </w:style>
  <w:style w:type="numbering" w:customStyle="1" w:styleId="NoList752">
    <w:name w:val="No List752"/>
    <w:next w:val="NoList"/>
    <w:uiPriority w:val="99"/>
    <w:semiHidden/>
    <w:unhideWhenUsed/>
    <w:rsid w:val="006B7AAD"/>
  </w:style>
  <w:style w:type="numbering" w:customStyle="1" w:styleId="NoList1252">
    <w:name w:val="No List1252"/>
    <w:next w:val="NoList"/>
    <w:uiPriority w:val="99"/>
    <w:semiHidden/>
    <w:unhideWhenUsed/>
    <w:rsid w:val="006B7AAD"/>
  </w:style>
  <w:style w:type="numbering" w:customStyle="1" w:styleId="NoList2252">
    <w:name w:val="No List2252"/>
    <w:next w:val="NoList"/>
    <w:uiPriority w:val="99"/>
    <w:semiHidden/>
    <w:unhideWhenUsed/>
    <w:rsid w:val="006B7AAD"/>
  </w:style>
  <w:style w:type="numbering" w:customStyle="1" w:styleId="NoList3252">
    <w:name w:val="No List3252"/>
    <w:next w:val="NoList"/>
    <w:uiPriority w:val="99"/>
    <w:semiHidden/>
    <w:unhideWhenUsed/>
    <w:rsid w:val="006B7AAD"/>
  </w:style>
  <w:style w:type="numbering" w:customStyle="1" w:styleId="NoList4242">
    <w:name w:val="No List4242"/>
    <w:next w:val="NoList"/>
    <w:uiPriority w:val="99"/>
    <w:semiHidden/>
    <w:unhideWhenUsed/>
    <w:rsid w:val="006B7AAD"/>
  </w:style>
  <w:style w:type="numbering" w:customStyle="1" w:styleId="NoList5142">
    <w:name w:val="No List5142"/>
    <w:next w:val="NoList"/>
    <w:uiPriority w:val="99"/>
    <w:semiHidden/>
    <w:unhideWhenUsed/>
    <w:rsid w:val="006B7AAD"/>
  </w:style>
  <w:style w:type="numbering" w:customStyle="1" w:styleId="NoList21142">
    <w:name w:val="No List21142"/>
    <w:next w:val="NoList"/>
    <w:uiPriority w:val="99"/>
    <w:semiHidden/>
    <w:unhideWhenUsed/>
    <w:rsid w:val="006B7AAD"/>
  </w:style>
  <w:style w:type="numbering" w:customStyle="1" w:styleId="NoList31142">
    <w:name w:val="No List31142"/>
    <w:next w:val="NoList"/>
    <w:uiPriority w:val="99"/>
    <w:semiHidden/>
    <w:unhideWhenUsed/>
    <w:rsid w:val="006B7AAD"/>
  </w:style>
  <w:style w:type="numbering" w:customStyle="1" w:styleId="NoList41142">
    <w:name w:val="No List41142"/>
    <w:next w:val="NoList"/>
    <w:uiPriority w:val="99"/>
    <w:semiHidden/>
    <w:unhideWhenUsed/>
    <w:rsid w:val="006B7AAD"/>
  </w:style>
  <w:style w:type="numbering" w:customStyle="1" w:styleId="NoList6142">
    <w:name w:val="No List6142"/>
    <w:next w:val="NoList"/>
    <w:uiPriority w:val="99"/>
    <w:semiHidden/>
    <w:unhideWhenUsed/>
    <w:rsid w:val="006B7AAD"/>
  </w:style>
  <w:style w:type="numbering" w:customStyle="1" w:styleId="11142">
    <w:name w:val="无列表11142"/>
    <w:next w:val="NoList"/>
    <w:semiHidden/>
    <w:rsid w:val="006B7AAD"/>
  </w:style>
  <w:style w:type="numbering" w:customStyle="1" w:styleId="NoList111142">
    <w:name w:val="No List111142"/>
    <w:next w:val="NoList"/>
    <w:uiPriority w:val="99"/>
    <w:semiHidden/>
    <w:unhideWhenUsed/>
    <w:rsid w:val="006B7AAD"/>
  </w:style>
  <w:style w:type="numbering" w:customStyle="1" w:styleId="NoList7142">
    <w:name w:val="No List7142"/>
    <w:next w:val="NoList"/>
    <w:uiPriority w:val="99"/>
    <w:semiHidden/>
    <w:unhideWhenUsed/>
    <w:rsid w:val="006B7AAD"/>
  </w:style>
  <w:style w:type="numbering" w:customStyle="1" w:styleId="NoList12142">
    <w:name w:val="No List12142"/>
    <w:next w:val="NoList"/>
    <w:uiPriority w:val="99"/>
    <w:semiHidden/>
    <w:unhideWhenUsed/>
    <w:rsid w:val="006B7AAD"/>
  </w:style>
  <w:style w:type="numbering" w:customStyle="1" w:styleId="NoList22142">
    <w:name w:val="No List22142"/>
    <w:next w:val="NoList"/>
    <w:uiPriority w:val="99"/>
    <w:semiHidden/>
    <w:unhideWhenUsed/>
    <w:rsid w:val="006B7AAD"/>
  </w:style>
  <w:style w:type="numbering" w:customStyle="1" w:styleId="NoList32142">
    <w:name w:val="No List32142"/>
    <w:next w:val="NoList"/>
    <w:uiPriority w:val="99"/>
    <w:semiHidden/>
    <w:unhideWhenUsed/>
    <w:rsid w:val="006B7AAD"/>
  </w:style>
  <w:style w:type="numbering" w:customStyle="1" w:styleId="NoList842">
    <w:name w:val="No List842"/>
    <w:next w:val="NoList"/>
    <w:uiPriority w:val="99"/>
    <w:semiHidden/>
    <w:unhideWhenUsed/>
    <w:rsid w:val="006B7AAD"/>
  </w:style>
  <w:style w:type="numbering" w:customStyle="1" w:styleId="NoList942">
    <w:name w:val="No List942"/>
    <w:next w:val="NoList"/>
    <w:uiPriority w:val="99"/>
    <w:semiHidden/>
    <w:unhideWhenUsed/>
    <w:rsid w:val="006B7AAD"/>
  </w:style>
  <w:style w:type="numbering" w:customStyle="1" w:styleId="NoList8142">
    <w:name w:val="No List8142"/>
    <w:next w:val="NoList"/>
    <w:uiPriority w:val="99"/>
    <w:semiHidden/>
    <w:unhideWhenUsed/>
    <w:rsid w:val="006B7AAD"/>
  </w:style>
  <w:style w:type="numbering" w:customStyle="1" w:styleId="NoList9132">
    <w:name w:val="No List9132"/>
    <w:next w:val="NoList"/>
    <w:uiPriority w:val="99"/>
    <w:semiHidden/>
    <w:unhideWhenUsed/>
    <w:rsid w:val="006B7AAD"/>
  </w:style>
  <w:style w:type="numbering" w:customStyle="1" w:styleId="LFO19421">
    <w:name w:val="LFO19421"/>
    <w:basedOn w:val="NoList"/>
    <w:rsid w:val="006B7AAD"/>
  </w:style>
  <w:style w:type="numbering" w:customStyle="1" w:styleId="NoList1032">
    <w:name w:val="No List1032"/>
    <w:next w:val="NoList"/>
    <w:uiPriority w:val="99"/>
    <w:semiHidden/>
    <w:unhideWhenUsed/>
    <w:rsid w:val="006B7AAD"/>
  </w:style>
  <w:style w:type="numbering" w:customStyle="1" w:styleId="LFO19132">
    <w:name w:val="LFO19132"/>
    <w:basedOn w:val="NoList"/>
    <w:rsid w:val="006B7AAD"/>
  </w:style>
  <w:style w:type="numbering" w:customStyle="1" w:styleId="12120">
    <w:name w:val="无列表1212"/>
    <w:next w:val="NoList"/>
    <w:semiHidden/>
    <w:rsid w:val="006B7AAD"/>
  </w:style>
  <w:style w:type="numbering" w:customStyle="1" w:styleId="12121">
    <w:name w:val="リストなし1212"/>
    <w:next w:val="NoList"/>
    <w:uiPriority w:val="99"/>
    <w:semiHidden/>
    <w:unhideWhenUsed/>
    <w:rsid w:val="006B7AAD"/>
  </w:style>
  <w:style w:type="numbering" w:customStyle="1" w:styleId="111121">
    <w:name w:val="リストなし11112"/>
    <w:next w:val="NoList"/>
    <w:uiPriority w:val="99"/>
    <w:semiHidden/>
    <w:unhideWhenUsed/>
    <w:rsid w:val="006B7AAD"/>
  </w:style>
  <w:style w:type="numbering" w:customStyle="1" w:styleId="NoList1312">
    <w:name w:val="No List1312"/>
    <w:next w:val="NoList"/>
    <w:uiPriority w:val="99"/>
    <w:semiHidden/>
    <w:unhideWhenUsed/>
    <w:rsid w:val="006B7AAD"/>
  </w:style>
  <w:style w:type="numbering" w:customStyle="1" w:styleId="NoList2312">
    <w:name w:val="No List2312"/>
    <w:next w:val="NoList"/>
    <w:uiPriority w:val="99"/>
    <w:semiHidden/>
    <w:unhideWhenUsed/>
    <w:rsid w:val="006B7AAD"/>
  </w:style>
  <w:style w:type="numbering" w:customStyle="1" w:styleId="NoList3312">
    <w:name w:val="No List3312"/>
    <w:next w:val="NoList"/>
    <w:uiPriority w:val="99"/>
    <w:semiHidden/>
    <w:unhideWhenUsed/>
    <w:rsid w:val="006B7AAD"/>
  </w:style>
  <w:style w:type="numbering" w:customStyle="1" w:styleId="NoList4312">
    <w:name w:val="No List4312"/>
    <w:next w:val="NoList"/>
    <w:uiPriority w:val="99"/>
    <w:semiHidden/>
    <w:unhideWhenUsed/>
    <w:rsid w:val="006B7AAD"/>
  </w:style>
  <w:style w:type="numbering" w:customStyle="1" w:styleId="NoList5212">
    <w:name w:val="No List5212"/>
    <w:next w:val="NoList"/>
    <w:uiPriority w:val="99"/>
    <w:semiHidden/>
    <w:unhideWhenUsed/>
    <w:rsid w:val="006B7AAD"/>
  </w:style>
  <w:style w:type="numbering" w:customStyle="1" w:styleId="NoList6212">
    <w:name w:val="No List6212"/>
    <w:next w:val="NoList"/>
    <w:uiPriority w:val="99"/>
    <w:semiHidden/>
    <w:unhideWhenUsed/>
    <w:rsid w:val="006B7AAD"/>
  </w:style>
  <w:style w:type="numbering" w:customStyle="1" w:styleId="NoList7212">
    <w:name w:val="No List7212"/>
    <w:next w:val="NoList"/>
    <w:uiPriority w:val="99"/>
    <w:semiHidden/>
    <w:unhideWhenUsed/>
    <w:rsid w:val="006B7AAD"/>
  </w:style>
  <w:style w:type="numbering" w:customStyle="1" w:styleId="NoList11212">
    <w:name w:val="No List11212"/>
    <w:next w:val="NoList"/>
    <w:uiPriority w:val="99"/>
    <w:semiHidden/>
    <w:unhideWhenUsed/>
    <w:rsid w:val="006B7AAD"/>
  </w:style>
  <w:style w:type="numbering" w:customStyle="1" w:styleId="NoList21212">
    <w:name w:val="No List21212"/>
    <w:next w:val="NoList"/>
    <w:uiPriority w:val="99"/>
    <w:semiHidden/>
    <w:unhideWhenUsed/>
    <w:rsid w:val="006B7AAD"/>
  </w:style>
  <w:style w:type="numbering" w:customStyle="1" w:styleId="NoList31212">
    <w:name w:val="No List31212"/>
    <w:next w:val="NoList"/>
    <w:uiPriority w:val="99"/>
    <w:semiHidden/>
    <w:unhideWhenUsed/>
    <w:rsid w:val="006B7AAD"/>
  </w:style>
  <w:style w:type="numbering" w:customStyle="1" w:styleId="NoList41212">
    <w:name w:val="No List41212"/>
    <w:next w:val="NoList"/>
    <w:uiPriority w:val="99"/>
    <w:semiHidden/>
    <w:unhideWhenUsed/>
    <w:rsid w:val="006B7AAD"/>
  </w:style>
  <w:style w:type="numbering" w:customStyle="1" w:styleId="NoList51112">
    <w:name w:val="No List51112"/>
    <w:next w:val="NoList"/>
    <w:uiPriority w:val="99"/>
    <w:semiHidden/>
    <w:unhideWhenUsed/>
    <w:rsid w:val="006B7AAD"/>
  </w:style>
  <w:style w:type="numbering" w:customStyle="1" w:styleId="NoList61112">
    <w:name w:val="No List61112"/>
    <w:next w:val="NoList"/>
    <w:uiPriority w:val="99"/>
    <w:semiHidden/>
    <w:unhideWhenUsed/>
    <w:rsid w:val="006B7AAD"/>
  </w:style>
  <w:style w:type="numbering" w:customStyle="1" w:styleId="NoList71112">
    <w:name w:val="No List71112"/>
    <w:next w:val="NoList"/>
    <w:uiPriority w:val="99"/>
    <w:semiHidden/>
    <w:unhideWhenUsed/>
    <w:rsid w:val="006B7AAD"/>
  </w:style>
  <w:style w:type="numbering" w:customStyle="1" w:styleId="NoList81112">
    <w:name w:val="No List81112"/>
    <w:next w:val="NoList"/>
    <w:uiPriority w:val="99"/>
    <w:semiHidden/>
    <w:unhideWhenUsed/>
    <w:rsid w:val="006B7AAD"/>
  </w:style>
  <w:style w:type="numbering" w:customStyle="1" w:styleId="NoList12212">
    <w:name w:val="No List12212"/>
    <w:next w:val="NoList"/>
    <w:uiPriority w:val="99"/>
    <w:semiHidden/>
    <w:rsid w:val="006B7AAD"/>
  </w:style>
  <w:style w:type="numbering" w:customStyle="1" w:styleId="NoList111212">
    <w:name w:val="No List111212"/>
    <w:next w:val="NoList"/>
    <w:uiPriority w:val="99"/>
    <w:semiHidden/>
    <w:unhideWhenUsed/>
    <w:rsid w:val="006B7AAD"/>
  </w:style>
  <w:style w:type="numbering" w:customStyle="1" w:styleId="11212">
    <w:name w:val="无列表11212"/>
    <w:next w:val="NoList"/>
    <w:semiHidden/>
    <w:rsid w:val="006B7AAD"/>
  </w:style>
  <w:style w:type="numbering" w:customStyle="1" w:styleId="NoList22212">
    <w:name w:val="No List22212"/>
    <w:next w:val="NoList"/>
    <w:uiPriority w:val="99"/>
    <w:semiHidden/>
    <w:unhideWhenUsed/>
    <w:rsid w:val="006B7AAD"/>
  </w:style>
  <w:style w:type="numbering" w:customStyle="1" w:styleId="NoList32212">
    <w:name w:val="No List32212"/>
    <w:next w:val="NoList"/>
    <w:uiPriority w:val="99"/>
    <w:semiHidden/>
    <w:unhideWhenUsed/>
    <w:rsid w:val="006B7AAD"/>
  </w:style>
  <w:style w:type="numbering" w:customStyle="1" w:styleId="NoList42112">
    <w:name w:val="No List42112"/>
    <w:next w:val="NoList"/>
    <w:uiPriority w:val="99"/>
    <w:semiHidden/>
    <w:unhideWhenUsed/>
    <w:rsid w:val="006B7AAD"/>
  </w:style>
  <w:style w:type="numbering" w:customStyle="1" w:styleId="NoList211112">
    <w:name w:val="No List211112"/>
    <w:next w:val="NoList"/>
    <w:uiPriority w:val="99"/>
    <w:semiHidden/>
    <w:unhideWhenUsed/>
    <w:rsid w:val="006B7AAD"/>
  </w:style>
  <w:style w:type="numbering" w:customStyle="1" w:styleId="NoList311112">
    <w:name w:val="No List311112"/>
    <w:next w:val="NoList"/>
    <w:uiPriority w:val="99"/>
    <w:semiHidden/>
    <w:unhideWhenUsed/>
    <w:rsid w:val="006B7AAD"/>
  </w:style>
  <w:style w:type="numbering" w:customStyle="1" w:styleId="NoList411112">
    <w:name w:val="No List411112"/>
    <w:next w:val="NoList"/>
    <w:uiPriority w:val="99"/>
    <w:semiHidden/>
    <w:unhideWhenUsed/>
    <w:rsid w:val="006B7AAD"/>
  </w:style>
  <w:style w:type="numbering" w:customStyle="1" w:styleId="111112">
    <w:name w:val="无列表111112"/>
    <w:next w:val="NoList"/>
    <w:semiHidden/>
    <w:rsid w:val="006B7AAD"/>
  </w:style>
  <w:style w:type="numbering" w:customStyle="1" w:styleId="NoList1111112">
    <w:name w:val="No List1111112"/>
    <w:next w:val="NoList"/>
    <w:uiPriority w:val="99"/>
    <w:semiHidden/>
    <w:unhideWhenUsed/>
    <w:rsid w:val="006B7AAD"/>
  </w:style>
  <w:style w:type="numbering" w:customStyle="1" w:styleId="NoList121112">
    <w:name w:val="No List121112"/>
    <w:next w:val="NoList"/>
    <w:uiPriority w:val="99"/>
    <w:semiHidden/>
    <w:unhideWhenUsed/>
    <w:rsid w:val="006B7AAD"/>
  </w:style>
  <w:style w:type="numbering" w:customStyle="1" w:styleId="NoList221112">
    <w:name w:val="No List221112"/>
    <w:next w:val="NoList"/>
    <w:uiPriority w:val="99"/>
    <w:semiHidden/>
    <w:unhideWhenUsed/>
    <w:rsid w:val="006B7AAD"/>
  </w:style>
  <w:style w:type="numbering" w:customStyle="1" w:styleId="NoList321112">
    <w:name w:val="No List321112"/>
    <w:next w:val="NoList"/>
    <w:uiPriority w:val="99"/>
    <w:semiHidden/>
    <w:unhideWhenUsed/>
    <w:rsid w:val="006B7AAD"/>
  </w:style>
  <w:style w:type="numbering" w:customStyle="1" w:styleId="NoList1412">
    <w:name w:val="No List1412"/>
    <w:next w:val="NoList"/>
    <w:uiPriority w:val="99"/>
    <w:semiHidden/>
    <w:unhideWhenUsed/>
    <w:rsid w:val="006B7AAD"/>
  </w:style>
  <w:style w:type="numbering" w:customStyle="1" w:styleId="NoList1512">
    <w:name w:val="No List1512"/>
    <w:next w:val="NoList"/>
    <w:uiPriority w:val="99"/>
    <w:semiHidden/>
    <w:unhideWhenUsed/>
    <w:rsid w:val="006B7AAD"/>
  </w:style>
  <w:style w:type="numbering" w:customStyle="1" w:styleId="NoList2412">
    <w:name w:val="No List2412"/>
    <w:next w:val="NoList"/>
    <w:uiPriority w:val="99"/>
    <w:semiHidden/>
    <w:unhideWhenUsed/>
    <w:rsid w:val="006B7AAD"/>
  </w:style>
  <w:style w:type="numbering" w:customStyle="1" w:styleId="NoList3412">
    <w:name w:val="No List3412"/>
    <w:next w:val="NoList"/>
    <w:uiPriority w:val="99"/>
    <w:semiHidden/>
    <w:unhideWhenUsed/>
    <w:rsid w:val="006B7AAD"/>
  </w:style>
  <w:style w:type="numbering" w:customStyle="1" w:styleId="NoList4412">
    <w:name w:val="No List4412"/>
    <w:next w:val="NoList"/>
    <w:uiPriority w:val="99"/>
    <w:semiHidden/>
    <w:unhideWhenUsed/>
    <w:rsid w:val="006B7AAD"/>
  </w:style>
  <w:style w:type="numbering" w:customStyle="1" w:styleId="NoList5312">
    <w:name w:val="No List5312"/>
    <w:next w:val="NoList"/>
    <w:uiPriority w:val="99"/>
    <w:semiHidden/>
    <w:unhideWhenUsed/>
    <w:rsid w:val="006B7AAD"/>
  </w:style>
  <w:style w:type="numbering" w:customStyle="1" w:styleId="NoList6312">
    <w:name w:val="No List6312"/>
    <w:next w:val="NoList"/>
    <w:uiPriority w:val="99"/>
    <w:semiHidden/>
    <w:unhideWhenUsed/>
    <w:rsid w:val="006B7AAD"/>
  </w:style>
  <w:style w:type="numbering" w:customStyle="1" w:styleId="NoList7312">
    <w:name w:val="No List7312"/>
    <w:next w:val="NoList"/>
    <w:uiPriority w:val="99"/>
    <w:semiHidden/>
    <w:unhideWhenUsed/>
    <w:rsid w:val="006B7AAD"/>
  </w:style>
  <w:style w:type="numbering" w:customStyle="1" w:styleId="NoList8212">
    <w:name w:val="No List8212"/>
    <w:next w:val="NoList"/>
    <w:uiPriority w:val="99"/>
    <w:semiHidden/>
    <w:unhideWhenUsed/>
    <w:rsid w:val="006B7AAD"/>
  </w:style>
  <w:style w:type="numbering" w:customStyle="1" w:styleId="NoList9212">
    <w:name w:val="No List9212"/>
    <w:next w:val="NoList"/>
    <w:uiPriority w:val="99"/>
    <w:semiHidden/>
    <w:unhideWhenUsed/>
    <w:rsid w:val="006B7AAD"/>
  </w:style>
  <w:style w:type="numbering" w:customStyle="1" w:styleId="NoList11312">
    <w:name w:val="No List11312"/>
    <w:next w:val="NoList"/>
    <w:uiPriority w:val="99"/>
    <w:semiHidden/>
    <w:unhideWhenUsed/>
    <w:rsid w:val="006B7AAD"/>
  </w:style>
  <w:style w:type="numbering" w:customStyle="1" w:styleId="NoList21312">
    <w:name w:val="No List21312"/>
    <w:next w:val="NoList"/>
    <w:uiPriority w:val="99"/>
    <w:semiHidden/>
    <w:unhideWhenUsed/>
    <w:rsid w:val="006B7AAD"/>
  </w:style>
  <w:style w:type="numbering" w:customStyle="1" w:styleId="NoList31312">
    <w:name w:val="No List31312"/>
    <w:next w:val="NoList"/>
    <w:uiPriority w:val="99"/>
    <w:semiHidden/>
    <w:unhideWhenUsed/>
    <w:rsid w:val="006B7AAD"/>
  </w:style>
  <w:style w:type="numbering" w:customStyle="1" w:styleId="NoList41312">
    <w:name w:val="No List41312"/>
    <w:next w:val="NoList"/>
    <w:uiPriority w:val="99"/>
    <w:semiHidden/>
    <w:unhideWhenUsed/>
    <w:rsid w:val="006B7AAD"/>
  </w:style>
  <w:style w:type="numbering" w:customStyle="1" w:styleId="NoList51212">
    <w:name w:val="No List51212"/>
    <w:next w:val="NoList"/>
    <w:uiPriority w:val="99"/>
    <w:semiHidden/>
    <w:unhideWhenUsed/>
    <w:rsid w:val="006B7AAD"/>
  </w:style>
  <w:style w:type="numbering" w:customStyle="1" w:styleId="NoList61212">
    <w:name w:val="No List61212"/>
    <w:next w:val="NoList"/>
    <w:uiPriority w:val="99"/>
    <w:semiHidden/>
    <w:unhideWhenUsed/>
    <w:rsid w:val="006B7AAD"/>
  </w:style>
  <w:style w:type="numbering" w:customStyle="1" w:styleId="NoList71212">
    <w:name w:val="No List71212"/>
    <w:next w:val="NoList"/>
    <w:uiPriority w:val="99"/>
    <w:semiHidden/>
    <w:unhideWhenUsed/>
    <w:rsid w:val="006B7AAD"/>
  </w:style>
  <w:style w:type="numbering" w:customStyle="1" w:styleId="NoList81212">
    <w:name w:val="No List81212"/>
    <w:next w:val="NoList"/>
    <w:uiPriority w:val="99"/>
    <w:semiHidden/>
    <w:unhideWhenUsed/>
    <w:rsid w:val="006B7AAD"/>
  </w:style>
  <w:style w:type="numbering" w:customStyle="1" w:styleId="NoList91112">
    <w:name w:val="No List91112"/>
    <w:next w:val="NoList"/>
    <w:uiPriority w:val="99"/>
    <w:semiHidden/>
    <w:unhideWhenUsed/>
    <w:rsid w:val="006B7AAD"/>
  </w:style>
  <w:style w:type="numbering" w:customStyle="1" w:styleId="LFO19212">
    <w:name w:val="LFO19212"/>
    <w:basedOn w:val="NoList"/>
    <w:rsid w:val="006B7AAD"/>
  </w:style>
  <w:style w:type="numbering" w:customStyle="1" w:styleId="NoList10112">
    <w:name w:val="No List10112"/>
    <w:next w:val="NoList"/>
    <w:uiPriority w:val="99"/>
    <w:semiHidden/>
    <w:unhideWhenUsed/>
    <w:rsid w:val="006B7AAD"/>
  </w:style>
  <w:style w:type="numbering" w:customStyle="1" w:styleId="LFO191112">
    <w:name w:val="LFO191112"/>
    <w:basedOn w:val="NoList"/>
    <w:rsid w:val="006B7AAD"/>
  </w:style>
  <w:style w:type="numbering" w:customStyle="1" w:styleId="NoList12312">
    <w:name w:val="No List12312"/>
    <w:next w:val="NoList"/>
    <w:uiPriority w:val="99"/>
    <w:semiHidden/>
    <w:rsid w:val="006B7AAD"/>
  </w:style>
  <w:style w:type="numbering" w:customStyle="1" w:styleId="NoList111312">
    <w:name w:val="No List111312"/>
    <w:next w:val="NoList"/>
    <w:uiPriority w:val="99"/>
    <w:semiHidden/>
    <w:unhideWhenUsed/>
    <w:rsid w:val="006B7AAD"/>
  </w:style>
  <w:style w:type="numbering" w:customStyle="1" w:styleId="13120">
    <w:name w:val="无列表1312"/>
    <w:next w:val="NoList"/>
    <w:semiHidden/>
    <w:rsid w:val="006B7AAD"/>
  </w:style>
  <w:style w:type="numbering" w:customStyle="1" w:styleId="13121">
    <w:name w:val="リストなし1312"/>
    <w:next w:val="NoList"/>
    <w:uiPriority w:val="99"/>
    <w:semiHidden/>
    <w:unhideWhenUsed/>
    <w:rsid w:val="006B7AAD"/>
  </w:style>
  <w:style w:type="numbering" w:customStyle="1" w:styleId="11312">
    <w:name w:val="无列表11312"/>
    <w:next w:val="NoList"/>
    <w:semiHidden/>
    <w:rsid w:val="006B7AAD"/>
  </w:style>
  <w:style w:type="numbering" w:customStyle="1" w:styleId="112120">
    <w:name w:val="リストなし11212"/>
    <w:next w:val="NoList"/>
    <w:uiPriority w:val="99"/>
    <w:semiHidden/>
    <w:unhideWhenUsed/>
    <w:rsid w:val="006B7AAD"/>
  </w:style>
  <w:style w:type="numbering" w:customStyle="1" w:styleId="NoList22312">
    <w:name w:val="No List22312"/>
    <w:next w:val="NoList"/>
    <w:uiPriority w:val="99"/>
    <w:semiHidden/>
    <w:unhideWhenUsed/>
    <w:rsid w:val="006B7AAD"/>
  </w:style>
  <w:style w:type="numbering" w:customStyle="1" w:styleId="NoList32312">
    <w:name w:val="No List32312"/>
    <w:next w:val="NoList"/>
    <w:uiPriority w:val="99"/>
    <w:semiHidden/>
    <w:unhideWhenUsed/>
    <w:rsid w:val="006B7AAD"/>
  </w:style>
  <w:style w:type="numbering" w:customStyle="1" w:styleId="NoList42212">
    <w:name w:val="No List42212"/>
    <w:next w:val="NoList"/>
    <w:uiPriority w:val="99"/>
    <w:semiHidden/>
    <w:unhideWhenUsed/>
    <w:rsid w:val="006B7AAD"/>
  </w:style>
  <w:style w:type="numbering" w:customStyle="1" w:styleId="NoList211212">
    <w:name w:val="No List211212"/>
    <w:next w:val="NoList"/>
    <w:uiPriority w:val="99"/>
    <w:semiHidden/>
    <w:unhideWhenUsed/>
    <w:rsid w:val="006B7AAD"/>
  </w:style>
  <w:style w:type="numbering" w:customStyle="1" w:styleId="NoList311212">
    <w:name w:val="No List311212"/>
    <w:next w:val="NoList"/>
    <w:uiPriority w:val="99"/>
    <w:semiHidden/>
    <w:unhideWhenUsed/>
    <w:rsid w:val="006B7AAD"/>
  </w:style>
  <w:style w:type="numbering" w:customStyle="1" w:styleId="NoList411212">
    <w:name w:val="No List411212"/>
    <w:next w:val="NoList"/>
    <w:uiPriority w:val="99"/>
    <w:semiHidden/>
    <w:unhideWhenUsed/>
    <w:rsid w:val="006B7AAD"/>
  </w:style>
  <w:style w:type="numbering" w:customStyle="1" w:styleId="111212">
    <w:name w:val="无列表111212"/>
    <w:next w:val="NoList"/>
    <w:semiHidden/>
    <w:rsid w:val="006B7AAD"/>
  </w:style>
  <w:style w:type="numbering" w:customStyle="1" w:styleId="NoList1111212">
    <w:name w:val="No List1111212"/>
    <w:next w:val="NoList"/>
    <w:uiPriority w:val="99"/>
    <w:semiHidden/>
    <w:unhideWhenUsed/>
    <w:rsid w:val="006B7AAD"/>
  </w:style>
  <w:style w:type="numbering" w:customStyle="1" w:styleId="NoList121212">
    <w:name w:val="No List121212"/>
    <w:next w:val="NoList"/>
    <w:uiPriority w:val="99"/>
    <w:semiHidden/>
    <w:unhideWhenUsed/>
    <w:rsid w:val="006B7AAD"/>
  </w:style>
  <w:style w:type="numbering" w:customStyle="1" w:styleId="NoList221212">
    <w:name w:val="No List221212"/>
    <w:next w:val="NoList"/>
    <w:uiPriority w:val="99"/>
    <w:semiHidden/>
    <w:unhideWhenUsed/>
    <w:rsid w:val="006B7AAD"/>
  </w:style>
  <w:style w:type="numbering" w:customStyle="1" w:styleId="NoList321212">
    <w:name w:val="No List321212"/>
    <w:next w:val="NoList"/>
    <w:uiPriority w:val="99"/>
    <w:semiHidden/>
    <w:unhideWhenUsed/>
    <w:rsid w:val="006B7AAD"/>
  </w:style>
  <w:style w:type="numbering" w:customStyle="1" w:styleId="NoList1612">
    <w:name w:val="No List1612"/>
    <w:next w:val="NoList"/>
    <w:uiPriority w:val="99"/>
    <w:semiHidden/>
    <w:unhideWhenUsed/>
    <w:rsid w:val="006B7AAD"/>
  </w:style>
  <w:style w:type="numbering" w:customStyle="1" w:styleId="NoList1712">
    <w:name w:val="No List1712"/>
    <w:next w:val="NoList"/>
    <w:uiPriority w:val="99"/>
    <w:semiHidden/>
    <w:unhideWhenUsed/>
    <w:rsid w:val="006B7AAD"/>
  </w:style>
  <w:style w:type="numbering" w:customStyle="1" w:styleId="NoList2512">
    <w:name w:val="No List2512"/>
    <w:next w:val="NoList"/>
    <w:uiPriority w:val="99"/>
    <w:semiHidden/>
    <w:unhideWhenUsed/>
    <w:rsid w:val="006B7AAD"/>
  </w:style>
  <w:style w:type="numbering" w:customStyle="1" w:styleId="NoList3512">
    <w:name w:val="No List3512"/>
    <w:next w:val="NoList"/>
    <w:uiPriority w:val="99"/>
    <w:semiHidden/>
    <w:unhideWhenUsed/>
    <w:rsid w:val="006B7AAD"/>
  </w:style>
  <w:style w:type="numbering" w:customStyle="1" w:styleId="NoList4512">
    <w:name w:val="No List4512"/>
    <w:next w:val="NoList"/>
    <w:uiPriority w:val="99"/>
    <w:semiHidden/>
    <w:unhideWhenUsed/>
    <w:rsid w:val="006B7AAD"/>
  </w:style>
  <w:style w:type="numbering" w:customStyle="1" w:styleId="NoList5412">
    <w:name w:val="No List5412"/>
    <w:next w:val="NoList"/>
    <w:uiPriority w:val="99"/>
    <w:semiHidden/>
    <w:unhideWhenUsed/>
    <w:rsid w:val="006B7AAD"/>
  </w:style>
  <w:style w:type="numbering" w:customStyle="1" w:styleId="NoList6412">
    <w:name w:val="No List6412"/>
    <w:next w:val="NoList"/>
    <w:uiPriority w:val="99"/>
    <w:semiHidden/>
    <w:unhideWhenUsed/>
    <w:rsid w:val="006B7AAD"/>
  </w:style>
  <w:style w:type="numbering" w:customStyle="1" w:styleId="NoList7412">
    <w:name w:val="No List7412"/>
    <w:next w:val="NoList"/>
    <w:uiPriority w:val="99"/>
    <w:semiHidden/>
    <w:unhideWhenUsed/>
    <w:rsid w:val="006B7AAD"/>
  </w:style>
  <w:style w:type="numbering" w:customStyle="1" w:styleId="NoList8312">
    <w:name w:val="No List8312"/>
    <w:next w:val="NoList"/>
    <w:uiPriority w:val="99"/>
    <w:semiHidden/>
    <w:unhideWhenUsed/>
    <w:rsid w:val="006B7AAD"/>
  </w:style>
  <w:style w:type="numbering" w:customStyle="1" w:styleId="NoList9312">
    <w:name w:val="No List9312"/>
    <w:next w:val="NoList"/>
    <w:uiPriority w:val="99"/>
    <w:semiHidden/>
    <w:unhideWhenUsed/>
    <w:rsid w:val="006B7AAD"/>
  </w:style>
  <w:style w:type="numbering" w:customStyle="1" w:styleId="NoList11412">
    <w:name w:val="No List11412"/>
    <w:next w:val="NoList"/>
    <w:uiPriority w:val="99"/>
    <w:semiHidden/>
    <w:unhideWhenUsed/>
    <w:rsid w:val="006B7AAD"/>
  </w:style>
  <w:style w:type="numbering" w:customStyle="1" w:styleId="NoList21412">
    <w:name w:val="No List21412"/>
    <w:next w:val="NoList"/>
    <w:uiPriority w:val="99"/>
    <w:semiHidden/>
    <w:unhideWhenUsed/>
    <w:rsid w:val="006B7AAD"/>
  </w:style>
  <w:style w:type="numbering" w:customStyle="1" w:styleId="NoList31412">
    <w:name w:val="No List31412"/>
    <w:next w:val="NoList"/>
    <w:uiPriority w:val="99"/>
    <w:semiHidden/>
    <w:unhideWhenUsed/>
    <w:rsid w:val="006B7AAD"/>
  </w:style>
  <w:style w:type="numbering" w:customStyle="1" w:styleId="NoList41412">
    <w:name w:val="No List41412"/>
    <w:next w:val="NoList"/>
    <w:uiPriority w:val="99"/>
    <w:semiHidden/>
    <w:unhideWhenUsed/>
    <w:rsid w:val="006B7AAD"/>
  </w:style>
  <w:style w:type="numbering" w:customStyle="1" w:styleId="NoList51312">
    <w:name w:val="No List51312"/>
    <w:next w:val="NoList"/>
    <w:uiPriority w:val="99"/>
    <w:semiHidden/>
    <w:unhideWhenUsed/>
    <w:rsid w:val="006B7AAD"/>
  </w:style>
  <w:style w:type="numbering" w:customStyle="1" w:styleId="NoList61312">
    <w:name w:val="No List61312"/>
    <w:next w:val="NoList"/>
    <w:uiPriority w:val="99"/>
    <w:semiHidden/>
    <w:unhideWhenUsed/>
    <w:rsid w:val="006B7AAD"/>
  </w:style>
  <w:style w:type="numbering" w:customStyle="1" w:styleId="NoList71312">
    <w:name w:val="No List71312"/>
    <w:next w:val="NoList"/>
    <w:uiPriority w:val="99"/>
    <w:semiHidden/>
    <w:unhideWhenUsed/>
    <w:rsid w:val="006B7AAD"/>
  </w:style>
  <w:style w:type="numbering" w:customStyle="1" w:styleId="NoList81312">
    <w:name w:val="No List81312"/>
    <w:next w:val="NoList"/>
    <w:uiPriority w:val="99"/>
    <w:semiHidden/>
    <w:unhideWhenUsed/>
    <w:rsid w:val="006B7AAD"/>
  </w:style>
  <w:style w:type="numbering" w:customStyle="1" w:styleId="NoList91212">
    <w:name w:val="No List91212"/>
    <w:next w:val="NoList"/>
    <w:uiPriority w:val="99"/>
    <w:semiHidden/>
    <w:unhideWhenUsed/>
    <w:rsid w:val="006B7AAD"/>
  </w:style>
  <w:style w:type="numbering" w:customStyle="1" w:styleId="LFO19312">
    <w:name w:val="LFO19312"/>
    <w:basedOn w:val="NoList"/>
    <w:rsid w:val="006B7AAD"/>
  </w:style>
  <w:style w:type="numbering" w:customStyle="1" w:styleId="NoList10212">
    <w:name w:val="No List10212"/>
    <w:next w:val="NoList"/>
    <w:uiPriority w:val="99"/>
    <w:semiHidden/>
    <w:unhideWhenUsed/>
    <w:rsid w:val="006B7AAD"/>
  </w:style>
  <w:style w:type="numbering" w:customStyle="1" w:styleId="LFO191212">
    <w:name w:val="LFO191212"/>
    <w:basedOn w:val="NoList"/>
    <w:rsid w:val="006B7AAD"/>
  </w:style>
  <w:style w:type="numbering" w:customStyle="1" w:styleId="NoList12412">
    <w:name w:val="No List12412"/>
    <w:next w:val="NoList"/>
    <w:uiPriority w:val="99"/>
    <w:semiHidden/>
    <w:rsid w:val="006B7AAD"/>
  </w:style>
  <w:style w:type="numbering" w:customStyle="1" w:styleId="NoList111412">
    <w:name w:val="No List111412"/>
    <w:next w:val="NoList"/>
    <w:uiPriority w:val="99"/>
    <w:semiHidden/>
    <w:unhideWhenUsed/>
    <w:rsid w:val="006B7AAD"/>
  </w:style>
  <w:style w:type="numbering" w:customStyle="1" w:styleId="14120">
    <w:name w:val="无列表1412"/>
    <w:next w:val="NoList"/>
    <w:semiHidden/>
    <w:rsid w:val="006B7AAD"/>
  </w:style>
  <w:style w:type="numbering" w:customStyle="1" w:styleId="14121">
    <w:name w:val="リストなし1412"/>
    <w:next w:val="NoList"/>
    <w:uiPriority w:val="99"/>
    <w:semiHidden/>
    <w:unhideWhenUsed/>
    <w:rsid w:val="006B7AAD"/>
  </w:style>
  <w:style w:type="numbering" w:customStyle="1" w:styleId="11412">
    <w:name w:val="无列表11412"/>
    <w:next w:val="NoList"/>
    <w:semiHidden/>
    <w:rsid w:val="006B7AAD"/>
  </w:style>
  <w:style w:type="numbering" w:customStyle="1" w:styleId="113120">
    <w:name w:val="リストなし11312"/>
    <w:next w:val="NoList"/>
    <w:uiPriority w:val="99"/>
    <w:semiHidden/>
    <w:unhideWhenUsed/>
    <w:rsid w:val="006B7AAD"/>
  </w:style>
  <w:style w:type="numbering" w:customStyle="1" w:styleId="NoList22412">
    <w:name w:val="No List22412"/>
    <w:next w:val="NoList"/>
    <w:uiPriority w:val="99"/>
    <w:semiHidden/>
    <w:unhideWhenUsed/>
    <w:rsid w:val="006B7AAD"/>
  </w:style>
  <w:style w:type="numbering" w:customStyle="1" w:styleId="NoList32412">
    <w:name w:val="No List32412"/>
    <w:next w:val="NoList"/>
    <w:uiPriority w:val="99"/>
    <w:semiHidden/>
    <w:unhideWhenUsed/>
    <w:rsid w:val="006B7AAD"/>
  </w:style>
  <w:style w:type="numbering" w:customStyle="1" w:styleId="NoList42312">
    <w:name w:val="No List42312"/>
    <w:next w:val="NoList"/>
    <w:uiPriority w:val="99"/>
    <w:semiHidden/>
    <w:unhideWhenUsed/>
    <w:rsid w:val="006B7AAD"/>
  </w:style>
  <w:style w:type="numbering" w:customStyle="1" w:styleId="NoList211312">
    <w:name w:val="No List211312"/>
    <w:next w:val="NoList"/>
    <w:uiPriority w:val="99"/>
    <w:semiHidden/>
    <w:unhideWhenUsed/>
    <w:rsid w:val="006B7AAD"/>
  </w:style>
  <w:style w:type="numbering" w:customStyle="1" w:styleId="NoList311312">
    <w:name w:val="No List311312"/>
    <w:next w:val="NoList"/>
    <w:uiPriority w:val="99"/>
    <w:semiHidden/>
    <w:unhideWhenUsed/>
    <w:rsid w:val="006B7AAD"/>
  </w:style>
  <w:style w:type="numbering" w:customStyle="1" w:styleId="NoList411312">
    <w:name w:val="No List411312"/>
    <w:next w:val="NoList"/>
    <w:uiPriority w:val="99"/>
    <w:semiHidden/>
    <w:unhideWhenUsed/>
    <w:rsid w:val="006B7AAD"/>
  </w:style>
  <w:style w:type="numbering" w:customStyle="1" w:styleId="111312">
    <w:name w:val="无列表111312"/>
    <w:next w:val="NoList"/>
    <w:semiHidden/>
    <w:rsid w:val="006B7AAD"/>
  </w:style>
  <w:style w:type="numbering" w:customStyle="1" w:styleId="NoList1111312">
    <w:name w:val="No List1111312"/>
    <w:next w:val="NoList"/>
    <w:uiPriority w:val="99"/>
    <w:semiHidden/>
    <w:unhideWhenUsed/>
    <w:rsid w:val="006B7AAD"/>
  </w:style>
  <w:style w:type="numbering" w:customStyle="1" w:styleId="NoList121312">
    <w:name w:val="No List121312"/>
    <w:next w:val="NoList"/>
    <w:uiPriority w:val="99"/>
    <w:semiHidden/>
    <w:unhideWhenUsed/>
    <w:rsid w:val="006B7AAD"/>
  </w:style>
  <w:style w:type="numbering" w:customStyle="1" w:styleId="NoList221312">
    <w:name w:val="No List221312"/>
    <w:next w:val="NoList"/>
    <w:uiPriority w:val="99"/>
    <w:semiHidden/>
    <w:unhideWhenUsed/>
    <w:rsid w:val="006B7AAD"/>
  </w:style>
  <w:style w:type="numbering" w:customStyle="1" w:styleId="NoList321312">
    <w:name w:val="No List321312"/>
    <w:next w:val="NoList"/>
    <w:uiPriority w:val="99"/>
    <w:semiHidden/>
    <w:unhideWhenUsed/>
    <w:rsid w:val="006B7AAD"/>
  </w:style>
  <w:style w:type="table" w:customStyle="1" w:styleId="2310">
    <w:name w:val="网格型2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7AAD"/>
    <w:rPr>
      <w:rFonts w:ascii="Times New Roman" w:eastAsia="MS Mincho" w:hAnsi="Times New Roman"/>
      <w:lang w:val="en-US" w:eastAsia="en-US"/>
    </w:rPr>
    <w:tblPr/>
  </w:style>
  <w:style w:type="table" w:customStyle="1" w:styleId="Tabellengitternetz11122">
    <w:name w:val="Tabellengitternetz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7A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B7AAD"/>
  </w:style>
  <w:style w:type="numbering" w:customStyle="1" w:styleId="NoList3111111">
    <w:name w:val="No List3111111"/>
    <w:next w:val="NoList"/>
    <w:uiPriority w:val="99"/>
    <w:semiHidden/>
    <w:unhideWhenUsed/>
    <w:rsid w:val="006B7AAD"/>
  </w:style>
  <w:style w:type="numbering" w:customStyle="1" w:styleId="NoList4111111">
    <w:name w:val="No List4111111"/>
    <w:next w:val="NoList"/>
    <w:uiPriority w:val="99"/>
    <w:semiHidden/>
    <w:unhideWhenUsed/>
    <w:rsid w:val="006B7AAD"/>
  </w:style>
  <w:style w:type="numbering" w:customStyle="1" w:styleId="NoList11111111">
    <w:name w:val="No List11111111"/>
    <w:next w:val="NoList"/>
    <w:uiPriority w:val="99"/>
    <w:semiHidden/>
    <w:unhideWhenUsed/>
    <w:rsid w:val="006B7AAD"/>
  </w:style>
  <w:style w:type="numbering" w:customStyle="1" w:styleId="NoList1211111">
    <w:name w:val="No List1211111"/>
    <w:next w:val="NoList"/>
    <w:uiPriority w:val="99"/>
    <w:semiHidden/>
    <w:unhideWhenUsed/>
    <w:rsid w:val="006B7AAD"/>
  </w:style>
  <w:style w:type="numbering" w:customStyle="1" w:styleId="LFO1911111">
    <w:name w:val="LFO1911111"/>
    <w:basedOn w:val="NoList"/>
    <w:rsid w:val="006B7AAD"/>
  </w:style>
  <w:style w:type="numbering" w:customStyle="1" w:styleId="KeineListe1">
    <w:name w:val="Keine Liste1"/>
    <w:next w:val="NoList"/>
    <w:uiPriority w:val="99"/>
    <w:semiHidden/>
    <w:unhideWhenUsed/>
    <w:rsid w:val="006B7AAD"/>
  </w:style>
  <w:style w:type="table" w:customStyle="1" w:styleId="Tabellenraster1">
    <w:name w:val="Tabellenraster1"/>
    <w:basedOn w:val="TableNormal"/>
    <w:next w:val="TableGrid"/>
    <w:qFormat/>
    <w:rsid w:val="006B7A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7A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7A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SimSun" w:hAnsi="Calibri"/>
      <w:sz w:val="22"/>
      <w:szCs w:val="22"/>
      <w:lang w:val="en-US" w:eastAsia="zh-CN"/>
    </w:rPr>
  </w:style>
  <w:style w:type="paragraph" w:customStyle="1" w:styleId="ae">
    <w:name w:val="段"/>
    <w:uiPriority w:val="99"/>
    <w:rsid w:val="006B7A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7A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7AAD"/>
  </w:style>
  <w:style w:type="character" w:styleId="HTMLAcronym">
    <w:name w:val="HTML Acronym"/>
    <w:basedOn w:val="DefaultParagraphFont"/>
    <w:uiPriority w:val="99"/>
    <w:unhideWhenUsed/>
    <w:rsid w:val="006B7AAD"/>
  </w:style>
  <w:style w:type="table" w:styleId="LightList">
    <w:name w:val="Light List"/>
    <w:basedOn w:val="TableNormal"/>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7A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7A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7A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7A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7A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7AAD"/>
    <w:rPr>
      <w:rFonts w:ascii="Times New Roman" w:eastAsia="MS Mincho" w:hAnsi="Times New Roman"/>
      <w:lang w:val="en-US" w:eastAsia="en-US"/>
    </w:rPr>
    <w:tblPr/>
  </w:style>
  <w:style w:type="table" w:customStyle="1" w:styleId="TableGrid67">
    <w:name w:val="Table Grid67"/>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7AAD"/>
    <w:rPr>
      <w:rFonts w:ascii="Times New Roman" w:eastAsia="MS Mincho" w:hAnsi="Times New Roman"/>
      <w:lang w:val="en-US" w:eastAsia="en-US"/>
    </w:rPr>
    <w:tblPr/>
  </w:style>
  <w:style w:type="table" w:customStyle="1" w:styleId="Tabellengitternetz123">
    <w:name w:val="Tabellengitternetz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7AAD"/>
    <w:rPr>
      <w:rFonts w:ascii="Times New Roman" w:eastAsia="MS Mincho" w:hAnsi="Times New Roman"/>
      <w:lang w:val="en-US" w:eastAsia="en-US"/>
    </w:rPr>
    <w:tblPr/>
  </w:style>
  <w:style w:type="table" w:customStyle="1" w:styleId="Tabellengitternetz11123">
    <w:name w:val="Tabellengitternetz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B7A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7AAD"/>
    <w:rPr>
      <w:rFonts w:ascii="Times New Roman" w:eastAsia="MS Mincho" w:hAnsi="Times New Roman"/>
      <w:lang w:val="en-US" w:eastAsia="en-US"/>
    </w:rPr>
    <w:tblPr/>
  </w:style>
  <w:style w:type="table" w:customStyle="1" w:styleId="TableGrid7151">
    <w:name w:val="Table Grid71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7AAD"/>
    <w:rPr>
      <w:rFonts w:ascii="Times New Roman" w:eastAsia="MS Mincho" w:hAnsi="Times New Roman"/>
      <w:lang w:val="en-US" w:eastAsia="en-US"/>
    </w:rPr>
    <w:tblPr/>
  </w:style>
  <w:style w:type="table" w:customStyle="1" w:styleId="TableGrid7651">
    <w:name w:val="Table Grid76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7AAD"/>
    <w:rPr>
      <w:rFonts w:ascii="Times New Roman" w:eastAsia="MS Mincho" w:hAnsi="Times New Roman"/>
      <w:lang w:val="en-US" w:eastAsia="en-US"/>
    </w:rPr>
    <w:tblPr/>
  </w:style>
  <w:style w:type="table" w:customStyle="1" w:styleId="Tabellengitternetz111211">
    <w:name w:val="Tabellengitternetz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7AAD"/>
    <w:rPr>
      <w:rFonts w:ascii="Times New Roman" w:eastAsia="MS Mincho" w:hAnsi="Times New Roman"/>
      <w:lang w:val="en-US" w:eastAsia="en-US"/>
    </w:rPr>
    <w:tblPr/>
  </w:style>
  <w:style w:type="table" w:customStyle="1" w:styleId="TableGrid661">
    <w:name w:val="Table Grid66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7AAD"/>
    <w:rPr>
      <w:rFonts w:ascii="Times New Roman" w:eastAsia="MS Mincho" w:hAnsi="Times New Roman"/>
      <w:lang w:val="en-US" w:eastAsia="en-US"/>
    </w:rPr>
    <w:tblPr/>
  </w:style>
  <w:style w:type="table" w:customStyle="1" w:styleId="TableGrid7661">
    <w:name w:val="Table Grid76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7AAD"/>
  </w:style>
  <w:style w:type="table" w:customStyle="1" w:styleId="TableGrid542">
    <w:name w:val="Table Grid542"/>
    <w:basedOn w:val="TableNormal"/>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7AAD"/>
  </w:style>
  <w:style w:type="numbering" w:customStyle="1" w:styleId="NoList20">
    <w:name w:val="No List20"/>
    <w:next w:val="NoList"/>
    <w:uiPriority w:val="99"/>
    <w:semiHidden/>
    <w:unhideWhenUsed/>
    <w:rsid w:val="006B7AAD"/>
  </w:style>
  <w:style w:type="numbering" w:customStyle="1" w:styleId="NoList117">
    <w:name w:val="No List117"/>
    <w:next w:val="NoList"/>
    <w:uiPriority w:val="99"/>
    <w:semiHidden/>
    <w:unhideWhenUsed/>
    <w:rsid w:val="006B7AAD"/>
  </w:style>
  <w:style w:type="numbering" w:customStyle="1" w:styleId="NoList28">
    <w:name w:val="No List28"/>
    <w:next w:val="NoList"/>
    <w:uiPriority w:val="99"/>
    <w:semiHidden/>
    <w:unhideWhenUsed/>
    <w:rsid w:val="006B7AAD"/>
  </w:style>
  <w:style w:type="numbering" w:customStyle="1" w:styleId="NoList38">
    <w:name w:val="No List38"/>
    <w:next w:val="NoList"/>
    <w:uiPriority w:val="99"/>
    <w:semiHidden/>
    <w:unhideWhenUsed/>
    <w:rsid w:val="006B7AAD"/>
  </w:style>
  <w:style w:type="numbering" w:customStyle="1" w:styleId="NoList48">
    <w:name w:val="No List48"/>
    <w:next w:val="NoList"/>
    <w:uiPriority w:val="99"/>
    <w:semiHidden/>
    <w:unhideWhenUsed/>
    <w:rsid w:val="006B7AAD"/>
  </w:style>
  <w:style w:type="numbering" w:customStyle="1" w:styleId="NoList57">
    <w:name w:val="No List57"/>
    <w:next w:val="NoList"/>
    <w:uiPriority w:val="99"/>
    <w:semiHidden/>
    <w:unhideWhenUsed/>
    <w:rsid w:val="006B7AAD"/>
  </w:style>
  <w:style w:type="numbering" w:customStyle="1" w:styleId="NoList118">
    <w:name w:val="No List118"/>
    <w:next w:val="NoList"/>
    <w:uiPriority w:val="99"/>
    <w:semiHidden/>
    <w:unhideWhenUsed/>
    <w:rsid w:val="006B7AAD"/>
  </w:style>
  <w:style w:type="numbering" w:customStyle="1" w:styleId="NoList217">
    <w:name w:val="No List217"/>
    <w:next w:val="NoList"/>
    <w:uiPriority w:val="99"/>
    <w:semiHidden/>
    <w:unhideWhenUsed/>
    <w:rsid w:val="006B7AAD"/>
  </w:style>
  <w:style w:type="numbering" w:customStyle="1" w:styleId="NoList317">
    <w:name w:val="No List317"/>
    <w:next w:val="NoList"/>
    <w:uiPriority w:val="99"/>
    <w:semiHidden/>
    <w:unhideWhenUsed/>
    <w:rsid w:val="006B7AAD"/>
  </w:style>
  <w:style w:type="numbering" w:customStyle="1" w:styleId="NoList417">
    <w:name w:val="No List417"/>
    <w:next w:val="NoList"/>
    <w:uiPriority w:val="99"/>
    <w:semiHidden/>
    <w:unhideWhenUsed/>
    <w:rsid w:val="006B7AAD"/>
  </w:style>
  <w:style w:type="numbering" w:customStyle="1" w:styleId="NoList67">
    <w:name w:val="No List67"/>
    <w:next w:val="NoList"/>
    <w:uiPriority w:val="99"/>
    <w:semiHidden/>
    <w:unhideWhenUsed/>
    <w:rsid w:val="006B7AAD"/>
  </w:style>
  <w:style w:type="numbering" w:customStyle="1" w:styleId="171">
    <w:name w:val="无列表17"/>
    <w:next w:val="NoList"/>
    <w:semiHidden/>
    <w:rsid w:val="006B7AAD"/>
  </w:style>
  <w:style w:type="numbering" w:customStyle="1" w:styleId="172">
    <w:name w:val="リストなし17"/>
    <w:next w:val="NoList"/>
    <w:uiPriority w:val="99"/>
    <w:semiHidden/>
    <w:unhideWhenUsed/>
    <w:rsid w:val="006B7AAD"/>
  </w:style>
  <w:style w:type="numbering" w:customStyle="1" w:styleId="1170">
    <w:name w:val="无列表117"/>
    <w:next w:val="NoList"/>
    <w:semiHidden/>
    <w:rsid w:val="006B7AAD"/>
  </w:style>
  <w:style w:type="numbering" w:customStyle="1" w:styleId="1161">
    <w:name w:val="リストなし116"/>
    <w:next w:val="NoList"/>
    <w:uiPriority w:val="99"/>
    <w:semiHidden/>
    <w:unhideWhenUsed/>
    <w:rsid w:val="006B7AAD"/>
  </w:style>
  <w:style w:type="numbering" w:customStyle="1" w:styleId="NoList1117">
    <w:name w:val="No List1117"/>
    <w:next w:val="NoList"/>
    <w:uiPriority w:val="99"/>
    <w:semiHidden/>
    <w:unhideWhenUsed/>
    <w:rsid w:val="006B7AAD"/>
  </w:style>
  <w:style w:type="numbering" w:customStyle="1" w:styleId="NoList77">
    <w:name w:val="No List77"/>
    <w:next w:val="NoList"/>
    <w:uiPriority w:val="99"/>
    <w:semiHidden/>
    <w:unhideWhenUsed/>
    <w:rsid w:val="006B7AAD"/>
  </w:style>
  <w:style w:type="numbering" w:customStyle="1" w:styleId="NoList127">
    <w:name w:val="No List127"/>
    <w:next w:val="NoList"/>
    <w:uiPriority w:val="99"/>
    <w:semiHidden/>
    <w:unhideWhenUsed/>
    <w:rsid w:val="006B7AAD"/>
  </w:style>
  <w:style w:type="numbering" w:customStyle="1" w:styleId="NoList227">
    <w:name w:val="No List227"/>
    <w:next w:val="NoList"/>
    <w:uiPriority w:val="99"/>
    <w:semiHidden/>
    <w:unhideWhenUsed/>
    <w:rsid w:val="006B7AAD"/>
  </w:style>
  <w:style w:type="numbering" w:customStyle="1" w:styleId="NoList327">
    <w:name w:val="No List327"/>
    <w:next w:val="NoList"/>
    <w:uiPriority w:val="99"/>
    <w:semiHidden/>
    <w:unhideWhenUsed/>
    <w:rsid w:val="006B7AAD"/>
  </w:style>
  <w:style w:type="numbering" w:customStyle="1" w:styleId="NoList426">
    <w:name w:val="No List426"/>
    <w:next w:val="NoList"/>
    <w:uiPriority w:val="99"/>
    <w:semiHidden/>
    <w:unhideWhenUsed/>
    <w:rsid w:val="006B7AAD"/>
  </w:style>
  <w:style w:type="numbering" w:customStyle="1" w:styleId="NoList516">
    <w:name w:val="No List516"/>
    <w:next w:val="NoList"/>
    <w:uiPriority w:val="99"/>
    <w:semiHidden/>
    <w:unhideWhenUsed/>
    <w:rsid w:val="006B7AAD"/>
  </w:style>
  <w:style w:type="numbering" w:customStyle="1" w:styleId="NoList2116">
    <w:name w:val="No List2116"/>
    <w:next w:val="NoList"/>
    <w:uiPriority w:val="99"/>
    <w:semiHidden/>
    <w:unhideWhenUsed/>
    <w:rsid w:val="006B7AAD"/>
  </w:style>
  <w:style w:type="numbering" w:customStyle="1" w:styleId="NoList3116">
    <w:name w:val="No List3116"/>
    <w:next w:val="NoList"/>
    <w:uiPriority w:val="99"/>
    <w:semiHidden/>
    <w:unhideWhenUsed/>
    <w:rsid w:val="006B7AAD"/>
  </w:style>
  <w:style w:type="numbering" w:customStyle="1" w:styleId="NoList4116">
    <w:name w:val="No List4116"/>
    <w:next w:val="NoList"/>
    <w:uiPriority w:val="99"/>
    <w:semiHidden/>
    <w:unhideWhenUsed/>
    <w:rsid w:val="006B7AAD"/>
  </w:style>
  <w:style w:type="numbering" w:customStyle="1" w:styleId="NoList616">
    <w:name w:val="No List616"/>
    <w:next w:val="NoList"/>
    <w:uiPriority w:val="99"/>
    <w:semiHidden/>
    <w:unhideWhenUsed/>
    <w:rsid w:val="006B7AAD"/>
  </w:style>
  <w:style w:type="numbering" w:customStyle="1" w:styleId="1116">
    <w:name w:val="无列表1116"/>
    <w:next w:val="NoList"/>
    <w:semiHidden/>
    <w:rsid w:val="006B7AAD"/>
  </w:style>
  <w:style w:type="numbering" w:customStyle="1" w:styleId="NoList11116">
    <w:name w:val="No List11116"/>
    <w:next w:val="NoList"/>
    <w:uiPriority w:val="99"/>
    <w:semiHidden/>
    <w:unhideWhenUsed/>
    <w:rsid w:val="006B7AAD"/>
  </w:style>
  <w:style w:type="numbering" w:customStyle="1" w:styleId="NoList716">
    <w:name w:val="No List716"/>
    <w:next w:val="NoList"/>
    <w:uiPriority w:val="99"/>
    <w:semiHidden/>
    <w:unhideWhenUsed/>
    <w:rsid w:val="006B7AAD"/>
  </w:style>
  <w:style w:type="numbering" w:customStyle="1" w:styleId="NoList1216">
    <w:name w:val="No List1216"/>
    <w:next w:val="NoList"/>
    <w:uiPriority w:val="99"/>
    <w:semiHidden/>
    <w:unhideWhenUsed/>
    <w:rsid w:val="006B7AAD"/>
  </w:style>
  <w:style w:type="numbering" w:customStyle="1" w:styleId="NoList2216">
    <w:name w:val="No List2216"/>
    <w:next w:val="NoList"/>
    <w:uiPriority w:val="99"/>
    <w:semiHidden/>
    <w:unhideWhenUsed/>
    <w:rsid w:val="006B7AAD"/>
  </w:style>
  <w:style w:type="numbering" w:customStyle="1" w:styleId="NoList3216">
    <w:name w:val="No List3216"/>
    <w:next w:val="NoList"/>
    <w:uiPriority w:val="99"/>
    <w:semiHidden/>
    <w:unhideWhenUsed/>
    <w:rsid w:val="006B7AAD"/>
  </w:style>
  <w:style w:type="numbering" w:customStyle="1" w:styleId="NoList86">
    <w:name w:val="No List86"/>
    <w:next w:val="NoList"/>
    <w:uiPriority w:val="99"/>
    <w:semiHidden/>
    <w:unhideWhenUsed/>
    <w:rsid w:val="006B7AAD"/>
  </w:style>
  <w:style w:type="numbering" w:customStyle="1" w:styleId="NoList133">
    <w:name w:val="No List133"/>
    <w:next w:val="NoList"/>
    <w:uiPriority w:val="99"/>
    <w:semiHidden/>
    <w:unhideWhenUsed/>
    <w:rsid w:val="006B7AAD"/>
  </w:style>
  <w:style w:type="numbering" w:customStyle="1" w:styleId="NoList233">
    <w:name w:val="No List233"/>
    <w:next w:val="NoList"/>
    <w:uiPriority w:val="99"/>
    <w:semiHidden/>
    <w:unhideWhenUsed/>
    <w:rsid w:val="006B7AAD"/>
  </w:style>
  <w:style w:type="numbering" w:customStyle="1" w:styleId="NoList333">
    <w:name w:val="No List333"/>
    <w:next w:val="NoList"/>
    <w:uiPriority w:val="99"/>
    <w:semiHidden/>
    <w:unhideWhenUsed/>
    <w:rsid w:val="006B7AAD"/>
  </w:style>
  <w:style w:type="numbering" w:customStyle="1" w:styleId="NoList433">
    <w:name w:val="No List433"/>
    <w:next w:val="NoList"/>
    <w:uiPriority w:val="99"/>
    <w:semiHidden/>
    <w:unhideWhenUsed/>
    <w:rsid w:val="006B7AAD"/>
  </w:style>
  <w:style w:type="numbering" w:customStyle="1" w:styleId="NoList523">
    <w:name w:val="No List523"/>
    <w:next w:val="NoList"/>
    <w:uiPriority w:val="99"/>
    <w:semiHidden/>
    <w:unhideWhenUsed/>
    <w:rsid w:val="006B7AAD"/>
  </w:style>
  <w:style w:type="numbering" w:customStyle="1" w:styleId="NoList623">
    <w:name w:val="No List623"/>
    <w:next w:val="NoList"/>
    <w:uiPriority w:val="99"/>
    <w:semiHidden/>
    <w:unhideWhenUsed/>
    <w:rsid w:val="006B7AAD"/>
  </w:style>
  <w:style w:type="numbering" w:customStyle="1" w:styleId="NoList723">
    <w:name w:val="No List723"/>
    <w:next w:val="NoList"/>
    <w:uiPriority w:val="99"/>
    <w:semiHidden/>
    <w:unhideWhenUsed/>
    <w:rsid w:val="006B7AAD"/>
  </w:style>
  <w:style w:type="numbering" w:customStyle="1" w:styleId="NoList816">
    <w:name w:val="No List816"/>
    <w:next w:val="NoList"/>
    <w:uiPriority w:val="99"/>
    <w:semiHidden/>
    <w:unhideWhenUsed/>
    <w:rsid w:val="006B7AAD"/>
  </w:style>
  <w:style w:type="numbering" w:customStyle="1" w:styleId="NoList96">
    <w:name w:val="No List96"/>
    <w:next w:val="NoList"/>
    <w:uiPriority w:val="99"/>
    <w:semiHidden/>
    <w:unhideWhenUsed/>
    <w:rsid w:val="006B7AAD"/>
  </w:style>
  <w:style w:type="numbering" w:customStyle="1" w:styleId="NoList1123">
    <w:name w:val="No List1123"/>
    <w:next w:val="NoList"/>
    <w:uiPriority w:val="99"/>
    <w:semiHidden/>
    <w:unhideWhenUsed/>
    <w:rsid w:val="006B7AAD"/>
  </w:style>
  <w:style w:type="numbering" w:customStyle="1" w:styleId="NoList2123">
    <w:name w:val="No List2123"/>
    <w:next w:val="NoList"/>
    <w:uiPriority w:val="99"/>
    <w:semiHidden/>
    <w:unhideWhenUsed/>
    <w:rsid w:val="006B7AAD"/>
  </w:style>
  <w:style w:type="numbering" w:customStyle="1" w:styleId="NoList3123">
    <w:name w:val="No List3123"/>
    <w:next w:val="NoList"/>
    <w:uiPriority w:val="99"/>
    <w:semiHidden/>
    <w:unhideWhenUsed/>
    <w:rsid w:val="006B7AAD"/>
  </w:style>
  <w:style w:type="numbering" w:customStyle="1" w:styleId="NoList4123">
    <w:name w:val="No List4123"/>
    <w:next w:val="NoList"/>
    <w:uiPriority w:val="99"/>
    <w:semiHidden/>
    <w:unhideWhenUsed/>
    <w:rsid w:val="006B7AAD"/>
  </w:style>
  <w:style w:type="numbering" w:customStyle="1" w:styleId="NoList5113">
    <w:name w:val="No List5113"/>
    <w:next w:val="NoList"/>
    <w:uiPriority w:val="99"/>
    <w:semiHidden/>
    <w:unhideWhenUsed/>
    <w:rsid w:val="006B7AAD"/>
  </w:style>
  <w:style w:type="numbering" w:customStyle="1" w:styleId="NoList6113">
    <w:name w:val="No List6113"/>
    <w:next w:val="NoList"/>
    <w:uiPriority w:val="99"/>
    <w:semiHidden/>
    <w:unhideWhenUsed/>
    <w:rsid w:val="006B7AAD"/>
  </w:style>
  <w:style w:type="numbering" w:customStyle="1" w:styleId="NoList7113">
    <w:name w:val="No List7113"/>
    <w:next w:val="NoList"/>
    <w:uiPriority w:val="99"/>
    <w:semiHidden/>
    <w:unhideWhenUsed/>
    <w:rsid w:val="006B7AAD"/>
  </w:style>
  <w:style w:type="numbering" w:customStyle="1" w:styleId="NoList8113">
    <w:name w:val="No List8113"/>
    <w:next w:val="NoList"/>
    <w:uiPriority w:val="99"/>
    <w:semiHidden/>
    <w:unhideWhenUsed/>
    <w:rsid w:val="006B7AAD"/>
  </w:style>
  <w:style w:type="numbering" w:customStyle="1" w:styleId="NoList915">
    <w:name w:val="No List915"/>
    <w:next w:val="NoList"/>
    <w:uiPriority w:val="99"/>
    <w:semiHidden/>
    <w:unhideWhenUsed/>
    <w:rsid w:val="006B7AAD"/>
  </w:style>
  <w:style w:type="numbering" w:customStyle="1" w:styleId="LFO197">
    <w:name w:val="LFO197"/>
    <w:basedOn w:val="NoList"/>
    <w:rsid w:val="006B7AAD"/>
  </w:style>
  <w:style w:type="numbering" w:customStyle="1" w:styleId="NoList105">
    <w:name w:val="No List105"/>
    <w:next w:val="NoList"/>
    <w:uiPriority w:val="99"/>
    <w:semiHidden/>
    <w:unhideWhenUsed/>
    <w:rsid w:val="006B7AAD"/>
  </w:style>
  <w:style w:type="numbering" w:customStyle="1" w:styleId="LFO1915">
    <w:name w:val="LFO1915"/>
    <w:basedOn w:val="NoList"/>
    <w:rsid w:val="006B7AAD"/>
  </w:style>
  <w:style w:type="numbering" w:customStyle="1" w:styleId="NoList1223">
    <w:name w:val="No List1223"/>
    <w:next w:val="NoList"/>
    <w:uiPriority w:val="99"/>
    <w:semiHidden/>
    <w:rsid w:val="006B7AAD"/>
  </w:style>
  <w:style w:type="numbering" w:customStyle="1" w:styleId="NoList11123">
    <w:name w:val="No List11123"/>
    <w:next w:val="NoList"/>
    <w:uiPriority w:val="99"/>
    <w:semiHidden/>
    <w:unhideWhenUsed/>
    <w:rsid w:val="006B7AAD"/>
  </w:style>
  <w:style w:type="numbering" w:customStyle="1" w:styleId="1230">
    <w:name w:val="无列表123"/>
    <w:next w:val="NoList"/>
    <w:semiHidden/>
    <w:rsid w:val="006B7AAD"/>
  </w:style>
  <w:style w:type="numbering" w:customStyle="1" w:styleId="1231">
    <w:name w:val="リストなし123"/>
    <w:next w:val="NoList"/>
    <w:uiPriority w:val="99"/>
    <w:semiHidden/>
    <w:unhideWhenUsed/>
    <w:rsid w:val="006B7AAD"/>
  </w:style>
  <w:style w:type="numbering" w:customStyle="1" w:styleId="1123">
    <w:name w:val="无列表1123"/>
    <w:next w:val="NoList"/>
    <w:semiHidden/>
    <w:rsid w:val="006B7AAD"/>
  </w:style>
  <w:style w:type="numbering" w:customStyle="1" w:styleId="11133">
    <w:name w:val="リストなし1113"/>
    <w:next w:val="NoList"/>
    <w:uiPriority w:val="99"/>
    <w:semiHidden/>
    <w:unhideWhenUsed/>
    <w:rsid w:val="006B7AAD"/>
  </w:style>
  <w:style w:type="numbering" w:customStyle="1" w:styleId="NoList2223">
    <w:name w:val="No List2223"/>
    <w:next w:val="NoList"/>
    <w:uiPriority w:val="99"/>
    <w:semiHidden/>
    <w:unhideWhenUsed/>
    <w:rsid w:val="006B7AAD"/>
  </w:style>
  <w:style w:type="numbering" w:customStyle="1" w:styleId="NoList3223">
    <w:name w:val="No List3223"/>
    <w:next w:val="NoList"/>
    <w:uiPriority w:val="99"/>
    <w:semiHidden/>
    <w:unhideWhenUsed/>
    <w:rsid w:val="006B7AAD"/>
  </w:style>
  <w:style w:type="numbering" w:customStyle="1" w:styleId="NoList4213">
    <w:name w:val="No List4213"/>
    <w:next w:val="NoList"/>
    <w:uiPriority w:val="99"/>
    <w:semiHidden/>
    <w:unhideWhenUsed/>
    <w:rsid w:val="006B7AAD"/>
  </w:style>
  <w:style w:type="numbering" w:customStyle="1" w:styleId="NoList21113">
    <w:name w:val="No List21113"/>
    <w:next w:val="NoList"/>
    <w:uiPriority w:val="99"/>
    <w:semiHidden/>
    <w:unhideWhenUsed/>
    <w:rsid w:val="006B7AAD"/>
  </w:style>
  <w:style w:type="numbering" w:customStyle="1" w:styleId="NoList31113">
    <w:name w:val="No List31113"/>
    <w:next w:val="NoList"/>
    <w:uiPriority w:val="99"/>
    <w:semiHidden/>
    <w:unhideWhenUsed/>
    <w:rsid w:val="006B7AAD"/>
  </w:style>
  <w:style w:type="numbering" w:customStyle="1" w:styleId="NoList41113">
    <w:name w:val="No List41113"/>
    <w:next w:val="NoList"/>
    <w:uiPriority w:val="99"/>
    <w:semiHidden/>
    <w:unhideWhenUsed/>
    <w:rsid w:val="006B7AAD"/>
  </w:style>
  <w:style w:type="numbering" w:customStyle="1" w:styleId="111130">
    <w:name w:val="无列表11113"/>
    <w:next w:val="NoList"/>
    <w:semiHidden/>
    <w:rsid w:val="006B7AAD"/>
  </w:style>
  <w:style w:type="numbering" w:customStyle="1" w:styleId="NoList111113">
    <w:name w:val="No List111113"/>
    <w:next w:val="NoList"/>
    <w:uiPriority w:val="99"/>
    <w:semiHidden/>
    <w:unhideWhenUsed/>
    <w:rsid w:val="006B7AAD"/>
  </w:style>
  <w:style w:type="numbering" w:customStyle="1" w:styleId="NoList12113">
    <w:name w:val="No List12113"/>
    <w:next w:val="NoList"/>
    <w:uiPriority w:val="99"/>
    <w:semiHidden/>
    <w:unhideWhenUsed/>
    <w:rsid w:val="006B7AAD"/>
  </w:style>
  <w:style w:type="numbering" w:customStyle="1" w:styleId="NoList22113">
    <w:name w:val="No List22113"/>
    <w:next w:val="NoList"/>
    <w:uiPriority w:val="99"/>
    <w:semiHidden/>
    <w:unhideWhenUsed/>
    <w:rsid w:val="006B7AAD"/>
  </w:style>
  <w:style w:type="numbering" w:customStyle="1" w:styleId="NoList32113">
    <w:name w:val="No List32113"/>
    <w:next w:val="NoList"/>
    <w:uiPriority w:val="99"/>
    <w:semiHidden/>
    <w:unhideWhenUsed/>
    <w:rsid w:val="006B7AAD"/>
  </w:style>
  <w:style w:type="numbering" w:customStyle="1" w:styleId="NoList143">
    <w:name w:val="No List143"/>
    <w:next w:val="NoList"/>
    <w:uiPriority w:val="99"/>
    <w:semiHidden/>
    <w:unhideWhenUsed/>
    <w:rsid w:val="006B7AAD"/>
  </w:style>
  <w:style w:type="numbering" w:customStyle="1" w:styleId="NoList153">
    <w:name w:val="No List153"/>
    <w:next w:val="NoList"/>
    <w:uiPriority w:val="99"/>
    <w:semiHidden/>
    <w:unhideWhenUsed/>
    <w:rsid w:val="006B7AAD"/>
  </w:style>
  <w:style w:type="numbering" w:customStyle="1" w:styleId="NoList243">
    <w:name w:val="No List243"/>
    <w:next w:val="NoList"/>
    <w:uiPriority w:val="99"/>
    <w:semiHidden/>
    <w:unhideWhenUsed/>
    <w:rsid w:val="006B7AAD"/>
  </w:style>
  <w:style w:type="numbering" w:customStyle="1" w:styleId="NoList343">
    <w:name w:val="No List343"/>
    <w:next w:val="NoList"/>
    <w:uiPriority w:val="99"/>
    <w:semiHidden/>
    <w:unhideWhenUsed/>
    <w:rsid w:val="006B7AAD"/>
  </w:style>
  <w:style w:type="numbering" w:customStyle="1" w:styleId="NoList443">
    <w:name w:val="No List443"/>
    <w:next w:val="NoList"/>
    <w:uiPriority w:val="99"/>
    <w:semiHidden/>
    <w:unhideWhenUsed/>
    <w:rsid w:val="006B7AAD"/>
  </w:style>
  <w:style w:type="numbering" w:customStyle="1" w:styleId="NoList533">
    <w:name w:val="No List533"/>
    <w:next w:val="NoList"/>
    <w:uiPriority w:val="99"/>
    <w:semiHidden/>
    <w:unhideWhenUsed/>
    <w:rsid w:val="006B7AAD"/>
  </w:style>
  <w:style w:type="numbering" w:customStyle="1" w:styleId="NoList633">
    <w:name w:val="No List633"/>
    <w:next w:val="NoList"/>
    <w:uiPriority w:val="99"/>
    <w:semiHidden/>
    <w:unhideWhenUsed/>
    <w:rsid w:val="006B7AAD"/>
  </w:style>
  <w:style w:type="numbering" w:customStyle="1" w:styleId="NoList733">
    <w:name w:val="No List733"/>
    <w:next w:val="NoList"/>
    <w:uiPriority w:val="99"/>
    <w:semiHidden/>
    <w:unhideWhenUsed/>
    <w:rsid w:val="006B7AAD"/>
  </w:style>
  <w:style w:type="numbering" w:customStyle="1" w:styleId="NoList823">
    <w:name w:val="No List823"/>
    <w:next w:val="NoList"/>
    <w:uiPriority w:val="99"/>
    <w:semiHidden/>
    <w:unhideWhenUsed/>
    <w:rsid w:val="006B7AAD"/>
  </w:style>
  <w:style w:type="numbering" w:customStyle="1" w:styleId="NoList923">
    <w:name w:val="No List923"/>
    <w:next w:val="NoList"/>
    <w:uiPriority w:val="99"/>
    <w:semiHidden/>
    <w:unhideWhenUsed/>
    <w:rsid w:val="006B7AAD"/>
  </w:style>
  <w:style w:type="numbering" w:customStyle="1" w:styleId="NoList1133">
    <w:name w:val="No List1133"/>
    <w:next w:val="NoList"/>
    <w:uiPriority w:val="99"/>
    <w:semiHidden/>
    <w:unhideWhenUsed/>
    <w:rsid w:val="006B7AAD"/>
  </w:style>
  <w:style w:type="numbering" w:customStyle="1" w:styleId="NoList2133">
    <w:name w:val="No List2133"/>
    <w:next w:val="NoList"/>
    <w:uiPriority w:val="99"/>
    <w:semiHidden/>
    <w:unhideWhenUsed/>
    <w:rsid w:val="006B7AAD"/>
  </w:style>
  <w:style w:type="numbering" w:customStyle="1" w:styleId="NoList3133">
    <w:name w:val="No List3133"/>
    <w:next w:val="NoList"/>
    <w:uiPriority w:val="99"/>
    <w:semiHidden/>
    <w:unhideWhenUsed/>
    <w:rsid w:val="006B7AAD"/>
  </w:style>
  <w:style w:type="numbering" w:customStyle="1" w:styleId="NoList4133">
    <w:name w:val="No List4133"/>
    <w:next w:val="NoList"/>
    <w:uiPriority w:val="99"/>
    <w:semiHidden/>
    <w:unhideWhenUsed/>
    <w:rsid w:val="006B7AAD"/>
  </w:style>
  <w:style w:type="numbering" w:customStyle="1" w:styleId="NoList5123">
    <w:name w:val="No List5123"/>
    <w:next w:val="NoList"/>
    <w:uiPriority w:val="99"/>
    <w:semiHidden/>
    <w:unhideWhenUsed/>
    <w:rsid w:val="006B7AAD"/>
  </w:style>
  <w:style w:type="numbering" w:customStyle="1" w:styleId="NoList6123">
    <w:name w:val="No List6123"/>
    <w:next w:val="NoList"/>
    <w:uiPriority w:val="99"/>
    <w:semiHidden/>
    <w:unhideWhenUsed/>
    <w:rsid w:val="006B7AAD"/>
  </w:style>
  <w:style w:type="numbering" w:customStyle="1" w:styleId="NoList7123">
    <w:name w:val="No List7123"/>
    <w:next w:val="NoList"/>
    <w:uiPriority w:val="99"/>
    <w:semiHidden/>
    <w:unhideWhenUsed/>
    <w:rsid w:val="006B7AAD"/>
  </w:style>
  <w:style w:type="numbering" w:customStyle="1" w:styleId="NoList8123">
    <w:name w:val="No List8123"/>
    <w:next w:val="NoList"/>
    <w:uiPriority w:val="99"/>
    <w:semiHidden/>
    <w:unhideWhenUsed/>
    <w:rsid w:val="006B7AAD"/>
  </w:style>
  <w:style w:type="numbering" w:customStyle="1" w:styleId="NoList9113">
    <w:name w:val="No List9113"/>
    <w:next w:val="NoList"/>
    <w:uiPriority w:val="99"/>
    <w:semiHidden/>
    <w:unhideWhenUsed/>
    <w:rsid w:val="006B7AAD"/>
  </w:style>
  <w:style w:type="numbering" w:customStyle="1" w:styleId="LFO1923">
    <w:name w:val="LFO1923"/>
    <w:basedOn w:val="NoList"/>
    <w:rsid w:val="006B7AAD"/>
  </w:style>
  <w:style w:type="numbering" w:customStyle="1" w:styleId="NoList1013">
    <w:name w:val="No List1013"/>
    <w:next w:val="NoList"/>
    <w:uiPriority w:val="99"/>
    <w:semiHidden/>
    <w:unhideWhenUsed/>
    <w:rsid w:val="006B7AAD"/>
  </w:style>
  <w:style w:type="numbering" w:customStyle="1" w:styleId="LFO19113">
    <w:name w:val="LFO19113"/>
    <w:basedOn w:val="NoList"/>
    <w:rsid w:val="006B7AAD"/>
  </w:style>
  <w:style w:type="numbering" w:customStyle="1" w:styleId="NoList1233">
    <w:name w:val="No List1233"/>
    <w:next w:val="NoList"/>
    <w:uiPriority w:val="99"/>
    <w:semiHidden/>
    <w:rsid w:val="006B7AAD"/>
  </w:style>
  <w:style w:type="numbering" w:customStyle="1" w:styleId="NoList11133">
    <w:name w:val="No List11133"/>
    <w:next w:val="NoList"/>
    <w:uiPriority w:val="99"/>
    <w:semiHidden/>
    <w:unhideWhenUsed/>
    <w:rsid w:val="006B7AAD"/>
  </w:style>
  <w:style w:type="numbering" w:customStyle="1" w:styleId="1330">
    <w:name w:val="无列表133"/>
    <w:next w:val="NoList"/>
    <w:semiHidden/>
    <w:rsid w:val="006B7AAD"/>
  </w:style>
  <w:style w:type="numbering" w:customStyle="1" w:styleId="1331">
    <w:name w:val="リストなし133"/>
    <w:next w:val="NoList"/>
    <w:uiPriority w:val="99"/>
    <w:semiHidden/>
    <w:unhideWhenUsed/>
    <w:rsid w:val="006B7AAD"/>
  </w:style>
  <w:style w:type="numbering" w:customStyle="1" w:styleId="1133">
    <w:name w:val="无列表1133"/>
    <w:next w:val="NoList"/>
    <w:semiHidden/>
    <w:rsid w:val="006B7AAD"/>
  </w:style>
  <w:style w:type="numbering" w:customStyle="1" w:styleId="11230">
    <w:name w:val="リストなし1123"/>
    <w:next w:val="NoList"/>
    <w:uiPriority w:val="99"/>
    <w:semiHidden/>
    <w:unhideWhenUsed/>
    <w:rsid w:val="006B7AAD"/>
  </w:style>
  <w:style w:type="numbering" w:customStyle="1" w:styleId="NoList2233">
    <w:name w:val="No List2233"/>
    <w:next w:val="NoList"/>
    <w:uiPriority w:val="99"/>
    <w:semiHidden/>
    <w:unhideWhenUsed/>
    <w:rsid w:val="006B7AAD"/>
  </w:style>
  <w:style w:type="numbering" w:customStyle="1" w:styleId="NoList3233">
    <w:name w:val="No List3233"/>
    <w:next w:val="NoList"/>
    <w:uiPriority w:val="99"/>
    <w:semiHidden/>
    <w:unhideWhenUsed/>
    <w:rsid w:val="006B7AAD"/>
  </w:style>
  <w:style w:type="numbering" w:customStyle="1" w:styleId="NoList4223">
    <w:name w:val="No List4223"/>
    <w:next w:val="NoList"/>
    <w:uiPriority w:val="99"/>
    <w:semiHidden/>
    <w:unhideWhenUsed/>
    <w:rsid w:val="006B7AAD"/>
  </w:style>
  <w:style w:type="numbering" w:customStyle="1" w:styleId="NoList21123">
    <w:name w:val="No List21123"/>
    <w:next w:val="NoList"/>
    <w:uiPriority w:val="99"/>
    <w:semiHidden/>
    <w:unhideWhenUsed/>
    <w:rsid w:val="006B7AAD"/>
  </w:style>
  <w:style w:type="numbering" w:customStyle="1" w:styleId="NoList31123">
    <w:name w:val="No List31123"/>
    <w:next w:val="NoList"/>
    <w:uiPriority w:val="99"/>
    <w:semiHidden/>
    <w:unhideWhenUsed/>
    <w:rsid w:val="006B7AAD"/>
  </w:style>
  <w:style w:type="numbering" w:customStyle="1" w:styleId="NoList41123">
    <w:name w:val="No List41123"/>
    <w:next w:val="NoList"/>
    <w:uiPriority w:val="99"/>
    <w:semiHidden/>
    <w:unhideWhenUsed/>
    <w:rsid w:val="006B7AAD"/>
  </w:style>
  <w:style w:type="numbering" w:customStyle="1" w:styleId="11123">
    <w:name w:val="无列表11123"/>
    <w:next w:val="NoList"/>
    <w:semiHidden/>
    <w:rsid w:val="006B7AAD"/>
  </w:style>
  <w:style w:type="numbering" w:customStyle="1" w:styleId="NoList111123">
    <w:name w:val="No List111123"/>
    <w:next w:val="NoList"/>
    <w:uiPriority w:val="99"/>
    <w:semiHidden/>
    <w:unhideWhenUsed/>
    <w:rsid w:val="006B7AAD"/>
  </w:style>
  <w:style w:type="numbering" w:customStyle="1" w:styleId="NoList12123">
    <w:name w:val="No List12123"/>
    <w:next w:val="NoList"/>
    <w:uiPriority w:val="99"/>
    <w:semiHidden/>
    <w:unhideWhenUsed/>
    <w:rsid w:val="006B7AAD"/>
  </w:style>
  <w:style w:type="numbering" w:customStyle="1" w:styleId="NoList22123">
    <w:name w:val="No List22123"/>
    <w:next w:val="NoList"/>
    <w:uiPriority w:val="99"/>
    <w:semiHidden/>
    <w:unhideWhenUsed/>
    <w:rsid w:val="006B7AAD"/>
  </w:style>
  <w:style w:type="numbering" w:customStyle="1" w:styleId="NoList32123">
    <w:name w:val="No List32123"/>
    <w:next w:val="NoList"/>
    <w:uiPriority w:val="99"/>
    <w:semiHidden/>
    <w:unhideWhenUsed/>
    <w:rsid w:val="006B7AAD"/>
  </w:style>
  <w:style w:type="numbering" w:customStyle="1" w:styleId="NoList163">
    <w:name w:val="No List163"/>
    <w:next w:val="NoList"/>
    <w:uiPriority w:val="99"/>
    <w:semiHidden/>
    <w:unhideWhenUsed/>
    <w:rsid w:val="006B7AAD"/>
  </w:style>
  <w:style w:type="numbering" w:customStyle="1" w:styleId="NoList173">
    <w:name w:val="No List173"/>
    <w:next w:val="NoList"/>
    <w:uiPriority w:val="99"/>
    <w:semiHidden/>
    <w:unhideWhenUsed/>
    <w:rsid w:val="006B7AAD"/>
  </w:style>
  <w:style w:type="numbering" w:customStyle="1" w:styleId="NoList253">
    <w:name w:val="No List253"/>
    <w:next w:val="NoList"/>
    <w:uiPriority w:val="99"/>
    <w:semiHidden/>
    <w:unhideWhenUsed/>
    <w:rsid w:val="006B7AAD"/>
  </w:style>
  <w:style w:type="numbering" w:customStyle="1" w:styleId="NoList353">
    <w:name w:val="No List353"/>
    <w:next w:val="NoList"/>
    <w:uiPriority w:val="99"/>
    <w:semiHidden/>
    <w:unhideWhenUsed/>
    <w:rsid w:val="006B7AAD"/>
  </w:style>
  <w:style w:type="numbering" w:customStyle="1" w:styleId="NoList453">
    <w:name w:val="No List453"/>
    <w:next w:val="NoList"/>
    <w:uiPriority w:val="99"/>
    <w:semiHidden/>
    <w:unhideWhenUsed/>
    <w:rsid w:val="006B7AAD"/>
  </w:style>
  <w:style w:type="numbering" w:customStyle="1" w:styleId="NoList543">
    <w:name w:val="No List543"/>
    <w:next w:val="NoList"/>
    <w:uiPriority w:val="99"/>
    <w:semiHidden/>
    <w:unhideWhenUsed/>
    <w:rsid w:val="006B7AAD"/>
  </w:style>
  <w:style w:type="numbering" w:customStyle="1" w:styleId="NoList643">
    <w:name w:val="No List643"/>
    <w:next w:val="NoList"/>
    <w:uiPriority w:val="99"/>
    <w:semiHidden/>
    <w:unhideWhenUsed/>
    <w:rsid w:val="006B7AAD"/>
  </w:style>
  <w:style w:type="numbering" w:customStyle="1" w:styleId="NoList743">
    <w:name w:val="No List743"/>
    <w:next w:val="NoList"/>
    <w:uiPriority w:val="99"/>
    <w:semiHidden/>
    <w:unhideWhenUsed/>
    <w:rsid w:val="006B7AAD"/>
  </w:style>
  <w:style w:type="numbering" w:customStyle="1" w:styleId="NoList833">
    <w:name w:val="No List833"/>
    <w:next w:val="NoList"/>
    <w:uiPriority w:val="99"/>
    <w:semiHidden/>
    <w:unhideWhenUsed/>
    <w:rsid w:val="006B7AAD"/>
  </w:style>
  <w:style w:type="numbering" w:customStyle="1" w:styleId="NoList933">
    <w:name w:val="No List933"/>
    <w:next w:val="NoList"/>
    <w:uiPriority w:val="99"/>
    <w:semiHidden/>
    <w:unhideWhenUsed/>
    <w:rsid w:val="006B7AAD"/>
  </w:style>
  <w:style w:type="numbering" w:customStyle="1" w:styleId="NoList1143">
    <w:name w:val="No List1143"/>
    <w:next w:val="NoList"/>
    <w:uiPriority w:val="99"/>
    <w:semiHidden/>
    <w:unhideWhenUsed/>
    <w:rsid w:val="006B7AAD"/>
  </w:style>
  <w:style w:type="numbering" w:customStyle="1" w:styleId="NoList2143">
    <w:name w:val="No List2143"/>
    <w:next w:val="NoList"/>
    <w:uiPriority w:val="99"/>
    <w:semiHidden/>
    <w:unhideWhenUsed/>
    <w:rsid w:val="006B7AAD"/>
  </w:style>
  <w:style w:type="numbering" w:customStyle="1" w:styleId="NoList3143">
    <w:name w:val="No List3143"/>
    <w:next w:val="NoList"/>
    <w:uiPriority w:val="99"/>
    <w:semiHidden/>
    <w:unhideWhenUsed/>
    <w:rsid w:val="006B7AAD"/>
  </w:style>
  <w:style w:type="numbering" w:customStyle="1" w:styleId="NoList4143">
    <w:name w:val="No List4143"/>
    <w:next w:val="NoList"/>
    <w:uiPriority w:val="99"/>
    <w:semiHidden/>
    <w:unhideWhenUsed/>
    <w:rsid w:val="006B7AAD"/>
  </w:style>
  <w:style w:type="numbering" w:customStyle="1" w:styleId="NoList5133">
    <w:name w:val="No List5133"/>
    <w:next w:val="NoList"/>
    <w:uiPriority w:val="99"/>
    <w:semiHidden/>
    <w:unhideWhenUsed/>
    <w:rsid w:val="006B7AAD"/>
  </w:style>
  <w:style w:type="numbering" w:customStyle="1" w:styleId="NoList6133">
    <w:name w:val="No List6133"/>
    <w:next w:val="NoList"/>
    <w:uiPriority w:val="99"/>
    <w:semiHidden/>
    <w:unhideWhenUsed/>
    <w:rsid w:val="006B7AAD"/>
  </w:style>
  <w:style w:type="numbering" w:customStyle="1" w:styleId="NoList7133">
    <w:name w:val="No List7133"/>
    <w:next w:val="NoList"/>
    <w:uiPriority w:val="99"/>
    <w:semiHidden/>
    <w:unhideWhenUsed/>
    <w:rsid w:val="006B7AAD"/>
  </w:style>
  <w:style w:type="numbering" w:customStyle="1" w:styleId="NoList8133">
    <w:name w:val="No List8133"/>
    <w:next w:val="NoList"/>
    <w:uiPriority w:val="99"/>
    <w:semiHidden/>
    <w:unhideWhenUsed/>
    <w:rsid w:val="006B7AAD"/>
  </w:style>
  <w:style w:type="numbering" w:customStyle="1" w:styleId="NoList9123">
    <w:name w:val="No List9123"/>
    <w:next w:val="NoList"/>
    <w:uiPriority w:val="99"/>
    <w:semiHidden/>
    <w:unhideWhenUsed/>
    <w:rsid w:val="006B7AAD"/>
  </w:style>
  <w:style w:type="numbering" w:customStyle="1" w:styleId="LFO1933">
    <w:name w:val="LFO1933"/>
    <w:basedOn w:val="NoList"/>
    <w:rsid w:val="006B7AAD"/>
  </w:style>
  <w:style w:type="numbering" w:customStyle="1" w:styleId="NoList1023">
    <w:name w:val="No List1023"/>
    <w:next w:val="NoList"/>
    <w:uiPriority w:val="99"/>
    <w:semiHidden/>
    <w:unhideWhenUsed/>
    <w:rsid w:val="006B7AAD"/>
  </w:style>
  <w:style w:type="numbering" w:customStyle="1" w:styleId="LFO19123">
    <w:name w:val="LFO19123"/>
    <w:basedOn w:val="NoList"/>
    <w:rsid w:val="006B7AAD"/>
  </w:style>
  <w:style w:type="numbering" w:customStyle="1" w:styleId="NoList1243">
    <w:name w:val="No List1243"/>
    <w:next w:val="NoList"/>
    <w:uiPriority w:val="99"/>
    <w:semiHidden/>
    <w:rsid w:val="006B7AAD"/>
  </w:style>
  <w:style w:type="numbering" w:customStyle="1" w:styleId="NoList11143">
    <w:name w:val="No List11143"/>
    <w:next w:val="NoList"/>
    <w:uiPriority w:val="99"/>
    <w:semiHidden/>
    <w:unhideWhenUsed/>
    <w:rsid w:val="006B7AAD"/>
  </w:style>
  <w:style w:type="numbering" w:customStyle="1" w:styleId="1430">
    <w:name w:val="无列表143"/>
    <w:next w:val="NoList"/>
    <w:semiHidden/>
    <w:rsid w:val="006B7AAD"/>
  </w:style>
  <w:style w:type="numbering" w:customStyle="1" w:styleId="1431">
    <w:name w:val="リストなし143"/>
    <w:next w:val="NoList"/>
    <w:uiPriority w:val="99"/>
    <w:semiHidden/>
    <w:unhideWhenUsed/>
    <w:rsid w:val="006B7AAD"/>
  </w:style>
  <w:style w:type="numbering" w:customStyle="1" w:styleId="1143">
    <w:name w:val="无列表1143"/>
    <w:next w:val="NoList"/>
    <w:semiHidden/>
    <w:rsid w:val="006B7AAD"/>
  </w:style>
  <w:style w:type="numbering" w:customStyle="1" w:styleId="11330">
    <w:name w:val="リストなし1133"/>
    <w:next w:val="NoList"/>
    <w:uiPriority w:val="99"/>
    <w:semiHidden/>
    <w:unhideWhenUsed/>
    <w:rsid w:val="006B7AAD"/>
  </w:style>
  <w:style w:type="numbering" w:customStyle="1" w:styleId="NoList2243">
    <w:name w:val="No List2243"/>
    <w:next w:val="NoList"/>
    <w:uiPriority w:val="99"/>
    <w:semiHidden/>
    <w:unhideWhenUsed/>
    <w:rsid w:val="006B7AAD"/>
  </w:style>
  <w:style w:type="numbering" w:customStyle="1" w:styleId="NoList3243">
    <w:name w:val="No List3243"/>
    <w:next w:val="NoList"/>
    <w:uiPriority w:val="99"/>
    <w:semiHidden/>
    <w:unhideWhenUsed/>
    <w:rsid w:val="006B7AAD"/>
  </w:style>
  <w:style w:type="numbering" w:customStyle="1" w:styleId="NoList4233">
    <w:name w:val="No List4233"/>
    <w:next w:val="NoList"/>
    <w:uiPriority w:val="99"/>
    <w:semiHidden/>
    <w:unhideWhenUsed/>
    <w:rsid w:val="006B7AAD"/>
  </w:style>
  <w:style w:type="numbering" w:customStyle="1" w:styleId="NoList21133">
    <w:name w:val="No List21133"/>
    <w:next w:val="NoList"/>
    <w:uiPriority w:val="99"/>
    <w:semiHidden/>
    <w:unhideWhenUsed/>
    <w:rsid w:val="006B7AAD"/>
  </w:style>
  <w:style w:type="numbering" w:customStyle="1" w:styleId="NoList31133">
    <w:name w:val="No List31133"/>
    <w:next w:val="NoList"/>
    <w:uiPriority w:val="99"/>
    <w:semiHidden/>
    <w:unhideWhenUsed/>
    <w:rsid w:val="006B7AAD"/>
  </w:style>
  <w:style w:type="numbering" w:customStyle="1" w:styleId="NoList41133">
    <w:name w:val="No List41133"/>
    <w:next w:val="NoList"/>
    <w:uiPriority w:val="99"/>
    <w:semiHidden/>
    <w:unhideWhenUsed/>
    <w:rsid w:val="006B7AAD"/>
  </w:style>
  <w:style w:type="numbering" w:customStyle="1" w:styleId="111330">
    <w:name w:val="无列表11133"/>
    <w:next w:val="NoList"/>
    <w:semiHidden/>
    <w:rsid w:val="006B7AAD"/>
  </w:style>
  <w:style w:type="numbering" w:customStyle="1" w:styleId="NoList111133">
    <w:name w:val="No List111133"/>
    <w:next w:val="NoList"/>
    <w:uiPriority w:val="99"/>
    <w:semiHidden/>
    <w:unhideWhenUsed/>
    <w:rsid w:val="006B7AAD"/>
  </w:style>
  <w:style w:type="numbering" w:customStyle="1" w:styleId="NoList12133">
    <w:name w:val="No List12133"/>
    <w:next w:val="NoList"/>
    <w:uiPriority w:val="99"/>
    <w:semiHidden/>
    <w:unhideWhenUsed/>
    <w:rsid w:val="006B7AAD"/>
  </w:style>
  <w:style w:type="numbering" w:customStyle="1" w:styleId="NoList22133">
    <w:name w:val="No List22133"/>
    <w:next w:val="NoList"/>
    <w:uiPriority w:val="99"/>
    <w:semiHidden/>
    <w:unhideWhenUsed/>
    <w:rsid w:val="006B7AAD"/>
  </w:style>
  <w:style w:type="numbering" w:customStyle="1" w:styleId="NoList32133">
    <w:name w:val="No List32133"/>
    <w:next w:val="NoList"/>
    <w:uiPriority w:val="99"/>
    <w:semiHidden/>
    <w:unhideWhenUsed/>
    <w:rsid w:val="006B7AAD"/>
  </w:style>
  <w:style w:type="numbering" w:customStyle="1" w:styleId="NoList191">
    <w:name w:val="No List191"/>
    <w:next w:val="NoList"/>
    <w:uiPriority w:val="99"/>
    <w:semiHidden/>
    <w:unhideWhenUsed/>
    <w:rsid w:val="006B7AAD"/>
  </w:style>
  <w:style w:type="numbering" w:customStyle="1" w:styleId="324">
    <w:name w:val="无列表32"/>
    <w:next w:val="NoList"/>
    <w:uiPriority w:val="99"/>
    <w:semiHidden/>
    <w:unhideWhenUsed/>
    <w:rsid w:val="006B7AAD"/>
  </w:style>
  <w:style w:type="table" w:customStyle="1" w:styleId="TableGrid652">
    <w:name w:val="Table Grid652"/>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7AAD"/>
  </w:style>
  <w:style w:type="table" w:customStyle="1" w:styleId="TableGrid30">
    <w:name w:val="Table Grid3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7AAD"/>
  </w:style>
  <w:style w:type="numbering" w:customStyle="1" w:styleId="NoList210">
    <w:name w:val="No List210"/>
    <w:next w:val="NoList"/>
    <w:uiPriority w:val="99"/>
    <w:semiHidden/>
    <w:unhideWhenUsed/>
    <w:rsid w:val="006B7AAD"/>
  </w:style>
  <w:style w:type="numbering" w:customStyle="1" w:styleId="NoList39">
    <w:name w:val="No List39"/>
    <w:next w:val="NoList"/>
    <w:uiPriority w:val="99"/>
    <w:semiHidden/>
    <w:unhideWhenUsed/>
    <w:rsid w:val="006B7AAD"/>
  </w:style>
  <w:style w:type="numbering" w:customStyle="1" w:styleId="NoList49">
    <w:name w:val="No List49"/>
    <w:next w:val="NoList"/>
    <w:uiPriority w:val="99"/>
    <w:semiHidden/>
    <w:unhideWhenUsed/>
    <w:rsid w:val="006B7AAD"/>
  </w:style>
  <w:style w:type="numbering" w:customStyle="1" w:styleId="NoList58">
    <w:name w:val="No List58"/>
    <w:next w:val="NoList"/>
    <w:uiPriority w:val="99"/>
    <w:semiHidden/>
    <w:unhideWhenUsed/>
    <w:rsid w:val="006B7AAD"/>
  </w:style>
  <w:style w:type="numbering" w:customStyle="1" w:styleId="NoList1110">
    <w:name w:val="No List1110"/>
    <w:next w:val="NoList"/>
    <w:uiPriority w:val="99"/>
    <w:semiHidden/>
    <w:unhideWhenUsed/>
    <w:rsid w:val="006B7AAD"/>
  </w:style>
  <w:style w:type="numbering" w:customStyle="1" w:styleId="NoList218">
    <w:name w:val="No List218"/>
    <w:next w:val="NoList"/>
    <w:uiPriority w:val="99"/>
    <w:semiHidden/>
    <w:unhideWhenUsed/>
    <w:rsid w:val="006B7AAD"/>
  </w:style>
  <w:style w:type="numbering" w:customStyle="1" w:styleId="NoList318">
    <w:name w:val="No List318"/>
    <w:next w:val="NoList"/>
    <w:uiPriority w:val="99"/>
    <w:semiHidden/>
    <w:unhideWhenUsed/>
    <w:rsid w:val="006B7AAD"/>
  </w:style>
  <w:style w:type="numbering" w:customStyle="1" w:styleId="NoList418">
    <w:name w:val="No List418"/>
    <w:next w:val="NoList"/>
    <w:uiPriority w:val="99"/>
    <w:semiHidden/>
    <w:unhideWhenUsed/>
    <w:rsid w:val="006B7AAD"/>
  </w:style>
  <w:style w:type="numbering" w:customStyle="1" w:styleId="NoList68">
    <w:name w:val="No List68"/>
    <w:next w:val="NoList"/>
    <w:uiPriority w:val="99"/>
    <w:semiHidden/>
    <w:unhideWhenUsed/>
    <w:rsid w:val="006B7AAD"/>
  </w:style>
  <w:style w:type="numbering" w:customStyle="1" w:styleId="180">
    <w:name w:val="无列表18"/>
    <w:next w:val="NoList"/>
    <w:uiPriority w:val="99"/>
    <w:semiHidden/>
    <w:rsid w:val="006B7AAD"/>
  </w:style>
  <w:style w:type="numbering" w:customStyle="1" w:styleId="181">
    <w:name w:val="リストなし18"/>
    <w:next w:val="NoList"/>
    <w:uiPriority w:val="99"/>
    <w:semiHidden/>
    <w:unhideWhenUsed/>
    <w:rsid w:val="006B7AAD"/>
  </w:style>
  <w:style w:type="numbering" w:customStyle="1" w:styleId="118">
    <w:name w:val="无列表118"/>
    <w:next w:val="NoList"/>
    <w:semiHidden/>
    <w:rsid w:val="006B7AAD"/>
  </w:style>
  <w:style w:type="numbering" w:customStyle="1" w:styleId="1171">
    <w:name w:val="リストなし117"/>
    <w:next w:val="NoList"/>
    <w:uiPriority w:val="99"/>
    <w:semiHidden/>
    <w:unhideWhenUsed/>
    <w:rsid w:val="006B7AAD"/>
  </w:style>
  <w:style w:type="numbering" w:customStyle="1" w:styleId="NoList1118">
    <w:name w:val="No List1118"/>
    <w:next w:val="NoList"/>
    <w:uiPriority w:val="99"/>
    <w:semiHidden/>
    <w:unhideWhenUsed/>
    <w:rsid w:val="006B7AAD"/>
  </w:style>
  <w:style w:type="numbering" w:customStyle="1" w:styleId="NoList78">
    <w:name w:val="No List78"/>
    <w:next w:val="NoList"/>
    <w:uiPriority w:val="99"/>
    <w:semiHidden/>
    <w:unhideWhenUsed/>
    <w:rsid w:val="006B7AAD"/>
  </w:style>
  <w:style w:type="numbering" w:customStyle="1" w:styleId="NoList128">
    <w:name w:val="No List128"/>
    <w:next w:val="NoList"/>
    <w:uiPriority w:val="99"/>
    <w:semiHidden/>
    <w:unhideWhenUsed/>
    <w:rsid w:val="006B7AAD"/>
  </w:style>
  <w:style w:type="numbering" w:customStyle="1" w:styleId="NoList228">
    <w:name w:val="No List228"/>
    <w:next w:val="NoList"/>
    <w:uiPriority w:val="99"/>
    <w:semiHidden/>
    <w:unhideWhenUsed/>
    <w:rsid w:val="006B7AAD"/>
  </w:style>
  <w:style w:type="numbering" w:customStyle="1" w:styleId="NoList328">
    <w:name w:val="No List328"/>
    <w:next w:val="NoList"/>
    <w:uiPriority w:val="99"/>
    <w:semiHidden/>
    <w:unhideWhenUsed/>
    <w:rsid w:val="006B7AAD"/>
  </w:style>
  <w:style w:type="numbering" w:customStyle="1" w:styleId="NoList427">
    <w:name w:val="No List427"/>
    <w:next w:val="NoList"/>
    <w:uiPriority w:val="99"/>
    <w:semiHidden/>
    <w:unhideWhenUsed/>
    <w:rsid w:val="006B7AAD"/>
  </w:style>
  <w:style w:type="numbering" w:customStyle="1" w:styleId="NoList517">
    <w:name w:val="No List517"/>
    <w:next w:val="NoList"/>
    <w:uiPriority w:val="99"/>
    <w:semiHidden/>
    <w:unhideWhenUsed/>
    <w:rsid w:val="006B7AAD"/>
  </w:style>
  <w:style w:type="numbering" w:customStyle="1" w:styleId="NoList2117">
    <w:name w:val="No List2117"/>
    <w:next w:val="NoList"/>
    <w:uiPriority w:val="99"/>
    <w:semiHidden/>
    <w:unhideWhenUsed/>
    <w:rsid w:val="006B7AAD"/>
  </w:style>
  <w:style w:type="numbering" w:customStyle="1" w:styleId="NoList3117">
    <w:name w:val="No List3117"/>
    <w:next w:val="NoList"/>
    <w:uiPriority w:val="99"/>
    <w:semiHidden/>
    <w:unhideWhenUsed/>
    <w:rsid w:val="006B7AAD"/>
  </w:style>
  <w:style w:type="numbering" w:customStyle="1" w:styleId="NoList4117">
    <w:name w:val="No List4117"/>
    <w:next w:val="NoList"/>
    <w:uiPriority w:val="99"/>
    <w:semiHidden/>
    <w:unhideWhenUsed/>
    <w:rsid w:val="006B7AAD"/>
  </w:style>
  <w:style w:type="numbering" w:customStyle="1" w:styleId="NoList617">
    <w:name w:val="No List617"/>
    <w:next w:val="NoList"/>
    <w:uiPriority w:val="99"/>
    <w:semiHidden/>
    <w:unhideWhenUsed/>
    <w:rsid w:val="006B7AAD"/>
  </w:style>
  <w:style w:type="numbering" w:customStyle="1" w:styleId="1117">
    <w:name w:val="无列表1117"/>
    <w:next w:val="NoList"/>
    <w:semiHidden/>
    <w:rsid w:val="006B7AAD"/>
  </w:style>
  <w:style w:type="numbering" w:customStyle="1" w:styleId="NoList11117">
    <w:name w:val="No List11117"/>
    <w:next w:val="NoList"/>
    <w:uiPriority w:val="99"/>
    <w:semiHidden/>
    <w:unhideWhenUsed/>
    <w:rsid w:val="006B7AAD"/>
  </w:style>
  <w:style w:type="numbering" w:customStyle="1" w:styleId="NoList717">
    <w:name w:val="No List717"/>
    <w:next w:val="NoList"/>
    <w:uiPriority w:val="99"/>
    <w:semiHidden/>
    <w:unhideWhenUsed/>
    <w:rsid w:val="006B7AAD"/>
  </w:style>
  <w:style w:type="numbering" w:customStyle="1" w:styleId="NoList1217">
    <w:name w:val="No List1217"/>
    <w:next w:val="NoList"/>
    <w:uiPriority w:val="99"/>
    <w:semiHidden/>
    <w:unhideWhenUsed/>
    <w:rsid w:val="006B7AAD"/>
  </w:style>
  <w:style w:type="numbering" w:customStyle="1" w:styleId="NoList2217">
    <w:name w:val="No List2217"/>
    <w:next w:val="NoList"/>
    <w:uiPriority w:val="99"/>
    <w:semiHidden/>
    <w:unhideWhenUsed/>
    <w:rsid w:val="006B7AAD"/>
  </w:style>
  <w:style w:type="numbering" w:customStyle="1" w:styleId="NoList3217">
    <w:name w:val="No List3217"/>
    <w:next w:val="NoList"/>
    <w:uiPriority w:val="99"/>
    <w:semiHidden/>
    <w:unhideWhenUsed/>
    <w:rsid w:val="006B7AAD"/>
  </w:style>
  <w:style w:type="table" w:customStyle="1" w:styleId="TableGrid68">
    <w:name w:val="Table Grid68"/>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7AAD"/>
  </w:style>
  <w:style w:type="numbering" w:customStyle="1" w:styleId="NoList134">
    <w:name w:val="No List134"/>
    <w:next w:val="NoList"/>
    <w:uiPriority w:val="99"/>
    <w:semiHidden/>
    <w:unhideWhenUsed/>
    <w:rsid w:val="006B7AAD"/>
  </w:style>
  <w:style w:type="numbering" w:customStyle="1" w:styleId="NoList234">
    <w:name w:val="No List234"/>
    <w:next w:val="NoList"/>
    <w:uiPriority w:val="99"/>
    <w:semiHidden/>
    <w:unhideWhenUsed/>
    <w:rsid w:val="006B7AAD"/>
  </w:style>
  <w:style w:type="numbering" w:customStyle="1" w:styleId="NoList334">
    <w:name w:val="No List334"/>
    <w:next w:val="NoList"/>
    <w:uiPriority w:val="99"/>
    <w:semiHidden/>
    <w:unhideWhenUsed/>
    <w:rsid w:val="006B7AAD"/>
  </w:style>
  <w:style w:type="numbering" w:customStyle="1" w:styleId="NoList434">
    <w:name w:val="No List434"/>
    <w:next w:val="NoList"/>
    <w:uiPriority w:val="99"/>
    <w:semiHidden/>
    <w:unhideWhenUsed/>
    <w:rsid w:val="006B7AAD"/>
  </w:style>
  <w:style w:type="numbering" w:customStyle="1" w:styleId="NoList524">
    <w:name w:val="No List524"/>
    <w:next w:val="NoList"/>
    <w:uiPriority w:val="99"/>
    <w:semiHidden/>
    <w:unhideWhenUsed/>
    <w:rsid w:val="006B7AAD"/>
  </w:style>
  <w:style w:type="numbering" w:customStyle="1" w:styleId="NoList624">
    <w:name w:val="No List624"/>
    <w:next w:val="NoList"/>
    <w:uiPriority w:val="99"/>
    <w:semiHidden/>
    <w:unhideWhenUsed/>
    <w:rsid w:val="006B7AAD"/>
  </w:style>
  <w:style w:type="numbering" w:customStyle="1" w:styleId="NoList724">
    <w:name w:val="No List724"/>
    <w:next w:val="NoList"/>
    <w:uiPriority w:val="99"/>
    <w:semiHidden/>
    <w:unhideWhenUsed/>
    <w:rsid w:val="006B7AAD"/>
  </w:style>
  <w:style w:type="numbering" w:customStyle="1" w:styleId="NoList817">
    <w:name w:val="No List817"/>
    <w:next w:val="NoList"/>
    <w:uiPriority w:val="99"/>
    <w:semiHidden/>
    <w:unhideWhenUsed/>
    <w:rsid w:val="006B7AAD"/>
  </w:style>
  <w:style w:type="numbering" w:customStyle="1" w:styleId="NoList97">
    <w:name w:val="No List97"/>
    <w:next w:val="NoList"/>
    <w:uiPriority w:val="99"/>
    <w:semiHidden/>
    <w:unhideWhenUsed/>
    <w:rsid w:val="006B7AAD"/>
  </w:style>
  <w:style w:type="numbering" w:customStyle="1" w:styleId="NoList1124">
    <w:name w:val="No List1124"/>
    <w:next w:val="NoList"/>
    <w:uiPriority w:val="99"/>
    <w:semiHidden/>
    <w:unhideWhenUsed/>
    <w:rsid w:val="006B7AAD"/>
  </w:style>
  <w:style w:type="numbering" w:customStyle="1" w:styleId="NoList2124">
    <w:name w:val="No List2124"/>
    <w:next w:val="NoList"/>
    <w:uiPriority w:val="99"/>
    <w:semiHidden/>
    <w:unhideWhenUsed/>
    <w:rsid w:val="006B7AAD"/>
  </w:style>
  <w:style w:type="numbering" w:customStyle="1" w:styleId="NoList3124">
    <w:name w:val="No List3124"/>
    <w:next w:val="NoList"/>
    <w:uiPriority w:val="99"/>
    <w:semiHidden/>
    <w:unhideWhenUsed/>
    <w:rsid w:val="006B7AAD"/>
  </w:style>
  <w:style w:type="numbering" w:customStyle="1" w:styleId="NoList4124">
    <w:name w:val="No List4124"/>
    <w:next w:val="NoList"/>
    <w:uiPriority w:val="99"/>
    <w:semiHidden/>
    <w:unhideWhenUsed/>
    <w:rsid w:val="006B7AAD"/>
  </w:style>
  <w:style w:type="numbering" w:customStyle="1" w:styleId="NoList5114">
    <w:name w:val="No List5114"/>
    <w:next w:val="NoList"/>
    <w:uiPriority w:val="99"/>
    <w:semiHidden/>
    <w:unhideWhenUsed/>
    <w:rsid w:val="006B7AAD"/>
  </w:style>
  <w:style w:type="numbering" w:customStyle="1" w:styleId="NoList6114">
    <w:name w:val="No List6114"/>
    <w:next w:val="NoList"/>
    <w:uiPriority w:val="99"/>
    <w:semiHidden/>
    <w:unhideWhenUsed/>
    <w:rsid w:val="006B7AAD"/>
  </w:style>
  <w:style w:type="numbering" w:customStyle="1" w:styleId="NoList7114">
    <w:name w:val="No List7114"/>
    <w:next w:val="NoList"/>
    <w:uiPriority w:val="99"/>
    <w:semiHidden/>
    <w:unhideWhenUsed/>
    <w:rsid w:val="006B7AAD"/>
  </w:style>
  <w:style w:type="numbering" w:customStyle="1" w:styleId="NoList8114">
    <w:name w:val="No List8114"/>
    <w:next w:val="NoList"/>
    <w:uiPriority w:val="99"/>
    <w:semiHidden/>
    <w:unhideWhenUsed/>
    <w:rsid w:val="006B7AAD"/>
  </w:style>
  <w:style w:type="numbering" w:customStyle="1" w:styleId="NoList916">
    <w:name w:val="No List916"/>
    <w:next w:val="NoList"/>
    <w:uiPriority w:val="99"/>
    <w:semiHidden/>
    <w:unhideWhenUsed/>
    <w:rsid w:val="006B7AAD"/>
  </w:style>
  <w:style w:type="numbering" w:customStyle="1" w:styleId="NoList106">
    <w:name w:val="No List106"/>
    <w:next w:val="NoList"/>
    <w:uiPriority w:val="99"/>
    <w:semiHidden/>
    <w:unhideWhenUsed/>
    <w:rsid w:val="006B7AAD"/>
  </w:style>
  <w:style w:type="numbering" w:customStyle="1" w:styleId="LFO1916">
    <w:name w:val="LFO1916"/>
    <w:basedOn w:val="NoList"/>
    <w:rsid w:val="006B7AAD"/>
  </w:style>
  <w:style w:type="numbering" w:customStyle="1" w:styleId="NoList1224">
    <w:name w:val="No List1224"/>
    <w:next w:val="NoList"/>
    <w:uiPriority w:val="99"/>
    <w:semiHidden/>
    <w:rsid w:val="006B7AAD"/>
  </w:style>
  <w:style w:type="numbering" w:customStyle="1" w:styleId="NoList11124">
    <w:name w:val="No List11124"/>
    <w:next w:val="NoList"/>
    <w:uiPriority w:val="99"/>
    <w:semiHidden/>
    <w:unhideWhenUsed/>
    <w:rsid w:val="006B7AAD"/>
  </w:style>
  <w:style w:type="numbering" w:customStyle="1" w:styleId="1240">
    <w:name w:val="无列表124"/>
    <w:next w:val="NoList"/>
    <w:semiHidden/>
    <w:rsid w:val="006B7AAD"/>
  </w:style>
  <w:style w:type="numbering" w:customStyle="1" w:styleId="1241">
    <w:name w:val="リストなし124"/>
    <w:next w:val="NoList"/>
    <w:uiPriority w:val="99"/>
    <w:semiHidden/>
    <w:unhideWhenUsed/>
    <w:rsid w:val="006B7AAD"/>
  </w:style>
  <w:style w:type="numbering" w:customStyle="1" w:styleId="1124">
    <w:name w:val="无列表1124"/>
    <w:next w:val="NoList"/>
    <w:semiHidden/>
    <w:rsid w:val="006B7AAD"/>
  </w:style>
  <w:style w:type="numbering" w:customStyle="1" w:styleId="11143">
    <w:name w:val="リストなし1114"/>
    <w:next w:val="NoList"/>
    <w:uiPriority w:val="99"/>
    <w:semiHidden/>
    <w:unhideWhenUsed/>
    <w:rsid w:val="006B7AAD"/>
  </w:style>
  <w:style w:type="numbering" w:customStyle="1" w:styleId="NoList2224">
    <w:name w:val="No List2224"/>
    <w:next w:val="NoList"/>
    <w:uiPriority w:val="99"/>
    <w:semiHidden/>
    <w:unhideWhenUsed/>
    <w:rsid w:val="006B7AAD"/>
  </w:style>
  <w:style w:type="numbering" w:customStyle="1" w:styleId="NoList3224">
    <w:name w:val="No List3224"/>
    <w:next w:val="NoList"/>
    <w:uiPriority w:val="99"/>
    <w:semiHidden/>
    <w:unhideWhenUsed/>
    <w:rsid w:val="006B7AAD"/>
  </w:style>
  <w:style w:type="numbering" w:customStyle="1" w:styleId="NoList4214">
    <w:name w:val="No List4214"/>
    <w:next w:val="NoList"/>
    <w:uiPriority w:val="99"/>
    <w:semiHidden/>
    <w:unhideWhenUsed/>
    <w:rsid w:val="006B7AAD"/>
  </w:style>
  <w:style w:type="numbering" w:customStyle="1" w:styleId="NoList21114">
    <w:name w:val="No List21114"/>
    <w:next w:val="NoList"/>
    <w:uiPriority w:val="99"/>
    <w:semiHidden/>
    <w:unhideWhenUsed/>
    <w:rsid w:val="006B7AAD"/>
  </w:style>
  <w:style w:type="numbering" w:customStyle="1" w:styleId="NoList31114">
    <w:name w:val="No List31114"/>
    <w:next w:val="NoList"/>
    <w:uiPriority w:val="99"/>
    <w:semiHidden/>
    <w:unhideWhenUsed/>
    <w:rsid w:val="006B7AAD"/>
  </w:style>
  <w:style w:type="numbering" w:customStyle="1" w:styleId="NoList41114">
    <w:name w:val="No List41114"/>
    <w:next w:val="NoList"/>
    <w:uiPriority w:val="99"/>
    <w:semiHidden/>
    <w:unhideWhenUsed/>
    <w:rsid w:val="006B7AAD"/>
  </w:style>
  <w:style w:type="numbering" w:customStyle="1" w:styleId="11114">
    <w:name w:val="无列表11114"/>
    <w:next w:val="NoList"/>
    <w:semiHidden/>
    <w:rsid w:val="006B7AAD"/>
  </w:style>
  <w:style w:type="numbering" w:customStyle="1" w:styleId="NoList111114">
    <w:name w:val="No List111114"/>
    <w:next w:val="NoList"/>
    <w:uiPriority w:val="99"/>
    <w:semiHidden/>
    <w:unhideWhenUsed/>
    <w:rsid w:val="006B7AAD"/>
  </w:style>
  <w:style w:type="numbering" w:customStyle="1" w:styleId="NoList12114">
    <w:name w:val="No List12114"/>
    <w:next w:val="NoList"/>
    <w:uiPriority w:val="99"/>
    <w:semiHidden/>
    <w:unhideWhenUsed/>
    <w:rsid w:val="006B7AAD"/>
  </w:style>
  <w:style w:type="numbering" w:customStyle="1" w:styleId="NoList22114">
    <w:name w:val="No List22114"/>
    <w:next w:val="NoList"/>
    <w:uiPriority w:val="99"/>
    <w:semiHidden/>
    <w:unhideWhenUsed/>
    <w:rsid w:val="006B7AAD"/>
  </w:style>
  <w:style w:type="numbering" w:customStyle="1" w:styleId="NoList32114">
    <w:name w:val="No List32114"/>
    <w:next w:val="NoList"/>
    <w:uiPriority w:val="99"/>
    <w:semiHidden/>
    <w:unhideWhenUsed/>
    <w:rsid w:val="006B7AAD"/>
  </w:style>
  <w:style w:type="numbering" w:customStyle="1" w:styleId="NoList144">
    <w:name w:val="No List144"/>
    <w:next w:val="NoList"/>
    <w:uiPriority w:val="99"/>
    <w:semiHidden/>
    <w:unhideWhenUsed/>
    <w:rsid w:val="006B7AAD"/>
  </w:style>
  <w:style w:type="numbering" w:customStyle="1" w:styleId="NoList154">
    <w:name w:val="No List154"/>
    <w:next w:val="NoList"/>
    <w:uiPriority w:val="99"/>
    <w:semiHidden/>
    <w:unhideWhenUsed/>
    <w:rsid w:val="006B7AAD"/>
  </w:style>
  <w:style w:type="numbering" w:customStyle="1" w:styleId="NoList244">
    <w:name w:val="No List244"/>
    <w:next w:val="NoList"/>
    <w:uiPriority w:val="99"/>
    <w:semiHidden/>
    <w:unhideWhenUsed/>
    <w:rsid w:val="006B7AAD"/>
  </w:style>
  <w:style w:type="numbering" w:customStyle="1" w:styleId="NoList344">
    <w:name w:val="No List344"/>
    <w:next w:val="NoList"/>
    <w:uiPriority w:val="99"/>
    <w:semiHidden/>
    <w:unhideWhenUsed/>
    <w:rsid w:val="006B7AAD"/>
  </w:style>
  <w:style w:type="numbering" w:customStyle="1" w:styleId="NoList444">
    <w:name w:val="No List444"/>
    <w:next w:val="NoList"/>
    <w:uiPriority w:val="99"/>
    <w:semiHidden/>
    <w:unhideWhenUsed/>
    <w:rsid w:val="006B7AAD"/>
  </w:style>
  <w:style w:type="numbering" w:customStyle="1" w:styleId="NoList534">
    <w:name w:val="No List534"/>
    <w:next w:val="NoList"/>
    <w:uiPriority w:val="99"/>
    <w:semiHidden/>
    <w:unhideWhenUsed/>
    <w:rsid w:val="006B7AAD"/>
  </w:style>
  <w:style w:type="numbering" w:customStyle="1" w:styleId="NoList634">
    <w:name w:val="No List634"/>
    <w:next w:val="NoList"/>
    <w:uiPriority w:val="99"/>
    <w:semiHidden/>
    <w:unhideWhenUsed/>
    <w:rsid w:val="006B7AAD"/>
  </w:style>
  <w:style w:type="numbering" w:customStyle="1" w:styleId="NoList734">
    <w:name w:val="No List734"/>
    <w:next w:val="NoList"/>
    <w:uiPriority w:val="99"/>
    <w:semiHidden/>
    <w:unhideWhenUsed/>
    <w:rsid w:val="006B7AAD"/>
  </w:style>
  <w:style w:type="numbering" w:customStyle="1" w:styleId="NoList824">
    <w:name w:val="No List824"/>
    <w:next w:val="NoList"/>
    <w:uiPriority w:val="99"/>
    <w:semiHidden/>
    <w:unhideWhenUsed/>
    <w:rsid w:val="006B7AAD"/>
  </w:style>
  <w:style w:type="numbering" w:customStyle="1" w:styleId="NoList924">
    <w:name w:val="No List924"/>
    <w:next w:val="NoList"/>
    <w:uiPriority w:val="99"/>
    <w:semiHidden/>
    <w:unhideWhenUsed/>
    <w:rsid w:val="006B7AAD"/>
  </w:style>
  <w:style w:type="numbering" w:customStyle="1" w:styleId="NoList1134">
    <w:name w:val="No List1134"/>
    <w:next w:val="NoList"/>
    <w:uiPriority w:val="99"/>
    <w:semiHidden/>
    <w:unhideWhenUsed/>
    <w:rsid w:val="006B7AAD"/>
  </w:style>
  <w:style w:type="numbering" w:customStyle="1" w:styleId="NoList2134">
    <w:name w:val="No List2134"/>
    <w:next w:val="NoList"/>
    <w:uiPriority w:val="99"/>
    <w:semiHidden/>
    <w:unhideWhenUsed/>
    <w:rsid w:val="006B7AAD"/>
  </w:style>
  <w:style w:type="numbering" w:customStyle="1" w:styleId="NoList3134">
    <w:name w:val="No List3134"/>
    <w:next w:val="NoList"/>
    <w:uiPriority w:val="99"/>
    <w:semiHidden/>
    <w:unhideWhenUsed/>
    <w:rsid w:val="006B7AAD"/>
  </w:style>
  <w:style w:type="numbering" w:customStyle="1" w:styleId="NoList4134">
    <w:name w:val="No List4134"/>
    <w:next w:val="NoList"/>
    <w:uiPriority w:val="99"/>
    <w:semiHidden/>
    <w:unhideWhenUsed/>
    <w:rsid w:val="006B7AAD"/>
  </w:style>
  <w:style w:type="numbering" w:customStyle="1" w:styleId="NoList5124">
    <w:name w:val="No List5124"/>
    <w:next w:val="NoList"/>
    <w:uiPriority w:val="99"/>
    <w:semiHidden/>
    <w:unhideWhenUsed/>
    <w:rsid w:val="006B7AAD"/>
  </w:style>
  <w:style w:type="numbering" w:customStyle="1" w:styleId="NoList6124">
    <w:name w:val="No List6124"/>
    <w:next w:val="NoList"/>
    <w:uiPriority w:val="99"/>
    <w:semiHidden/>
    <w:unhideWhenUsed/>
    <w:rsid w:val="006B7AAD"/>
  </w:style>
  <w:style w:type="numbering" w:customStyle="1" w:styleId="NoList7124">
    <w:name w:val="No List7124"/>
    <w:next w:val="NoList"/>
    <w:uiPriority w:val="99"/>
    <w:semiHidden/>
    <w:unhideWhenUsed/>
    <w:rsid w:val="006B7AAD"/>
  </w:style>
  <w:style w:type="numbering" w:customStyle="1" w:styleId="NoList8124">
    <w:name w:val="No List8124"/>
    <w:next w:val="NoList"/>
    <w:uiPriority w:val="99"/>
    <w:semiHidden/>
    <w:unhideWhenUsed/>
    <w:rsid w:val="006B7AAD"/>
  </w:style>
  <w:style w:type="numbering" w:customStyle="1" w:styleId="NoList9114">
    <w:name w:val="No List9114"/>
    <w:next w:val="NoList"/>
    <w:uiPriority w:val="99"/>
    <w:semiHidden/>
    <w:unhideWhenUsed/>
    <w:rsid w:val="006B7AAD"/>
  </w:style>
  <w:style w:type="numbering" w:customStyle="1" w:styleId="LFO1924">
    <w:name w:val="LFO1924"/>
    <w:basedOn w:val="NoList"/>
    <w:rsid w:val="006B7AAD"/>
  </w:style>
  <w:style w:type="numbering" w:customStyle="1" w:styleId="NoList1014">
    <w:name w:val="No List1014"/>
    <w:next w:val="NoList"/>
    <w:uiPriority w:val="99"/>
    <w:semiHidden/>
    <w:unhideWhenUsed/>
    <w:rsid w:val="006B7AAD"/>
  </w:style>
  <w:style w:type="numbering" w:customStyle="1" w:styleId="LFO19114">
    <w:name w:val="LFO19114"/>
    <w:basedOn w:val="NoList"/>
    <w:rsid w:val="006B7AAD"/>
  </w:style>
  <w:style w:type="numbering" w:customStyle="1" w:styleId="NoList1234">
    <w:name w:val="No List1234"/>
    <w:next w:val="NoList"/>
    <w:uiPriority w:val="99"/>
    <w:semiHidden/>
    <w:rsid w:val="006B7AAD"/>
  </w:style>
  <w:style w:type="numbering" w:customStyle="1" w:styleId="NoList11134">
    <w:name w:val="No List11134"/>
    <w:next w:val="NoList"/>
    <w:uiPriority w:val="99"/>
    <w:semiHidden/>
    <w:unhideWhenUsed/>
    <w:rsid w:val="006B7AAD"/>
  </w:style>
  <w:style w:type="numbering" w:customStyle="1" w:styleId="1340">
    <w:name w:val="无列表134"/>
    <w:next w:val="NoList"/>
    <w:semiHidden/>
    <w:rsid w:val="006B7AAD"/>
  </w:style>
  <w:style w:type="numbering" w:customStyle="1" w:styleId="1341">
    <w:name w:val="リストなし134"/>
    <w:next w:val="NoList"/>
    <w:uiPriority w:val="99"/>
    <w:semiHidden/>
    <w:unhideWhenUsed/>
    <w:rsid w:val="006B7AAD"/>
  </w:style>
  <w:style w:type="numbering" w:customStyle="1" w:styleId="1134">
    <w:name w:val="无列表1134"/>
    <w:next w:val="NoList"/>
    <w:semiHidden/>
    <w:rsid w:val="006B7AAD"/>
  </w:style>
  <w:style w:type="numbering" w:customStyle="1" w:styleId="11240">
    <w:name w:val="リストなし1124"/>
    <w:next w:val="NoList"/>
    <w:uiPriority w:val="99"/>
    <w:semiHidden/>
    <w:unhideWhenUsed/>
    <w:rsid w:val="006B7AAD"/>
  </w:style>
  <w:style w:type="numbering" w:customStyle="1" w:styleId="NoList2234">
    <w:name w:val="No List2234"/>
    <w:next w:val="NoList"/>
    <w:uiPriority w:val="99"/>
    <w:semiHidden/>
    <w:unhideWhenUsed/>
    <w:rsid w:val="006B7AAD"/>
  </w:style>
  <w:style w:type="numbering" w:customStyle="1" w:styleId="NoList3234">
    <w:name w:val="No List3234"/>
    <w:next w:val="NoList"/>
    <w:uiPriority w:val="99"/>
    <w:semiHidden/>
    <w:unhideWhenUsed/>
    <w:rsid w:val="006B7AAD"/>
  </w:style>
  <w:style w:type="numbering" w:customStyle="1" w:styleId="NoList4224">
    <w:name w:val="No List4224"/>
    <w:next w:val="NoList"/>
    <w:uiPriority w:val="99"/>
    <w:semiHidden/>
    <w:unhideWhenUsed/>
    <w:rsid w:val="006B7AAD"/>
  </w:style>
  <w:style w:type="numbering" w:customStyle="1" w:styleId="NoList21124">
    <w:name w:val="No List21124"/>
    <w:next w:val="NoList"/>
    <w:uiPriority w:val="99"/>
    <w:semiHidden/>
    <w:unhideWhenUsed/>
    <w:rsid w:val="006B7AAD"/>
  </w:style>
  <w:style w:type="numbering" w:customStyle="1" w:styleId="NoList31124">
    <w:name w:val="No List31124"/>
    <w:next w:val="NoList"/>
    <w:uiPriority w:val="99"/>
    <w:semiHidden/>
    <w:unhideWhenUsed/>
    <w:rsid w:val="006B7AAD"/>
  </w:style>
  <w:style w:type="numbering" w:customStyle="1" w:styleId="NoList41124">
    <w:name w:val="No List41124"/>
    <w:next w:val="NoList"/>
    <w:uiPriority w:val="99"/>
    <w:semiHidden/>
    <w:unhideWhenUsed/>
    <w:rsid w:val="006B7AAD"/>
  </w:style>
  <w:style w:type="numbering" w:customStyle="1" w:styleId="11124">
    <w:name w:val="无列表11124"/>
    <w:next w:val="NoList"/>
    <w:semiHidden/>
    <w:rsid w:val="006B7AAD"/>
  </w:style>
  <w:style w:type="numbering" w:customStyle="1" w:styleId="NoList111124">
    <w:name w:val="No List111124"/>
    <w:next w:val="NoList"/>
    <w:uiPriority w:val="99"/>
    <w:semiHidden/>
    <w:unhideWhenUsed/>
    <w:rsid w:val="006B7AAD"/>
  </w:style>
  <w:style w:type="numbering" w:customStyle="1" w:styleId="NoList12124">
    <w:name w:val="No List12124"/>
    <w:next w:val="NoList"/>
    <w:uiPriority w:val="99"/>
    <w:semiHidden/>
    <w:unhideWhenUsed/>
    <w:rsid w:val="006B7AAD"/>
  </w:style>
  <w:style w:type="numbering" w:customStyle="1" w:styleId="NoList22124">
    <w:name w:val="No List22124"/>
    <w:next w:val="NoList"/>
    <w:uiPriority w:val="99"/>
    <w:semiHidden/>
    <w:unhideWhenUsed/>
    <w:rsid w:val="006B7AAD"/>
  </w:style>
  <w:style w:type="numbering" w:customStyle="1" w:styleId="NoList32124">
    <w:name w:val="No List32124"/>
    <w:next w:val="NoList"/>
    <w:uiPriority w:val="99"/>
    <w:semiHidden/>
    <w:unhideWhenUsed/>
    <w:rsid w:val="006B7AAD"/>
  </w:style>
  <w:style w:type="numbering" w:customStyle="1" w:styleId="NoList164">
    <w:name w:val="No List164"/>
    <w:next w:val="NoList"/>
    <w:uiPriority w:val="99"/>
    <w:semiHidden/>
    <w:unhideWhenUsed/>
    <w:rsid w:val="006B7AAD"/>
  </w:style>
  <w:style w:type="numbering" w:customStyle="1" w:styleId="NoList174">
    <w:name w:val="No List174"/>
    <w:next w:val="NoList"/>
    <w:uiPriority w:val="99"/>
    <w:semiHidden/>
    <w:unhideWhenUsed/>
    <w:rsid w:val="006B7AAD"/>
  </w:style>
  <w:style w:type="numbering" w:customStyle="1" w:styleId="NoList254">
    <w:name w:val="No List254"/>
    <w:next w:val="NoList"/>
    <w:uiPriority w:val="99"/>
    <w:semiHidden/>
    <w:unhideWhenUsed/>
    <w:rsid w:val="006B7AAD"/>
  </w:style>
  <w:style w:type="numbering" w:customStyle="1" w:styleId="NoList354">
    <w:name w:val="No List354"/>
    <w:next w:val="NoList"/>
    <w:uiPriority w:val="99"/>
    <w:semiHidden/>
    <w:unhideWhenUsed/>
    <w:rsid w:val="006B7AAD"/>
  </w:style>
  <w:style w:type="numbering" w:customStyle="1" w:styleId="NoList454">
    <w:name w:val="No List454"/>
    <w:next w:val="NoList"/>
    <w:uiPriority w:val="99"/>
    <w:semiHidden/>
    <w:unhideWhenUsed/>
    <w:rsid w:val="006B7AAD"/>
  </w:style>
  <w:style w:type="numbering" w:customStyle="1" w:styleId="NoList544">
    <w:name w:val="No List544"/>
    <w:next w:val="NoList"/>
    <w:uiPriority w:val="99"/>
    <w:semiHidden/>
    <w:unhideWhenUsed/>
    <w:rsid w:val="006B7AAD"/>
  </w:style>
  <w:style w:type="numbering" w:customStyle="1" w:styleId="NoList644">
    <w:name w:val="No List644"/>
    <w:next w:val="NoList"/>
    <w:uiPriority w:val="99"/>
    <w:semiHidden/>
    <w:unhideWhenUsed/>
    <w:rsid w:val="006B7AAD"/>
  </w:style>
  <w:style w:type="numbering" w:customStyle="1" w:styleId="NoList744">
    <w:name w:val="No List744"/>
    <w:next w:val="NoList"/>
    <w:uiPriority w:val="99"/>
    <w:semiHidden/>
    <w:unhideWhenUsed/>
    <w:rsid w:val="006B7AAD"/>
  </w:style>
  <w:style w:type="numbering" w:customStyle="1" w:styleId="NoList834">
    <w:name w:val="No List834"/>
    <w:next w:val="NoList"/>
    <w:uiPriority w:val="99"/>
    <w:semiHidden/>
    <w:unhideWhenUsed/>
    <w:rsid w:val="006B7AAD"/>
  </w:style>
  <w:style w:type="numbering" w:customStyle="1" w:styleId="NoList934">
    <w:name w:val="No List934"/>
    <w:next w:val="NoList"/>
    <w:uiPriority w:val="99"/>
    <w:semiHidden/>
    <w:unhideWhenUsed/>
    <w:rsid w:val="006B7AAD"/>
  </w:style>
  <w:style w:type="numbering" w:customStyle="1" w:styleId="NoList1144">
    <w:name w:val="No List1144"/>
    <w:next w:val="NoList"/>
    <w:uiPriority w:val="99"/>
    <w:semiHidden/>
    <w:unhideWhenUsed/>
    <w:rsid w:val="006B7AAD"/>
  </w:style>
  <w:style w:type="numbering" w:customStyle="1" w:styleId="NoList2144">
    <w:name w:val="No List2144"/>
    <w:next w:val="NoList"/>
    <w:uiPriority w:val="99"/>
    <w:semiHidden/>
    <w:unhideWhenUsed/>
    <w:rsid w:val="006B7AAD"/>
  </w:style>
  <w:style w:type="numbering" w:customStyle="1" w:styleId="NoList3144">
    <w:name w:val="No List3144"/>
    <w:next w:val="NoList"/>
    <w:uiPriority w:val="99"/>
    <w:semiHidden/>
    <w:unhideWhenUsed/>
    <w:rsid w:val="006B7AAD"/>
  </w:style>
  <w:style w:type="numbering" w:customStyle="1" w:styleId="NoList4144">
    <w:name w:val="No List4144"/>
    <w:next w:val="NoList"/>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74D97-3087-4377-B387-A3A4484F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8851</Words>
  <Characters>50456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MCC</cp:lastModifiedBy>
  <cp:revision>4</cp:revision>
  <cp:lastPrinted>1899-12-31T23:00:00Z</cp:lastPrinted>
  <dcterms:created xsi:type="dcterms:W3CDTF">2023-11-03T12:36:00Z</dcterms:created>
  <dcterms:modified xsi:type="dcterms:W3CDTF">2023-11-29T20:46:00Z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(3)2fd/KozAHW7sEYMTz4ldZWGJOYyaBZQgX0BM7I84XvY/gWYqqGLxncIdu1D83XurvoWfHwh9
VrGaJK5E/6DB0vazhVMzBvrnQcscBTq6vlCuSjVchbOS75efTnIwECyYFalmxeWIB7ppf7fU
Xb9o+Xc9f3WfTO9k4l7UZ+AMTdtezResUIki6C9riwMl24UFqG/J2rNLmw+Y2j35hE2JjF9d
mPkWEg6MUFIpHqPA+l</vt:lpwstr>
  </property>
  <property fmtid="{D5CDD505-2E9C-101B-9397-08002B2CF9AE}" pid="22" name="_2015_ms_pID_7253431">
    <vt:lpwstr>0Xfg8+FzQCrvYt7+P+po//hgXW+atbd/VONvjq8w6nEZFYUX+RaYKG
ax8LEAA4w4Mj3QsxJZBcN+o2NGtYlSlgHfNT9RhWGpe/4p5kQQMYtwzXOWS6Ue++PYLea8of
5ShO24otUuyl/Zb8iuEpcUuQtHPE5WWmmDjZ2VoHSaL6V6Bd4xXSr9pyWUc7EW6zc0hk6otL
JXlWkjdVucBM5vk6dT3SUlGBKiYF0x5oQitY</vt:lpwstr>
  </property>
  <property fmtid="{D5CDD505-2E9C-101B-9397-08002B2CF9AE}" pid="23" name="_2015_ms_pID_7253432">
    <vt:lpwstr>3kI/5ImRTUNWWUWMO4ahc5U=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1698941888</vt:lpwstr>
  </property>
</Properties>
</file>