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E08D5" w:rsidR="001E41F3" w:rsidRPr="001C69A1" w:rsidRDefault="001E41F3">
      <w:pPr>
        <w:pStyle w:val="CRCoverPage"/>
        <w:tabs>
          <w:tab w:val="right" w:pos="9639"/>
        </w:tabs>
        <w:spacing w:after="0"/>
        <w:rPr>
          <w:b/>
          <w:i/>
          <w:strike/>
          <w:noProof/>
          <w:sz w:val="28"/>
        </w:rPr>
      </w:pPr>
      <w:r>
        <w:rPr>
          <w:b/>
          <w:noProof/>
          <w:sz w:val="24"/>
        </w:rPr>
        <w:t>3GPP TSG-</w:t>
      </w:r>
      <w:fldSimple w:instr=" DOCPROPERTY  TSG/WGRef  \* MERGEFORMAT ">
        <w:r w:rsidR="003B0890" w:rsidRPr="003B0890">
          <w:rPr>
            <w:b/>
            <w:noProof/>
            <w:sz w:val="24"/>
          </w:rPr>
          <w:t>RAN4</w:t>
        </w:r>
      </w:fldSimple>
      <w:r w:rsidR="00C66BA2">
        <w:rPr>
          <w:b/>
          <w:noProof/>
          <w:sz w:val="24"/>
        </w:rPr>
        <w:t xml:space="preserve"> </w:t>
      </w:r>
      <w:r>
        <w:rPr>
          <w:b/>
          <w:noProof/>
          <w:sz w:val="24"/>
        </w:rPr>
        <w:t>Meeting #</w:t>
      </w:r>
      <w:fldSimple w:instr=" DOCPROPERTY  MtgSeq  \* MERGEFORMAT ">
        <w:r w:rsidR="003B0890" w:rsidRPr="003B0890">
          <w:rPr>
            <w:b/>
            <w:noProof/>
            <w:sz w:val="24"/>
          </w:rPr>
          <w:t>109</w:t>
        </w:r>
      </w:fldSimple>
      <w:fldSimple w:instr=" DOCPROPERTY  MtgTitle  \* MERGEFORMAT ">
        <w:r w:rsidR="003B0890" w:rsidRPr="003B0890">
          <w:rPr>
            <w:b/>
            <w:noProof/>
            <w:sz w:val="24"/>
          </w:rPr>
          <w:t xml:space="preserve"> </w:t>
        </w:r>
      </w:fldSimple>
      <w:r>
        <w:rPr>
          <w:b/>
          <w:i/>
          <w:noProof/>
          <w:sz w:val="28"/>
        </w:rPr>
        <w:tab/>
      </w:r>
      <w:fldSimple w:instr=" DOCPROPERTY  Tdoc#  \* MERGEFORMAT ">
        <w:r w:rsidR="003B0890" w:rsidRPr="003B0890">
          <w:rPr>
            <w:b/>
            <w:i/>
            <w:noProof/>
            <w:sz w:val="28"/>
          </w:rPr>
          <w:t>R4-232</w:t>
        </w:r>
        <w:r w:rsidR="000D4301">
          <w:rPr>
            <w:b/>
            <w:i/>
            <w:noProof/>
            <w:sz w:val="28"/>
          </w:rPr>
          <w:t>2131</w:t>
        </w:r>
      </w:fldSimple>
    </w:p>
    <w:p w14:paraId="7CB45193" w14:textId="0C3ABAEC" w:rsidR="001E41F3" w:rsidRDefault="001F1A34" w:rsidP="005E2C44">
      <w:pPr>
        <w:pStyle w:val="CRCoverPage"/>
        <w:outlineLvl w:val="0"/>
        <w:rPr>
          <w:b/>
          <w:noProof/>
          <w:sz w:val="24"/>
        </w:rPr>
      </w:pPr>
      <w:fldSimple w:instr=" DOCPROPERTY  Location  \* MERGEFORMAT ">
        <w:r w:rsidR="003B0890" w:rsidRPr="003B0890">
          <w:rPr>
            <w:b/>
            <w:noProof/>
            <w:sz w:val="24"/>
          </w:rPr>
          <w:t>Chicago</w:t>
        </w:r>
      </w:fldSimple>
      <w:r w:rsidR="001E41F3">
        <w:rPr>
          <w:b/>
          <w:noProof/>
          <w:sz w:val="24"/>
        </w:rPr>
        <w:t xml:space="preserve">, </w:t>
      </w:r>
      <w:fldSimple w:instr=" DOCPROPERTY  Country  \* MERGEFORMAT ">
        <w:r w:rsidR="003B0890" w:rsidRPr="003B0890">
          <w:rPr>
            <w:b/>
            <w:noProof/>
            <w:sz w:val="24"/>
          </w:rPr>
          <w:t>USA</w:t>
        </w:r>
      </w:fldSimple>
      <w:r w:rsidR="001E41F3">
        <w:rPr>
          <w:b/>
          <w:noProof/>
          <w:sz w:val="24"/>
        </w:rPr>
        <w:t xml:space="preserve">, </w:t>
      </w:r>
      <w:fldSimple w:instr=" DOCPROPERTY  StartDate  \* MERGEFORMAT ">
        <w:r w:rsidR="003B0890" w:rsidRPr="003B0890">
          <w:rPr>
            <w:b/>
            <w:noProof/>
            <w:sz w:val="24"/>
          </w:rPr>
          <w:t>13th November 2023</w:t>
        </w:r>
      </w:fldSimple>
      <w:r w:rsidR="00547111">
        <w:rPr>
          <w:b/>
          <w:noProof/>
          <w:sz w:val="24"/>
        </w:rPr>
        <w:t xml:space="preserve"> - </w:t>
      </w:r>
      <w:fldSimple w:instr=" DOCPROPERTY  EndDate  \* MERGEFORMAT ">
        <w:r w:rsidR="003B0890" w:rsidRPr="003B0890">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BB9A3" w:rsidR="001E41F3" w:rsidRPr="00410371" w:rsidRDefault="001F1A34" w:rsidP="00E13F3D">
            <w:pPr>
              <w:pStyle w:val="CRCoverPage"/>
              <w:spacing w:after="0"/>
              <w:jc w:val="right"/>
              <w:rPr>
                <w:b/>
                <w:noProof/>
                <w:sz w:val="28"/>
              </w:rPr>
            </w:pPr>
            <w:fldSimple w:instr=" DOCPROPERTY  Spec#  \* MERGEFORMAT ">
              <w:r w:rsidR="003B0890" w:rsidRPr="003B0890">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C33E9" w:rsidR="001E41F3" w:rsidRPr="00E47D8E" w:rsidRDefault="00000000" w:rsidP="00E47D8E">
            <w:pPr>
              <w:pStyle w:val="CRCoverPage"/>
              <w:spacing w:after="0"/>
              <w:jc w:val="center"/>
              <w:rPr>
                <w:noProof/>
              </w:rPr>
            </w:pPr>
            <w:fldSimple w:instr=" DOCPROPERTY  Cr#  \* MERGEFORMAT ">
              <w:r w:rsidR="003B0890" w:rsidRPr="003B0890">
                <w:rPr>
                  <w:b/>
                  <w:noProof/>
                  <w:sz w:val="28"/>
                </w:rPr>
                <w:t>1898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47C68" w:rsidR="001E41F3" w:rsidRPr="00410371" w:rsidRDefault="001F1A34" w:rsidP="00E13F3D">
            <w:pPr>
              <w:pStyle w:val="CRCoverPage"/>
              <w:spacing w:after="0"/>
              <w:jc w:val="center"/>
              <w:rPr>
                <w:b/>
                <w:noProof/>
              </w:rPr>
            </w:pPr>
            <w:fldSimple w:instr=" DOCPROPERTY  Revision  \* MERGEFORMAT ">
              <w:r w:rsidR="003B0890" w:rsidRPr="003B089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63FCD" w:rsidR="001E41F3" w:rsidRPr="00410371" w:rsidRDefault="001F1A34">
            <w:pPr>
              <w:pStyle w:val="CRCoverPage"/>
              <w:spacing w:after="0"/>
              <w:jc w:val="center"/>
              <w:rPr>
                <w:noProof/>
                <w:sz w:val="28"/>
              </w:rPr>
            </w:pPr>
            <w:fldSimple w:instr=" DOCPROPERTY  Version  \* MERGEFORMAT ">
              <w:r w:rsidR="003B0890" w:rsidRPr="003B0890">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9D603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E8A47" w:rsidR="001E41F3" w:rsidRDefault="001F1A34">
            <w:pPr>
              <w:pStyle w:val="CRCoverPage"/>
              <w:spacing w:after="0"/>
              <w:ind w:left="100"/>
              <w:rPr>
                <w:noProof/>
              </w:rPr>
            </w:pPr>
            <w:fldSimple w:instr=" DOCPROPERTY  CrTitle  \* MERGEFORMAT ">
              <w:r w:rsidR="003B0890">
                <w:t>[NR_n30-Core] CR to add resolution BW for Additional SEM for NS_21 - TS38.101-1, Rel-17,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221EF" w:rsidR="001E41F3" w:rsidRDefault="001F1A34">
            <w:pPr>
              <w:pStyle w:val="CRCoverPage"/>
              <w:spacing w:after="0"/>
              <w:ind w:left="100"/>
              <w:rPr>
                <w:noProof/>
              </w:rPr>
            </w:pPr>
            <w:fldSimple w:instr=" DOCPROPERTY  SourceIfWg  \* MERGEFORMAT ">
              <w:r w:rsidR="003B0890">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ADD8B" w:rsidR="001E41F3" w:rsidRDefault="001F1A34" w:rsidP="00547111">
            <w:pPr>
              <w:pStyle w:val="CRCoverPage"/>
              <w:spacing w:after="0"/>
              <w:ind w:left="100"/>
              <w:rPr>
                <w:noProof/>
              </w:rPr>
            </w:pPr>
            <w:fldSimple w:instr=" DOCPROPERTY  SourceIfTsg  \* MERGEFORMAT ">
              <w:r w:rsidR="003B089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216C5" w:rsidR="001E41F3" w:rsidRDefault="001F1A34">
            <w:pPr>
              <w:pStyle w:val="CRCoverPage"/>
              <w:spacing w:after="0"/>
              <w:ind w:left="100"/>
              <w:rPr>
                <w:noProof/>
              </w:rPr>
            </w:pPr>
            <w:fldSimple w:instr=" DOCPROPERTY  RelatedWis  \* MERGEFORMAT ">
              <w:r w:rsidR="003B0890">
                <w:rPr>
                  <w:noProof/>
                </w:rPr>
                <w:t>NR_n30-Core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A8567" w:rsidR="001E41F3" w:rsidRDefault="001F1A34">
            <w:pPr>
              <w:pStyle w:val="CRCoverPage"/>
              <w:spacing w:after="0"/>
              <w:ind w:left="100"/>
              <w:rPr>
                <w:noProof/>
              </w:rPr>
            </w:pPr>
            <w:fldSimple w:instr=" DOCPROPERTY  ResDate  \* MERGEFORMAT ">
              <w:r w:rsidR="003B0890">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58DC9" w:rsidR="001E41F3" w:rsidRDefault="001F1A34" w:rsidP="00D24991">
            <w:pPr>
              <w:pStyle w:val="CRCoverPage"/>
              <w:spacing w:after="0"/>
              <w:ind w:left="100" w:right="-609"/>
              <w:rPr>
                <w:b/>
                <w:noProof/>
              </w:rPr>
            </w:pPr>
            <w:fldSimple w:instr=" DOCPROPERTY  Cat  \* MERGEFORMAT ">
              <w:r w:rsidR="003B0890" w:rsidRPr="003B089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47771" w:rsidR="001E41F3" w:rsidRDefault="001F1A34">
            <w:pPr>
              <w:pStyle w:val="CRCoverPage"/>
              <w:spacing w:after="0"/>
              <w:ind w:left="100"/>
              <w:rPr>
                <w:noProof/>
              </w:rPr>
            </w:pPr>
            <w:fldSimple w:instr=" DOCPROPERTY  Release  \* MERGEFORMAT ">
              <w:r w:rsidR="003B089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A70E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98441" w:rsidR="001E41F3" w:rsidRDefault="004A5685" w:rsidP="00EB044A">
            <w:pPr>
              <w:pStyle w:val="CRCoverPage"/>
              <w:spacing w:after="0"/>
              <w:ind w:left="100"/>
              <w:jc w:val="both"/>
              <w:rPr>
                <w:noProof/>
              </w:rPr>
            </w:pPr>
            <w:r w:rsidRPr="004A5685">
              <w:rPr>
                <w:noProof/>
              </w:rPr>
              <w:t xml:space="preserve">The regulatory requirements for Canadian WCS according to the agreed WF R4-2119840 and according to the ISED-Canada clarification of the RSS-195 regulation in RP-221047 state that </w:t>
            </w:r>
            <w:r w:rsidR="00EB044A">
              <w:rPr>
                <w:noProof/>
              </w:rPr>
              <w:t>“</w:t>
            </w:r>
            <w:r w:rsidR="00EB044A" w:rsidRPr="00EB044A">
              <w:rPr>
                <w:i/>
                <w:noProof/>
              </w:rPr>
              <w:t>in the 1 MHz bands immediately adjacent to the edges of the frequency range(s) in which the equipment is allowed to operate, a resolution bandwidth of as close as possible to, without being less than 1% of the occupied bandwidth, shall be employed provided that the measured power is integrated over the full required measurement bandwidth of 1 MHz.</w:t>
            </w:r>
            <w:r w:rsidR="00EB04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6C909" w:rsidR="001E41F3" w:rsidRDefault="00C60A7E" w:rsidP="00DC020B">
            <w:pPr>
              <w:pStyle w:val="CRCoverPage"/>
              <w:spacing w:after="0"/>
              <w:ind w:left="100"/>
              <w:jc w:val="both"/>
              <w:rPr>
                <w:noProof/>
              </w:rPr>
            </w:pPr>
            <w:r>
              <w:rPr>
                <w:noProof/>
              </w:rPr>
              <w:t xml:space="preserve">NOTE 2 </w:t>
            </w:r>
            <w:r w:rsidR="00EB044A">
              <w:rPr>
                <w:noProof/>
              </w:rPr>
              <w:t xml:space="preserve">is added </w:t>
            </w:r>
            <w:r>
              <w:rPr>
                <w:noProof/>
              </w:rPr>
              <w:t>giving remarks/requirements regarding the resolution bandwidth</w:t>
            </w:r>
            <w:r w:rsidR="00EB044A">
              <w:rPr>
                <w:noProof/>
              </w:rPr>
              <w:t xml:space="preserve"> </w:t>
            </w:r>
            <w:r w:rsidR="00EB044A" w:rsidRPr="004A5685">
              <w:rPr>
                <w:noProof/>
              </w:rPr>
              <w:t>for +/- 1MHz Δf</w:t>
            </w:r>
            <w:r w:rsidR="00EB044A" w:rsidRPr="00DC020B">
              <w:rPr>
                <w:noProof/>
                <w:vertAlign w:val="subscript"/>
              </w:rPr>
              <w:t>oob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DD8B" w:rsidR="001E41F3" w:rsidRDefault="007B0151" w:rsidP="00DC020B">
            <w:pPr>
              <w:pStyle w:val="CRCoverPage"/>
              <w:spacing w:after="0"/>
              <w:ind w:left="100"/>
              <w:jc w:val="both"/>
              <w:rPr>
                <w:noProof/>
              </w:rPr>
            </w:pPr>
            <w:r w:rsidRPr="007B0151">
              <w:rPr>
                <w:noProof/>
              </w:rPr>
              <w:t xml:space="preserve">The </w:t>
            </w:r>
            <w:r w:rsidR="007D3E3C">
              <w:rPr>
                <w:noProof/>
              </w:rPr>
              <w:t>resolution bandwidth</w:t>
            </w:r>
            <w:r w:rsidRPr="007B0151">
              <w:rPr>
                <w:noProof/>
              </w:rPr>
              <w:t xml:space="preserve"> used by 3GPP in Rel-1</w:t>
            </w:r>
            <w:r w:rsidR="00EB044A">
              <w:rPr>
                <w:noProof/>
              </w:rPr>
              <w:t>7</w:t>
            </w:r>
            <w:r w:rsidRPr="007B0151">
              <w:rPr>
                <w:noProof/>
              </w:rPr>
              <w:t xml:space="preserve"> TS 38.101-1 is not in line with ISED’s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39778" w:rsidR="001E41F3" w:rsidRDefault="00B84291">
            <w:pPr>
              <w:pStyle w:val="CRCoverPage"/>
              <w:spacing w:after="0"/>
              <w:ind w:left="100"/>
              <w:rPr>
                <w:noProof/>
              </w:rPr>
            </w:pPr>
            <w:r w:rsidRPr="00B84291">
              <w:rPr>
                <w:noProof/>
              </w:rPr>
              <w:t>6.5.2.3.9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2B7B9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FE9EE2" w:rsidR="008863B9" w:rsidRDefault="00811498">
            <w:pPr>
              <w:pStyle w:val="CRCoverPage"/>
              <w:spacing w:after="0"/>
              <w:ind w:left="100"/>
              <w:rPr>
                <w:noProof/>
              </w:rPr>
            </w:pPr>
            <w:r>
              <w:rPr>
                <w:noProof/>
              </w:rPr>
              <w:t xml:space="preserve">Revision of </w:t>
            </w:r>
            <w:r w:rsidRPr="00811498">
              <w:rPr>
                <w:noProof/>
              </w:rPr>
              <w:t>R4-2319452</w:t>
            </w:r>
            <w:r>
              <w:rPr>
                <w:noProof/>
              </w:rPr>
              <w:t xml:space="preserve">. </w:t>
            </w:r>
            <w:r w:rsidR="00E47D8E">
              <w:rPr>
                <w:noProof/>
              </w:rPr>
              <w:t xml:space="preserve">Removed ‘2’ exponent to MHz in </w:t>
            </w:r>
            <w:r w:rsidR="00E47D8E" w:rsidRPr="00E47D8E">
              <w:rPr>
                <w:noProof/>
              </w:rPr>
              <w:t>Table 6.5.2.3.y-1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75318A" w14:textId="77777777" w:rsidR="00135C24" w:rsidRPr="001C0CC4" w:rsidRDefault="00135C24" w:rsidP="00135C24">
      <w:pPr>
        <w:pStyle w:val="Heading5"/>
      </w:pPr>
      <w:r w:rsidRPr="001C0CC4">
        <w:t>6.5.2.3.</w:t>
      </w:r>
      <w:r>
        <w:t>9</w:t>
      </w:r>
      <w:r w:rsidRPr="001C0CC4">
        <w:tab/>
        <w:t xml:space="preserve">Requirements for network </w:t>
      </w:r>
      <w:r>
        <w:t>signalling</w:t>
      </w:r>
      <w:r w:rsidRPr="001C0CC4">
        <w:t xml:space="preserve"> val</w:t>
      </w:r>
      <w:r>
        <w:t>u</w:t>
      </w:r>
      <w:r w:rsidRPr="001C0CC4">
        <w:t>e "</w:t>
      </w:r>
      <w:r>
        <w:t>NS_21</w:t>
      </w:r>
      <w:r w:rsidRPr="001C0CC4">
        <w:t>"</w:t>
      </w:r>
    </w:p>
    <w:p w14:paraId="23FA6C6D" w14:textId="77777777" w:rsidR="00135C24" w:rsidRPr="001C0CC4" w:rsidRDefault="00135C24" w:rsidP="00135C24">
      <w:r w:rsidRPr="001C0CC4">
        <w:t>Additional spectrum emission requirements are signalled by the network to indicate that the UE shall meet an additional requirement for a specific deployment scenario as part of the cell handover/broadcast message.</w:t>
      </w:r>
    </w:p>
    <w:p w14:paraId="591E5DA6" w14:textId="77777777" w:rsidR="00135C24" w:rsidRPr="001C0CC4" w:rsidRDefault="00135C24" w:rsidP="00135C24">
      <w:r w:rsidRPr="001C0CC4">
        <w:t>Wh</w:t>
      </w:r>
      <w:r>
        <w:t>e</w:t>
      </w:r>
      <w:r w:rsidRPr="001C0CC4">
        <w:t>n "</w:t>
      </w:r>
      <w:r>
        <w:t>NS_21</w:t>
      </w:r>
      <w:r w:rsidRPr="001C0CC4">
        <w:t>" is indicated in the cell, the power of any UE emission shall not exceed the levels specified in Table 6.5.2.3.</w:t>
      </w:r>
      <w:r>
        <w:t>9</w:t>
      </w:r>
      <w:r w:rsidRPr="001C0CC4">
        <w:t>-1.</w:t>
      </w:r>
    </w:p>
    <w:p w14:paraId="7CFB9127" w14:textId="77777777" w:rsidR="00135C24" w:rsidRPr="001C0CC4" w:rsidRDefault="00135C24" w:rsidP="00135C24">
      <w:pPr>
        <w:pStyle w:val="TH"/>
      </w:pPr>
      <w:r w:rsidRPr="001C0CC4">
        <w:t>Table 6.5.2.3.</w:t>
      </w:r>
      <w:r>
        <w:t>y</w:t>
      </w:r>
      <w:r w:rsidRPr="001C0CC4">
        <w:t>-1: Additional requirements f</w:t>
      </w:r>
      <w:r>
        <w:t>o</w:t>
      </w:r>
      <w:r w:rsidRPr="001C0CC4">
        <w:t>r "</w:t>
      </w:r>
      <w:r>
        <w:t>NS_21</w:t>
      </w:r>
      <w:r w:rsidRPr="001C0CC4">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135C24" w:rsidRPr="001C0CC4" w14:paraId="1051FECD" w14:textId="77777777" w:rsidTr="00DB02F0">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9FC7BEE" w14:textId="77777777" w:rsidR="00135C24" w:rsidRPr="001C0CC4" w:rsidRDefault="00135C24" w:rsidP="00DB02F0">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62B2F8E" w14:textId="77777777" w:rsidR="00135C24" w:rsidRPr="001C0CC4" w:rsidRDefault="00135C24" w:rsidP="00DB02F0">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01CC291D" w14:textId="77777777" w:rsidR="00135C24" w:rsidRPr="001C0CC4" w:rsidRDefault="00135C24" w:rsidP="00DB02F0">
            <w:pPr>
              <w:keepNext/>
              <w:keepLines/>
              <w:spacing w:after="0"/>
              <w:jc w:val="center"/>
              <w:rPr>
                <w:rFonts w:ascii="Arial" w:hAnsi="Arial" w:cs="Arial"/>
                <w:b/>
                <w:sz w:val="18"/>
              </w:rPr>
            </w:pPr>
            <w:r w:rsidRPr="001C0CC4">
              <w:rPr>
                <w:rFonts w:ascii="Arial" w:hAnsi="Arial" w:cs="Arial"/>
                <w:b/>
                <w:sz w:val="18"/>
              </w:rPr>
              <w:t>Measurement bandwidth</w:t>
            </w:r>
          </w:p>
        </w:tc>
      </w:tr>
      <w:tr w:rsidR="00135C24" w:rsidRPr="001C0CC4" w14:paraId="37448DD1" w14:textId="77777777" w:rsidTr="00DB02F0">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4A8B9F8" w14:textId="77777777" w:rsidR="00135C24" w:rsidRPr="001C0CC4" w:rsidRDefault="00135C24" w:rsidP="00DB02F0">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7F3321D" w14:textId="77777777" w:rsidR="00135C24" w:rsidRPr="001C0CC4" w:rsidRDefault="00135C24" w:rsidP="00DB02F0">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57D66643" w14:textId="77777777" w:rsidR="00135C24" w:rsidRPr="001C0CC4" w:rsidRDefault="00135C24" w:rsidP="00DB02F0">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571E0F7A" w14:textId="77777777" w:rsidR="00135C24" w:rsidRPr="001C0CC4" w:rsidRDefault="00135C24" w:rsidP="00DB02F0">
            <w:pPr>
              <w:keepNext/>
              <w:keepLines/>
              <w:spacing w:after="0"/>
              <w:jc w:val="center"/>
              <w:rPr>
                <w:rFonts w:ascii="Arial" w:hAnsi="Arial" w:cs="Arial"/>
                <w:b/>
                <w:sz w:val="18"/>
              </w:rPr>
            </w:pPr>
          </w:p>
        </w:tc>
      </w:tr>
      <w:tr w:rsidR="00135C24" w:rsidRPr="001C0CC4" w14:paraId="791C8B21"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5C01643D" w14:textId="77777777" w:rsidR="00135C24" w:rsidRPr="001C0CC4" w:rsidRDefault="00135C24" w:rsidP="00DB02F0">
            <w:pPr>
              <w:pStyle w:val="TAC"/>
              <w:rPr>
                <w:b/>
              </w:rPr>
            </w:pPr>
            <w:r w:rsidRPr="001C0CC4">
              <w:sym w:font="Symbol" w:char="F0B1"/>
            </w:r>
            <w:r w:rsidRPr="001C0CC4">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3C6F65C8" w14:textId="77777777" w:rsidR="00135C24" w:rsidRPr="001C0CC4" w:rsidRDefault="00135C24" w:rsidP="00DB02F0">
            <w:pPr>
              <w:pStyle w:val="TAC"/>
              <w:rPr>
                <w:b/>
              </w:rPr>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18A07988" w14:textId="77777777" w:rsidR="00135C24" w:rsidRPr="001C0CC4" w:rsidRDefault="00135C24" w:rsidP="00DB02F0">
            <w:pPr>
              <w:pStyle w:val="TAC"/>
              <w:rPr>
                <w:b/>
              </w:rPr>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5F632202" w14:textId="4E1F37B9" w:rsidR="00135C24" w:rsidRPr="001C0CC4" w:rsidRDefault="00135C24" w:rsidP="00DB02F0">
            <w:pPr>
              <w:pStyle w:val="TAC"/>
              <w:rPr>
                <w:b/>
              </w:rPr>
            </w:pPr>
            <w:r w:rsidRPr="001C0CC4">
              <w:t>1 MHz</w:t>
            </w:r>
          </w:p>
        </w:tc>
      </w:tr>
      <w:tr w:rsidR="00135C24" w:rsidRPr="001C0CC4" w14:paraId="025C6100"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57125A1D" w14:textId="77777777" w:rsidR="00135C24" w:rsidRPr="001C0CC4" w:rsidRDefault="00135C24" w:rsidP="00DB02F0">
            <w:pPr>
              <w:pStyle w:val="TAC"/>
            </w:pPr>
            <w:r w:rsidRPr="001C0CC4">
              <w:sym w:font="Symbol" w:char="F0B1"/>
            </w:r>
            <w:r w:rsidRPr="001C0CC4">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617DE60" w14:textId="77777777" w:rsidR="00135C24" w:rsidRPr="001C0CC4" w:rsidRDefault="00135C24" w:rsidP="00DB02F0">
            <w:pPr>
              <w:pStyle w:val="TAC"/>
            </w:pPr>
            <w:r w:rsidRPr="001C0CC4">
              <w:t>-13</w:t>
            </w:r>
          </w:p>
        </w:tc>
        <w:tc>
          <w:tcPr>
            <w:tcW w:w="1559" w:type="dxa"/>
            <w:tcBorders>
              <w:top w:val="single" w:sz="4" w:space="0" w:color="auto"/>
              <w:left w:val="single" w:sz="4" w:space="0" w:color="auto"/>
              <w:bottom w:val="single" w:sz="4" w:space="0" w:color="auto"/>
              <w:right w:val="single" w:sz="4" w:space="0" w:color="auto"/>
            </w:tcBorders>
            <w:hideMark/>
          </w:tcPr>
          <w:p w14:paraId="0CBB12E5" w14:textId="77777777" w:rsidR="00135C24" w:rsidRPr="001C0CC4" w:rsidRDefault="00135C24" w:rsidP="00DB02F0">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7FD0A524" w14:textId="77777777" w:rsidR="00135C24" w:rsidRPr="001C0CC4" w:rsidRDefault="00135C24" w:rsidP="00DB02F0">
            <w:pPr>
              <w:pStyle w:val="TAC"/>
            </w:pPr>
            <w:r w:rsidRPr="001C0CC4">
              <w:t>1 MHz</w:t>
            </w:r>
          </w:p>
        </w:tc>
      </w:tr>
      <w:tr w:rsidR="00135C24" w:rsidRPr="001C0CC4" w14:paraId="05F6C075"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2D01E77C" w14:textId="77777777" w:rsidR="00135C24" w:rsidRPr="001C0CC4" w:rsidRDefault="00135C24" w:rsidP="00DB02F0">
            <w:pPr>
              <w:pStyle w:val="TAC"/>
            </w:pPr>
            <w:r w:rsidRPr="001C0CC4">
              <w:sym w:font="Symbol" w:char="F0B1"/>
            </w:r>
            <w:r w:rsidRPr="001C0CC4">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D1A5984" w14:textId="77777777" w:rsidR="00135C24" w:rsidRPr="001C0CC4" w:rsidRDefault="00135C24" w:rsidP="00DB02F0">
            <w:pPr>
              <w:pStyle w:val="TAC"/>
            </w:pPr>
            <w:r w:rsidRPr="001C0CC4">
              <w:t>-25</w:t>
            </w:r>
          </w:p>
        </w:tc>
        <w:tc>
          <w:tcPr>
            <w:tcW w:w="1559" w:type="dxa"/>
            <w:tcBorders>
              <w:top w:val="single" w:sz="4" w:space="0" w:color="auto"/>
              <w:left w:val="single" w:sz="4" w:space="0" w:color="auto"/>
              <w:bottom w:val="single" w:sz="4" w:space="0" w:color="auto"/>
              <w:right w:val="single" w:sz="4" w:space="0" w:color="auto"/>
            </w:tcBorders>
            <w:hideMark/>
          </w:tcPr>
          <w:p w14:paraId="36E8E2CA" w14:textId="77777777" w:rsidR="00135C24" w:rsidRPr="001C0CC4" w:rsidRDefault="00135C24" w:rsidP="00DB02F0">
            <w:pPr>
              <w:pStyle w:val="TAC"/>
            </w:pPr>
            <w:r w:rsidRPr="001C0CC4">
              <w:t>-13</w:t>
            </w:r>
          </w:p>
        </w:tc>
        <w:tc>
          <w:tcPr>
            <w:tcW w:w="2127" w:type="dxa"/>
            <w:tcBorders>
              <w:top w:val="single" w:sz="4" w:space="0" w:color="auto"/>
              <w:left w:val="single" w:sz="4" w:space="0" w:color="auto"/>
              <w:bottom w:val="single" w:sz="4" w:space="0" w:color="auto"/>
              <w:right w:val="single" w:sz="4" w:space="0" w:color="auto"/>
            </w:tcBorders>
            <w:hideMark/>
          </w:tcPr>
          <w:p w14:paraId="1F511DF3" w14:textId="77777777" w:rsidR="00135C24" w:rsidRPr="001C0CC4" w:rsidRDefault="00135C24" w:rsidP="00DB02F0">
            <w:pPr>
              <w:pStyle w:val="TAC"/>
            </w:pPr>
            <w:r w:rsidRPr="001C0CC4">
              <w:t>1 MHz</w:t>
            </w:r>
          </w:p>
        </w:tc>
      </w:tr>
      <w:tr w:rsidR="00135C24" w:rsidRPr="001C0CC4" w14:paraId="5E5BB697" w14:textId="77777777" w:rsidTr="00DB02F0">
        <w:trPr>
          <w:jc w:val="center"/>
        </w:trPr>
        <w:tc>
          <w:tcPr>
            <w:tcW w:w="1085" w:type="dxa"/>
            <w:tcBorders>
              <w:top w:val="single" w:sz="4" w:space="0" w:color="auto"/>
              <w:left w:val="single" w:sz="4" w:space="0" w:color="auto"/>
              <w:bottom w:val="single" w:sz="4" w:space="0" w:color="auto"/>
              <w:right w:val="single" w:sz="4" w:space="0" w:color="auto"/>
            </w:tcBorders>
            <w:hideMark/>
          </w:tcPr>
          <w:p w14:paraId="6641FF6D" w14:textId="77777777" w:rsidR="00135C24" w:rsidRPr="001C0CC4" w:rsidRDefault="00135C24" w:rsidP="00DB02F0">
            <w:pPr>
              <w:pStyle w:val="TAC"/>
            </w:pPr>
            <w:r w:rsidRPr="001C0CC4">
              <w:sym w:font="Symbol" w:char="F0B1"/>
            </w:r>
            <w:r w:rsidRPr="001C0CC4">
              <w:t xml:space="preserve"> 10-15</w:t>
            </w:r>
          </w:p>
        </w:tc>
        <w:tc>
          <w:tcPr>
            <w:tcW w:w="1320" w:type="dxa"/>
            <w:tcBorders>
              <w:top w:val="single" w:sz="4" w:space="0" w:color="auto"/>
              <w:left w:val="single" w:sz="4" w:space="0" w:color="auto"/>
              <w:bottom w:val="single" w:sz="4" w:space="0" w:color="auto"/>
              <w:right w:val="single" w:sz="4" w:space="0" w:color="auto"/>
            </w:tcBorders>
          </w:tcPr>
          <w:p w14:paraId="0CF0D7E9" w14:textId="77777777" w:rsidR="00135C24" w:rsidRPr="001C0CC4" w:rsidRDefault="00135C24" w:rsidP="00DB02F0">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97BAEC" w14:textId="77777777" w:rsidR="00135C24" w:rsidRPr="001C0CC4" w:rsidRDefault="00135C24" w:rsidP="00DB02F0">
            <w:pPr>
              <w:pStyle w:val="TAC"/>
            </w:pPr>
            <w:r w:rsidRPr="001C0CC4">
              <w:t>-25</w:t>
            </w:r>
          </w:p>
        </w:tc>
        <w:tc>
          <w:tcPr>
            <w:tcW w:w="2127" w:type="dxa"/>
            <w:tcBorders>
              <w:top w:val="single" w:sz="4" w:space="0" w:color="auto"/>
              <w:left w:val="single" w:sz="4" w:space="0" w:color="auto"/>
              <w:bottom w:val="single" w:sz="4" w:space="0" w:color="auto"/>
              <w:right w:val="single" w:sz="4" w:space="0" w:color="auto"/>
            </w:tcBorders>
            <w:hideMark/>
          </w:tcPr>
          <w:p w14:paraId="6DEAA8D4" w14:textId="77777777" w:rsidR="00135C24" w:rsidRPr="001C0CC4" w:rsidRDefault="00135C24" w:rsidP="00DB02F0">
            <w:pPr>
              <w:pStyle w:val="TAC"/>
            </w:pPr>
            <w:r w:rsidRPr="001C0CC4">
              <w:t>1 MHz</w:t>
            </w:r>
          </w:p>
        </w:tc>
      </w:tr>
    </w:tbl>
    <w:p w14:paraId="7F789625" w14:textId="77777777" w:rsidR="00135C24" w:rsidRPr="001C0CC4" w:rsidRDefault="00135C24" w:rsidP="00135C24"/>
    <w:p w14:paraId="5024FABB" w14:textId="1470A304" w:rsidR="00135C24" w:rsidRPr="001C0CC4" w:rsidRDefault="00135C24" w:rsidP="00135C24">
      <w:pPr>
        <w:pStyle w:val="NO"/>
      </w:pPr>
      <w:r w:rsidRPr="001C0CC4">
        <w:t>NOTE</w:t>
      </w:r>
      <w:ins w:id="1" w:author="Chouli, Hassen" w:date="2023-11-02T08:30:00Z">
        <w:r w:rsidR="000715B8">
          <w:t xml:space="preserve"> 1</w:t>
        </w:r>
      </w:ins>
      <w:r w:rsidRPr="001C0CC4">
        <w:t>:</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82DF1B" w14:textId="77777777" w:rsidR="000715B8" w:rsidRPr="001C0CC4" w:rsidRDefault="000715B8" w:rsidP="000715B8">
      <w:pPr>
        <w:pStyle w:val="NW"/>
        <w:rPr>
          <w:ins w:id="2" w:author="Chouli, Hassen" w:date="2023-11-02T08:30:00Z"/>
        </w:rPr>
      </w:pPr>
      <w:ins w:id="3" w:author="Chouli, Hassen" w:date="2023-11-02T08:30:00Z">
        <w:r>
          <w:t>NOTE 2:</w:t>
        </w:r>
        <w:r>
          <w:tab/>
          <w:t xml:space="preserve">For </w:t>
        </w:r>
        <w:r w:rsidRPr="00833BF0">
          <w:t>Δf</w:t>
        </w:r>
        <w:r w:rsidRPr="00833BF0">
          <w:rPr>
            <w:vertAlign w:val="subscript"/>
            <w:rPrChange w:id="4" w:author="Chouli, Hassen" w:date="2023-11-01T16:45:00Z">
              <w:rPr/>
            </w:rPrChange>
          </w:rPr>
          <w:t>OOB</w:t>
        </w:r>
        <w:r w:rsidRPr="00833BF0">
          <w:t xml:space="preserve"> </w:t>
        </w:r>
        <w:r>
          <w:t>= ±0-1MHz</w:t>
        </w:r>
        <w:r w:rsidRPr="00AC035B">
          <w:t xml:space="preserve">, a resolution bandwidth of as close as possible to, without being less than 1% of the </w:t>
        </w:r>
        <w:r>
          <w:t>channel</w:t>
        </w:r>
        <w:r w:rsidRPr="00AC035B">
          <w:t xml:space="preserve"> bandwidth, shall be employed provided that the measured power is integrated over the full required measurement bandwidth of 1 MHz.</w:t>
        </w:r>
      </w:ins>
    </w:p>
    <w:p w14:paraId="6F8BD984" w14:textId="77777777" w:rsidR="007B0151" w:rsidRDefault="007B0151" w:rsidP="007B0151"/>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4C84" w14:textId="77777777" w:rsidR="00171A39" w:rsidRDefault="00171A39">
      <w:r>
        <w:separator/>
      </w:r>
    </w:p>
  </w:endnote>
  <w:endnote w:type="continuationSeparator" w:id="0">
    <w:p w14:paraId="2ED3F58D" w14:textId="77777777" w:rsidR="00171A39" w:rsidRDefault="0017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F9905" w14:textId="77777777" w:rsidR="00171A39" w:rsidRDefault="00171A39">
      <w:r>
        <w:separator/>
      </w:r>
    </w:p>
  </w:footnote>
  <w:footnote w:type="continuationSeparator" w:id="0">
    <w:p w14:paraId="4FF198A8" w14:textId="77777777" w:rsidR="00171A39" w:rsidRDefault="0017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B8"/>
    <w:rsid w:val="000A6394"/>
    <w:rsid w:val="000B7FED"/>
    <w:rsid w:val="000C038A"/>
    <w:rsid w:val="000C4C5C"/>
    <w:rsid w:val="000C6598"/>
    <w:rsid w:val="000D4301"/>
    <w:rsid w:val="000D44B3"/>
    <w:rsid w:val="000F1FE2"/>
    <w:rsid w:val="001255F6"/>
    <w:rsid w:val="00135C24"/>
    <w:rsid w:val="001410C4"/>
    <w:rsid w:val="00145D43"/>
    <w:rsid w:val="00171A39"/>
    <w:rsid w:val="00171A6A"/>
    <w:rsid w:val="00192C46"/>
    <w:rsid w:val="001A08B3"/>
    <w:rsid w:val="001A7B60"/>
    <w:rsid w:val="001B52F0"/>
    <w:rsid w:val="001B7A65"/>
    <w:rsid w:val="001C69A1"/>
    <w:rsid w:val="001E41F3"/>
    <w:rsid w:val="001F1A34"/>
    <w:rsid w:val="00225EA2"/>
    <w:rsid w:val="0026004D"/>
    <w:rsid w:val="002640DD"/>
    <w:rsid w:val="00275D12"/>
    <w:rsid w:val="00284FEB"/>
    <w:rsid w:val="002860C4"/>
    <w:rsid w:val="00294D37"/>
    <w:rsid w:val="002B5741"/>
    <w:rsid w:val="002B7B9A"/>
    <w:rsid w:val="002D1A62"/>
    <w:rsid w:val="002E472E"/>
    <w:rsid w:val="00305409"/>
    <w:rsid w:val="003609EF"/>
    <w:rsid w:val="0036231A"/>
    <w:rsid w:val="00374DD4"/>
    <w:rsid w:val="003B0890"/>
    <w:rsid w:val="003D7C24"/>
    <w:rsid w:val="003E1A36"/>
    <w:rsid w:val="00410371"/>
    <w:rsid w:val="004242F1"/>
    <w:rsid w:val="0046176B"/>
    <w:rsid w:val="004A5685"/>
    <w:rsid w:val="004B1471"/>
    <w:rsid w:val="004B75B7"/>
    <w:rsid w:val="005141D9"/>
    <w:rsid w:val="0051580D"/>
    <w:rsid w:val="00547111"/>
    <w:rsid w:val="00592D74"/>
    <w:rsid w:val="005B1090"/>
    <w:rsid w:val="005D1A8F"/>
    <w:rsid w:val="005E2C44"/>
    <w:rsid w:val="00615D25"/>
    <w:rsid w:val="00621188"/>
    <w:rsid w:val="006257ED"/>
    <w:rsid w:val="00653DE4"/>
    <w:rsid w:val="00655E2F"/>
    <w:rsid w:val="00665C47"/>
    <w:rsid w:val="00695808"/>
    <w:rsid w:val="006B3300"/>
    <w:rsid w:val="006B46FB"/>
    <w:rsid w:val="006D63AE"/>
    <w:rsid w:val="006E21FB"/>
    <w:rsid w:val="0072599C"/>
    <w:rsid w:val="00792342"/>
    <w:rsid w:val="007977A8"/>
    <w:rsid w:val="007B0151"/>
    <w:rsid w:val="007B512A"/>
    <w:rsid w:val="007C2097"/>
    <w:rsid w:val="007D3E3C"/>
    <w:rsid w:val="007D6A07"/>
    <w:rsid w:val="007F7259"/>
    <w:rsid w:val="008040A8"/>
    <w:rsid w:val="008059C0"/>
    <w:rsid w:val="00811498"/>
    <w:rsid w:val="008279FA"/>
    <w:rsid w:val="00833BF0"/>
    <w:rsid w:val="00850D83"/>
    <w:rsid w:val="008626E7"/>
    <w:rsid w:val="00870EE7"/>
    <w:rsid w:val="008863B9"/>
    <w:rsid w:val="00892CC7"/>
    <w:rsid w:val="008A45A6"/>
    <w:rsid w:val="008D3CCC"/>
    <w:rsid w:val="008F3789"/>
    <w:rsid w:val="008F686C"/>
    <w:rsid w:val="00904B25"/>
    <w:rsid w:val="009148DE"/>
    <w:rsid w:val="00941E30"/>
    <w:rsid w:val="009777D9"/>
    <w:rsid w:val="00991B88"/>
    <w:rsid w:val="009A5753"/>
    <w:rsid w:val="009A579D"/>
    <w:rsid w:val="009A6799"/>
    <w:rsid w:val="009E3297"/>
    <w:rsid w:val="009F0271"/>
    <w:rsid w:val="009F734F"/>
    <w:rsid w:val="00A246B6"/>
    <w:rsid w:val="00A47E70"/>
    <w:rsid w:val="00A50CF0"/>
    <w:rsid w:val="00A7671C"/>
    <w:rsid w:val="00AA2CBC"/>
    <w:rsid w:val="00AB1B7E"/>
    <w:rsid w:val="00AC035B"/>
    <w:rsid w:val="00AC5820"/>
    <w:rsid w:val="00AD1CD8"/>
    <w:rsid w:val="00B258BB"/>
    <w:rsid w:val="00B67B97"/>
    <w:rsid w:val="00B84291"/>
    <w:rsid w:val="00B968C8"/>
    <w:rsid w:val="00BA2818"/>
    <w:rsid w:val="00BA3EC5"/>
    <w:rsid w:val="00BA51D9"/>
    <w:rsid w:val="00BB5DFC"/>
    <w:rsid w:val="00BC6C1B"/>
    <w:rsid w:val="00BD05BB"/>
    <w:rsid w:val="00BD279D"/>
    <w:rsid w:val="00BD6BB8"/>
    <w:rsid w:val="00C55B3F"/>
    <w:rsid w:val="00C60A7E"/>
    <w:rsid w:val="00C62E76"/>
    <w:rsid w:val="00C66BA2"/>
    <w:rsid w:val="00C870F6"/>
    <w:rsid w:val="00C95985"/>
    <w:rsid w:val="00CC5026"/>
    <w:rsid w:val="00CC68D0"/>
    <w:rsid w:val="00CD5A30"/>
    <w:rsid w:val="00CE00B5"/>
    <w:rsid w:val="00D03F9A"/>
    <w:rsid w:val="00D06D51"/>
    <w:rsid w:val="00D24991"/>
    <w:rsid w:val="00D31D38"/>
    <w:rsid w:val="00D50255"/>
    <w:rsid w:val="00D66520"/>
    <w:rsid w:val="00D84AE9"/>
    <w:rsid w:val="00D86FFA"/>
    <w:rsid w:val="00DB07B0"/>
    <w:rsid w:val="00DC020B"/>
    <w:rsid w:val="00DE34CF"/>
    <w:rsid w:val="00E13F3D"/>
    <w:rsid w:val="00E34898"/>
    <w:rsid w:val="00E47D8E"/>
    <w:rsid w:val="00EB044A"/>
    <w:rsid w:val="00EB09B7"/>
    <w:rsid w:val="00EE7D7C"/>
    <w:rsid w:val="00F25D98"/>
    <w:rsid w:val="00F300FB"/>
    <w:rsid w:val="00FB6386"/>
    <w:rsid w:val="00FC1666"/>
    <w:rsid w:val="00FD36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D3650"/>
    <w:rPr>
      <w:rFonts w:ascii="Arial" w:hAnsi="Arial"/>
      <w:sz w:val="18"/>
      <w:lang w:val="en-GB" w:eastAsia="en-US"/>
    </w:rPr>
  </w:style>
  <w:style w:type="character" w:customStyle="1" w:styleId="THChar">
    <w:name w:val="TH Char"/>
    <w:link w:val="TH"/>
    <w:qFormat/>
    <w:rsid w:val="00FD3650"/>
    <w:rPr>
      <w:rFonts w:ascii="Arial" w:hAnsi="Arial"/>
      <w:b/>
      <w:lang w:val="en-GB" w:eastAsia="en-US"/>
    </w:rPr>
  </w:style>
  <w:style w:type="character" w:customStyle="1" w:styleId="NOChar">
    <w:name w:val="NO Char"/>
    <w:link w:val="NO"/>
    <w:qFormat/>
    <w:rsid w:val="00135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8898-5315-4817-B121-F39C9F5D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1900-01-01T06:00:00Z</cp:lastPrinted>
  <dcterms:created xsi:type="dcterms:W3CDTF">2023-11-28T17:05:00Z</dcterms:created>
  <dcterms:modified xsi:type="dcterms:W3CDTF">2023-11-28T17:05:00Z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R4-2321945</vt:lpwstr>
  </property>
  <property fmtid="{D5CDD505-2E9C-101B-9397-08002B2CF9AE}" pid="9" name="Spec#">
    <vt:lpwstr>38.101-1</vt:lpwstr>
  </property>
  <property fmtid="{D5CDD505-2E9C-101B-9397-08002B2CF9AE}" pid="10" name="Cr#">
    <vt:lpwstr>1898</vt:lpwstr>
  </property>
  <property fmtid="{D5CDD505-2E9C-101B-9397-08002B2CF9AE}" pid="11" name="Revision">
    <vt:lpwstr>1</vt:lpwstr>
  </property>
  <property fmtid="{D5CDD505-2E9C-101B-9397-08002B2CF9AE}" pid="12" name="Version">
    <vt:lpwstr>17.11.0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NR_n30-Core</vt:lpwstr>
  </property>
  <property fmtid="{D5CDD505-2E9C-101B-9397-08002B2CF9AE}" pid="16" name="Cat">
    <vt:lpwstr>F</vt:lpwstr>
  </property>
  <property fmtid="{D5CDD505-2E9C-101B-9397-08002B2CF9AE}" pid="17" name="ResDate">
    <vt:lpwstr>2023-11-17</vt:lpwstr>
  </property>
  <property fmtid="{D5CDD505-2E9C-101B-9397-08002B2CF9AE}" pid="18" name="Release">
    <vt:lpwstr>Rel-17</vt:lpwstr>
  </property>
  <property fmtid="{D5CDD505-2E9C-101B-9397-08002B2CF9AE}" pid="19" name="CrTitle">
    <vt:lpwstr>[NR_n30-Core] CR to add resolution BW for Additional SEM for NS_21 - TS38.101-1, Rel-17, Cat-F</vt:lpwstr>
  </property>
  <property fmtid="{D5CDD505-2E9C-101B-9397-08002B2CF9AE}" pid="20" name="MtgTitle">
    <vt:lpwstr> </vt:lpwstr>
  </property>
</Properties>
</file>