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F9E7D" w14:textId="37917C9A" w:rsidR="00061A31" w:rsidRPr="00F43CCC" w:rsidRDefault="00061A31" w:rsidP="00061A3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Start w:id="2" w:name="_Toc75165198"/>
      <w:bookmarkStart w:id="3" w:name="_Toc75333911"/>
      <w:bookmarkStart w:id="4" w:name="_Toc75508103"/>
      <w:bookmarkStart w:id="5" w:name="_Toc75815842"/>
      <w:bookmarkStart w:id="6" w:name="_Toc76541000"/>
      <w:bookmarkStart w:id="7" w:name="_Toc76541567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9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E758BB">
        <w:rPr>
          <w:rFonts w:eastAsiaTheme="minorEastAsia" w:hint="eastAsia"/>
          <w:b/>
          <w:bCs/>
          <w:noProof/>
          <w:sz w:val="24"/>
          <w:lang w:val="en-US" w:eastAsia="zh-CN"/>
        </w:rPr>
        <w:t>3</w:t>
      </w:r>
      <w:r w:rsidR="001637BF">
        <w:rPr>
          <w:rFonts w:eastAsiaTheme="minorEastAsia"/>
          <w:b/>
          <w:bCs/>
          <w:noProof/>
          <w:sz w:val="24"/>
          <w:lang w:val="en-US" w:eastAsia="zh-CN"/>
        </w:rPr>
        <w:t>21183</w:t>
      </w:r>
    </w:p>
    <w:p w14:paraId="67CFF8D9" w14:textId="18BFF8B3" w:rsidR="00061A31" w:rsidRPr="00F43CCC" w:rsidRDefault="00694026" w:rsidP="00061A3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eastAsiaTheme="minorEastAsia" w:hint="eastAsia"/>
          <w:b/>
          <w:bCs/>
          <w:noProof/>
          <w:sz w:val="24"/>
          <w:lang w:val="en-US" w:eastAsia="zh-CN"/>
        </w:rPr>
        <w:t>Chicago</w:t>
      </w:r>
      <w:r w:rsidR="00061A31">
        <w:rPr>
          <w:rFonts w:hint="eastAsia"/>
          <w:b/>
          <w:bCs/>
          <w:noProof/>
          <w:sz w:val="24"/>
          <w:lang w:val="en-US" w:eastAsia="zh-CN"/>
        </w:rPr>
        <w:t xml:space="preserve">,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US</w:t>
      </w:r>
      <w:r w:rsidR="00061A31">
        <w:rPr>
          <w:rFonts w:hint="eastAsia"/>
          <w:b/>
          <w:bCs/>
          <w:noProof/>
          <w:sz w:val="24"/>
          <w:lang w:val="en-US" w:eastAsia="zh-CN"/>
        </w:rPr>
        <w:t>,</w:t>
      </w:r>
      <w:r w:rsidR="00061A31"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November</w:t>
      </w:r>
      <w:r w:rsidR="00061A31">
        <w:rPr>
          <w:rFonts w:hint="eastAsia"/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13</w:t>
      </w:r>
      <w:r w:rsidR="00061A31"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17</w:t>
      </w:r>
      <w:r w:rsidR="00061A31" w:rsidRPr="00F43CCC">
        <w:rPr>
          <w:b/>
          <w:bCs/>
          <w:noProof/>
          <w:sz w:val="24"/>
          <w:lang w:val="en-US" w:eastAsia="zh-CN"/>
        </w:rPr>
        <w:t>, 202</w:t>
      </w:r>
      <w:r w:rsidR="00061A31"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1A31" w:rsidRPr="00702E34" w14:paraId="5091D59F" w14:textId="77777777" w:rsidTr="00061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A9C10" w14:textId="77777777" w:rsidR="00061A31" w:rsidRPr="00702E34" w:rsidRDefault="00061A31" w:rsidP="00061A3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061A31" w:rsidRPr="00702E34" w14:paraId="431C4224" w14:textId="77777777" w:rsidTr="00061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D1D5E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061A31" w:rsidRPr="00702E34" w14:paraId="70EE8C8D" w14:textId="77777777" w:rsidTr="00061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23240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61A31" w:rsidRPr="00702E34" w14:paraId="7D764913" w14:textId="77777777" w:rsidTr="00061A31">
        <w:tc>
          <w:tcPr>
            <w:tcW w:w="142" w:type="dxa"/>
            <w:tcBorders>
              <w:left w:val="single" w:sz="4" w:space="0" w:color="auto"/>
            </w:tcBorders>
          </w:tcPr>
          <w:p w14:paraId="0A92EC1F" w14:textId="77777777" w:rsidR="00061A31" w:rsidRPr="00702E34" w:rsidRDefault="00061A31" w:rsidP="00061A3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790E25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176-2</w:t>
            </w:r>
          </w:p>
        </w:tc>
        <w:tc>
          <w:tcPr>
            <w:tcW w:w="709" w:type="dxa"/>
          </w:tcPr>
          <w:p w14:paraId="5C2073B6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03F7E3" w14:textId="341A912F" w:rsidR="00061A31" w:rsidRPr="00702E34" w:rsidRDefault="00E758BB" w:rsidP="00061A31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0034</w:t>
            </w:r>
          </w:p>
        </w:tc>
        <w:tc>
          <w:tcPr>
            <w:tcW w:w="709" w:type="dxa"/>
          </w:tcPr>
          <w:p w14:paraId="0749B974" w14:textId="77777777" w:rsidR="00061A31" w:rsidRPr="00702E34" w:rsidRDefault="00061A31" w:rsidP="00061A31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C3F87" w14:textId="361B024B" w:rsidR="00061A31" w:rsidRPr="00702E34" w:rsidRDefault="001637BF" w:rsidP="00061A31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7FDF437" w14:textId="77777777" w:rsidR="00061A31" w:rsidRPr="00702E34" w:rsidRDefault="00061A31" w:rsidP="00061A31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8E911D" w14:textId="77A296A5" w:rsidR="00061A31" w:rsidRPr="00702E34" w:rsidRDefault="00000000" w:rsidP="00061A31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fldSimple w:instr=" DOCPROPERTY  Version  \* MERGEFORMAT ">
              <w:r w:rsidR="00061A31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16</w:t>
              </w:r>
              <w:r w:rsidR="00061A3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061A31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7</w:t>
              </w:r>
              <w:r w:rsidR="00061A3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1C2AD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61A31" w:rsidRPr="00702E34" w14:paraId="17907AC4" w14:textId="77777777" w:rsidTr="00061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E6333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61A31" w:rsidRPr="00702E34" w14:paraId="67D6E1CE" w14:textId="77777777" w:rsidTr="00061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C25F83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SimSun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5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061A31" w:rsidRPr="00702E34" w14:paraId="04798503" w14:textId="77777777" w:rsidTr="00061A31">
        <w:tc>
          <w:tcPr>
            <w:tcW w:w="9641" w:type="dxa"/>
            <w:gridSpan w:val="9"/>
          </w:tcPr>
          <w:p w14:paraId="39A18509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4F0764B" w14:textId="77777777" w:rsidR="00061A31" w:rsidRPr="00702E34" w:rsidRDefault="00061A31" w:rsidP="00061A3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1A31" w:rsidRPr="00702E34" w14:paraId="6F720F34" w14:textId="77777777" w:rsidTr="00061A31">
        <w:tc>
          <w:tcPr>
            <w:tcW w:w="2835" w:type="dxa"/>
          </w:tcPr>
          <w:p w14:paraId="57F6E98C" w14:textId="77777777" w:rsidR="00061A31" w:rsidRPr="00702E34" w:rsidRDefault="00061A31" w:rsidP="00061A31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A7295" w14:textId="77777777" w:rsidR="00061A31" w:rsidRPr="00702E34" w:rsidRDefault="00061A31" w:rsidP="00061A3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BA85FD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B2F5CF" w14:textId="77777777" w:rsidR="00061A31" w:rsidRPr="00702E34" w:rsidRDefault="00061A31" w:rsidP="00061A31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CB0D6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68C2C8" w14:textId="77777777" w:rsidR="00061A31" w:rsidRPr="00702E34" w:rsidRDefault="00061A31" w:rsidP="00061A31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53F9C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60C0E" w14:textId="77777777" w:rsidR="00061A31" w:rsidRPr="00702E34" w:rsidRDefault="00061A31" w:rsidP="00061A3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E93A65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05BE27EB" w14:textId="77777777" w:rsidR="00061A31" w:rsidRPr="00702E34" w:rsidRDefault="00061A31" w:rsidP="00061A3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1A31" w:rsidRPr="00702E34" w14:paraId="168B75F4" w14:textId="77777777" w:rsidTr="00061A31">
        <w:tc>
          <w:tcPr>
            <w:tcW w:w="9640" w:type="dxa"/>
            <w:gridSpan w:val="11"/>
          </w:tcPr>
          <w:p w14:paraId="6B0E16BE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61A31" w:rsidRPr="00702E34" w14:paraId="00C88C4A" w14:textId="77777777" w:rsidTr="00061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38DFF0" w14:textId="77777777" w:rsidR="00061A31" w:rsidRPr="00702E34" w:rsidRDefault="00061A31" w:rsidP="00061A3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3F346" w14:textId="6E8AA42B" w:rsidR="00061A31" w:rsidRPr="00702E34" w:rsidRDefault="00061A31" w:rsidP="00061A3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D6DC2">
              <w:rPr>
                <w:rFonts w:ascii="Arial" w:eastAsia="SimSun" w:hAnsi="Arial"/>
                <w:lang w:eastAsia="zh-CN"/>
              </w:rPr>
              <w:t>CR for T</w:t>
            </w:r>
            <w:r>
              <w:rPr>
                <w:rFonts w:ascii="Arial" w:eastAsia="SimSun" w:hAnsi="Arial" w:hint="eastAsia"/>
                <w:lang w:eastAsia="zh-CN"/>
              </w:rPr>
              <w:t>S</w:t>
            </w:r>
            <w:r w:rsidRPr="006D6DC2">
              <w:rPr>
                <w:rFonts w:ascii="Arial" w:eastAsia="SimSun" w:hAnsi="Arial"/>
                <w:lang w:eastAsia="zh-CN"/>
              </w:rPr>
              <w:t xml:space="preserve"> 38.</w:t>
            </w:r>
            <w:r>
              <w:rPr>
                <w:rFonts w:ascii="Arial" w:eastAsia="SimSun" w:hAnsi="Arial" w:hint="eastAsia"/>
                <w:lang w:eastAsia="zh-CN"/>
              </w:rPr>
              <w:t>176-2</w:t>
            </w:r>
            <w:r w:rsidRPr="006D6DC2">
              <w:rPr>
                <w:rFonts w:ascii="Arial" w:eastAsia="SimSun" w:hAnsi="Arial"/>
                <w:lang w:eastAsia="zh-CN"/>
              </w:rPr>
              <w:t xml:space="preserve">, Correction on </w:t>
            </w:r>
            <w:r>
              <w:rPr>
                <w:rFonts w:ascii="Arial" w:eastAsia="SimSun" w:hAnsi="Arial" w:hint="eastAsia"/>
                <w:lang w:eastAsia="zh-CN"/>
              </w:rPr>
              <w:t>scaling factor for IAB-</w:t>
            </w:r>
            <w:r w:rsidR="00A44385">
              <w:rPr>
                <w:rFonts w:ascii="Arial" w:eastAsia="SimSun" w:hAnsi="Arial" w:hint="eastAsia"/>
                <w:lang w:eastAsia="zh-CN"/>
              </w:rPr>
              <w:t>DU</w:t>
            </w:r>
            <w:r>
              <w:rPr>
                <w:rFonts w:ascii="Arial" w:eastAsia="SimSun" w:hAnsi="Arial" w:hint="eastAsia"/>
                <w:lang w:eastAsia="zh-CN"/>
              </w:rPr>
              <w:t xml:space="preserve"> type 1-O</w:t>
            </w:r>
          </w:p>
        </w:tc>
      </w:tr>
      <w:tr w:rsidR="00061A31" w:rsidRPr="00702E34" w14:paraId="2D1215C9" w14:textId="77777777" w:rsidTr="00061A31">
        <w:tc>
          <w:tcPr>
            <w:tcW w:w="1843" w:type="dxa"/>
            <w:tcBorders>
              <w:left w:val="single" w:sz="4" w:space="0" w:color="auto"/>
            </w:tcBorders>
          </w:tcPr>
          <w:p w14:paraId="28BAADC7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A97C4B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61A31" w:rsidRPr="00702E34" w14:paraId="4CA97F0A" w14:textId="77777777" w:rsidTr="00061A31">
        <w:tc>
          <w:tcPr>
            <w:tcW w:w="1843" w:type="dxa"/>
            <w:tcBorders>
              <w:left w:val="single" w:sz="4" w:space="0" w:color="auto"/>
            </w:tcBorders>
          </w:tcPr>
          <w:p w14:paraId="29DA9B9F" w14:textId="77777777" w:rsidR="00061A31" w:rsidRPr="00702E34" w:rsidRDefault="00061A31" w:rsidP="00061A3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0EB8E" w14:textId="77777777" w:rsidR="00061A31" w:rsidRPr="00702E34" w:rsidRDefault="00061A31" w:rsidP="00061A3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CATT</w:t>
            </w:r>
          </w:p>
        </w:tc>
      </w:tr>
      <w:tr w:rsidR="00061A31" w:rsidRPr="00702E34" w14:paraId="71C84EEC" w14:textId="77777777" w:rsidTr="00061A31">
        <w:tc>
          <w:tcPr>
            <w:tcW w:w="1843" w:type="dxa"/>
            <w:tcBorders>
              <w:left w:val="single" w:sz="4" w:space="0" w:color="auto"/>
            </w:tcBorders>
          </w:tcPr>
          <w:p w14:paraId="1D7B79B4" w14:textId="77777777" w:rsidR="00061A31" w:rsidRPr="00702E34" w:rsidRDefault="00061A31" w:rsidP="00061A3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F8A46A" w14:textId="77777777" w:rsidR="00061A31" w:rsidRPr="00702E34" w:rsidRDefault="00061A31" w:rsidP="00061A3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061A31" w:rsidRPr="00702E34" w14:paraId="3490415C" w14:textId="77777777" w:rsidTr="00061A31">
        <w:tc>
          <w:tcPr>
            <w:tcW w:w="1843" w:type="dxa"/>
            <w:tcBorders>
              <w:left w:val="single" w:sz="4" w:space="0" w:color="auto"/>
            </w:tcBorders>
          </w:tcPr>
          <w:p w14:paraId="2C889A76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A7BE9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61A31" w:rsidRPr="00702E34" w14:paraId="55F4E806" w14:textId="77777777" w:rsidTr="00061A31">
        <w:tc>
          <w:tcPr>
            <w:tcW w:w="1843" w:type="dxa"/>
            <w:tcBorders>
              <w:left w:val="single" w:sz="4" w:space="0" w:color="auto"/>
            </w:tcBorders>
          </w:tcPr>
          <w:p w14:paraId="1D28243D" w14:textId="77777777" w:rsidR="00061A31" w:rsidRPr="00702E34" w:rsidRDefault="00061A31" w:rsidP="00061A3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030C62" w14:textId="77777777" w:rsidR="00061A31" w:rsidRPr="00702E34" w:rsidRDefault="00061A31" w:rsidP="00061A3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0E5351">
              <w:rPr>
                <w:rFonts w:ascii="Arial" w:hAnsi="Arial" w:cs="Arial"/>
                <w:sz w:val="21"/>
                <w:szCs w:val="21"/>
                <w:lang w:val="en-US" w:eastAsia="ja-JP"/>
              </w:rPr>
              <w:t>NR_IAB-</w:t>
            </w:r>
            <w:r>
              <w:rPr>
                <w:rFonts w:ascii="Arial" w:eastAsiaTheme="minorEastAsia" w:hAnsi="Arial" w:cs="Arial" w:hint="eastAsia"/>
                <w:sz w:val="21"/>
                <w:szCs w:val="21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7FEC560" w14:textId="77777777" w:rsidR="00061A31" w:rsidRPr="00702E34" w:rsidRDefault="00061A31" w:rsidP="00061A31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6A913" w14:textId="77777777" w:rsidR="00061A31" w:rsidRPr="00702E34" w:rsidRDefault="00061A31" w:rsidP="00061A3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F11664" w14:textId="6FB238AD" w:rsidR="00061A31" w:rsidRPr="00702E34" w:rsidRDefault="00061A31" w:rsidP="00D96B32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2023</w:t>
            </w:r>
            <w:r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96B32">
              <w:rPr>
                <w:rFonts w:ascii="Arial" w:eastAsia="SimSun" w:hAnsi="Arial" w:hint="eastAsia"/>
                <w:lang w:eastAsia="zh-CN"/>
              </w:rPr>
              <w:t>11</w:t>
            </w:r>
            <w:r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96B32">
              <w:rPr>
                <w:rFonts w:ascii="Arial" w:eastAsia="SimSun" w:hAnsi="Arial" w:hint="eastAsia"/>
                <w:lang w:eastAsia="zh-CN"/>
              </w:rPr>
              <w:t>01</w:t>
            </w:r>
          </w:p>
        </w:tc>
      </w:tr>
      <w:tr w:rsidR="00061A31" w:rsidRPr="00702E34" w14:paraId="63F09960" w14:textId="77777777" w:rsidTr="00061A31">
        <w:tc>
          <w:tcPr>
            <w:tcW w:w="1843" w:type="dxa"/>
            <w:tcBorders>
              <w:left w:val="single" w:sz="4" w:space="0" w:color="auto"/>
            </w:tcBorders>
          </w:tcPr>
          <w:p w14:paraId="2F760506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AB7EA9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26FE2D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F1C396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93705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61A31" w:rsidRPr="00702E34" w14:paraId="4C7D5662" w14:textId="77777777" w:rsidTr="00061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38DA8F" w14:textId="77777777" w:rsidR="00061A31" w:rsidRPr="00702E34" w:rsidRDefault="00061A31" w:rsidP="00061A3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55BE4" w14:textId="77777777" w:rsidR="00061A31" w:rsidRPr="00702E34" w:rsidRDefault="00061A31" w:rsidP="00061A31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431FA7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2441A" w14:textId="77777777" w:rsidR="00061A31" w:rsidRPr="00702E34" w:rsidRDefault="00061A31" w:rsidP="00061A31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B6BA5" w14:textId="77777777" w:rsidR="00061A31" w:rsidRPr="00702E34" w:rsidRDefault="00061A31" w:rsidP="00061A3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16</w:t>
            </w:r>
          </w:p>
        </w:tc>
      </w:tr>
      <w:tr w:rsidR="00061A31" w:rsidRPr="00702E34" w14:paraId="6A550A9E" w14:textId="77777777" w:rsidTr="00061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67C557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0A8F58" w14:textId="77777777" w:rsidR="00061A31" w:rsidRPr="00702E34" w:rsidRDefault="00061A31" w:rsidP="00061A31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6F29FCA8" w14:textId="77777777" w:rsidR="00061A31" w:rsidRPr="00702E34" w:rsidRDefault="00061A31" w:rsidP="00061A31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EA321" w14:textId="77777777" w:rsidR="00061A31" w:rsidRPr="00702E34" w:rsidRDefault="00061A31" w:rsidP="00061A3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SimSun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061A31" w:rsidRPr="00702E34" w14:paraId="6FC87ED3" w14:textId="77777777" w:rsidTr="00061A31">
        <w:tc>
          <w:tcPr>
            <w:tcW w:w="1843" w:type="dxa"/>
          </w:tcPr>
          <w:p w14:paraId="5B85433C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14DF5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61A31" w:rsidRPr="00702E34" w14:paraId="20F3F2B5" w14:textId="77777777" w:rsidTr="00061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66826" w14:textId="77777777" w:rsidR="00061A31" w:rsidRPr="001B031F" w:rsidRDefault="00061A31" w:rsidP="00061A31">
            <w:pPr>
              <w:tabs>
                <w:tab w:val="right" w:pos="2184"/>
              </w:tabs>
              <w:spacing w:after="0"/>
              <w:rPr>
                <w:rFonts w:ascii="Arial" w:eastAsia="SimSun" w:hAnsi="Arial" w:cs="Arial"/>
                <w:b/>
                <w:i/>
                <w:noProof/>
              </w:rPr>
            </w:pPr>
            <w:r w:rsidRPr="003F5E39">
              <w:rPr>
                <w:rFonts w:ascii="Arial" w:eastAsia="SimSun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2CF35" w14:textId="1BC0DAB3" w:rsidR="00061A31" w:rsidRPr="00154751" w:rsidRDefault="00061A31" w:rsidP="001547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zh-CN"/>
              </w:rPr>
            </w:pPr>
            <w:r w:rsidRPr="00154751">
              <w:rPr>
                <w:rFonts w:ascii="Arial" w:hAnsi="Arial" w:cs="Arial"/>
              </w:rPr>
              <w:t>P</w:t>
            </w:r>
            <w:r w:rsidRPr="00154751">
              <w:rPr>
                <w:rFonts w:ascii="Arial" w:hAnsi="Arial" w:cs="Arial"/>
                <w:vertAlign w:val="subscript"/>
              </w:rPr>
              <w:t>rated,x</w:t>
            </w:r>
            <w:r w:rsidRPr="00154751">
              <w:rPr>
                <w:rFonts w:ascii="Arial" w:hAnsi="Arial" w:cs="Arial"/>
              </w:rPr>
              <w:t xml:space="preserve"> = P</w:t>
            </w:r>
            <w:r w:rsidRPr="00154751">
              <w:rPr>
                <w:rFonts w:ascii="Arial" w:hAnsi="Arial" w:cs="Arial"/>
                <w:vertAlign w:val="subscript"/>
              </w:rPr>
              <w:t>rated,c,cell</w:t>
            </w:r>
            <w:r w:rsidRPr="00154751">
              <w:rPr>
                <w:rFonts w:ascii="Arial" w:hAnsi="Arial" w:cs="Arial"/>
              </w:rPr>
              <w:t xml:space="preserve"> – 10*log</w:t>
            </w:r>
            <w:r w:rsidRPr="00154751">
              <w:rPr>
                <w:rFonts w:ascii="Arial" w:hAnsi="Arial" w:cs="Arial"/>
                <w:vertAlign w:val="subscript"/>
              </w:rPr>
              <w:t>10</w:t>
            </w:r>
            <w:r w:rsidRPr="00154751">
              <w:rPr>
                <w:rFonts w:ascii="Arial" w:hAnsi="Arial" w:cs="Arial"/>
              </w:rPr>
              <w:t>(N</w:t>
            </w:r>
            <w:r w:rsidRPr="00154751">
              <w:rPr>
                <w:rFonts w:ascii="Arial" w:hAnsi="Arial" w:cs="Arial"/>
                <w:vertAlign w:val="subscript"/>
              </w:rPr>
              <w:t>TXU,countedpercell</w:t>
            </w:r>
            <w:r w:rsidRPr="00154751">
              <w:rPr>
                <w:rFonts w:ascii="Arial" w:hAnsi="Arial" w:cs="Arial"/>
              </w:rPr>
              <w:t>)</w:t>
            </w:r>
            <w:r w:rsidRPr="00154751">
              <w:rPr>
                <w:rFonts w:ascii="Arial" w:eastAsiaTheme="minorEastAsia" w:hAnsi="Arial" w:cs="Arial"/>
                <w:lang w:eastAsia="zh-CN"/>
              </w:rPr>
              <w:t xml:space="preserve">  is not applicable</w:t>
            </w:r>
            <w:r w:rsidRPr="00154751">
              <w:rPr>
                <w:rFonts w:ascii="Arial" w:hAnsi="Arial" w:cs="Arial"/>
              </w:rPr>
              <w:t xml:space="preserve"> </w:t>
            </w:r>
            <w:r w:rsidRPr="00154751">
              <w:rPr>
                <w:rFonts w:ascii="Arial" w:eastAsiaTheme="minorEastAsia" w:hAnsi="Arial" w:cs="Arial"/>
                <w:lang w:eastAsia="zh-CN"/>
              </w:rPr>
              <w:t>for IAB-DU type 1-O</w:t>
            </w:r>
            <w:r w:rsidRPr="00154751"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  <w:r w:rsidRPr="00154751">
              <w:rPr>
                <w:rFonts w:ascii="Arial" w:hAnsi="Arial" w:cs="Arial"/>
                <w:noProof/>
                <w:lang w:eastAsia="zh-CN"/>
              </w:rPr>
              <w:t xml:space="preserve">in section </w:t>
            </w:r>
            <w:r w:rsidRPr="00120294">
              <w:rPr>
                <w:lang w:eastAsia="en-GB"/>
              </w:rPr>
              <w:t>6.7.4.6.1</w:t>
            </w:r>
            <w:r w:rsidRPr="00154751">
              <w:rPr>
                <w:rFonts w:ascii="Arial" w:eastAsiaTheme="minorEastAsia" w:hAnsi="Arial" w:cs="Arial"/>
                <w:lang w:eastAsia="zh-CN"/>
              </w:rPr>
              <w:t>.</w:t>
            </w:r>
          </w:p>
        </w:tc>
      </w:tr>
      <w:tr w:rsidR="00061A31" w:rsidRPr="00702E34" w14:paraId="31EC5340" w14:textId="77777777" w:rsidTr="00061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2C40C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7E656" w14:textId="77777777" w:rsidR="00061A31" w:rsidRPr="00945834" w:rsidRDefault="00061A31" w:rsidP="00061A3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61A31" w:rsidRPr="009E730A" w14:paraId="0C9D07C0" w14:textId="77777777" w:rsidTr="00061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28834" w14:textId="77777777" w:rsidR="00061A31" w:rsidRPr="00702E34" w:rsidRDefault="00061A31" w:rsidP="00061A3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4BC6A" w14:textId="372FDB4F" w:rsidR="00061A31" w:rsidRPr="00154751" w:rsidRDefault="00061A31" w:rsidP="00154751">
            <w:p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154751">
              <w:rPr>
                <w:rFonts w:ascii="Arial" w:hAnsi="Arial" w:cs="Arial"/>
                <w:noProof/>
                <w:lang w:eastAsia="zh-CN"/>
              </w:rPr>
              <w:t>Add”</w:t>
            </w:r>
            <w:r w:rsidRPr="00154751">
              <w:rPr>
                <w:rFonts w:ascii="Arial" w:hAnsi="Arial" w:cs="Arial"/>
              </w:rPr>
              <w:t xml:space="preserve"> P</w:t>
            </w:r>
            <w:r w:rsidRPr="00154751">
              <w:rPr>
                <w:rFonts w:ascii="Arial" w:hAnsi="Arial" w:cs="Arial"/>
                <w:vertAlign w:val="subscript"/>
              </w:rPr>
              <w:t>rated,x</w:t>
            </w:r>
            <w:r w:rsidRPr="00154751">
              <w:rPr>
                <w:rFonts w:ascii="Arial" w:hAnsi="Arial" w:cs="Arial"/>
              </w:rPr>
              <w:t xml:space="preserve"> = </w:t>
            </w:r>
            <w:r w:rsidRPr="00154751">
              <w:rPr>
                <w:rFonts w:ascii="Arial" w:hAnsi="Arial" w:cs="Arial"/>
                <w:bCs/>
              </w:rPr>
              <w:t>P</w:t>
            </w:r>
            <w:r w:rsidRPr="00154751">
              <w:rPr>
                <w:rFonts w:ascii="Arial" w:hAnsi="Arial" w:cs="Arial"/>
                <w:bCs/>
                <w:vertAlign w:val="subscript"/>
              </w:rPr>
              <w:t>rated,c,TRP</w:t>
            </w:r>
            <w:r w:rsidRPr="00154751">
              <w:rPr>
                <w:rFonts w:ascii="Arial" w:hAnsi="Arial" w:cs="Arial"/>
              </w:rPr>
              <w:t xml:space="preserve"> –</w:t>
            </w:r>
            <w:r w:rsidRPr="00154751">
              <w:rPr>
                <w:rFonts w:ascii="Arial" w:hAnsi="Arial" w:cs="Arial"/>
                <w:lang w:eastAsia="zh-CN"/>
              </w:rPr>
              <w:t xml:space="preserve"> 9 dB</w:t>
            </w:r>
            <w:r w:rsidRPr="00154751">
              <w:rPr>
                <w:rFonts w:ascii="Arial" w:hAnsi="Arial" w:cs="Arial"/>
                <w:noProof/>
                <w:lang w:eastAsia="zh-CN"/>
              </w:rPr>
              <w:t xml:space="preserve">” for IAB-DU type 1-O in section </w:t>
            </w:r>
            <w:r w:rsidRPr="00120294">
              <w:rPr>
                <w:lang w:eastAsia="en-GB"/>
              </w:rPr>
              <w:t>6.7.4.6.1</w:t>
            </w:r>
            <w:r w:rsidRPr="00154751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061A31" w:rsidRPr="00702E34" w14:paraId="36BC6BCB" w14:textId="77777777" w:rsidTr="00061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1109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80A1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61A31" w:rsidRPr="00702E34" w14:paraId="7D8E9ACF" w14:textId="77777777" w:rsidTr="00061A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01346" w14:textId="77777777" w:rsidR="00061A31" w:rsidRPr="00702E34" w:rsidRDefault="00061A31" w:rsidP="00061A3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BA38F" w14:textId="0F1CFFBF" w:rsidR="00061A31" w:rsidRPr="00154751" w:rsidRDefault="00146B93" w:rsidP="001547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zh-CN"/>
              </w:rPr>
            </w:pPr>
            <w:r w:rsidRPr="00154751">
              <w:rPr>
                <w:rFonts w:ascii="Arial" w:hAnsi="Arial" w:cs="Arial"/>
                <w:i/>
              </w:rPr>
              <w:t>Basic limits</w:t>
            </w:r>
            <w:r w:rsidRPr="00154751">
              <w:rPr>
                <w:rFonts w:ascii="Arial" w:hAnsi="Arial" w:cs="Arial"/>
              </w:rPr>
              <w:t xml:space="preserve"> for Medium Range IAB-DU (Category A and B)</w:t>
            </w:r>
            <w:r w:rsidRPr="00154751">
              <w:rPr>
                <w:rFonts w:ascii="Arial" w:eastAsiaTheme="minorEastAsia" w:hAnsi="Arial" w:cs="Arial"/>
                <w:lang w:eastAsia="zh-CN"/>
              </w:rPr>
              <w:t xml:space="preserve"> for </w:t>
            </w:r>
            <w:r w:rsidRPr="00154751">
              <w:rPr>
                <w:rFonts w:ascii="Arial" w:hAnsi="Arial" w:cs="Arial"/>
                <w:i/>
                <w:iCs/>
              </w:rPr>
              <w:t>IAB-DU type 1-O</w:t>
            </w:r>
            <w:r w:rsidRPr="00154751">
              <w:rPr>
                <w:rFonts w:ascii="Arial" w:eastAsiaTheme="minorEastAsia" w:hAnsi="Arial" w:cs="Arial"/>
                <w:iCs/>
                <w:lang w:eastAsia="zh-CN"/>
              </w:rPr>
              <w:t xml:space="preserve"> is unclear.</w:t>
            </w:r>
            <w:r w:rsidR="00061A31" w:rsidRPr="00154751" w:rsidDel="00772EE4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</w:tc>
      </w:tr>
      <w:tr w:rsidR="00061A31" w:rsidRPr="00702E34" w14:paraId="5547FB24" w14:textId="77777777" w:rsidTr="00061A31">
        <w:tc>
          <w:tcPr>
            <w:tcW w:w="2694" w:type="dxa"/>
            <w:gridSpan w:val="2"/>
          </w:tcPr>
          <w:p w14:paraId="62D5ECC3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E8CE87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61A31" w:rsidRPr="00702E34" w14:paraId="4B228E47" w14:textId="77777777" w:rsidTr="00061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A75B6" w14:textId="77777777" w:rsidR="00061A31" w:rsidRPr="00702E34" w:rsidRDefault="00061A31" w:rsidP="00061A3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B5E04" w14:textId="07C0424F" w:rsidR="00061A31" w:rsidRPr="00702E34" w:rsidRDefault="00061A31" w:rsidP="00154751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C52312">
              <w:rPr>
                <w:rFonts w:ascii="Arial" w:eastAsia="SimSun" w:hAnsi="Arial"/>
                <w:noProof/>
                <w:lang w:eastAsia="zh-CN"/>
              </w:rPr>
              <w:t>6.7.4.6.1</w:t>
            </w:r>
          </w:p>
        </w:tc>
      </w:tr>
      <w:tr w:rsidR="00061A31" w:rsidRPr="00702E34" w14:paraId="4D9BC442" w14:textId="77777777" w:rsidTr="00061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916EF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179D5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61A31" w:rsidRPr="00702E34" w14:paraId="04DD0682" w14:textId="77777777" w:rsidTr="00061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4F6AF" w14:textId="77777777" w:rsidR="00061A31" w:rsidRPr="00702E34" w:rsidRDefault="00061A31" w:rsidP="00061A3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88830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D99F0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9779CF" w14:textId="77777777" w:rsidR="00061A31" w:rsidRPr="00702E34" w:rsidRDefault="00061A31" w:rsidP="00061A31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8CA13" w14:textId="77777777" w:rsidR="00061A31" w:rsidRPr="00702E34" w:rsidRDefault="00061A31" w:rsidP="00061A3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061A31" w:rsidRPr="00702E34" w14:paraId="1B93D175" w14:textId="77777777" w:rsidTr="00061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6745" w14:textId="77777777" w:rsidR="00061A31" w:rsidRPr="00702E34" w:rsidRDefault="00061A31" w:rsidP="00061A3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84D4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98CC9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AD7B4" w14:textId="77777777" w:rsidR="00061A31" w:rsidRPr="00702E34" w:rsidRDefault="00061A31" w:rsidP="00061A31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208AE" w14:textId="77777777" w:rsidR="00061A31" w:rsidRPr="00702E34" w:rsidRDefault="00061A31" w:rsidP="00061A31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61A31" w:rsidRPr="00702E34" w14:paraId="723D3EF8" w14:textId="77777777" w:rsidTr="00061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72B9B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09255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A831E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B51799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7329A" w14:textId="77777777" w:rsidR="00061A31" w:rsidRPr="00702E34" w:rsidRDefault="00061A31" w:rsidP="00061A31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noProof/>
              </w:rPr>
              <w:t>TS/TR ... CR ...</w:t>
            </w:r>
          </w:p>
        </w:tc>
      </w:tr>
      <w:tr w:rsidR="00061A31" w:rsidRPr="00702E34" w14:paraId="78901305" w14:textId="77777777" w:rsidTr="00061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5A80E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CF396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97472" w14:textId="77777777" w:rsidR="00061A31" w:rsidRPr="00702E34" w:rsidRDefault="00061A31" w:rsidP="00061A3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4500AC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7965C" w14:textId="77777777" w:rsidR="00061A31" w:rsidRPr="00702E34" w:rsidRDefault="00061A31" w:rsidP="00061A3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61A31" w:rsidRPr="00702E34" w14:paraId="668FB362" w14:textId="77777777" w:rsidTr="00061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6B195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78A41" w14:textId="77777777" w:rsidR="00061A31" w:rsidRPr="00702E34" w:rsidRDefault="00061A31" w:rsidP="00061A3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61A31" w:rsidRPr="00702E34" w14:paraId="5F551A71" w14:textId="77777777" w:rsidTr="00061A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1934A" w14:textId="77777777" w:rsidR="00061A31" w:rsidRPr="00702E34" w:rsidRDefault="00061A31" w:rsidP="00061A3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C4BCF" w14:textId="77777777" w:rsidR="00061A31" w:rsidRPr="00702E34" w:rsidRDefault="00061A31" w:rsidP="00061A3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061A31" w:rsidRPr="00702E34" w14:paraId="4E3D9810" w14:textId="77777777" w:rsidTr="00061A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43D83" w14:textId="77777777" w:rsidR="00061A31" w:rsidRPr="00702E34" w:rsidRDefault="00061A31" w:rsidP="00061A3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8A9F8" w14:textId="77777777" w:rsidR="00061A31" w:rsidRPr="00702E34" w:rsidRDefault="00061A31" w:rsidP="00061A31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61A31" w:rsidRPr="00702E34" w14:paraId="22D90FCF" w14:textId="77777777" w:rsidTr="00061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F7927" w14:textId="77777777" w:rsidR="00061A31" w:rsidRPr="00702E34" w:rsidRDefault="00061A31" w:rsidP="00061A3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90C2" w14:textId="6A4A591E" w:rsidR="00061A31" w:rsidRPr="00702E34" w:rsidRDefault="001637BF" w:rsidP="00061A3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Revised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from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4-2318284</w:t>
            </w:r>
          </w:p>
        </w:tc>
      </w:tr>
    </w:tbl>
    <w:p w14:paraId="25A857A7" w14:textId="77777777" w:rsidR="00320841" w:rsidRPr="00051A9B" w:rsidRDefault="00320841" w:rsidP="00051A9B">
      <w:pPr>
        <w:rPr>
          <w:rFonts w:eastAsiaTheme="minorEastAsia"/>
        </w:rPr>
      </w:pPr>
    </w:p>
    <w:p w14:paraId="336779F3" w14:textId="77777777" w:rsidR="00320841" w:rsidRPr="00051A9B" w:rsidRDefault="00320841" w:rsidP="00051A9B">
      <w:pPr>
        <w:rPr>
          <w:rFonts w:eastAsiaTheme="minorEastAsia"/>
        </w:rPr>
      </w:pPr>
    </w:p>
    <w:p w14:paraId="75DDD70A" w14:textId="77777777" w:rsidR="00320841" w:rsidRPr="00051A9B" w:rsidRDefault="00320841" w:rsidP="00051A9B">
      <w:pPr>
        <w:rPr>
          <w:rFonts w:eastAsiaTheme="minorEastAsia"/>
        </w:rPr>
      </w:pPr>
    </w:p>
    <w:p w14:paraId="74C291C2" w14:textId="77777777" w:rsidR="00320841" w:rsidRPr="00051A9B" w:rsidRDefault="00320841" w:rsidP="00051A9B">
      <w:pPr>
        <w:rPr>
          <w:rFonts w:eastAsiaTheme="minorEastAsia"/>
        </w:rPr>
      </w:pPr>
    </w:p>
    <w:p w14:paraId="251286E4" w14:textId="74A4B828" w:rsidR="00A70E9C" w:rsidRPr="00120294" w:rsidRDefault="00DF73F7" w:rsidP="00D71835">
      <w:pPr>
        <w:pStyle w:val="Heading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  <w:bookmarkEnd w:id="2"/>
      <w:bookmarkEnd w:id="3"/>
      <w:bookmarkEnd w:id="4"/>
      <w:bookmarkEnd w:id="5"/>
      <w:bookmarkEnd w:id="6"/>
      <w:bookmarkEnd w:id="7"/>
    </w:p>
    <w:p w14:paraId="52CDABFF" w14:textId="77777777" w:rsidR="00A70E9C" w:rsidRPr="00120294" w:rsidRDefault="00A70E9C" w:rsidP="000314BE">
      <w:pPr>
        <w:pStyle w:val="Heading5"/>
        <w:rPr>
          <w:lang w:eastAsia="en-GB"/>
        </w:rPr>
      </w:pPr>
      <w:bookmarkStart w:id="9" w:name="_Toc75334098"/>
      <w:bookmarkStart w:id="10" w:name="_Toc75508290"/>
      <w:bookmarkStart w:id="11" w:name="_Toc75816029"/>
      <w:bookmarkStart w:id="12" w:name="_Toc76541187"/>
      <w:bookmarkStart w:id="13" w:name="_Toc76541754"/>
      <w:bookmarkStart w:id="14" w:name="_Toc82429643"/>
      <w:bookmarkStart w:id="15" w:name="_Toc89939894"/>
      <w:bookmarkStart w:id="16" w:name="_Toc98754220"/>
      <w:bookmarkStart w:id="17" w:name="_Toc106174451"/>
      <w:bookmarkStart w:id="18" w:name="_Toc106175227"/>
      <w:bookmarkStart w:id="19" w:name="_Toc130392708"/>
      <w:bookmarkStart w:id="20" w:name="_Toc130393277"/>
      <w:bookmarkStart w:id="21" w:name="_Toc137558759"/>
      <w:bookmarkStart w:id="22" w:name="_Toc138863721"/>
      <w:bookmarkStart w:id="23" w:name="_Toc145533178"/>
      <w:r w:rsidRPr="00120294">
        <w:rPr>
          <w:lang w:eastAsia="en-GB"/>
        </w:rPr>
        <w:t>6.7.4.6.1</w:t>
      </w:r>
      <w:r w:rsidRPr="00120294">
        <w:rPr>
          <w:lang w:eastAsia="en-GB"/>
        </w:rPr>
        <w:tab/>
        <w:t>Medium Range IAB-DU (Category A and B)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74C474E" w14:textId="77777777" w:rsidR="00A70E9C" w:rsidRPr="00120294" w:rsidRDefault="00A70E9C" w:rsidP="00A70E9C">
      <w:pPr>
        <w:keepNext/>
        <w:rPr>
          <w:lang w:eastAsia="en-GB"/>
        </w:rPr>
      </w:pPr>
      <w:r w:rsidRPr="00120294">
        <w:rPr>
          <w:lang w:eastAsia="en-GB"/>
        </w:rPr>
        <w:t>For Medium Range IAB-DU in NR bands ≤ 3 GHz, emissions shall not exceed the maximum levels specified in tables 6.7.4.6.1-1 and 6.7.4.6.1-4.</w:t>
      </w:r>
    </w:p>
    <w:p w14:paraId="045843DF" w14:textId="77777777" w:rsidR="00A70E9C" w:rsidRPr="00120294" w:rsidRDefault="00A70E9C" w:rsidP="00A70E9C">
      <w:pPr>
        <w:keepNext/>
        <w:rPr>
          <w:lang w:eastAsia="en-GB"/>
        </w:rPr>
      </w:pPr>
      <w:r w:rsidRPr="00120294">
        <w:rPr>
          <w:lang w:eastAsia="en-GB"/>
        </w:rPr>
        <w:t>For Medium Range IAB-DU in 3GHz &lt;NR bands ≤ 4.2 GHz, emissions shall not exceed the maximum levels specified in tables 6.7.4.6.1-2 and 6.7.4.6.1-5.</w:t>
      </w:r>
    </w:p>
    <w:p w14:paraId="49306EE5" w14:textId="77777777" w:rsidR="00A70E9C" w:rsidRPr="00120294" w:rsidRDefault="00A70E9C" w:rsidP="00A70E9C">
      <w:pPr>
        <w:keepNext/>
        <w:rPr>
          <w:lang w:eastAsia="en-GB"/>
        </w:rPr>
      </w:pPr>
      <w:r w:rsidRPr="00120294">
        <w:rPr>
          <w:lang w:eastAsia="en-GB"/>
        </w:rPr>
        <w:t>For Medium Range IAB-DU in 4.2GHz &lt;NR bands ≤ 6 GHz, emissions shall not exceed the maximum levels specified in tables 6.7.4.6.1-3 and 6.7.4.6.1-6.</w:t>
      </w:r>
    </w:p>
    <w:p w14:paraId="621B1976" w14:textId="46AE7607" w:rsidR="00A70E9C" w:rsidRPr="00120294" w:rsidRDefault="00A70E9C" w:rsidP="00A70E9C">
      <w:pPr>
        <w:keepNext/>
        <w:rPr>
          <w:lang w:eastAsia="zh-CN"/>
        </w:rPr>
      </w:pPr>
      <w:r w:rsidRPr="00120294">
        <w:rPr>
          <w:lang w:eastAsia="zh-CN"/>
        </w:rPr>
        <w:t xml:space="preserve">For the tables in this clause </w:t>
      </w:r>
      <w:r w:rsidRPr="00120294">
        <w:rPr>
          <w:lang w:eastAsia="en-GB"/>
        </w:rPr>
        <w:t xml:space="preserve">for </w:t>
      </w:r>
      <w:ins w:id="24" w:author="CATT" w:date="2023-10-28T11:51:00Z">
        <w:r w:rsidR="008D480A" w:rsidRPr="00120294">
          <w:rPr>
            <w:i/>
            <w:iCs/>
            <w:lang w:eastAsia="en-GB"/>
          </w:rPr>
          <w:t>IAB-DU type 1-O</w:t>
        </w:r>
        <w:r w:rsidR="008D480A">
          <w:rPr>
            <w:rFonts w:eastAsiaTheme="minorEastAsia" w:hint="eastAsia"/>
            <w:lang w:eastAsia="zh-CN"/>
          </w:rPr>
          <w:t xml:space="preserve"> </w:t>
        </w:r>
        <w:r w:rsidR="008D480A" w:rsidRPr="00F95B02">
          <w:t>P</w:t>
        </w:r>
        <w:r w:rsidR="008D480A" w:rsidRPr="00F95B02">
          <w:rPr>
            <w:vertAlign w:val="subscript"/>
          </w:rPr>
          <w:t>rated,x</w:t>
        </w:r>
        <w:r w:rsidR="008D480A" w:rsidRPr="00F95B02">
          <w:t xml:space="preserve"> = </w:t>
        </w:r>
        <w:r w:rsidR="008D480A" w:rsidRPr="00F95B02">
          <w:rPr>
            <w:bCs/>
          </w:rPr>
          <w:t>P</w:t>
        </w:r>
        <w:r w:rsidR="008D480A" w:rsidRPr="00F95B02">
          <w:rPr>
            <w:bCs/>
            <w:vertAlign w:val="subscript"/>
          </w:rPr>
          <w:t>rated,c,TRP</w:t>
        </w:r>
        <w:r w:rsidR="008D480A" w:rsidRPr="00F95B02">
          <w:rPr>
            <w:rFonts w:cs="v4.2.0"/>
          </w:rPr>
          <w:t xml:space="preserve"> –</w:t>
        </w:r>
        <w:r w:rsidR="008D480A" w:rsidRPr="00F95B02">
          <w:rPr>
            <w:rFonts w:cs="v4.2.0"/>
            <w:lang w:eastAsia="zh-CN"/>
          </w:rPr>
          <w:t xml:space="preserve"> 9 dB</w:t>
        </w:r>
        <w:r w:rsidR="008D480A">
          <w:rPr>
            <w:rFonts w:eastAsiaTheme="minorEastAsia" w:cs="v4.2.0" w:hint="eastAsia"/>
            <w:lang w:eastAsia="zh-CN"/>
          </w:rPr>
          <w:t>.</w:t>
        </w:r>
      </w:ins>
      <w:del w:id="25" w:author="CATT" w:date="2023-10-28T11:51:00Z">
        <w:r w:rsidRPr="00120294" w:rsidDel="008D480A">
          <w:rPr>
            <w:i/>
            <w:lang w:eastAsia="en-GB"/>
          </w:rPr>
          <w:delText>IAB-DU type 1-H</w:delText>
        </w:r>
        <w:r w:rsidRPr="00120294" w:rsidDel="008D480A">
          <w:rPr>
            <w:lang w:eastAsia="en-GB"/>
          </w:rPr>
          <w:delText xml:space="preserve"> and </w:delText>
        </w:r>
        <w:r w:rsidRPr="00120294" w:rsidDel="008D480A">
          <w:rPr>
            <w:i/>
            <w:iCs/>
            <w:lang w:eastAsia="en-GB"/>
          </w:rPr>
          <w:delText>IAB-DU type 1-O</w:delText>
        </w:r>
        <w:r w:rsidRPr="00120294" w:rsidDel="008D480A">
          <w:rPr>
            <w:lang w:eastAsia="en-GB"/>
          </w:rPr>
          <w:delText xml:space="preserve"> P</w:delText>
        </w:r>
        <w:r w:rsidRPr="00120294" w:rsidDel="008D480A">
          <w:rPr>
            <w:vertAlign w:val="subscript"/>
            <w:lang w:eastAsia="en-GB"/>
          </w:rPr>
          <w:delText>rated,x</w:delText>
        </w:r>
        <w:r w:rsidRPr="00120294" w:rsidDel="008D480A">
          <w:rPr>
            <w:lang w:eastAsia="en-GB"/>
          </w:rPr>
          <w:delText xml:space="preserve"> = P</w:delText>
        </w:r>
        <w:r w:rsidRPr="00120294" w:rsidDel="008D480A">
          <w:rPr>
            <w:vertAlign w:val="subscript"/>
            <w:lang w:eastAsia="en-GB"/>
          </w:rPr>
          <w:delText>rated,c,cell</w:delText>
        </w:r>
        <w:r w:rsidRPr="00120294" w:rsidDel="008D480A">
          <w:rPr>
            <w:lang w:eastAsia="en-GB"/>
          </w:rPr>
          <w:delText xml:space="preserve"> – 10*log</w:delText>
        </w:r>
        <w:r w:rsidRPr="00120294" w:rsidDel="008D480A">
          <w:rPr>
            <w:vertAlign w:val="subscript"/>
            <w:lang w:eastAsia="en-GB"/>
          </w:rPr>
          <w:delText>10</w:delText>
        </w:r>
        <w:r w:rsidRPr="00120294" w:rsidDel="008D480A">
          <w:rPr>
            <w:lang w:eastAsia="en-GB"/>
          </w:rPr>
          <w:delText>(N</w:delText>
        </w:r>
        <w:r w:rsidRPr="00120294" w:rsidDel="008D480A">
          <w:rPr>
            <w:vertAlign w:val="subscript"/>
            <w:lang w:eastAsia="en-GB"/>
          </w:rPr>
          <w:delText>TXU,countedpercell</w:delText>
        </w:r>
        <w:r w:rsidRPr="00120294" w:rsidDel="008D480A">
          <w:rPr>
            <w:lang w:eastAsia="en-GB"/>
          </w:rPr>
          <w:delText>)</w:delText>
        </w:r>
        <w:r w:rsidRPr="00120294" w:rsidDel="008D480A">
          <w:rPr>
            <w:lang w:eastAsia="zh-CN"/>
          </w:rPr>
          <w:delText>,</w:delText>
        </w:r>
      </w:del>
      <w:r w:rsidRPr="00120294">
        <w:rPr>
          <w:lang w:eastAsia="zh-CN"/>
        </w:rPr>
        <w:t xml:space="preserve"> </w:t>
      </w:r>
    </w:p>
    <w:p w14:paraId="44ACAEA4" w14:textId="77777777" w:rsidR="00A70E9C" w:rsidRPr="00120294" w:rsidRDefault="00A70E9C" w:rsidP="00124AE4">
      <w:pPr>
        <w:pStyle w:val="TH"/>
        <w:rPr>
          <w:lang w:eastAsia="en-GB"/>
        </w:rPr>
      </w:pPr>
      <w:r w:rsidRPr="00120294">
        <w:rPr>
          <w:lang w:eastAsia="en-GB"/>
        </w:rPr>
        <w:t>Table 6.7.4.6.1-</w:t>
      </w:r>
      <w:r w:rsidRPr="00120294">
        <w:rPr>
          <w:lang w:eastAsia="zh-CN"/>
        </w:rPr>
        <w:t>1</w:t>
      </w:r>
      <w:r w:rsidRPr="00120294">
        <w:rPr>
          <w:lang w:eastAsia="en-GB"/>
        </w:rPr>
        <w:t xml:space="preserve">: Medium Range IAB-DU </w:t>
      </w:r>
      <w:r w:rsidRPr="00120294">
        <w:rPr>
          <w:i/>
          <w:lang w:eastAsia="en-GB"/>
        </w:rPr>
        <w:t>operating band</w:t>
      </w:r>
      <w:r w:rsidRPr="00120294">
        <w:rPr>
          <w:lang w:eastAsia="en-GB"/>
        </w:rPr>
        <w:t xml:space="preserve"> unwanted emission limits</w:t>
      </w:r>
      <w:r w:rsidRPr="00120294">
        <w:rPr>
          <w:lang w:eastAsia="zh-CN"/>
        </w:rPr>
        <w:t>, 31</w:t>
      </w:r>
      <w:r w:rsidRPr="00120294">
        <w:rPr>
          <w:lang w:eastAsia="en-GB"/>
        </w:rPr>
        <w:t xml:space="preserve">&lt; </w:t>
      </w:r>
      <w:r w:rsidRPr="00120294">
        <w:rPr>
          <w:bCs/>
          <w:lang w:eastAsia="en-GB"/>
        </w:rPr>
        <w:t>P</w:t>
      </w:r>
      <w:r w:rsidRPr="00120294">
        <w:rPr>
          <w:bCs/>
          <w:vertAlign w:val="subscript"/>
          <w:lang w:eastAsia="en-GB"/>
        </w:rPr>
        <w:t>rated,x</w:t>
      </w:r>
      <w:r w:rsidRPr="00120294">
        <w:rPr>
          <w:lang w:eastAsia="en-GB"/>
        </w:rPr>
        <w:t xml:space="preserve"> </w:t>
      </w:r>
      <w:r w:rsidRPr="00120294">
        <w:rPr>
          <w:lang w:eastAsia="en-GB"/>
        </w:rPr>
        <w:sym w:font="Symbol" w:char="F0A3"/>
      </w:r>
      <w:r w:rsidRPr="00120294">
        <w:rPr>
          <w:lang w:eastAsia="en-GB"/>
        </w:rPr>
        <w:t xml:space="preserve"> 38 dBm (NR bands ≤ 3 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70E9C" w:rsidRPr="00120294" w14:paraId="4547F26D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9D33" w14:textId="4D5330E0" w:rsidR="00A70E9C" w:rsidRPr="00120294" w:rsidRDefault="00A70E9C" w:rsidP="004D5F1C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noBreakHyphen/>
              <w:t>3dB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point,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7C47" w14:textId="690871BE" w:rsidR="00A70E9C" w:rsidRPr="00120294" w:rsidRDefault="00A70E9C" w:rsidP="004D5F1C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centre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frequency,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5F5" w14:textId="4B01C1EB" w:rsidR="00A70E9C" w:rsidRPr="00120294" w:rsidRDefault="00A70E9C" w:rsidP="004D5F1C">
            <w:pPr>
              <w:pStyle w:val="TAH"/>
              <w:rPr>
                <w:rFonts w:cs="Arial"/>
                <w:lang w:eastAsia="ja-JP"/>
              </w:rPr>
            </w:pPr>
            <w:r w:rsidRPr="00120294">
              <w:rPr>
                <w:lang w:eastAsia="zh-CN"/>
              </w:rPr>
              <w:t>Test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(Note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</w:t>
            </w:r>
            <w:r w:rsidRPr="00120294">
              <w:rPr>
                <w:rFonts w:cs="Arial"/>
                <w:lang w:eastAsia="ja-JP"/>
              </w:rPr>
              <w:t>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2,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4</w:t>
            </w:r>
            <w:r w:rsidRPr="00120294">
              <w:rPr>
                <w:lang w:eastAsia="ja-JP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3DD" w14:textId="4C08F4A5" w:rsidR="00A70E9C" w:rsidRPr="00120294" w:rsidRDefault="00A70E9C" w:rsidP="004D5F1C">
            <w:pPr>
              <w:pStyle w:val="TAH"/>
              <w:rPr>
                <w:lang w:eastAsia="zh-CN"/>
              </w:rPr>
            </w:pP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3A53A79F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21D3" w14:textId="17A0A62A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0E0" w14:textId="73FB1039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113D" w14:textId="77777777" w:rsidR="00A70E9C" w:rsidRPr="00120294" w:rsidRDefault="00000000" w:rsidP="004D5F1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pict w14:anchorId="57937C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5pt;height:20.05pt">
                  <v:imagedata r:id="rId17" o:title=""/>
                </v:shape>
              </w:pi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303E" w14:textId="505D8643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608FC60E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439" w14:textId="1E767A07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zh-CN"/>
              </w:rPr>
              <w:t>max</w:t>
            </w:r>
            <w:r w:rsidRPr="00120294">
              <w:rPr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0CC" w14:textId="4DF903E1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vertAlign w:val="subscript"/>
                <w:lang w:eastAsia="zh-CN"/>
              </w:rPr>
              <w:t>max</w:t>
            </w:r>
            <w:r w:rsidRPr="00120294">
              <w:rPr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D87" w14:textId="6F4C217F" w:rsidR="00A70E9C" w:rsidRPr="00120294" w:rsidRDefault="00A70E9C" w:rsidP="004D5F1C">
            <w:pPr>
              <w:pStyle w:val="TAC"/>
              <w:rPr>
                <w:lang w:eastAsia="ja-JP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P</m:t>
              </m:r>
              <m:r>
                <m:rPr>
                  <m:nor/>
                </m:rPr>
                <w:rPr>
                  <w:bCs/>
                  <w:vertAlign w:val="subscript"/>
                  <w:lang w:eastAsia="ja-JP"/>
                </w:rPr>
                <m:t>rated,c,T</m:t>
              </m:r>
              <m:r>
                <m:rPr>
                  <m:nor/>
                </m:rPr>
                <w:rPr>
                  <w:rFonts w:hint="eastAsia"/>
                  <w:bCs/>
                  <w:vertAlign w:val="subscript"/>
                  <w:lang w:eastAsia="ja-JP"/>
                </w:rPr>
                <m:t>R</m:t>
              </m:r>
              <m:r>
                <m:rPr>
                  <m:nor/>
                </m:rPr>
                <w:rPr>
                  <w:bCs/>
                  <w:vertAlign w:val="subscript"/>
                  <w:lang w:eastAsia="ja-JP"/>
                </w:rPr>
                <m:t>P</m:t>
              </m:r>
            </m:oMath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–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58.2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F74" w14:textId="634AA524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21CB813D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FD1A" w14:textId="2AA15D14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8524" w14:textId="55FE08CF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A6D8" w14:textId="55C1BDFC" w:rsidR="00A70E9C" w:rsidRPr="00120294" w:rsidRDefault="00A70E9C" w:rsidP="004D5F1C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Min(</w:t>
            </w:r>
            <w:r w:rsidRPr="00120294">
              <w:rPr>
                <w:bCs/>
                <w:lang w:eastAsia="ja-JP"/>
              </w:rPr>
              <w:t>P</w:t>
            </w:r>
            <w:r w:rsidRPr="00120294">
              <w:rPr>
                <w:bCs/>
                <w:vertAlign w:val="subscript"/>
                <w:lang w:eastAsia="ja-JP"/>
              </w:rPr>
              <w:t>rated,c,TRP</w:t>
            </w:r>
            <w:r w:rsidR="00836A4B" w:rsidRPr="00120294">
              <w:rPr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-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60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dB,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-16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dBm)</w:t>
            </w:r>
          </w:p>
          <w:p w14:paraId="26B89479" w14:textId="615ECB08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zh-CN"/>
              </w:rPr>
              <w:t>(Note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9DEE" w14:textId="6A60A429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</w:p>
        </w:tc>
      </w:tr>
      <w:tr w:rsidR="00A70E9C" w:rsidRPr="00120294" w14:paraId="31983D5B" w14:textId="77777777" w:rsidTr="00836A4B">
        <w:trPr>
          <w:cantSplit/>
          <w:jc w:val="center"/>
        </w:trPr>
        <w:tc>
          <w:tcPr>
            <w:tcW w:w="9988" w:type="dxa"/>
            <w:gridSpan w:val="4"/>
          </w:tcPr>
          <w:p w14:paraId="1729C978" w14:textId="58431F4D" w:rsidR="00A70E9C" w:rsidRPr="00120294" w:rsidRDefault="00A70E9C" w:rsidP="004D5F1C">
            <w:pPr>
              <w:pStyle w:val="TAN"/>
              <w:rPr>
                <w:lang w:eastAsia="zh-CN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IAB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supporting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non-contiguous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spectrum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operation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operating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band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Exception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ascii="Symbol" w:hAnsi="Symbol"/>
                <w:lang w:eastAsia="ja-JP"/>
              </w:rPr>
              <w:t></w:t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≥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both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shall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zh-CN"/>
              </w:rPr>
              <w:t>Min(</w:t>
            </w:r>
            <w:r w:rsidRPr="00120294">
              <w:rPr>
                <w:bCs/>
                <w:lang w:eastAsia="ja-JP"/>
              </w:rPr>
              <w:t>P</w:t>
            </w:r>
            <w:r w:rsidRPr="00120294">
              <w:rPr>
                <w:bCs/>
                <w:vertAlign w:val="subscript"/>
                <w:lang w:eastAsia="ja-JP"/>
              </w:rPr>
              <w:t>rated,c,TRP</w:t>
            </w:r>
            <w:r w:rsidR="00836A4B" w:rsidRPr="00120294">
              <w:rPr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–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60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dB,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noBreakHyphen/>
              <w:t>16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dBm)</w:t>
            </w:r>
            <w:r w:rsidRPr="00120294">
              <w:rPr>
                <w:lang w:eastAsia="ja-JP"/>
              </w:rPr>
              <w:t>/1</w:t>
            </w:r>
            <w:r w:rsidRPr="00120294">
              <w:rPr>
                <w:lang w:eastAsia="zh-CN"/>
              </w:rPr>
              <w:t>00k</w:t>
            </w:r>
            <w:r w:rsidRPr="00120294">
              <w:rPr>
                <w:lang w:eastAsia="ja-JP"/>
              </w:rPr>
              <w:t>Hz.</w:t>
            </w:r>
          </w:p>
          <w:p w14:paraId="3922BEEF" w14:textId="20376239" w:rsidR="00A70E9C" w:rsidRPr="00120294" w:rsidRDefault="00A70E9C" w:rsidP="004D5F1C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2: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multi-band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RIB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hint="eastAsia"/>
                <w:lang w:eastAsia="zh-CN"/>
              </w:rPr>
              <w:t>2*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ja-JP"/>
              </w:rPr>
              <w:t>OBUE</w:t>
            </w:r>
            <w:r w:rsidR="00836A4B" w:rsidRPr="00120294">
              <w:rPr>
                <w:rFonts w:hint="eastAsia"/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</w:p>
          <w:p w14:paraId="0503B576" w14:textId="0BED4976" w:rsidR="00A70E9C" w:rsidRPr="00120294" w:rsidRDefault="00A70E9C" w:rsidP="004D5F1C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3</w:t>
            </w:r>
            <w:r w:rsidRPr="00120294">
              <w:rPr>
                <w:lang w:eastAsia="zh-CN"/>
              </w:rPr>
              <w:t>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MHz.</w:t>
            </w:r>
          </w:p>
          <w:p w14:paraId="7A553326" w14:textId="3109D02B" w:rsidR="00A70E9C" w:rsidRPr="00120294" w:rsidRDefault="00A70E9C" w:rsidP="004D5F1C">
            <w:pPr>
              <w:pStyle w:val="TAN"/>
              <w:rPr>
                <w:lang w:eastAsia="ja-JP"/>
              </w:rPr>
            </w:pPr>
            <w:r w:rsidRPr="00120294">
              <w:rPr>
                <w:szCs w:val="18"/>
                <w:lang w:eastAsia="zh-CN"/>
              </w:rPr>
              <w:t>NOTE</w:t>
            </w:r>
            <w:r w:rsidR="00836A4B" w:rsidRPr="00120294">
              <w:rPr>
                <w:szCs w:val="18"/>
                <w:lang w:eastAsia="zh-CN"/>
              </w:rPr>
              <w:t xml:space="preserve"> </w:t>
            </w:r>
            <w:r w:rsidRPr="00120294">
              <w:rPr>
                <w:szCs w:val="18"/>
                <w:lang w:eastAsia="zh-CN"/>
              </w:rPr>
              <w:t>4:</w:t>
            </w:r>
            <w:r w:rsidRPr="00120294">
              <w:rPr>
                <w:lang w:eastAsia="ja-JP"/>
              </w:rPr>
              <w:tab/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test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derived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basic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scaling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factor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9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TT.</w:t>
            </w:r>
          </w:p>
        </w:tc>
      </w:tr>
    </w:tbl>
    <w:p w14:paraId="38768BF9" w14:textId="77777777" w:rsidR="00A70E9C" w:rsidRPr="00120294" w:rsidRDefault="00A70E9C" w:rsidP="00A70E9C"/>
    <w:p w14:paraId="36E4A6F9" w14:textId="77777777" w:rsidR="00A70E9C" w:rsidRPr="00120294" w:rsidRDefault="00A70E9C" w:rsidP="00124AE4">
      <w:pPr>
        <w:pStyle w:val="TH"/>
        <w:rPr>
          <w:lang w:eastAsia="en-GB"/>
        </w:rPr>
      </w:pPr>
      <w:r w:rsidRPr="00120294">
        <w:rPr>
          <w:lang w:eastAsia="en-GB"/>
        </w:rPr>
        <w:t>Table 6.7.4.6.1-</w:t>
      </w:r>
      <w:r w:rsidRPr="00120294">
        <w:rPr>
          <w:lang w:eastAsia="zh-CN"/>
        </w:rPr>
        <w:t>2</w:t>
      </w:r>
      <w:r w:rsidRPr="00120294">
        <w:rPr>
          <w:lang w:eastAsia="en-GB"/>
        </w:rPr>
        <w:t xml:space="preserve">: Medium Range IAB-DU </w:t>
      </w:r>
      <w:r w:rsidRPr="00120294">
        <w:rPr>
          <w:i/>
          <w:lang w:eastAsia="en-GB"/>
        </w:rPr>
        <w:t>operating band</w:t>
      </w:r>
      <w:r w:rsidRPr="00120294">
        <w:rPr>
          <w:lang w:eastAsia="en-GB"/>
        </w:rPr>
        <w:t xml:space="preserve"> unwanted emission limits</w:t>
      </w:r>
      <w:r w:rsidRPr="00120294">
        <w:rPr>
          <w:lang w:eastAsia="zh-CN"/>
        </w:rPr>
        <w:t>, 31</w:t>
      </w:r>
      <w:r w:rsidRPr="00120294">
        <w:rPr>
          <w:lang w:eastAsia="en-GB"/>
        </w:rPr>
        <w:t xml:space="preserve">&lt; </w:t>
      </w:r>
      <w:r w:rsidRPr="00120294">
        <w:rPr>
          <w:bCs/>
          <w:lang w:eastAsia="en-GB"/>
        </w:rPr>
        <w:t>P</w:t>
      </w:r>
      <w:r w:rsidRPr="00120294">
        <w:rPr>
          <w:bCs/>
          <w:vertAlign w:val="subscript"/>
          <w:lang w:eastAsia="en-GB"/>
        </w:rPr>
        <w:t>rated,x</w:t>
      </w:r>
      <w:r w:rsidRPr="00120294">
        <w:rPr>
          <w:lang w:eastAsia="en-GB"/>
        </w:rPr>
        <w:t xml:space="preserve"> </w:t>
      </w:r>
      <w:r w:rsidRPr="00120294">
        <w:rPr>
          <w:lang w:eastAsia="en-GB"/>
        </w:rPr>
        <w:sym w:font="Symbol" w:char="F0A3"/>
      </w:r>
      <w:r w:rsidRPr="00120294">
        <w:rPr>
          <w:lang w:eastAsia="en-GB"/>
        </w:rPr>
        <w:t xml:space="preserve"> 38 dBm (3 GHz &lt; NR bands ≤ 4.2 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70E9C" w:rsidRPr="00120294" w14:paraId="11333A0D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7E49" w14:textId="1E5809F5" w:rsidR="00A70E9C" w:rsidRPr="00120294" w:rsidRDefault="00A70E9C" w:rsidP="004D5F1C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noBreakHyphen/>
              <w:t>3dB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point,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C2F0" w14:textId="04094C70" w:rsidR="00A70E9C" w:rsidRPr="00120294" w:rsidRDefault="00A70E9C" w:rsidP="004D5F1C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centre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frequency,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33F3" w14:textId="6976461C" w:rsidR="00A70E9C" w:rsidRPr="00120294" w:rsidRDefault="00A70E9C" w:rsidP="004D5F1C">
            <w:pPr>
              <w:pStyle w:val="TAH"/>
              <w:rPr>
                <w:rFonts w:cs="Arial"/>
                <w:lang w:eastAsia="ja-JP"/>
              </w:rPr>
            </w:pPr>
            <w:r w:rsidRPr="00120294">
              <w:rPr>
                <w:lang w:eastAsia="zh-CN"/>
              </w:rPr>
              <w:t>Test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(Note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</w:t>
            </w:r>
            <w:r w:rsidRPr="00120294">
              <w:rPr>
                <w:rFonts w:cs="Arial"/>
                <w:lang w:eastAsia="ja-JP"/>
              </w:rPr>
              <w:t>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2,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4</w:t>
            </w:r>
            <w:r w:rsidRPr="00120294">
              <w:rPr>
                <w:lang w:eastAsia="ja-JP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50D" w14:textId="514DCFDF" w:rsidR="00A70E9C" w:rsidRPr="00120294" w:rsidRDefault="00A70E9C" w:rsidP="004D5F1C">
            <w:pPr>
              <w:pStyle w:val="TAH"/>
              <w:rPr>
                <w:lang w:eastAsia="zh-CN"/>
              </w:rPr>
            </w:pP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108CB24D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C48" w14:textId="6967EED7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42C3" w14:textId="31A23907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C3B" w14:textId="2CF28C58" w:rsidR="00A70E9C" w:rsidRPr="00120294" w:rsidRDefault="00000000" w:rsidP="004D5F1C">
            <w:pPr>
              <w:pStyle w:val="TAC"/>
              <w:rPr>
                <w:color w:val="000000"/>
                <w:lang w:eastAsia="ja-JP"/>
              </w:rPr>
            </w:pPr>
            <w:r>
              <w:rPr>
                <w:lang w:eastAsia="zh-CN"/>
              </w:rPr>
              <w:pict w14:anchorId="6A59243E">
                <v:shape id="_x0000_i1026" type="#_x0000_t75" style="width:159.5pt;height:20.05pt">
                  <v:imagedata r:id="rId18" o:title=""/>
                </v:shape>
              </w:pi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B8F" w14:textId="4A6B9062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2BF5AADE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40A" w14:textId="16C608B4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zh-CN"/>
              </w:rPr>
              <w:t>max</w:t>
            </w:r>
            <w:r w:rsidRPr="00120294">
              <w:rPr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E2B9" w14:textId="2C90514B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vertAlign w:val="subscript"/>
                <w:lang w:eastAsia="zh-CN"/>
              </w:rPr>
              <w:t>max</w:t>
            </w:r>
            <w:r w:rsidRPr="00120294">
              <w:rPr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ACC" w14:textId="16882C45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rated,c,TRP</w:t>
            </w:r>
            <w:r w:rsidR="00836A4B" w:rsidRPr="00120294">
              <w:rPr>
                <w:rFonts w:cs="Arial"/>
                <w:lang w:eastAsia="zh-CN"/>
              </w:rPr>
              <w:t xml:space="preserve"> </w:t>
            </w:r>
            <w:r w:rsidRPr="00120294">
              <w:rPr>
                <w:rFonts w:cs="Arial"/>
                <w:lang w:eastAsia="zh-CN"/>
              </w:rPr>
              <w:t>-</w:t>
            </w:r>
            <w:r w:rsidR="00836A4B" w:rsidRPr="00120294">
              <w:rPr>
                <w:rFonts w:cs="Arial"/>
                <w:lang w:eastAsia="zh-CN"/>
              </w:rPr>
              <w:t xml:space="preserve"> </w:t>
            </w:r>
            <w:r w:rsidRPr="00120294">
              <w:rPr>
                <w:rFonts w:cs="Arial"/>
                <w:lang w:eastAsia="zh-CN"/>
              </w:rPr>
              <w:t>58</w:t>
            </w:r>
            <w:r w:rsidR="00836A4B" w:rsidRPr="00120294">
              <w:rPr>
                <w:rFonts w:cs="Arial"/>
                <w:lang w:eastAsia="zh-CN"/>
              </w:rPr>
              <w:t xml:space="preserve"> </w:t>
            </w:r>
            <w:r w:rsidRPr="00120294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4660" w14:textId="3DAB3E53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0CC4C44D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BFE6" w14:textId="30F63FAB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8558" w14:textId="1C1C55C4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2994" w14:textId="624967D5" w:rsidR="00A70E9C" w:rsidRPr="00120294" w:rsidRDefault="00A70E9C" w:rsidP="004D5F1C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Min(</w:t>
            </w:r>
            <w:r w:rsidRPr="00120294">
              <w:rPr>
                <w:bCs/>
                <w:lang w:eastAsia="ja-JP"/>
              </w:rPr>
              <w:t>P</w:t>
            </w:r>
            <w:r w:rsidRPr="00120294">
              <w:rPr>
                <w:bCs/>
                <w:vertAlign w:val="subscript"/>
                <w:lang w:eastAsia="ja-JP"/>
              </w:rPr>
              <w:t>rated,c,TRP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–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60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dB,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-16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dBm)</w:t>
            </w:r>
          </w:p>
          <w:p w14:paraId="4335FDD7" w14:textId="57856C05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zh-CN"/>
              </w:rPr>
              <w:t>(Note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A50" w14:textId="4291E573" w:rsidR="00A70E9C" w:rsidRPr="00120294" w:rsidRDefault="00A70E9C" w:rsidP="004D5F1C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</w:p>
        </w:tc>
      </w:tr>
      <w:tr w:rsidR="00A70E9C" w:rsidRPr="00120294" w14:paraId="69975B85" w14:textId="77777777" w:rsidTr="00836A4B">
        <w:trPr>
          <w:cantSplit/>
          <w:jc w:val="center"/>
        </w:trPr>
        <w:tc>
          <w:tcPr>
            <w:tcW w:w="9988" w:type="dxa"/>
            <w:gridSpan w:val="4"/>
          </w:tcPr>
          <w:p w14:paraId="73AB6B27" w14:textId="345D2EE6" w:rsidR="00A70E9C" w:rsidRPr="00120294" w:rsidRDefault="00A70E9C" w:rsidP="004D5F1C">
            <w:pPr>
              <w:pStyle w:val="TAN"/>
              <w:rPr>
                <w:lang w:eastAsia="zh-CN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IAB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supporting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non-contiguous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spectrum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operation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operating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band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Exception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ascii="Symbol" w:hAnsi="Symbol"/>
                <w:lang w:eastAsia="ja-JP"/>
              </w:rPr>
              <w:t></w:t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≥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both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shall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zh-CN"/>
              </w:rPr>
              <w:t>Min(</w:t>
            </w:r>
            <w:r w:rsidRPr="00120294">
              <w:rPr>
                <w:bCs/>
                <w:lang w:eastAsia="ja-JP"/>
              </w:rPr>
              <w:t>P</w:t>
            </w:r>
            <w:r w:rsidRPr="00120294">
              <w:rPr>
                <w:bCs/>
                <w:vertAlign w:val="subscript"/>
                <w:lang w:eastAsia="ja-JP"/>
              </w:rPr>
              <w:t>rated,c,TRP</w:t>
            </w:r>
            <w:r w:rsidR="00836A4B" w:rsidRPr="00120294">
              <w:rPr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–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60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dB,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noBreakHyphen/>
              <w:t>16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dBm)</w:t>
            </w:r>
            <w:r w:rsidRPr="00120294">
              <w:rPr>
                <w:lang w:eastAsia="ja-JP"/>
              </w:rPr>
              <w:t>/1</w:t>
            </w:r>
            <w:r w:rsidRPr="00120294">
              <w:rPr>
                <w:lang w:eastAsia="zh-CN"/>
              </w:rPr>
              <w:t>00k</w:t>
            </w:r>
            <w:r w:rsidRPr="00120294">
              <w:rPr>
                <w:lang w:eastAsia="ja-JP"/>
              </w:rPr>
              <w:t>Hz.</w:t>
            </w:r>
          </w:p>
          <w:p w14:paraId="123AA551" w14:textId="35BD23E7" w:rsidR="00A70E9C" w:rsidRPr="00120294" w:rsidRDefault="00A70E9C" w:rsidP="004D5F1C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2: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multi-band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RIB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hint="eastAsia"/>
                <w:lang w:eastAsia="zh-CN"/>
              </w:rPr>
              <w:t>2*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ja-JP"/>
              </w:rPr>
              <w:t>OBUE</w:t>
            </w:r>
            <w:r w:rsidR="00836A4B" w:rsidRPr="00120294">
              <w:rPr>
                <w:rFonts w:hint="eastAsia"/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</w:p>
          <w:p w14:paraId="6EE4C880" w14:textId="136D72CB" w:rsidR="00A70E9C" w:rsidRPr="00120294" w:rsidRDefault="00A70E9C" w:rsidP="004D5F1C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3</w:t>
            </w:r>
            <w:r w:rsidRPr="00120294">
              <w:rPr>
                <w:lang w:eastAsia="zh-CN"/>
              </w:rPr>
              <w:t>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MHz.</w:t>
            </w:r>
          </w:p>
          <w:p w14:paraId="59ECB98E" w14:textId="17C72902" w:rsidR="00A70E9C" w:rsidRPr="00120294" w:rsidRDefault="00A70E9C" w:rsidP="004D5F1C">
            <w:pPr>
              <w:pStyle w:val="TAN"/>
              <w:rPr>
                <w:lang w:eastAsia="ja-JP"/>
              </w:rPr>
            </w:pPr>
            <w:r w:rsidRPr="00120294">
              <w:rPr>
                <w:szCs w:val="18"/>
                <w:lang w:eastAsia="zh-CN"/>
              </w:rPr>
              <w:t>NOTE</w:t>
            </w:r>
            <w:r w:rsidR="00836A4B" w:rsidRPr="00120294">
              <w:rPr>
                <w:szCs w:val="18"/>
                <w:lang w:eastAsia="zh-CN"/>
              </w:rPr>
              <w:t xml:space="preserve"> </w:t>
            </w:r>
            <w:r w:rsidRPr="00120294">
              <w:rPr>
                <w:szCs w:val="18"/>
                <w:lang w:eastAsia="zh-CN"/>
              </w:rPr>
              <w:t>4: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test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derived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basic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scaling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factor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9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TT.</w:t>
            </w:r>
          </w:p>
        </w:tc>
      </w:tr>
    </w:tbl>
    <w:p w14:paraId="6E9EDC79" w14:textId="77777777" w:rsidR="00A70E9C" w:rsidRPr="00120294" w:rsidRDefault="00A70E9C" w:rsidP="007E1BA2">
      <w:pPr>
        <w:rPr>
          <w:lang w:eastAsia="en-GB"/>
        </w:rPr>
      </w:pPr>
    </w:p>
    <w:p w14:paraId="5F7D0205" w14:textId="77777777" w:rsidR="00A70E9C" w:rsidRPr="00120294" w:rsidRDefault="00A70E9C" w:rsidP="00124AE4">
      <w:pPr>
        <w:pStyle w:val="TH"/>
        <w:rPr>
          <w:lang w:eastAsia="en-GB"/>
        </w:rPr>
      </w:pPr>
      <w:r w:rsidRPr="00120294">
        <w:rPr>
          <w:lang w:eastAsia="en-GB"/>
        </w:rPr>
        <w:lastRenderedPageBreak/>
        <w:t>Table 6.7.4.6.1-</w:t>
      </w:r>
      <w:r w:rsidRPr="00120294">
        <w:rPr>
          <w:lang w:eastAsia="zh-CN"/>
        </w:rPr>
        <w:t>3</w:t>
      </w:r>
      <w:r w:rsidRPr="00120294">
        <w:rPr>
          <w:lang w:eastAsia="en-GB"/>
        </w:rPr>
        <w:t xml:space="preserve">: Medium Range IAB-DU </w:t>
      </w:r>
      <w:r w:rsidRPr="00120294">
        <w:rPr>
          <w:i/>
          <w:lang w:eastAsia="en-GB"/>
        </w:rPr>
        <w:t>operating band</w:t>
      </w:r>
      <w:r w:rsidRPr="00120294">
        <w:rPr>
          <w:lang w:eastAsia="en-GB"/>
        </w:rPr>
        <w:t xml:space="preserve"> unwanted emission limits</w:t>
      </w:r>
      <w:r w:rsidRPr="00120294">
        <w:rPr>
          <w:lang w:eastAsia="zh-CN"/>
        </w:rPr>
        <w:t>, 31</w:t>
      </w:r>
      <w:r w:rsidRPr="00120294">
        <w:rPr>
          <w:lang w:eastAsia="en-GB"/>
        </w:rPr>
        <w:t xml:space="preserve">&lt; </w:t>
      </w:r>
      <w:r w:rsidRPr="00120294">
        <w:rPr>
          <w:bCs/>
          <w:lang w:eastAsia="en-GB"/>
        </w:rPr>
        <w:t>P</w:t>
      </w:r>
      <w:r w:rsidRPr="00120294">
        <w:rPr>
          <w:bCs/>
          <w:vertAlign w:val="subscript"/>
          <w:lang w:eastAsia="en-GB"/>
        </w:rPr>
        <w:t>rated,x</w:t>
      </w:r>
      <w:r w:rsidRPr="00120294">
        <w:rPr>
          <w:lang w:eastAsia="en-GB"/>
        </w:rPr>
        <w:t xml:space="preserve"> </w:t>
      </w:r>
      <w:r w:rsidRPr="00120294">
        <w:rPr>
          <w:lang w:eastAsia="en-GB"/>
        </w:rPr>
        <w:sym w:font="Symbol" w:char="F0A3"/>
      </w:r>
      <w:r w:rsidRPr="00120294">
        <w:rPr>
          <w:lang w:eastAsia="en-GB"/>
        </w:rPr>
        <w:t xml:space="preserve"> 38 dBm (3 GHz &lt; NR bands ≤ 4.2 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70E9C" w:rsidRPr="00120294" w14:paraId="5950AD7C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6197" w14:textId="4E904E9C" w:rsidR="00A70E9C" w:rsidRPr="00120294" w:rsidRDefault="00A70E9C" w:rsidP="00195753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noBreakHyphen/>
              <w:t>3dB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point,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CDA6" w14:textId="4CB195D1" w:rsidR="00A70E9C" w:rsidRPr="00120294" w:rsidRDefault="00A70E9C" w:rsidP="00195753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centre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frequency,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371" w14:textId="4936D616" w:rsidR="00A70E9C" w:rsidRPr="00120294" w:rsidRDefault="00A70E9C" w:rsidP="00195753">
            <w:pPr>
              <w:pStyle w:val="TAH"/>
              <w:rPr>
                <w:rFonts w:cs="Arial"/>
                <w:lang w:eastAsia="ja-JP"/>
              </w:rPr>
            </w:pPr>
            <w:r w:rsidRPr="00120294">
              <w:rPr>
                <w:lang w:eastAsia="zh-CN"/>
              </w:rPr>
              <w:t>Test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(Note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</w:t>
            </w:r>
            <w:r w:rsidRPr="00120294">
              <w:rPr>
                <w:rFonts w:cs="Arial"/>
                <w:lang w:eastAsia="ja-JP"/>
              </w:rPr>
              <w:t>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2,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4</w:t>
            </w:r>
            <w:r w:rsidRPr="00120294">
              <w:rPr>
                <w:lang w:eastAsia="ja-JP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6398" w14:textId="0ACCD45E" w:rsidR="00A70E9C" w:rsidRPr="00120294" w:rsidRDefault="00A70E9C" w:rsidP="00195753">
            <w:pPr>
              <w:pStyle w:val="TAH"/>
              <w:rPr>
                <w:lang w:eastAsia="zh-CN"/>
              </w:rPr>
            </w:pP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5537BDE2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423" w14:textId="538E0EDB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5061" w14:textId="7EF54544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177A" w14:textId="77777777" w:rsidR="00A70E9C" w:rsidRPr="00120294" w:rsidRDefault="00000000" w:rsidP="001957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pict w14:anchorId="78D04579">
                <v:shape id="_x0000_i1027" type="#_x0000_t75" style="width:159.5pt;height:20.05pt">
                  <v:imagedata r:id="rId19" o:title=""/>
                </v:shape>
              </w:pi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7E22" w14:textId="45F5EDF2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4DDF60E5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7A5" w14:textId="44379F30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zh-CN"/>
              </w:rPr>
              <w:t>max</w:t>
            </w:r>
            <w:r w:rsidRPr="00120294">
              <w:rPr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80B" w14:textId="48BABDC3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vertAlign w:val="subscript"/>
                <w:lang w:eastAsia="zh-CN"/>
              </w:rPr>
              <w:t>max</w:t>
            </w:r>
            <w:r w:rsidRPr="00120294">
              <w:rPr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EBF8" w14:textId="7FC12C04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rated,c,TRP</w:t>
            </w:r>
            <w:r w:rsidR="00836A4B" w:rsidRPr="00120294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120294">
              <w:rPr>
                <w:rFonts w:cs="Arial"/>
                <w:lang w:eastAsia="zh-CN"/>
              </w:rPr>
              <w:t>-</w:t>
            </w:r>
            <w:r w:rsidR="00836A4B" w:rsidRPr="00120294">
              <w:rPr>
                <w:rFonts w:cs="Arial"/>
                <w:lang w:eastAsia="zh-CN"/>
              </w:rPr>
              <w:t xml:space="preserve"> </w:t>
            </w:r>
            <w:r w:rsidRPr="00120294">
              <w:rPr>
                <w:rFonts w:cs="Arial"/>
                <w:lang w:eastAsia="zh-CN"/>
              </w:rPr>
              <w:t>58</w:t>
            </w:r>
            <w:r w:rsidR="00836A4B" w:rsidRPr="00120294">
              <w:rPr>
                <w:rFonts w:cs="Arial"/>
                <w:lang w:eastAsia="zh-CN"/>
              </w:rPr>
              <w:t xml:space="preserve"> </w:t>
            </w:r>
            <w:r w:rsidRPr="00120294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55BF" w14:textId="6C4E4CA3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224AC5A9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093C" w14:textId="6761A83B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06AF" w14:textId="4BD4551A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30C8" w14:textId="7E61C8E6" w:rsidR="00A70E9C" w:rsidRPr="00120294" w:rsidRDefault="00A70E9C" w:rsidP="00195753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Min(</w:t>
            </w:r>
            <w:r w:rsidRPr="00120294">
              <w:rPr>
                <w:bCs/>
                <w:lang w:eastAsia="ja-JP"/>
              </w:rPr>
              <w:t>P</w:t>
            </w:r>
            <w:r w:rsidRPr="00120294">
              <w:rPr>
                <w:bCs/>
                <w:vertAlign w:val="subscript"/>
                <w:lang w:eastAsia="ja-JP"/>
              </w:rPr>
              <w:t>rated,c,TRP</w:t>
            </w:r>
            <w:r w:rsidR="00836A4B" w:rsidRPr="00120294">
              <w:rPr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–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60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dB,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-16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dBm)</w:t>
            </w:r>
          </w:p>
          <w:p w14:paraId="33252DE4" w14:textId="2AC803EB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zh-CN"/>
              </w:rPr>
              <w:t>(Note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5760" w14:textId="18503F76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</w:p>
        </w:tc>
      </w:tr>
      <w:tr w:rsidR="00A70E9C" w:rsidRPr="00120294" w14:paraId="002D10FA" w14:textId="77777777" w:rsidTr="00836A4B">
        <w:trPr>
          <w:cantSplit/>
          <w:jc w:val="center"/>
        </w:trPr>
        <w:tc>
          <w:tcPr>
            <w:tcW w:w="9988" w:type="dxa"/>
            <w:gridSpan w:val="4"/>
          </w:tcPr>
          <w:p w14:paraId="298D9852" w14:textId="4A65A8DD" w:rsidR="00A70E9C" w:rsidRPr="00120294" w:rsidRDefault="00A70E9C" w:rsidP="00195753">
            <w:pPr>
              <w:pStyle w:val="TAN"/>
              <w:rPr>
                <w:lang w:eastAsia="zh-CN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IAB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supporting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non-contiguous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spectrum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operation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operating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band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Exception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ascii="Symbol" w:hAnsi="Symbol"/>
                <w:lang w:eastAsia="ja-JP"/>
              </w:rPr>
              <w:t></w:t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hint="eastAsia"/>
                <w:lang w:eastAsia="ja-JP"/>
              </w:rPr>
              <w:t>≥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both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shall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zh-CN"/>
              </w:rPr>
              <w:t>Min(</w:t>
            </w:r>
            <w:r w:rsidRPr="00120294">
              <w:rPr>
                <w:bCs/>
                <w:lang w:eastAsia="ja-JP"/>
              </w:rPr>
              <w:t>P</w:t>
            </w:r>
            <w:r w:rsidRPr="00120294">
              <w:rPr>
                <w:bCs/>
                <w:vertAlign w:val="subscript"/>
                <w:lang w:eastAsia="ja-JP"/>
              </w:rPr>
              <w:t>rated,c,TRP</w:t>
            </w:r>
            <w:r w:rsidR="00836A4B" w:rsidRPr="00120294">
              <w:rPr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–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60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dB,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noBreakHyphen/>
              <w:t>16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dBm)</w:t>
            </w:r>
            <w:r w:rsidRPr="00120294">
              <w:rPr>
                <w:lang w:eastAsia="ja-JP"/>
              </w:rPr>
              <w:t>/1</w:t>
            </w:r>
            <w:r w:rsidRPr="00120294">
              <w:rPr>
                <w:lang w:eastAsia="zh-CN"/>
              </w:rPr>
              <w:t>00k</w:t>
            </w:r>
            <w:r w:rsidRPr="00120294">
              <w:rPr>
                <w:lang w:eastAsia="ja-JP"/>
              </w:rPr>
              <w:t>Hz.</w:t>
            </w:r>
          </w:p>
          <w:p w14:paraId="381956E9" w14:textId="60EBCF16" w:rsidR="00A70E9C" w:rsidRPr="00120294" w:rsidRDefault="00A70E9C" w:rsidP="00195753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2: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multi-band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RIB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zh-CN"/>
              </w:rPr>
              <w:t>2*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ja-JP"/>
              </w:rPr>
              <w:t>OBUE</w:t>
            </w:r>
            <w:r w:rsidR="00836A4B" w:rsidRPr="00120294">
              <w:rPr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</w:p>
          <w:p w14:paraId="3F27E94F" w14:textId="502DF79A" w:rsidR="00A70E9C" w:rsidRPr="00120294" w:rsidRDefault="00A70E9C" w:rsidP="00195753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3</w:t>
            </w:r>
            <w:r w:rsidRPr="00120294">
              <w:rPr>
                <w:lang w:eastAsia="zh-CN"/>
              </w:rPr>
              <w:t>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MHz.</w:t>
            </w:r>
          </w:p>
          <w:p w14:paraId="792E4C2B" w14:textId="0B0D3F70" w:rsidR="00A70E9C" w:rsidRPr="00120294" w:rsidRDefault="00A70E9C" w:rsidP="00195753">
            <w:pPr>
              <w:pStyle w:val="TAN"/>
              <w:rPr>
                <w:lang w:eastAsia="ja-JP"/>
              </w:rPr>
            </w:pPr>
            <w:r w:rsidRPr="00120294">
              <w:rPr>
                <w:szCs w:val="18"/>
                <w:lang w:eastAsia="zh-CN"/>
              </w:rPr>
              <w:t>NOTE</w:t>
            </w:r>
            <w:r w:rsidR="00836A4B" w:rsidRPr="00120294">
              <w:rPr>
                <w:szCs w:val="18"/>
                <w:lang w:eastAsia="zh-CN"/>
              </w:rPr>
              <w:t xml:space="preserve"> </w:t>
            </w:r>
            <w:r w:rsidRPr="00120294">
              <w:rPr>
                <w:szCs w:val="18"/>
                <w:lang w:eastAsia="zh-CN"/>
              </w:rPr>
              <w:t>4: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test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derived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basic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scaling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factor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9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TT.</w:t>
            </w:r>
          </w:p>
        </w:tc>
      </w:tr>
    </w:tbl>
    <w:p w14:paraId="5BF0E3F7" w14:textId="77777777" w:rsidR="00A70E9C" w:rsidRPr="00120294" w:rsidRDefault="00A70E9C" w:rsidP="007E1BA2">
      <w:pPr>
        <w:rPr>
          <w:lang w:eastAsia="zh-CN"/>
        </w:rPr>
      </w:pPr>
    </w:p>
    <w:p w14:paraId="43666DD2" w14:textId="77777777" w:rsidR="00A70E9C" w:rsidRPr="00120294" w:rsidRDefault="00A70E9C" w:rsidP="00124AE4">
      <w:pPr>
        <w:pStyle w:val="TH"/>
        <w:rPr>
          <w:lang w:eastAsia="en-GB"/>
        </w:rPr>
      </w:pPr>
      <w:r w:rsidRPr="00120294">
        <w:rPr>
          <w:lang w:eastAsia="en-GB"/>
        </w:rPr>
        <w:t>Table 6.7.4.6.1-</w:t>
      </w:r>
      <w:r w:rsidRPr="00120294">
        <w:rPr>
          <w:lang w:eastAsia="zh-CN"/>
        </w:rPr>
        <w:t>4</w:t>
      </w:r>
      <w:r w:rsidRPr="00120294">
        <w:rPr>
          <w:lang w:eastAsia="en-GB"/>
        </w:rPr>
        <w:t>: Medium Range IAB-DU operating band unwanted emission limits</w:t>
      </w:r>
      <w:r w:rsidRPr="00120294">
        <w:rPr>
          <w:lang w:eastAsia="zh-CN"/>
        </w:rPr>
        <w:t xml:space="preserve">, </w:t>
      </w:r>
      <w:r w:rsidRPr="00120294">
        <w:rPr>
          <w:bCs/>
          <w:lang w:eastAsia="en-GB"/>
        </w:rPr>
        <w:t>P</w:t>
      </w:r>
      <w:r w:rsidRPr="00120294">
        <w:rPr>
          <w:bCs/>
          <w:vertAlign w:val="subscript"/>
          <w:lang w:eastAsia="en-GB"/>
        </w:rPr>
        <w:t>rated,x</w:t>
      </w:r>
      <w:r w:rsidRPr="00120294">
        <w:rPr>
          <w:lang w:eastAsia="en-GB"/>
        </w:rPr>
        <w:t xml:space="preserve"> </w:t>
      </w:r>
      <w:r w:rsidRPr="00120294">
        <w:rPr>
          <w:lang w:eastAsia="en-GB"/>
        </w:rPr>
        <w:sym w:font="Symbol" w:char="F0A3"/>
      </w:r>
      <w:r w:rsidRPr="00120294">
        <w:rPr>
          <w:lang w:eastAsia="en-GB"/>
        </w:rPr>
        <w:t xml:space="preserve"> </w:t>
      </w:r>
      <w:r w:rsidRPr="00120294">
        <w:rPr>
          <w:lang w:eastAsia="zh-CN"/>
        </w:rPr>
        <w:t>31</w:t>
      </w:r>
      <w:r w:rsidRPr="00120294">
        <w:rPr>
          <w:lang w:eastAsia="en-GB"/>
        </w:rPr>
        <w:t xml:space="preserve"> dBm (NR bands ≤ 3 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70E9C" w:rsidRPr="00120294" w14:paraId="3DB1F25C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984" w14:textId="21DBD6F9" w:rsidR="00A70E9C" w:rsidRPr="00120294" w:rsidRDefault="00A70E9C" w:rsidP="00195753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noBreakHyphen/>
              <w:t>3dB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point,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09D4" w14:textId="39AA66FC" w:rsidR="00A70E9C" w:rsidRPr="00120294" w:rsidRDefault="00A70E9C" w:rsidP="00195753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centre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frequency,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F1CB" w14:textId="358C605F" w:rsidR="00A70E9C" w:rsidRPr="00120294" w:rsidRDefault="00A70E9C" w:rsidP="00195753">
            <w:pPr>
              <w:pStyle w:val="TAH"/>
              <w:rPr>
                <w:rFonts w:cs="Arial"/>
                <w:lang w:eastAsia="ja-JP"/>
              </w:rPr>
            </w:pPr>
            <w:r w:rsidRPr="00120294">
              <w:rPr>
                <w:lang w:eastAsia="zh-CN"/>
              </w:rPr>
              <w:t>Test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(Note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1,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2,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241" w14:textId="6843BC89" w:rsidR="00A70E9C" w:rsidRPr="00120294" w:rsidRDefault="00A70E9C" w:rsidP="00195753">
            <w:pPr>
              <w:pStyle w:val="TAH"/>
              <w:rPr>
                <w:lang w:eastAsia="zh-CN"/>
              </w:rPr>
            </w:pP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0FA5AB02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67B" w14:textId="7F83CA3B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3C54" w14:textId="00B4C605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2EDF" w14:textId="77777777" w:rsidR="00A70E9C" w:rsidRPr="00120294" w:rsidRDefault="00000000" w:rsidP="001957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pict w14:anchorId="690622D3">
                <v:shape id="_x0000_i1028" type="#_x0000_t75" style="width:2in;height:30.55pt">
                  <v:imagedata r:id="rId20" o:title=""/>
                </v:shape>
              </w:pi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803" w14:textId="7B4CF636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03FF9FB7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1CE1" w14:textId="60169743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zh-CN"/>
              </w:rPr>
              <w:t>max</w:t>
            </w:r>
            <w:r w:rsidRPr="00120294">
              <w:rPr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C393" w14:textId="2AFD81FC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rFonts w:cs="Arial"/>
                <w:vertAlign w:val="subscript"/>
                <w:lang w:eastAsia="zh-CN"/>
              </w:rPr>
              <w:t>max</w:t>
            </w:r>
            <w:r w:rsidRPr="00120294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9E18" w14:textId="23C14B6E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zh-CN"/>
              </w:rPr>
              <w:t>-18.2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C155" w14:textId="21DD57AE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37363A5C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E0D" w14:textId="7117E144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0F88" w14:textId="65800188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D80E" w14:textId="7E2360BB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zh-CN"/>
              </w:rPr>
              <w:t>-20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(Note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C02" w14:textId="5475C1A3" w:rsidR="00A70E9C" w:rsidRPr="00120294" w:rsidRDefault="00A70E9C" w:rsidP="00195753">
            <w:pPr>
              <w:pStyle w:val="TAC"/>
              <w:rPr>
                <w:lang w:eastAsia="zh-CN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</w:p>
        </w:tc>
      </w:tr>
      <w:tr w:rsidR="00A70E9C" w:rsidRPr="00120294" w14:paraId="676546E1" w14:textId="77777777" w:rsidTr="00836A4B">
        <w:trPr>
          <w:cantSplit/>
          <w:jc w:val="center"/>
        </w:trPr>
        <w:tc>
          <w:tcPr>
            <w:tcW w:w="9988" w:type="dxa"/>
            <w:gridSpan w:val="4"/>
          </w:tcPr>
          <w:p w14:paraId="3669A8F9" w14:textId="1FC35A45" w:rsidR="00A70E9C" w:rsidRPr="00120294" w:rsidRDefault="00A70E9C" w:rsidP="00195753">
            <w:pPr>
              <w:pStyle w:val="TAN"/>
              <w:rPr>
                <w:lang w:eastAsia="zh-CN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IAB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supporting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non-contiguous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spectrum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operation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operating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band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Exception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ascii="Symbol" w:hAnsi="Symbol"/>
                <w:lang w:eastAsia="ja-JP"/>
              </w:rPr>
              <w:t></w:t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≥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both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shall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-</w:t>
            </w:r>
            <w:r w:rsidRPr="00120294">
              <w:rPr>
                <w:lang w:eastAsia="zh-CN"/>
              </w:rPr>
              <w:t>20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ja-JP"/>
              </w:rPr>
              <w:t>dBm/1</w:t>
            </w:r>
            <w:r w:rsidRPr="00120294">
              <w:rPr>
                <w:lang w:eastAsia="zh-CN"/>
              </w:rPr>
              <w:t>00k</w:t>
            </w:r>
            <w:r w:rsidRPr="00120294">
              <w:rPr>
                <w:lang w:eastAsia="ja-JP"/>
              </w:rPr>
              <w:t>Hz.</w:t>
            </w:r>
          </w:p>
          <w:p w14:paraId="0E843239" w14:textId="7099B462" w:rsidR="00A70E9C" w:rsidRPr="00120294" w:rsidRDefault="00A70E9C" w:rsidP="00195753">
            <w:pPr>
              <w:pStyle w:val="TAN"/>
              <w:rPr>
                <w:lang w:eastAsia="zh-CN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2: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multi-band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RIB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hint="eastAsia"/>
                <w:lang w:eastAsia="zh-CN"/>
              </w:rPr>
              <w:t>2*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ja-JP"/>
              </w:rPr>
              <w:t>OBUE</w:t>
            </w:r>
            <w:r w:rsidR="00836A4B" w:rsidRPr="00120294">
              <w:rPr>
                <w:rFonts w:hint="eastAsia"/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</w:p>
          <w:p w14:paraId="00877F6A" w14:textId="1485F263" w:rsidR="00A70E9C" w:rsidRPr="00120294" w:rsidRDefault="00A70E9C" w:rsidP="00195753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3</w:t>
            </w:r>
            <w:r w:rsidRPr="00120294">
              <w:rPr>
                <w:lang w:eastAsia="zh-CN"/>
              </w:rPr>
              <w:t>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MHz.</w:t>
            </w:r>
          </w:p>
          <w:p w14:paraId="692FBCA7" w14:textId="6472D0C7" w:rsidR="00A70E9C" w:rsidRPr="00120294" w:rsidRDefault="00A70E9C" w:rsidP="00195753">
            <w:pPr>
              <w:pStyle w:val="TAN"/>
              <w:rPr>
                <w:lang w:eastAsia="ja-JP"/>
              </w:rPr>
            </w:pPr>
            <w:r w:rsidRPr="00120294">
              <w:rPr>
                <w:szCs w:val="18"/>
                <w:lang w:eastAsia="zh-CN"/>
              </w:rPr>
              <w:t>NOTE</w:t>
            </w:r>
            <w:r w:rsidR="00836A4B" w:rsidRPr="00120294">
              <w:rPr>
                <w:szCs w:val="18"/>
                <w:lang w:eastAsia="zh-CN"/>
              </w:rPr>
              <w:t xml:space="preserve"> </w:t>
            </w:r>
            <w:r w:rsidRPr="00120294">
              <w:rPr>
                <w:szCs w:val="18"/>
                <w:lang w:eastAsia="zh-CN"/>
              </w:rPr>
              <w:t>4: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test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derived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basic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scaling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factor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9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TT.</w:t>
            </w:r>
          </w:p>
        </w:tc>
      </w:tr>
    </w:tbl>
    <w:p w14:paraId="335D26D7" w14:textId="77777777" w:rsidR="00A70E9C" w:rsidRPr="00120294" w:rsidRDefault="00A70E9C" w:rsidP="00A70E9C">
      <w:pPr>
        <w:rPr>
          <w:lang w:eastAsia="en-GB"/>
        </w:rPr>
      </w:pPr>
    </w:p>
    <w:p w14:paraId="17A7DEAC" w14:textId="77777777" w:rsidR="00A70E9C" w:rsidRPr="00120294" w:rsidRDefault="00A70E9C" w:rsidP="00124AE4">
      <w:pPr>
        <w:pStyle w:val="TH"/>
        <w:rPr>
          <w:lang w:eastAsia="en-GB"/>
        </w:rPr>
      </w:pPr>
      <w:r w:rsidRPr="00120294">
        <w:rPr>
          <w:lang w:eastAsia="en-GB"/>
        </w:rPr>
        <w:lastRenderedPageBreak/>
        <w:t>Table 6.7.4.6.1-</w:t>
      </w:r>
      <w:r w:rsidRPr="00120294">
        <w:rPr>
          <w:lang w:eastAsia="zh-CN"/>
        </w:rPr>
        <w:t>5</w:t>
      </w:r>
      <w:r w:rsidRPr="00120294">
        <w:rPr>
          <w:lang w:eastAsia="en-GB"/>
        </w:rPr>
        <w:t>: Medium Range IAB-DU operating band unwanted emission limits</w:t>
      </w:r>
      <w:r w:rsidRPr="00120294">
        <w:rPr>
          <w:lang w:eastAsia="zh-CN"/>
        </w:rPr>
        <w:t xml:space="preserve">, </w:t>
      </w:r>
      <w:r w:rsidRPr="00120294">
        <w:rPr>
          <w:bCs/>
          <w:lang w:eastAsia="en-GB"/>
        </w:rPr>
        <w:t>P</w:t>
      </w:r>
      <w:r w:rsidRPr="00120294">
        <w:rPr>
          <w:bCs/>
          <w:vertAlign w:val="subscript"/>
          <w:lang w:eastAsia="en-GB"/>
        </w:rPr>
        <w:t>rated,x</w:t>
      </w:r>
      <w:r w:rsidRPr="00120294">
        <w:rPr>
          <w:lang w:eastAsia="en-GB"/>
        </w:rPr>
        <w:t xml:space="preserve"> </w:t>
      </w:r>
      <w:r w:rsidRPr="00120294">
        <w:rPr>
          <w:lang w:eastAsia="en-GB"/>
        </w:rPr>
        <w:sym w:font="Symbol" w:char="F0A3"/>
      </w:r>
      <w:r w:rsidRPr="00120294">
        <w:rPr>
          <w:lang w:eastAsia="en-GB"/>
        </w:rPr>
        <w:t xml:space="preserve"> </w:t>
      </w:r>
      <w:r w:rsidRPr="00120294">
        <w:rPr>
          <w:lang w:eastAsia="zh-CN"/>
        </w:rPr>
        <w:t>31</w:t>
      </w:r>
      <w:r w:rsidRPr="00120294">
        <w:rPr>
          <w:lang w:eastAsia="en-GB"/>
        </w:rPr>
        <w:t xml:space="preserve"> dBm (3 GHz &lt; NR bands ≤ 4.2 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70E9C" w:rsidRPr="00120294" w14:paraId="65ED8EA2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3AC9" w14:textId="68D4A6BF" w:rsidR="00A70E9C" w:rsidRPr="00120294" w:rsidRDefault="00A70E9C" w:rsidP="00195753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noBreakHyphen/>
              <w:t>3dB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point,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03BD" w14:textId="5DF8DD47" w:rsidR="00A70E9C" w:rsidRPr="00120294" w:rsidRDefault="00A70E9C" w:rsidP="00195753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centre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frequency,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57E2" w14:textId="5D50B294" w:rsidR="00A70E9C" w:rsidRPr="00120294" w:rsidRDefault="00A70E9C" w:rsidP="00195753">
            <w:pPr>
              <w:pStyle w:val="TAH"/>
              <w:rPr>
                <w:rFonts w:cs="Arial"/>
                <w:lang w:eastAsia="ja-JP"/>
              </w:rPr>
            </w:pPr>
            <w:r w:rsidRPr="00120294">
              <w:rPr>
                <w:lang w:eastAsia="zh-CN"/>
              </w:rPr>
              <w:t>Test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(Note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1,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2,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3FF" w14:textId="618B1DCD" w:rsidR="00A70E9C" w:rsidRPr="00120294" w:rsidRDefault="00A70E9C" w:rsidP="00195753">
            <w:pPr>
              <w:pStyle w:val="TAH"/>
              <w:rPr>
                <w:lang w:eastAsia="zh-CN"/>
              </w:rPr>
            </w:pP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4557F211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C440" w14:textId="56D473F9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BE90" w14:textId="314DDB00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890E" w14:textId="77777777" w:rsidR="00A70E9C" w:rsidRPr="00120294" w:rsidRDefault="00000000" w:rsidP="001957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pict w14:anchorId="2B72D9D6">
                <v:shape id="_x0000_i1029" type="#_x0000_t75" style="width:138.55pt;height:30.55pt">
                  <v:imagedata r:id="rId21" o:title=""/>
                </v:shape>
              </w:pi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C9C1" w14:textId="4EE9BE1A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15AB4D6E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0E1" w14:textId="131E89BF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zh-CN"/>
              </w:rPr>
              <w:t>max</w:t>
            </w:r>
            <w:r w:rsidRPr="00120294">
              <w:rPr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D540" w14:textId="7137C0FA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rFonts w:cs="Arial"/>
                <w:vertAlign w:val="subscript"/>
                <w:lang w:eastAsia="zh-CN"/>
              </w:rPr>
              <w:t>max</w:t>
            </w:r>
            <w:r w:rsidRPr="00120294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61A" w14:textId="4717186A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zh-CN"/>
              </w:rPr>
              <w:t>-18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A2B8" w14:textId="36460D18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22BA6E99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D9B" w14:textId="01F54225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7970" w14:textId="6B8D2BBB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745" w14:textId="2B4A2225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zh-CN"/>
              </w:rPr>
              <w:t>-20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(Note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23C8" w14:textId="3D6734A1" w:rsidR="00A70E9C" w:rsidRPr="00120294" w:rsidRDefault="00A70E9C" w:rsidP="00195753">
            <w:pPr>
              <w:pStyle w:val="TAC"/>
              <w:rPr>
                <w:lang w:eastAsia="zh-CN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</w:p>
        </w:tc>
      </w:tr>
      <w:tr w:rsidR="00A70E9C" w:rsidRPr="00120294" w14:paraId="2CF0B02B" w14:textId="77777777" w:rsidTr="00836A4B">
        <w:trPr>
          <w:cantSplit/>
          <w:jc w:val="center"/>
        </w:trPr>
        <w:tc>
          <w:tcPr>
            <w:tcW w:w="9988" w:type="dxa"/>
            <w:gridSpan w:val="4"/>
          </w:tcPr>
          <w:p w14:paraId="6531AD3C" w14:textId="4B1548F8" w:rsidR="00A70E9C" w:rsidRPr="00120294" w:rsidRDefault="00A70E9C" w:rsidP="00195753">
            <w:pPr>
              <w:pStyle w:val="TAN"/>
              <w:rPr>
                <w:lang w:eastAsia="zh-CN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IAB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supporting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non-contiguous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spectrum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operation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operating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band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Exception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ascii="Symbol" w:hAnsi="Symbol"/>
                <w:lang w:eastAsia="ja-JP"/>
              </w:rPr>
              <w:t></w:t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≥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both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shall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-</w:t>
            </w:r>
            <w:r w:rsidRPr="00120294">
              <w:rPr>
                <w:lang w:eastAsia="zh-CN"/>
              </w:rPr>
              <w:t>20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ja-JP"/>
              </w:rPr>
              <w:t>dBm/1</w:t>
            </w:r>
            <w:r w:rsidRPr="00120294">
              <w:rPr>
                <w:lang w:eastAsia="zh-CN"/>
              </w:rPr>
              <w:t>00k</w:t>
            </w:r>
            <w:r w:rsidRPr="00120294">
              <w:rPr>
                <w:lang w:eastAsia="ja-JP"/>
              </w:rPr>
              <w:t>Hz.</w:t>
            </w:r>
          </w:p>
          <w:p w14:paraId="3DCFC5D7" w14:textId="39CBB527" w:rsidR="00A70E9C" w:rsidRPr="00120294" w:rsidRDefault="00A70E9C" w:rsidP="00195753">
            <w:pPr>
              <w:pStyle w:val="TAN"/>
              <w:rPr>
                <w:lang w:eastAsia="zh-CN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2: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multi-band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RIB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zh-CN"/>
              </w:rPr>
              <w:t>2*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ja-JP"/>
              </w:rPr>
              <w:t>OBUE</w:t>
            </w:r>
            <w:r w:rsidR="00836A4B" w:rsidRPr="00120294">
              <w:rPr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</w:p>
          <w:p w14:paraId="66E5AA49" w14:textId="4F1F4844" w:rsidR="00A70E9C" w:rsidRPr="00120294" w:rsidRDefault="00A70E9C" w:rsidP="00195753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3</w:t>
            </w:r>
            <w:r w:rsidRPr="00120294">
              <w:rPr>
                <w:lang w:eastAsia="zh-CN"/>
              </w:rPr>
              <w:t>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MHz.</w:t>
            </w:r>
          </w:p>
          <w:p w14:paraId="13C2A2EA" w14:textId="039AAABC" w:rsidR="00A70E9C" w:rsidRPr="00120294" w:rsidRDefault="00A70E9C" w:rsidP="00195753">
            <w:pPr>
              <w:pStyle w:val="TAN"/>
              <w:rPr>
                <w:lang w:eastAsia="ja-JP"/>
              </w:rPr>
            </w:pPr>
            <w:r w:rsidRPr="00120294">
              <w:rPr>
                <w:szCs w:val="18"/>
                <w:lang w:eastAsia="zh-CN"/>
              </w:rPr>
              <w:t>NOTE</w:t>
            </w:r>
            <w:r w:rsidR="00836A4B" w:rsidRPr="00120294">
              <w:rPr>
                <w:szCs w:val="18"/>
                <w:lang w:eastAsia="zh-CN"/>
              </w:rPr>
              <w:t xml:space="preserve"> </w:t>
            </w:r>
            <w:r w:rsidRPr="00120294">
              <w:rPr>
                <w:szCs w:val="18"/>
                <w:lang w:eastAsia="zh-CN"/>
              </w:rPr>
              <w:t>4: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test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derived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basic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scaling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factor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9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TT.</w:t>
            </w:r>
          </w:p>
        </w:tc>
      </w:tr>
    </w:tbl>
    <w:p w14:paraId="28A32E33" w14:textId="77777777" w:rsidR="00A70E9C" w:rsidRPr="00120294" w:rsidRDefault="00A70E9C" w:rsidP="00A70E9C">
      <w:pPr>
        <w:rPr>
          <w:lang w:eastAsia="en-GB"/>
        </w:rPr>
      </w:pPr>
    </w:p>
    <w:p w14:paraId="1730266F" w14:textId="77777777" w:rsidR="00A70E9C" w:rsidRPr="00120294" w:rsidRDefault="00A70E9C" w:rsidP="00124AE4">
      <w:pPr>
        <w:pStyle w:val="TH"/>
        <w:rPr>
          <w:lang w:eastAsia="en-GB"/>
        </w:rPr>
      </w:pPr>
      <w:r w:rsidRPr="00120294">
        <w:rPr>
          <w:lang w:eastAsia="en-GB"/>
        </w:rPr>
        <w:t>Table 6.7.4.6.1-</w:t>
      </w:r>
      <w:r w:rsidRPr="00120294">
        <w:rPr>
          <w:lang w:eastAsia="zh-CN"/>
        </w:rPr>
        <w:t>6</w:t>
      </w:r>
      <w:r w:rsidRPr="00120294">
        <w:rPr>
          <w:lang w:eastAsia="en-GB"/>
        </w:rPr>
        <w:t>: Medium Range IAB-DU operating band unwanted emission limits</w:t>
      </w:r>
      <w:r w:rsidRPr="00120294">
        <w:rPr>
          <w:lang w:eastAsia="zh-CN"/>
        </w:rPr>
        <w:t xml:space="preserve">, </w:t>
      </w:r>
      <w:r w:rsidRPr="00120294">
        <w:rPr>
          <w:bCs/>
          <w:lang w:eastAsia="en-GB"/>
        </w:rPr>
        <w:t>P</w:t>
      </w:r>
      <w:r w:rsidRPr="00120294">
        <w:rPr>
          <w:bCs/>
          <w:vertAlign w:val="subscript"/>
          <w:lang w:eastAsia="en-GB"/>
        </w:rPr>
        <w:t>rated,x</w:t>
      </w:r>
      <w:r w:rsidRPr="00120294">
        <w:rPr>
          <w:lang w:eastAsia="en-GB"/>
        </w:rPr>
        <w:t xml:space="preserve"> </w:t>
      </w:r>
      <w:r w:rsidRPr="00120294">
        <w:rPr>
          <w:lang w:eastAsia="en-GB"/>
        </w:rPr>
        <w:sym w:font="Symbol" w:char="F0A3"/>
      </w:r>
      <w:r w:rsidRPr="00120294">
        <w:rPr>
          <w:lang w:eastAsia="en-GB"/>
        </w:rPr>
        <w:t xml:space="preserve"> </w:t>
      </w:r>
      <w:r w:rsidRPr="00120294">
        <w:rPr>
          <w:lang w:eastAsia="zh-CN"/>
        </w:rPr>
        <w:t>31</w:t>
      </w:r>
      <w:r w:rsidRPr="00120294">
        <w:rPr>
          <w:lang w:eastAsia="en-GB"/>
        </w:rPr>
        <w:t xml:space="preserve"> dBm (4.2 GHz &lt; NR bands ≤ 6 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70E9C" w:rsidRPr="00120294" w14:paraId="1708DB6F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23E0" w14:textId="7F256E98" w:rsidR="00A70E9C" w:rsidRPr="00120294" w:rsidRDefault="00A70E9C" w:rsidP="00195753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noBreakHyphen/>
              <w:t>3dB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point,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103" w14:textId="17B728EE" w:rsidR="00A70E9C" w:rsidRPr="00120294" w:rsidRDefault="00A70E9C" w:rsidP="00195753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filter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centre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frequency,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6BB9" w14:textId="4AB69491" w:rsidR="00A70E9C" w:rsidRPr="00120294" w:rsidRDefault="00A70E9C" w:rsidP="00195753">
            <w:pPr>
              <w:pStyle w:val="TAH"/>
              <w:rPr>
                <w:rFonts w:cs="Arial"/>
                <w:lang w:eastAsia="ja-JP"/>
              </w:rPr>
            </w:pPr>
            <w:r w:rsidRPr="00120294">
              <w:rPr>
                <w:lang w:eastAsia="zh-CN"/>
              </w:rPr>
              <w:t>Test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(Note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1,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2,</w:t>
            </w:r>
            <w:r w:rsidR="00836A4B"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rFonts w:cs="Arial"/>
                <w:lang w:eastAsia="ja-JP"/>
              </w:rPr>
              <w:t>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66CF" w14:textId="48C98AF9" w:rsidR="00A70E9C" w:rsidRPr="00120294" w:rsidRDefault="00A70E9C" w:rsidP="00195753">
            <w:pPr>
              <w:pStyle w:val="TAH"/>
              <w:rPr>
                <w:lang w:eastAsia="zh-CN"/>
              </w:rPr>
            </w:pPr>
            <w:r w:rsidRPr="00120294">
              <w:rPr>
                <w:lang w:eastAsia="ja-JP"/>
              </w:rPr>
              <w:t>Measurement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6F9F543F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8B2" w14:textId="0BD9373F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D76B" w14:textId="170A56FC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D26" w14:textId="77777777" w:rsidR="00A70E9C" w:rsidRPr="00120294" w:rsidRDefault="00000000" w:rsidP="001957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pict w14:anchorId="701BB0C5">
                <v:shape id="_x0000_i1030" type="#_x0000_t75" style="width:138.55pt;height:30.55pt">
                  <v:imagedata r:id="rId22" o:title=""/>
                </v:shape>
              </w:pi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627" w14:textId="2CBAC6F3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36B2EDE7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9ED" w14:textId="285A858F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zh-CN"/>
              </w:rPr>
              <w:t>max</w:t>
            </w:r>
            <w:r w:rsidRPr="00120294">
              <w:rPr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F873" w14:textId="195EAC3A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5.05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min(10.05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rFonts w:cs="Arial"/>
                <w:vertAlign w:val="subscript"/>
                <w:lang w:eastAsia="zh-CN"/>
              </w:rPr>
              <w:t>max</w:t>
            </w:r>
            <w:r w:rsidRPr="00120294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4F7" w14:textId="438EA6D7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zh-CN"/>
              </w:rPr>
              <w:t>-18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229E" w14:textId="3CBB267F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  <w:r w:rsidR="00836A4B" w:rsidRPr="00120294">
              <w:rPr>
                <w:lang w:eastAsia="ja-JP"/>
              </w:rPr>
              <w:t xml:space="preserve"> </w:t>
            </w:r>
          </w:p>
        </w:tc>
      </w:tr>
      <w:tr w:rsidR="00A70E9C" w:rsidRPr="00120294" w14:paraId="3E5771AB" w14:textId="77777777" w:rsidTr="00836A4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7CFB" w14:textId="23E47A91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64A" w14:textId="1C11B2F5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10.05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f_offset</w:t>
            </w:r>
            <w:r w:rsidRPr="00120294">
              <w:rPr>
                <w:vertAlign w:val="subscript"/>
                <w:lang w:eastAsia="ja-JP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C0F" w14:textId="5D30CB5B" w:rsidR="00A70E9C" w:rsidRPr="00120294" w:rsidRDefault="00A70E9C" w:rsidP="00195753">
            <w:pPr>
              <w:pStyle w:val="TAC"/>
              <w:rPr>
                <w:lang w:eastAsia="ja-JP"/>
              </w:rPr>
            </w:pPr>
            <w:r w:rsidRPr="00120294">
              <w:rPr>
                <w:lang w:eastAsia="zh-CN"/>
              </w:rPr>
              <w:t>-20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dBm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(Note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E9DC" w14:textId="08DD72CC" w:rsidR="00A70E9C" w:rsidRPr="00120294" w:rsidRDefault="00A70E9C" w:rsidP="00195753">
            <w:pPr>
              <w:pStyle w:val="TAC"/>
              <w:rPr>
                <w:lang w:eastAsia="zh-CN"/>
              </w:rPr>
            </w:pPr>
            <w:r w:rsidRPr="00120294">
              <w:rPr>
                <w:lang w:eastAsia="ja-JP"/>
              </w:rPr>
              <w:t>100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kHz</w:t>
            </w:r>
          </w:p>
        </w:tc>
      </w:tr>
      <w:tr w:rsidR="00A70E9C" w:rsidRPr="00120294" w14:paraId="4FEC55E5" w14:textId="77777777" w:rsidTr="00836A4B">
        <w:trPr>
          <w:cantSplit/>
          <w:jc w:val="center"/>
        </w:trPr>
        <w:tc>
          <w:tcPr>
            <w:tcW w:w="9988" w:type="dxa"/>
            <w:gridSpan w:val="4"/>
          </w:tcPr>
          <w:p w14:paraId="3BB0714E" w14:textId="689B89F8" w:rsidR="00A70E9C" w:rsidRPr="00120294" w:rsidRDefault="00A70E9C" w:rsidP="00195753">
            <w:pPr>
              <w:pStyle w:val="TAN"/>
              <w:rPr>
                <w:lang w:eastAsia="zh-CN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IAB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supporting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non-contiguous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spectrum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operation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operating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band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Exception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rFonts w:ascii="Symbol" w:hAnsi="Symbol"/>
                <w:lang w:eastAsia="ja-JP"/>
              </w:rPr>
              <w:t></w:t>
            </w:r>
            <w:r w:rsidRPr="00120294">
              <w:rPr>
                <w:lang w:eastAsia="ja-JP"/>
              </w:rPr>
              <w:t>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≥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10MHz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both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gap,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where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shall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-</w:t>
            </w:r>
            <w:r w:rsidRPr="00120294">
              <w:rPr>
                <w:lang w:eastAsia="zh-CN"/>
              </w:rPr>
              <w:t>20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ja-JP"/>
              </w:rPr>
              <w:t>dBm/1</w:t>
            </w:r>
            <w:r w:rsidRPr="00120294">
              <w:rPr>
                <w:lang w:eastAsia="zh-CN"/>
              </w:rPr>
              <w:t>00k</w:t>
            </w:r>
            <w:r w:rsidRPr="00120294">
              <w:rPr>
                <w:lang w:eastAsia="ja-JP"/>
              </w:rPr>
              <w:t>Hz.</w:t>
            </w:r>
          </w:p>
          <w:p w14:paraId="7AF7A269" w14:textId="28929F6D" w:rsidR="00A70E9C" w:rsidRPr="00120294" w:rsidRDefault="00A70E9C" w:rsidP="00195753">
            <w:pPr>
              <w:pStyle w:val="TAN"/>
              <w:rPr>
                <w:lang w:eastAsia="zh-CN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2:</w:t>
            </w:r>
            <w:r w:rsidRPr="00120294">
              <w:rPr>
                <w:lang w:eastAsia="ja-JP"/>
              </w:rPr>
              <w:tab/>
              <w:t>For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multi-band</w:t>
            </w:r>
            <w:r w:rsidR="00836A4B" w:rsidRPr="00120294">
              <w:rPr>
                <w:i/>
                <w:lang w:eastAsia="ja-JP"/>
              </w:rPr>
              <w:t xml:space="preserve"> </w:t>
            </w:r>
            <w:r w:rsidRPr="00120294">
              <w:rPr>
                <w:i/>
                <w:lang w:eastAsia="ja-JP"/>
              </w:rPr>
              <w:t>RIB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zh-CN"/>
              </w:rPr>
              <w:t>2*</w:t>
            </w:r>
            <w:r w:rsidRPr="00120294">
              <w:rPr>
                <w:lang w:eastAsia="ja-JP"/>
              </w:rPr>
              <w:t>Δf</w:t>
            </w:r>
            <w:r w:rsidRPr="00120294">
              <w:rPr>
                <w:vertAlign w:val="subscript"/>
                <w:lang w:eastAsia="ja-JP"/>
              </w:rPr>
              <w:t>OBUE</w:t>
            </w:r>
            <w:r w:rsidR="00836A4B" w:rsidRPr="00120294">
              <w:rPr>
                <w:vertAlign w:val="subscript"/>
                <w:lang w:eastAsia="zh-CN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emission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calculated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cumulative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contributions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adjacent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sub-blocks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each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side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Inter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Bandwidth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gap.</w:t>
            </w:r>
          </w:p>
          <w:p w14:paraId="091E97A0" w14:textId="50F76442" w:rsidR="00A70E9C" w:rsidRPr="00120294" w:rsidRDefault="00A70E9C" w:rsidP="00195753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3</w:t>
            </w:r>
            <w:r w:rsidRPr="00120294">
              <w:rPr>
                <w:lang w:eastAsia="zh-CN"/>
              </w:rPr>
              <w:t>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not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when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&lt;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10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MHz.</w:t>
            </w:r>
          </w:p>
          <w:p w14:paraId="75AB83CD" w14:textId="2FFFFB1A" w:rsidR="00A70E9C" w:rsidRPr="00120294" w:rsidRDefault="00A70E9C" w:rsidP="00195753">
            <w:pPr>
              <w:pStyle w:val="TAN"/>
              <w:rPr>
                <w:lang w:eastAsia="ja-JP"/>
              </w:rPr>
            </w:pPr>
            <w:r w:rsidRPr="00120294">
              <w:rPr>
                <w:szCs w:val="18"/>
                <w:lang w:eastAsia="zh-CN"/>
              </w:rPr>
              <w:t>NOTE</w:t>
            </w:r>
            <w:r w:rsidR="00836A4B" w:rsidRPr="00120294">
              <w:rPr>
                <w:szCs w:val="18"/>
                <w:lang w:eastAsia="zh-CN"/>
              </w:rPr>
              <w:t xml:space="preserve"> </w:t>
            </w:r>
            <w:r w:rsidRPr="00120294">
              <w:rPr>
                <w:szCs w:val="18"/>
                <w:lang w:eastAsia="zh-CN"/>
              </w:rPr>
              <w:t>4:</w:t>
            </w:r>
            <w:r w:rsidRPr="00120294">
              <w:rPr>
                <w:lang w:eastAsia="zh-CN"/>
              </w:rPr>
              <w:tab/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test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requirement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is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derived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from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the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basic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limit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scaling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factor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of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9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dB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and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any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applicable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TT.</w:t>
            </w:r>
          </w:p>
        </w:tc>
      </w:tr>
    </w:tbl>
    <w:p w14:paraId="211EE960" w14:textId="4B840454" w:rsidR="00A70E9C" w:rsidRPr="00120294" w:rsidRDefault="00A70E9C" w:rsidP="00A70E9C">
      <w:pPr>
        <w:rPr>
          <w:lang w:eastAsia="en-GB"/>
        </w:rPr>
      </w:pPr>
    </w:p>
    <w:p w14:paraId="539DA2F0" w14:textId="4FE93ECF" w:rsidR="00CD5FE0" w:rsidRPr="00052D58" w:rsidRDefault="00CD5FE0" w:rsidP="00052D58">
      <w:pPr>
        <w:pStyle w:val="Heading2"/>
        <w:spacing w:after="240"/>
        <w:ind w:left="0" w:firstLine="0"/>
        <w:rPr>
          <w:rFonts w:eastAsiaTheme="minorEastAsia"/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 w:rsidR="00D71835">
        <w:rPr>
          <w:rFonts w:eastAsiaTheme="minor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sectPr w:rsidR="00CD5FE0" w:rsidRPr="00052D5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BEAFC" w14:textId="77777777" w:rsidR="00A240E3" w:rsidRDefault="00A240E3">
      <w:r>
        <w:separator/>
      </w:r>
    </w:p>
  </w:endnote>
  <w:endnote w:type="continuationSeparator" w:id="0">
    <w:p w14:paraId="4354F045" w14:textId="77777777" w:rsidR="00A240E3" w:rsidRDefault="00A2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D532B" w14:textId="77777777" w:rsidR="00A240E3" w:rsidRDefault="00A240E3">
      <w:r>
        <w:separator/>
      </w:r>
    </w:p>
  </w:footnote>
  <w:footnote w:type="continuationSeparator" w:id="0">
    <w:p w14:paraId="1992246C" w14:textId="77777777" w:rsidR="00A240E3" w:rsidRDefault="00A2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25B27"/>
    <w:multiLevelType w:val="hybridMultilevel"/>
    <w:tmpl w:val="3DDED70C"/>
    <w:lvl w:ilvl="0" w:tplc="981027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C6D44DE"/>
    <w:multiLevelType w:val="hybridMultilevel"/>
    <w:tmpl w:val="0EC2A46A"/>
    <w:lvl w:ilvl="0" w:tplc="2982CF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5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6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1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3054DD"/>
    <w:multiLevelType w:val="hybridMultilevel"/>
    <w:tmpl w:val="E1FAAF20"/>
    <w:lvl w:ilvl="0" w:tplc="9A7CED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222644277">
    <w:abstractNumId w:val="34"/>
  </w:num>
  <w:num w:numId="2" w16cid:durableId="1171143286">
    <w:abstractNumId w:val="28"/>
  </w:num>
  <w:num w:numId="3" w16cid:durableId="2114933023">
    <w:abstractNumId w:val="33"/>
  </w:num>
  <w:num w:numId="4" w16cid:durableId="136149677">
    <w:abstractNumId w:val="43"/>
  </w:num>
  <w:num w:numId="5" w16cid:durableId="1167479144">
    <w:abstractNumId w:val="22"/>
  </w:num>
  <w:num w:numId="6" w16cid:durableId="980960689">
    <w:abstractNumId w:val="19"/>
  </w:num>
  <w:num w:numId="7" w16cid:durableId="1385837296">
    <w:abstractNumId w:val="10"/>
  </w:num>
  <w:num w:numId="8" w16cid:durableId="247737835">
    <w:abstractNumId w:val="11"/>
  </w:num>
  <w:num w:numId="9" w16cid:durableId="1647735232">
    <w:abstractNumId w:val="14"/>
  </w:num>
  <w:num w:numId="10" w16cid:durableId="1505705937">
    <w:abstractNumId w:val="41"/>
  </w:num>
  <w:num w:numId="11" w16cid:durableId="1232353674">
    <w:abstractNumId w:val="27"/>
  </w:num>
  <w:num w:numId="12" w16cid:durableId="1705979779">
    <w:abstractNumId w:val="24"/>
  </w:num>
  <w:num w:numId="13" w16cid:durableId="184632324">
    <w:abstractNumId w:val="13"/>
  </w:num>
  <w:num w:numId="14" w16cid:durableId="1974360908">
    <w:abstractNumId w:val="9"/>
  </w:num>
  <w:num w:numId="15" w16cid:durableId="1467627748">
    <w:abstractNumId w:val="25"/>
  </w:num>
  <w:num w:numId="16" w16cid:durableId="1601065984">
    <w:abstractNumId w:val="16"/>
  </w:num>
  <w:num w:numId="17" w16cid:durableId="643386583">
    <w:abstractNumId w:val="31"/>
  </w:num>
  <w:num w:numId="18" w16cid:durableId="564992823">
    <w:abstractNumId w:val="37"/>
  </w:num>
  <w:num w:numId="19" w16cid:durableId="882058251">
    <w:abstractNumId w:val="15"/>
  </w:num>
  <w:num w:numId="20" w16cid:durableId="630870383">
    <w:abstractNumId w:val="44"/>
  </w:num>
  <w:num w:numId="21" w16cid:durableId="686098975">
    <w:abstractNumId w:val="20"/>
  </w:num>
  <w:num w:numId="22" w16cid:durableId="1864706418">
    <w:abstractNumId w:val="29"/>
  </w:num>
  <w:num w:numId="23" w16cid:durableId="119105879">
    <w:abstractNumId w:val="12"/>
  </w:num>
  <w:num w:numId="24" w16cid:durableId="2097362600">
    <w:abstractNumId w:val="8"/>
  </w:num>
  <w:num w:numId="25" w16cid:durableId="1701201058">
    <w:abstractNumId w:val="39"/>
  </w:num>
  <w:num w:numId="26" w16cid:durableId="1714108840">
    <w:abstractNumId w:val="42"/>
  </w:num>
  <w:num w:numId="27" w16cid:durableId="934168820">
    <w:abstractNumId w:val="18"/>
  </w:num>
  <w:num w:numId="28" w16cid:durableId="649408051">
    <w:abstractNumId w:val="21"/>
  </w:num>
  <w:num w:numId="29" w16cid:durableId="679698648">
    <w:abstractNumId w:val="0"/>
  </w:num>
  <w:num w:numId="30" w16cid:durableId="1641184479">
    <w:abstractNumId w:val="38"/>
  </w:num>
  <w:num w:numId="31" w16cid:durableId="1635259767">
    <w:abstractNumId w:val="26"/>
  </w:num>
  <w:num w:numId="32" w16cid:durableId="112867253">
    <w:abstractNumId w:val="40"/>
  </w:num>
  <w:num w:numId="33" w16cid:durableId="18018755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53618194">
    <w:abstractNumId w:val="30"/>
  </w:num>
  <w:num w:numId="35" w16cid:durableId="892812383">
    <w:abstractNumId w:val="7"/>
  </w:num>
  <w:num w:numId="36" w16cid:durableId="676225765">
    <w:abstractNumId w:val="5"/>
  </w:num>
  <w:num w:numId="37" w16cid:durableId="1059670351">
    <w:abstractNumId w:val="4"/>
  </w:num>
  <w:num w:numId="38" w16cid:durableId="268897685">
    <w:abstractNumId w:val="3"/>
  </w:num>
  <w:num w:numId="39" w16cid:durableId="1332757539">
    <w:abstractNumId w:val="2"/>
  </w:num>
  <w:num w:numId="40" w16cid:durableId="830877640">
    <w:abstractNumId w:val="6"/>
  </w:num>
  <w:num w:numId="41" w16cid:durableId="2139838730">
    <w:abstractNumId w:val="1"/>
  </w:num>
  <w:num w:numId="42" w16cid:durableId="625891826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13122329">
    <w:abstractNumId w:val="14"/>
  </w:num>
  <w:num w:numId="44" w16cid:durableId="1293052862">
    <w:abstractNumId w:val="32"/>
  </w:num>
  <w:num w:numId="45" w16cid:durableId="469058250">
    <w:abstractNumId w:val="23"/>
  </w:num>
  <w:num w:numId="46" w16cid:durableId="1936553483">
    <w:abstractNumId w:val="17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10844"/>
    <w:rsid w:val="00012027"/>
    <w:rsid w:val="0002207A"/>
    <w:rsid w:val="0002250D"/>
    <w:rsid w:val="000244AB"/>
    <w:rsid w:val="00026F76"/>
    <w:rsid w:val="00027E6F"/>
    <w:rsid w:val="00030402"/>
    <w:rsid w:val="000314BE"/>
    <w:rsid w:val="000328D7"/>
    <w:rsid w:val="00033397"/>
    <w:rsid w:val="00033FA7"/>
    <w:rsid w:val="000360E9"/>
    <w:rsid w:val="00040095"/>
    <w:rsid w:val="00040259"/>
    <w:rsid w:val="000405FC"/>
    <w:rsid w:val="00041FF0"/>
    <w:rsid w:val="0004245D"/>
    <w:rsid w:val="00042944"/>
    <w:rsid w:val="0004799C"/>
    <w:rsid w:val="00050276"/>
    <w:rsid w:val="00051834"/>
    <w:rsid w:val="00051A58"/>
    <w:rsid w:val="00051A9B"/>
    <w:rsid w:val="00052D58"/>
    <w:rsid w:val="00054A22"/>
    <w:rsid w:val="00061A31"/>
    <w:rsid w:val="00062023"/>
    <w:rsid w:val="000655A6"/>
    <w:rsid w:val="0006725B"/>
    <w:rsid w:val="00067F91"/>
    <w:rsid w:val="0007042D"/>
    <w:rsid w:val="00071414"/>
    <w:rsid w:val="00071A6E"/>
    <w:rsid w:val="00072445"/>
    <w:rsid w:val="00073FAA"/>
    <w:rsid w:val="000777D3"/>
    <w:rsid w:val="00080512"/>
    <w:rsid w:val="000818BA"/>
    <w:rsid w:val="00082BAC"/>
    <w:rsid w:val="0008392C"/>
    <w:rsid w:val="000860EB"/>
    <w:rsid w:val="000A6082"/>
    <w:rsid w:val="000A6D13"/>
    <w:rsid w:val="000B0397"/>
    <w:rsid w:val="000B0AF3"/>
    <w:rsid w:val="000B72E5"/>
    <w:rsid w:val="000C47C3"/>
    <w:rsid w:val="000C5029"/>
    <w:rsid w:val="000D563F"/>
    <w:rsid w:val="000D58AB"/>
    <w:rsid w:val="000D7961"/>
    <w:rsid w:val="000F3C50"/>
    <w:rsid w:val="00100658"/>
    <w:rsid w:val="001022BC"/>
    <w:rsid w:val="001028CD"/>
    <w:rsid w:val="0011190A"/>
    <w:rsid w:val="00113AF7"/>
    <w:rsid w:val="00120114"/>
    <w:rsid w:val="00120294"/>
    <w:rsid w:val="001204AA"/>
    <w:rsid w:val="001207DD"/>
    <w:rsid w:val="00124AE4"/>
    <w:rsid w:val="001271E5"/>
    <w:rsid w:val="00132F28"/>
    <w:rsid w:val="00133525"/>
    <w:rsid w:val="0013386A"/>
    <w:rsid w:val="00135E0B"/>
    <w:rsid w:val="00142A6B"/>
    <w:rsid w:val="00146B93"/>
    <w:rsid w:val="0015075D"/>
    <w:rsid w:val="00150F3D"/>
    <w:rsid w:val="00154751"/>
    <w:rsid w:val="00156BC2"/>
    <w:rsid w:val="00156D22"/>
    <w:rsid w:val="001637BF"/>
    <w:rsid w:val="0016537E"/>
    <w:rsid w:val="0017156E"/>
    <w:rsid w:val="00172D4F"/>
    <w:rsid w:val="00173D6F"/>
    <w:rsid w:val="001915CB"/>
    <w:rsid w:val="00193689"/>
    <w:rsid w:val="00195753"/>
    <w:rsid w:val="001A2BA6"/>
    <w:rsid w:val="001A2F16"/>
    <w:rsid w:val="001A4C42"/>
    <w:rsid w:val="001A7420"/>
    <w:rsid w:val="001B2477"/>
    <w:rsid w:val="001B325E"/>
    <w:rsid w:val="001B6637"/>
    <w:rsid w:val="001C21C3"/>
    <w:rsid w:val="001C3768"/>
    <w:rsid w:val="001C3FD0"/>
    <w:rsid w:val="001C55C6"/>
    <w:rsid w:val="001D02C2"/>
    <w:rsid w:val="001D0A69"/>
    <w:rsid w:val="001D1616"/>
    <w:rsid w:val="001E6972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0411D"/>
    <w:rsid w:val="00207BD2"/>
    <w:rsid w:val="002141B9"/>
    <w:rsid w:val="00220780"/>
    <w:rsid w:val="002211DD"/>
    <w:rsid w:val="0022478C"/>
    <w:rsid w:val="00227E32"/>
    <w:rsid w:val="002347A2"/>
    <w:rsid w:val="00235530"/>
    <w:rsid w:val="00241381"/>
    <w:rsid w:val="00255584"/>
    <w:rsid w:val="00266BA1"/>
    <w:rsid w:val="002675F0"/>
    <w:rsid w:val="00271952"/>
    <w:rsid w:val="002724C1"/>
    <w:rsid w:val="00272CD5"/>
    <w:rsid w:val="00277751"/>
    <w:rsid w:val="0028019F"/>
    <w:rsid w:val="00281CA7"/>
    <w:rsid w:val="00285C0F"/>
    <w:rsid w:val="00286735"/>
    <w:rsid w:val="002874D7"/>
    <w:rsid w:val="00292F64"/>
    <w:rsid w:val="002A1776"/>
    <w:rsid w:val="002A2A6E"/>
    <w:rsid w:val="002B6339"/>
    <w:rsid w:val="002B7608"/>
    <w:rsid w:val="002C05E7"/>
    <w:rsid w:val="002C2C0E"/>
    <w:rsid w:val="002D4EDE"/>
    <w:rsid w:val="002E00EE"/>
    <w:rsid w:val="002E064E"/>
    <w:rsid w:val="002E0D13"/>
    <w:rsid w:val="002F06D8"/>
    <w:rsid w:val="002F33F0"/>
    <w:rsid w:val="002F6B38"/>
    <w:rsid w:val="00303FBA"/>
    <w:rsid w:val="0030489F"/>
    <w:rsid w:val="003079EF"/>
    <w:rsid w:val="003172DC"/>
    <w:rsid w:val="00320279"/>
    <w:rsid w:val="00320841"/>
    <w:rsid w:val="00321A8B"/>
    <w:rsid w:val="00324FF9"/>
    <w:rsid w:val="003272F2"/>
    <w:rsid w:val="00333601"/>
    <w:rsid w:val="0033489B"/>
    <w:rsid w:val="003349C1"/>
    <w:rsid w:val="00335C5B"/>
    <w:rsid w:val="00343942"/>
    <w:rsid w:val="0034708F"/>
    <w:rsid w:val="00352A55"/>
    <w:rsid w:val="0035462D"/>
    <w:rsid w:val="003556BD"/>
    <w:rsid w:val="003765B8"/>
    <w:rsid w:val="003771D8"/>
    <w:rsid w:val="003B07D0"/>
    <w:rsid w:val="003B330D"/>
    <w:rsid w:val="003C3971"/>
    <w:rsid w:val="003C6004"/>
    <w:rsid w:val="003C73A1"/>
    <w:rsid w:val="003D0342"/>
    <w:rsid w:val="003E067A"/>
    <w:rsid w:val="003E09B6"/>
    <w:rsid w:val="003E1CFC"/>
    <w:rsid w:val="003E2719"/>
    <w:rsid w:val="003E446D"/>
    <w:rsid w:val="003E7EC3"/>
    <w:rsid w:val="003F107B"/>
    <w:rsid w:val="003F272F"/>
    <w:rsid w:val="00411411"/>
    <w:rsid w:val="004132F4"/>
    <w:rsid w:val="0041721B"/>
    <w:rsid w:val="00417758"/>
    <w:rsid w:val="004223C3"/>
    <w:rsid w:val="00423334"/>
    <w:rsid w:val="004345EC"/>
    <w:rsid w:val="00434891"/>
    <w:rsid w:val="00444994"/>
    <w:rsid w:val="004473DB"/>
    <w:rsid w:val="004527B5"/>
    <w:rsid w:val="00456AEA"/>
    <w:rsid w:val="004603E7"/>
    <w:rsid w:val="00464D8A"/>
    <w:rsid w:val="00465515"/>
    <w:rsid w:val="00466604"/>
    <w:rsid w:val="00474438"/>
    <w:rsid w:val="00477AD3"/>
    <w:rsid w:val="00486FEC"/>
    <w:rsid w:val="00496843"/>
    <w:rsid w:val="0049769A"/>
    <w:rsid w:val="004A09B2"/>
    <w:rsid w:val="004A52F3"/>
    <w:rsid w:val="004A77C8"/>
    <w:rsid w:val="004C0481"/>
    <w:rsid w:val="004C6E1B"/>
    <w:rsid w:val="004C725E"/>
    <w:rsid w:val="004C77F4"/>
    <w:rsid w:val="004D278E"/>
    <w:rsid w:val="004D3578"/>
    <w:rsid w:val="004D3E8B"/>
    <w:rsid w:val="004D48ED"/>
    <w:rsid w:val="004D5F1C"/>
    <w:rsid w:val="004E213A"/>
    <w:rsid w:val="004F0988"/>
    <w:rsid w:val="004F3340"/>
    <w:rsid w:val="004F529B"/>
    <w:rsid w:val="004F76B8"/>
    <w:rsid w:val="00502924"/>
    <w:rsid w:val="00504443"/>
    <w:rsid w:val="005168B6"/>
    <w:rsid w:val="005331E7"/>
    <w:rsid w:val="0053388B"/>
    <w:rsid w:val="00535773"/>
    <w:rsid w:val="00543E6C"/>
    <w:rsid w:val="005518FB"/>
    <w:rsid w:val="005520B2"/>
    <w:rsid w:val="0056503B"/>
    <w:rsid w:val="00565087"/>
    <w:rsid w:val="00573251"/>
    <w:rsid w:val="00573D2A"/>
    <w:rsid w:val="00574A13"/>
    <w:rsid w:val="00577A18"/>
    <w:rsid w:val="0058618B"/>
    <w:rsid w:val="005933C6"/>
    <w:rsid w:val="00597B11"/>
    <w:rsid w:val="005A29D1"/>
    <w:rsid w:val="005C0BEC"/>
    <w:rsid w:val="005D1A07"/>
    <w:rsid w:val="005D2E01"/>
    <w:rsid w:val="005D7526"/>
    <w:rsid w:val="005E05E8"/>
    <w:rsid w:val="005E4988"/>
    <w:rsid w:val="005E4BB2"/>
    <w:rsid w:val="005E6AD9"/>
    <w:rsid w:val="005F5FEE"/>
    <w:rsid w:val="005F740A"/>
    <w:rsid w:val="0060043F"/>
    <w:rsid w:val="00601BCD"/>
    <w:rsid w:val="00602AEA"/>
    <w:rsid w:val="006126A3"/>
    <w:rsid w:val="00614B6E"/>
    <w:rsid w:val="00614FDF"/>
    <w:rsid w:val="0062236E"/>
    <w:rsid w:val="00632E71"/>
    <w:rsid w:val="0063543D"/>
    <w:rsid w:val="0064154B"/>
    <w:rsid w:val="00646357"/>
    <w:rsid w:val="00647114"/>
    <w:rsid w:val="0065489C"/>
    <w:rsid w:val="00677944"/>
    <w:rsid w:val="006801E2"/>
    <w:rsid w:val="00682671"/>
    <w:rsid w:val="006847ED"/>
    <w:rsid w:val="00684BEA"/>
    <w:rsid w:val="0068790F"/>
    <w:rsid w:val="00694026"/>
    <w:rsid w:val="00694533"/>
    <w:rsid w:val="006A323F"/>
    <w:rsid w:val="006A52E1"/>
    <w:rsid w:val="006B30D0"/>
    <w:rsid w:val="006C3D95"/>
    <w:rsid w:val="006C3E3D"/>
    <w:rsid w:val="006C4395"/>
    <w:rsid w:val="006C4A8F"/>
    <w:rsid w:val="006C5F94"/>
    <w:rsid w:val="006D0B27"/>
    <w:rsid w:val="006D1D60"/>
    <w:rsid w:val="006D2DE6"/>
    <w:rsid w:val="006E0276"/>
    <w:rsid w:val="006E2C61"/>
    <w:rsid w:val="006E5C86"/>
    <w:rsid w:val="006E6251"/>
    <w:rsid w:val="006E7F48"/>
    <w:rsid w:val="006F3BD3"/>
    <w:rsid w:val="006F6B44"/>
    <w:rsid w:val="00701116"/>
    <w:rsid w:val="00703C34"/>
    <w:rsid w:val="007062F1"/>
    <w:rsid w:val="00713C44"/>
    <w:rsid w:val="00721528"/>
    <w:rsid w:val="007258FB"/>
    <w:rsid w:val="007266CB"/>
    <w:rsid w:val="00733DB7"/>
    <w:rsid w:val="00734A5B"/>
    <w:rsid w:val="0074026F"/>
    <w:rsid w:val="007429F6"/>
    <w:rsid w:val="00742EDD"/>
    <w:rsid w:val="007434B4"/>
    <w:rsid w:val="00744E76"/>
    <w:rsid w:val="00747039"/>
    <w:rsid w:val="007527B8"/>
    <w:rsid w:val="00754FE2"/>
    <w:rsid w:val="00762A8C"/>
    <w:rsid w:val="0076425A"/>
    <w:rsid w:val="007724EA"/>
    <w:rsid w:val="00774DA4"/>
    <w:rsid w:val="00781F0F"/>
    <w:rsid w:val="0079433E"/>
    <w:rsid w:val="007949FD"/>
    <w:rsid w:val="007A4F4C"/>
    <w:rsid w:val="007B36F9"/>
    <w:rsid w:val="007B3861"/>
    <w:rsid w:val="007B5C44"/>
    <w:rsid w:val="007B600E"/>
    <w:rsid w:val="007C06EA"/>
    <w:rsid w:val="007C6C35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5DA4"/>
    <w:rsid w:val="007F671D"/>
    <w:rsid w:val="008028A4"/>
    <w:rsid w:val="00811E5C"/>
    <w:rsid w:val="00815E14"/>
    <w:rsid w:val="00821292"/>
    <w:rsid w:val="0082206F"/>
    <w:rsid w:val="00830747"/>
    <w:rsid w:val="00836A4B"/>
    <w:rsid w:val="008446AD"/>
    <w:rsid w:val="00845540"/>
    <w:rsid w:val="0085076A"/>
    <w:rsid w:val="00856397"/>
    <w:rsid w:val="008577F3"/>
    <w:rsid w:val="00861E73"/>
    <w:rsid w:val="0087259C"/>
    <w:rsid w:val="00876687"/>
    <w:rsid w:val="008768CA"/>
    <w:rsid w:val="00880EC1"/>
    <w:rsid w:val="00881B6D"/>
    <w:rsid w:val="00884AA3"/>
    <w:rsid w:val="008914EB"/>
    <w:rsid w:val="008931E2"/>
    <w:rsid w:val="00894DDE"/>
    <w:rsid w:val="008A303B"/>
    <w:rsid w:val="008B4C47"/>
    <w:rsid w:val="008B77B4"/>
    <w:rsid w:val="008C384C"/>
    <w:rsid w:val="008C4A19"/>
    <w:rsid w:val="008D225B"/>
    <w:rsid w:val="008D480A"/>
    <w:rsid w:val="008D689A"/>
    <w:rsid w:val="008E194F"/>
    <w:rsid w:val="008E1AE9"/>
    <w:rsid w:val="008E4BBE"/>
    <w:rsid w:val="008F14D1"/>
    <w:rsid w:val="008F15FC"/>
    <w:rsid w:val="008F44C7"/>
    <w:rsid w:val="008F55A0"/>
    <w:rsid w:val="008F5A98"/>
    <w:rsid w:val="0090271F"/>
    <w:rsid w:val="00902E23"/>
    <w:rsid w:val="009114D7"/>
    <w:rsid w:val="0091348E"/>
    <w:rsid w:val="00915596"/>
    <w:rsid w:val="00917CCB"/>
    <w:rsid w:val="00920521"/>
    <w:rsid w:val="00932B7A"/>
    <w:rsid w:val="00937EA3"/>
    <w:rsid w:val="0094020C"/>
    <w:rsid w:val="00942EC2"/>
    <w:rsid w:val="00945F66"/>
    <w:rsid w:val="009467D0"/>
    <w:rsid w:val="00952311"/>
    <w:rsid w:val="00963C2A"/>
    <w:rsid w:val="00971E06"/>
    <w:rsid w:val="0097241C"/>
    <w:rsid w:val="009738BF"/>
    <w:rsid w:val="00976387"/>
    <w:rsid w:val="00977C58"/>
    <w:rsid w:val="0098573C"/>
    <w:rsid w:val="009958FE"/>
    <w:rsid w:val="009A11CE"/>
    <w:rsid w:val="009A3A90"/>
    <w:rsid w:val="009B06D8"/>
    <w:rsid w:val="009B24AF"/>
    <w:rsid w:val="009B66ED"/>
    <w:rsid w:val="009C40A1"/>
    <w:rsid w:val="009D0949"/>
    <w:rsid w:val="009D2645"/>
    <w:rsid w:val="009D3075"/>
    <w:rsid w:val="009D3E29"/>
    <w:rsid w:val="009D7966"/>
    <w:rsid w:val="009D7E4B"/>
    <w:rsid w:val="009E3EC5"/>
    <w:rsid w:val="009F37B7"/>
    <w:rsid w:val="009F5F11"/>
    <w:rsid w:val="00A024FA"/>
    <w:rsid w:val="00A10F02"/>
    <w:rsid w:val="00A12B0E"/>
    <w:rsid w:val="00A14D35"/>
    <w:rsid w:val="00A164B4"/>
    <w:rsid w:val="00A16BE5"/>
    <w:rsid w:val="00A17104"/>
    <w:rsid w:val="00A17781"/>
    <w:rsid w:val="00A240E3"/>
    <w:rsid w:val="00A263AD"/>
    <w:rsid w:val="00A26956"/>
    <w:rsid w:val="00A27486"/>
    <w:rsid w:val="00A44385"/>
    <w:rsid w:val="00A46774"/>
    <w:rsid w:val="00A53724"/>
    <w:rsid w:val="00A55BD0"/>
    <w:rsid w:val="00A56066"/>
    <w:rsid w:val="00A56DAF"/>
    <w:rsid w:val="00A605DA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850F0"/>
    <w:rsid w:val="00A92BA1"/>
    <w:rsid w:val="00AA6969"/>
    <w:rsid w:val="00AA777E"/>
    <w:rsid w:val="00AB5670"/>
    <w:rsid w:val="00AB57FE"/>
    <w:rsid w:val="00AB5B2C"/>
    <w:rsid w:val="00AB60C8"/>
    <w:rsid w:val="00AB7475"/>
    <w:rsid w:val="00AC54C2"/>
    <w:rsid w:val="00AC6BC6"/>
    <w:rsid w:val="00AD20F3"/>
    <w:rsid w:val="00AD23FA"/>
    <w:rsid w:val="00AD29C0"/>
    <w:rsid w:val="00AD6402"/>
    <w:rsid w:val="00AE0D6F"/>
    <w:rsid w:val="00AE37F8"/>
    <w:rsid w:val="00AE63B1"/>
    <w:rsid w:val="00AE65E2"/>
    <w:rsid w:val="00AE7E34"/>
    <w:rsid w:val="00AF08D7"/>
    <w:rsid w:val="00AF1F67"/>
    <w:rsid w:val="00B03012"/>
    <w:rsid w:val="00B13F55"/>
    <w:rsid w:val="00B15449"/>
    <w:rsid w:val="00B156FE"/>
    <w:rsid w:val="00B239C4"/>
    <w:rsid w:val="00B259EF"/>
    <w:rsid w:val="00B30F39"/>
    <w:rsid w:val="00B323AB"/>
    <w:rsid w:val="00B3423C"/>
    <w:rsid w:val="00B35556"/>
    <w:rsid w:val="00B358D7"/>
    <w:rsid w:val="00B36869"/>
    <w:rsid w:val="00B44A9B"/>
    <w:rsid w:val="00B53813"/>
    <w:rsid w:val="00B56291"/>
    <w:rsid w:val="00B56A23"/>
    <w:rsid w:val="00B606D9"/>
    <w:rsid w:val="00B7048C"/>
    <w:rsid w:val="00B7561D"/>
    <w:rsid w:val="00B75834"/>
    <w:rsid w:val="00B77625"/>
    <w:rsid w:val="00B809A6"/>
    <w:rsid w:val="00B8110D"/>
    <w:rsid w:val="00B813EB"/>
    <w:rsid w:val="00B81F51"/>
    <w:rsid w:val="00B90092"/>
    <w:rsid w:val="00B90BDF"/>
    <w:rsid w:val="00B916F3"/>
    <w:rsid w:val="00B92172"/>
    <w:rsid w:val="00B93086"/>
    <w:rsid w:val="00B974CC"/>
    <w:rsid w:val="00BA139B"/>
    <w:rsid w:val="00BA18D1"/>
    <w:rsid w:val="00BA19ED"/>
    <w:rsid w:val="00BA4B8D"/>
    <w:rsid w:val="00BB16BB"/>
    <w:rsid w:val="00BC0F7D"/>
    <w:rsid w:val="00BC2723"/>
    <w:rsid w:val="00BC4257"/>
    <w:rsid w:val="00BC72BE"/>
    <w:rsid w:val="00BC7797"/>
    <w:rsid w:val="00BD4205"/>
    <w:rsid w:val="00BD7D31"/>
    <w:rsid w:val="00BE0F56"/>
    <w:rsid w:val="00BE3255"/>
    <w:rsid w:val="00BF128E"/>
    <w:rsid w:val="00BF57F0"/>
    <w:rsid w:val="00C01243"/>
    <w:rsid w:val="00C074DD"/>
    <w:rsid w:val="00C13917"/>
    <w:rsid w:val="00C1496A"/>
    <w:rsid w:val="00C1719D"/>
    <w:rsid w:val="00C21BD3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815"/>
    <w:rsid w:val="00C659F3"/>
    <w:rsid w:val="00C6608E"/>
    <w:rsid w:val="00C67F73"/>
    <w:rsid w:val="00C72833"/>
    <w:rsid w:val="00C80F1D"/>
    <w:rsid w:val="00C8437A"/>
    <w:rsid w:val="00C93F40"/>
    <w:rsid w:val="00CA3D0C"/>
    <w:rsid w:val="00CA7D41"/>
    <w:rsid w:val="00CB0637"/>
    <w:rsid w:val="00CB7E97"/>
    <w:rsid w:val="00CC0B49"/>
    <w:rsid w:val="00CC2491"/>
    <w:rsid w:val="00CC6F84"/>
    <w:rsid w:val="00CD33F9"/>
    <w:rsid w:val="00CD34A9"/>
    <w:rsid w:val="00CD3672"/>
    <w:rsid w:val="00CD5FE0"/>
    <w:rsid w:val="00CE61B2"/>
    <w:rsid w:val="00CF39E5"/>
    <w:rsid w:val="00CF3E71"/>
    <w:rsid w:val="00CF7254"/>
    <w:rsid w:val="00D018B6"/>
    <w:rsid w:val="00D02505"/>
    <w:rsid w:val="00D02F90"/>
    <w:rsid w:val="00D2144D"/>
    <w:rsid w:val="00D245BF"/>
    <w:rsid w:val="00D503E8"/>
    <w:rsid w:val="00D52D07"/>
    <w:rsid w:val="00D537ED"/>
    <w:rsid w:val="00D543F6"/>
    <w:rsid w:val="00D54703"/>
    <w:rsid w:val="00D57972"/>
    <w:rsid w:val="00D64450"/>
    <w:rsid w:val="00D657E4"/>
    <w:rsid w:val="00D675A9"/>
    <w:rsid w:val="00D71835"/>
    <w:rsid w:val="00D72AD2"/>
    <w:rsid w:val="00D738D6"/>
    <w:rsid w:val="00D755EB"/>
    <w:rsid w:val="00D76048"/>
    <w:rsid w:val="00D774BF"/>
    <w:rsid w:val="00D8600D"/>
    <w:rsid w:val="00D87E00"/>
    <w:rsid w:val="00D9134D"/>
    <w:rsid w:val="00D94371"/>
    <w:rsid w:val="00D96B32"/>
    <w:rsid w:val="00DA1BBF"/>
    <w:rsid w:val="00DA24EE"/>
    <w:rsid w:val="00DA292F"/>
    <w:rsid w:val="00DA570D"/>
    <w:rsid w:val="00DA7A03"/>
    <w:rsid w:val="00DB1818"/>
    <w:rsid w:val="00DB5056"/>
    <w:rsid w:val="00DC309B"/>
    <w:rsid w:val="00DC4DA2"/>
    <w:rsid w:val="00DD157E"/>
    <w:rsid w:val="00DD3000"/>
    <w:rsid w:val="00DD4C17"/>
    <w:rsid w:val="00DD74A5"/>
    <w:rsid w:val="00DE0FE6"/>
    <w:rsid w:val="00DE33ED"/>
    <w:rsid w:val="00DF2221"/>
    <w:rsid w:val="00DF282C"/>
    <w:rsid w:val="00DF2B1F"/>
    <w:rsid w:val="00DF62CD"/>
    <w:rsid w:val="00DF73F7"/>
    <w:rsid w:val="00E10DB8"/>
    <w:rsid w:val="00E15490"/>
    <w:rsid w:val="00E16509"/>
    <w:rsid w:val="00E17516"/>
    <w:rsid w:val="00E225C0"/>
    <w:rsid w:val="00E31A6D"/>
    <w:rsid w:val="00E31A6E"/>
    <w:rsid w:val="00E32380"/>
    <w:rsid w:val="00E3635D"/>
    <w:rsid w:val="00E4305F"/>
    <w:rsid w:val="00E44582"/>
    <w:rsid w:val="00E461CF"/>
    <w:rsid w:val="00E50184"/>
    <w:rsid w:val="00E53FA8"/>
    <w:rsid w:val="00E55133"/>
    <w:rsid w:val="00E6634F"/>
    <w:rsid w:val="00E67380"/>
    <w:rsid w:val="00E67773"/>
    <w:rsid w:val="00E72A56"/>
    <w:rsid w:val="00E74E60"/>
    <w:rsid w:val="00E74FDE"/>
    <w:rsid w:val="00E758BB"/>
    <w:rsid w:val="00E77645"/>
    <w:rsid w:val="00E814BF"/>
    <w:rsid w:val="00E81F64"/>
    <w:rsid w:val="00E829AB"/>
    <w:rsid w:val="00E84E4D"/>
    <w:rsid w:val="00E95765"/>
    <w:rsid w:val="00EA15B0"/>
    <w:rsid w:val="00EA5EA7"/>
    <w:rsid w:val="00EB5367"/>
    <w:rsid w:val="00EB5F06"/>
    <w:rsid w:val="00EB7902"/>
    <w:rsid w:val="00EC2FCC"/>
    <w:rsid w:val="00EC4636"/>
    <w:rsid w:val="00EC4A25"/>
    <w:rsid w:val="00EC5CA9"/>
    <w:rsid w:val="00EC70CD"/>
    <w:rsid w:val="00EE5E69"/>
    <w:rsid w:val="00EF2CD1"/>
    <w:rsid w:val="00EF4883"/>
    <w:rsid w:val="00EF5980"/>
    <w:rsid w:val="00F025A2"/>
    <w:rsid w:val="00F04712"/>
    <w:rsid w:val="00F069B3"/>
    <w:rsid w:val="00F11EEF"/>
    <w:rsid w:val="00F12904"/>
    <w:rsid w:val="00F13360"/>
    <w:rsid w:val="00F14951"/>
    <w:rsid w:val="00F16F7D"/>
    <w:rsid w:val="00F178D1"/>
    <w:rsid w:val="00F22EC7"/>
    <w:rsid w:val="00F277A6"/>
    <w:rsid w:val="00F325C8"/>
    <w:rsid w:val="00F3516A"/>
    <w:rsid w:val="00F3589C"/>
    <w:rsid w:val="00F36144"/>
    <w:rsid w:val="00F4647C"/>
    <w:rsid w:val="00F46C39"/>
    <w:rsid w:val="00F528B7"/>
    <w:rsid w:val="00F54274"/>
    <w:rsid w:val="00F63381"/>
    <w:rsid w:val="00F653B8"/>
    <w:rsid w:val="00F67E3D"/>
    <w:rsid w:val="00F725A8"/>
    <w:rsid w:val="00F730B9"/>
    <w:rsid w:val="00F73282"/>
    <w:rsid w:val="00F7350D"/>
    <w:rsid w:val="00F83D33"/>
    <w:rsid w:val="00F84D69"/>
    <w:rsid w:val="00F9008D"/>
    <w:rsid w:val="00F9062E"/>
    <w:rsid w:val="00F917E8"/>
    <w:rsid w:val="00F91DA8"/>
    <w:rsid w:val="00F976E3"/>
    <w:rsid w:val="00F979C9"/>
    <w:rsid w:val="00FA1266"/>
    <w:rsid w:val="00FA1901"/>
    <w:rsid w:val="00FB0CC7"/>
    <w:rsid w:val="00FC1192"/>
    <w:rsid w:val="00FC190F"/>
    <w:rsid w:val="00FC7D44"/>
    <w:rsid w:val="00FE0EBB"/>
    <w:rsid w:val="00FE37B8"/>
    <w:rsid w:val="00FE4B07"/>
    <w:rsid w:val="00FE6BC4"/>
    <w:rsid w:val="00F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AC3359"/>
  <w15:docId w15:val="{4B67CE4E-13AA-44D1-9288-67A706977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33F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2F33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33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33F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33F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33F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33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F33F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F33F0"/>
    <w:pPr>
      <w:ind w:left="1418" w:hanging="1418"/>
    </w:pPr>
  </w:style>
  <w:style w:type="paragraph" w:styleId="TOC8">
    <w:name w:val="toc 8"/>
    <w:basedOn w:val="TOC1"/>
    <w:uiPriority w:val="39"/>
    <w:rsid w:val="002F33F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F33F0"/>
  </w:style>
  <w:style w:type="paragraph" w:styleId="Header">
    <w:name w:val="header"/>
    <w:link w:val="HeaderChar"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2F33F0"/>
    <w:pPr>
      <w:ind w:left="1701" w:hanging="1701"/>
    </w:pPr>
  </w:style>
  <w:style w:type="paragraph" w:styleId="TOC4">
    <w:name w:val="toc 4"/>
    <w:basedOn w:val="TOC3"/>
    <w:uiPriority w:val="39"/>
    <w:rsid w:val="002F33F0"/>
    <w:pPr>
      <w:ind w:left="1418" w:hanging="1418"/>
    </w:pPr>
  </w:style>
  <w:style w:type="paragraph" w:styleId="TOC3">
    <w:name w:val="toc 3"/>
    <w:basedOn w:val="TOC2"/>
    <w:uiPriority w:val="39"/>
    <w:rsid w:val="002F33F0"/>
    <w:pPr>
      <w:ind w:left="1134" w:hanging="1134"/>
    </w:pPr>
  </w:style>
  <w:style w:type="paragraph" w:styleId="TOC2">
    <w:name w:val="toc 2"/>
    <w:basedOn w:val="TOC1"/>
    <w:uiPriority w:val="39"/>
    <w:rsid w:val="002F33F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F33F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F33F0"/>
    <w:pPr>
      <w:outlineLvl w:val="9"/>
    </w:pPr>
  </w:style>
  <w:style w:type="paragraph" w:customStyle="1" w:styleId="NF">
    <w:name w:val="NF"/>
    <w:basedOn w:val="NO"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33F0"/>
    <w:pPr>
      <w:jc w:val="right"/>
    </w:pPr>
  </w:style>
  <w:style w:type="paragraph" w:customStyle="1" w:styleId="TAL">
    <w:name w:val="TAL"/>
    <w:basedOn w:val="Normal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rsid w:val="002F33F0"/>
    <w:pPr>
      <w:jc w:val="center"/>
    </w:pPr>
  </w:style>
  <w:style w:type="paragraph" w:customStyle="1" w:styleId="LD">
    <w:name w:val="LD"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Normal"/>
    <w:rsid w:val="002F33F0"/>
    <w:pPr>
      <w:spacing w:after="0"/>
    </w:pPr>
  </w:style>
  <w:style w:type="paragraph" w:customStyle="1" w:styleId="NW">
    <w:name w:val="NW"/>
    <w:basedOn w:val="NO"/>
    <w:rsid w:val="002F33F0"/>
    <w:pPr>
      <w:spacing w:after="0"/>
    </w:pPr>
  </w:style>
  <w:style w:type="paragraph" w:customStyle="1" w:styleId="EW">
    <w:name w:val="EW"/>
    <w:basedOn w:val="EX"/>
    <w:rsid w:val="002F33F0"/>
    <w:pPr>
      <w:spacing w:after="0"/>
    </w:pPr>
  </w:style>
  <w:style w:type="paragraph" w:customStyle="1" w:styleId="B1">
    <w:name w:val="B1"/>
    <w:basedOn w:val="List"/>
    <w:link w:val="B1Char"/>
    <w:qFormat/>
    <w:rsid w:val="002F33F0"/>
  </w:style>
  <w:style w:type="paragraph" w:styleId="TOC6">
    <w:name w:val="toc 6"/>
    <w:basedOn w:val="TOC5"/>
    <w:next w:val="Normal"/>
    <w:uiPriority w:val="39"/>
    <w:rsid w:val="002F33F0"/>
    <w:pPr>
      <w:ind w:left="1985" w:hanging="1985"/>
    </w:pPr>
  </w:style>
  <w:style w:type="paragraph" w:styleId="TOC7">
    <w:name w:val="toc 7"/>
    <w:basedOn w:val="TOC6"/>
    <w:next w:val="Normal"/>
    <w:uiPriority w:val="39"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2F33F0"/>
    <w:rPr>
      <w:color w:val="FF0000"/>
    </w:rPr>
  </w:style>
  <w:style w:type="paragraph" w:customStyle="1" w:styleId="TH">
    <w:name w:val="TH"/>
    <w:basedOn w:val="Normal"/>
    <w:link w:val="THChar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2F33F0"/>
    <w:pPr>
      <w:keepNext w:val="0"/>
      <w:spacing w:before="0" w:after="240"/>
    </w:pPr>
  </w:style>
  <w:style w:type="paragraph" w:customStyle="1" w:styleId="ZG">
    <w:name w:val="ZG"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2F33F0"/>
  </w:style>
  <w:style w:type="paragraph" w:customStyle="1" w:styleId="B3">
    <w:name w:val="B3"/>
    <w:basedOn w:val="List3"/>
    <w:link w:val="B3Char2"/>
    <w:rsid w:val="002F33F0"/>
  </w:style>
  <w:style w:type="paragraph" w:customStyle="1" w:styleId="B4">
    <w:name w:val="B4"/>
    <w:basedOn w:val="List4"/>
    <w:link w:val="B4Char"/>
    <w:rsid w:val="002F33F0"/>
  </w:style>
  <w:style w:type="paragraph" w:customStyle="1" w:styleId="B5">
    <w:name w:val="B5"/>
    <w:basedOn w:val="List5"/>
    <w:link w:val="B5Char"/>
    <w:rsid w:val="002F33F0"/>
  </w:style>
  <w:style w:type="paragraph" w:customStyle="1" w:styleId="ZTD">
    <w:name w:val="ZTD"/>
    <w:basedOn w:val="ZB"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F33F0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CommentText">
    <w:name w:val="annotation text"/>
    <w:basedOn w:val="Normal"/>
    <w:link w:val="CommentTextChar"/>
    <w:qFormat/>
    <w:rsid w:val="005C0BEC"/>
  </w:style>
  <w:style w:type="character" w:customStyle="1" w:styleId="CommentTextChar">
    <w:name w:val="Comment Text Char"/>
    <w:link w:val="CommentText"/>
    <w:qFormat/>
    <w:rsid w:val="005C0BEC"/>
    <w:rPr>
      <w:lang w:val="en-GB" w:eastAsia="en-US"/>
    </w:rPr>
  </w:style>
  <w:style w:type="character" w:styleId="CommentReference">
    <w:name w:val="annotation reference"/>
    <w:unhideWhenUsed/>
    <w:qFormat/>
    <w:rsid w:val="005C0BEC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5C0BEC"/>
    <w:rPr>
      <w:b/>
      <w:bCs/>
    </w:rPr>
  </w:style>
  <w:style w:type="character" w:customStyle="1" w:styleId="CommentSubjectChar">
    <w:name w:val="Comment Subject Char"/>
    <w:link w:val="CommentSubject"/>
    <w:uiPriority w:val="99"/>
    <w:qFormat/>
    <w:rsid w:val="005C0BEC"/>
    <w:rPr>
      <w:b/>
      <w:bCs/>
      <w:lang w:val="en-GB" w:eastAsia="en-US"/>
    </w:rPr>
  </w:style>
  <w:style w:type="character" w:customStyle="1" w:styleId="Heading1Char">
    <w:name w:val="Heading 1 Char"/>
    <w:link w:val="Heading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35556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qFormat/>
    <w:rsid w:val="00B35556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link w:val="Heading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ListNumber">
    <w:name w:val="List Number"/>
    <w:basedOn w:val="List"/>
    <w:rsid w:val="002F33F0"/>
  </w:style>
  <w:style w:type="paragraph" w:styleId="List">
    <w:name w:val="List"/>
    <w:basedOn w:val="Normal"/>
    <w:link w:val="ListChar"/>
    <w:rsid w:val="002F33F0"/>
    <w:pPr>
      <w:ind w:left="568" w:hanging="284"/>
    </w:pPr>
  </w:style>
  <w:style w:type="paragraph" w:styleId="Caption">
    <w:name w:val="caption"/>
    <w:basedOn w:val="Normal"/>
    <w:next w:val="Normal"/>
    <w:link w:val="CaptionChar"/>
    <w:unhideWhenUsed/>
    <w:qFormat/>
    <w:rsid w:val="00B35556"/>
    <w:pPr>
      <w:spacing w:line="259" w:lineRule="auto"/>
    </w:pPr>
    <w:rPr>
      <w:rFonts w:ascii="Cambria" w:eastAsia="Microsoft YaHei" w:hAnsi="Cambria"/>
      <w:color w:val="000000"/>
      <w:lang w:eastAsia="ja-JP"/>
    </w:rPr>
  </w:style>
  <w:style w:type="paragraph" w:styleId="ListBullet">
    <w:name w:val="List Bullet"/>
    <w:basedOn w:val="List"/>
    <w:link w:val="ListBulletChar"/>
    <w:rsid w:val="002F33F0"/>
  </w:style>
  <w:style w:type="paragraph" w:styleId="DocumentMap">
    <w:name w:val="Document Map"/>
    <w:basedOn w:val="Normal"/>
    <w:link w:val="DocumentMapChar"/>
    <w:uiPriority w:val="99"/>
    <w:qFormat/>
    <w:rsid w:val="00B35556"/>
    <w:pPr>
      <w:spacing w:line="259" w:lineRule="auto"/>
    </w:pPr>
    <w:rPr>
      <w:rFonts w:ascii="SimSun"/>
      <w:color w:val="000000"/>
      <w:sz w:val="18"/>
      <w:szCs w:val="18"/>
      <w:lang w:eastAsia="ja-JP"/>
    </w:rPr>
  </w:style>
  <w:style w:type="character" w:customStyle="1" w:styleId="DocumentMapChar">
    <w:name w:val="Document Map Char"/>
    <w:link w:val="DocumentMap"/>
    <w:uiPriority w:val="99"/>
    <w:qFormat/>
    <w:rsid w:val="00B35556"/>
    <w:rPr>
      <w:rFonts w:ascii="SimSun" w:eastAsia="SimSun"/>
      <w:color w:val="000000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qFormat/>
    <w:rsid w:val="00B35556"/>
    <w:pPr>
      <w:spacing w:after="120" w:line="259" w:lineRule="auto"/>
    </w:pPr>
    <w:rPr>
      <w:rFonts w:eastAsia="SimSun"/>
      <w:color w:val="000000"/>
      <w:lang w:eastAsia="ja-JP"/>
    </w:rPr>
  </w:style>
  <w:style w:type="character" w:customStyle="1" w:styleId="BodyTextChar">
    <w:name w:val="Body Text Char"/>
    <w:link w:val="BodyText"/>
    <w:qFormat/>
    <w:rsid w:val="00B35556"/>
    <w:rPr>
      <w:rFonts w:eastAsia="SimSun"/>
      <w:color w:val="000000"/>
      <w:lang w:val="en-GB" w:eastAsia="ja-JP"/>
    </w:rPr>
  </w:style>
  <w:style w:type="paragraph" w:styleId="List2">
    <w:name w:val="List 2"/>
    <w:basedOn w:val="List"/>
    <w:link w:val="List2Char"/>
    <w:rsid w:val="002F33F0"/>
    <w:pPr>
      <w:ind w:left="851"/>
    </w:pPr>
  </w:style>
  <w:style w:type="paragraph" w:styleId="PlainText">
    <w:name w:val="Plain Text"/>
    <w:basedOn w:val="Normal"/>
    <w:link w:val="PlainTextChar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PlainTextChar">
    <w:name w:val="Plain Text Char"/>
    <w:link w:val="PlainText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EndnoteText">
    <w:name w:val="endnote text"/>
    <w:basedOn w:val="Normal"/>
    <w:link w:val="EndnoteTextChar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EndnoteTextChar">
    <w:name w:val="Endnote Text Char"/>
    <w:link w:val="EndnoteText"/>
    <w:uiPriority w:val="99"/>
    <w:qFormat/>
    <w:rsid w:val="00B35556"/>
    <w:rPr>
      <w:color w:val="000000"/>
      <w:lang w:val="en-GB" w:eastAsia="zh-CN"/>
    </w:rPr>
  </w:style>
  <w:style w:type="character" w:customStyle="1" w:styleId="FooterChar">
    <w:name w:val="Footer Char"/>
    <w:link w:val="Footer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FootnoteText">
    <w:name w:val="footnote text"/>
    <w:basedOn w:val="Normal"/>
    <w:link w:val="FootnoteTextChar"/>
    <w:rsid w:val="002F33F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B35556"/>
    <w:rPr>
      <w:rFonts w:eastAsia="Times New Roman"/>
      <w:sz w:val="16"/>
      <w:lang w:val="en-GB" w:eastAsia="en-US"/>
    </w:rPr>
  </w:style>
  <w:style w:type="paragraph" w:styleId="Index1">
    <w:name w:val="index 1"/>
    <w:basedOn w:val="Normal"/>
    <w:rsid w:val="002F33F0"/>
    <w:pPr>
      <w:keepLines/>
    </w:pPr>
  </w:style>
  <w:style w:type="paragraph" w:styleId="Index2">
    <w:name w:val="index 2"/>
    <w:basedOn w:val="Index1"/>
    <w:rsid w:val="002F33F0"/>
    <w:pPr>
      <w:ind w:left="284"/>
    </w:pPr>
  </w:style>
  <w:style w:type="character" w:styleId="Strong">
    <w:name w:val="Strong"/>
    <w:qFormat/>
    <w:rsid w:val="00B35556"/>
    <w:rPr>
      <w:b/>
      <w:bCs/>
    </w:rPr>
  </w:style>
  <w:style w:type="character" w:styleId="PageNumber">
    <w:name w:val="page number"/>
    <w:qFormat/>
    <w:rsid w:val="00B35556"/>
  </w:style>
  <w:style w:type="character" w:styleId="Emphasis">
    <w:name w:val="Emphasis"/>
    <w:qFormat/>
    <w:rsid w:val="00B35556"/>
    <w:rPr>
      <w:i/>
      <w:iCs/>
    </w:rPr>
  </w:style>
  <w:style w:type="character" w:styleId="HTMLTypewriter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basedOn w:val="DefaultParagraphFont"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qFormat/>
    <w:rsid w:val="00B35556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B35556"/>
    <w:pPr>
      <w:spacing w:line="259" w:lineRule="auto"/>
      <w:ind w:left="720"/>
      <w:contextualSpacing/>
    </w:pPr>
    <w:rPr>
      <w:rFonts w:eastAsia="SimSun"/>
      <w:color w:val="000000"/>
      <w:lang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B35556"/>
    <w:rPr>
      <w:color w:val="000000"/>
      <w:lang w:val="en-GB" w:eastAsia="ja-JP"/>
    </w:rPr>
  </w:style>
  <w:style w:type="character" w:customStyle="1" w:styleId="CaptionChar">
    <w:name w:val="Caption Char"/>
    <w:link w:val="Caption"/>
    <w:qFormat/>
    <w:rsid w:val="00B35556"/>
    <w:rPr>
      <w:rFonts w:ascii="Cambria" w:eastAsia="Microsoft YaHei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0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PlaceholderText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Revision">
    <w:name w:val="Revision"/>
    <w:hidden/>
    <w:uiPriority w:val="99"/>
    <w:semiHidden/>
    <w:rsid w:val="007949FD"/>
    <w:rPr>
      <w:lang w:val="en-GB" w:eastAsia="en-US"/>
    </w:rPr>
  </w:style>
  <w:style w:type="paragraph" w:styleId="ListNumber2">
    <w:name w:val="List Number 2"/>
    <w:basedOn w:val="ListNumber"/>
    <w:rsid w:val="002F33F0"/>
    <w:pPr>
      <w:ind w:left="851"/>
    </w:pPr>
  </w:style>
  <w:style w:type="paragraph" w:styleId="ListBullet2">
    <w:name w:val="List Bullet 2"/>
    <w:basedOn w:val="ListBullet"/>
    <w:link w:val="ListBullet2Char"/>
    <w:rsid w:val="002F33F0"/>
    <w:pPr>
      <w:ind w:left="851"/>
    </w:pPr>
  </w:style>
  <w:style w:type="paragraph" w:styleId="ListBullet3">
    <w:name w:val="List Bullet 3"/>
    <w:basedOn w:val="ListBullet2"/>
    <w:link w:val="ListBullet3Char"/>
    <w:rsid w:val="002F33F0"/>
    <w:pPr>
      <w:ind w:left="1135"/>
    </w:pPr>
  </w:style>
  <w:style w:type="paragraph" w:styleId="List3">
    <w:name w:val="List 3"/>
    <w:basedOn w:val="List2"/>
    <w:rsid w:val="002F33F0"/>
    <w:pPr>
      <w:ind w:left="1135"/>
    </w:pPr>
  </w:style>
  <w:style w:type="paragraph" w:styleId="List4">
    <w:name w:val="List 4"/>
    <w:basedOn w:val="List3"/>
    <w:rsid w:val="002F33F0"/>
    <w:pPr>
      <w:ind w:left="1418"/>
    </w:pPr>
  </w:style>
  <w:style w:type="paragraph" w:styleId="List5">
    <w:name w:val="List 5"/>
    <w:basedOn w:val="List4"/>
    <w:rsid w:val="002F33F0"/>
    <w:pPr>
      <w:ind w:left="1702"/>
    </w:pPr>
  </w:style>
  <w:style w:type="paragraph" w:styleId="ListBullet4">
    <w:name w:val="List Bullet 4"/>
    <w:basedOn w:val="ListBullet3"/>
    <w:rsid w:val="002F33F0"/>
    <w:pPr>
      <w:ind w:left="1418"/>
    </w:pPr>
  </w:style>
  <w:style w:type="paragraph" w:styleId="ListBullet5">
    <w:name w:val="List Bullet 5"/>
    <w:basedOn w:val="ListBullet4"/>
    <w:rsid w:val="002F33F0"/>
    <w:pPr>
      <w:ind w:left="1702"/>
    </w:pPr>
  </w:style>
  <w:style w:type="paragraph" w:styleId="IndexHeading">
    <w:name w:val="index heading"/>
    <w:basedOn w:val="Normal"/>
    <w:next w:val="Normal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SimSun"/>
      <w:b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BodyTextIndent2Char">
    <w:name w:val="Body Text Indent 2 Char"/>
    <w:link w:val="BodyTextIndent2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NormalWeb">
    <w:name w:val="Normal (Web)"/>
    <w:basedOn w:val="Normal"/>
    <w:uiPriority w:val="99"/>
    <w:unhideWhenUsed/>
    <w:rsid w:val="007949FD"/>
    <w:pPr>
      <w:spacing w:before="100" w:beforeAutospacing="1" w:after="100" w:afterAutospacing="1"/>
    </w:pPr>
    <w:rPr>
      <w:rFonts w:eastAsia="SimSun"/>
      <w:sz w:val="24"/>
      <w:szCs w:val="24"/>
      <w:lang w:val="sv-SE" w:eastAsia="sv-SE"/>
    </w:rPr>
  </w:style>
  <w:style w:type="paragraph" w:customStyle="1" w:styleId="FL">
    <w:name w:val="FL"/>
    <w:basedOn w:val="Normal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IntenseEmphasis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BodyTextIndent">
    <w:name w:val="Body Text Indent"/>
    <w:basedOn w:val="Normal"/>
    <w:link w:val="BodyTextIndentChar"/>
    <w:uiPriority w:val="99"/>
    <w:rsid w:val="007949FD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7949FD"/>
    <w:rPr>
      <w:rFonts w:eastAsia="SimSun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SimSun" w:hAnsi="Arial"/>
      <w:b/>
      <w:sz w:val="22"/>
    </w:rPr>
  </w:style>
  <w:style w:type="paragraph" w:styleId="ListNumber5">
    <w:name w:val="List Number 5"/>
    <w:basedOn w:val="Normal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ListNumber3">
    <w:name w:val="List Number 3"/>
    <w:basedOn w:val="Normal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ListNumber4">
    <w:name w:val="List Number 4"/>
    <w:basedOn w:val="Normal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rsid w:val="007949FD"/>
    <w:rPr>
      <w:rFonts w:eastAsia="Yu Gothic UI"/>
      <w:lang w:eastAsia="x-none"/>
    </w:rPr>
  </w:style>
  <w:style w:type="character" w:customStyle="1" w:styleId="NoteHeadingChar">
    <w:name w:val="Note Heading Char"/>
    <w:link w:val="NoteHeading"/>
    <w:uiPriority w:val="99"/>
    <w:rsid w:val="007949FD"/>
    <w:rPr>
      <w:rFonts w:eastAsia="Yu Gothic UI"/>
      <w:lang w:val="en-GB" w:eastAsia="x-none"/>
    </w:rPr>
  </w:style>
  <w:style w:type="paragraph" w:styleId="HTMLPreformatted">
    <w:name w:val="HTML Preformatted"/>
    <w:basedOn w:val="Normal"/>
    <w:link w:val="HTMLPreformattedChar"/>
    <w:rsid w:val="007949FD"/>
    <w:rPr>
      <w:rFonts w:ascii="Courier New" w:eastAsia="Yu Gothic UI" w:hAnsi="Courier New"/>
      <w:lang w:eastAsia="x-none"/>
    </w:rPr>
  </w:style>
  <w:style w:type="character" w:customStyle="1" w:styleId="HTMLPreformattedChar">
    <w:name w:val="HTML Preformatted Char"/>
    <w:link w:val="HTMLPreformatted"/>
    <w:rsid w:val="007949FD"/>
    <w:rPr>
      <w:rFonts w:ascii="Courier New" w:eastAsia="Yu Gothic UI" w:hAnsi="Courier New"/>
      <w:lang w:val="en-GB" w:eastAsia="x-none"/>
    </w:rPr>
  </w:style>
  <w:style w:type="character" w:customStyle="1" w:styleId="ListBullet2Char">
    <w:name w:val="List Bullet 2 Char"/>
    <w:link w:val="ListBullet2"/>
    <w:rsid w:val="007949FD"/>
    <w:rPr>
      <w:rFonts w:eastAsia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lockText">
    <w:name w:val="Block Text"/>
    <w:basedOn w:val="Normal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Title">
    <w:name w:val="Title"/>
    <w:basedOn w:val="Normal"/>
    <w:next w:val="Normal"/>
    <w:link w:val="TitleChar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link w:val="Title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AB7475"/>
    <w:rPr>
      <w:i/>
    </w:rPr>
  </w:style>
  <w:style w:type="character" w:customStyle="1" w:styleId="BodyText2Char">
    <w:name w:val="Body Text 2 Char"/>
    <w:link w:val="BodyText2"/>
    <w:uiPriority w:val="99"/>
    <w:rsid w:val="00AB7475"/>
    <w:rPr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BodyText3Char">
    <w:name w:val="Body Text 3 Char"/>
    <w:link w:val="BodyText3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NormalIndent">
    <w:name w:val="Normal Indent"/>
    <w:basedOn w:val="Normal"/>
    <w:link w:val="NormalIndentChar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EndnoteReference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AB7475"/>
  </w:style>
  <w:style w:type="character" w:customStyle="1" w:styleId="DateChar">
    <w:name w:val="Date Char"/>
    <w:link w:val="Date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AB7475"/>
    <w:rPr>
      <w:rFonts w:eastAsia="Times New Roman"/>
      <w:lang w:val="en-GB" w:eastAsia="en-US"/>
    </w:rPr>
  </w:style>
  <w:style w:type="character" w:customStyle="1" w:styleId="ListBulletChar">
    <w:name w:val="List Bullet Char"/>
    <w:link w:val="ListBullet"/>
    <w:rsid w:val="00AB7475"/>
    <w:rPr>
      <w:rFonts w:eastAsia="Times New Roman"/>
      <w:lang w:val="en-GB" w:eastAsia="en-US"/>
    </w:rPr>
  </w:style>
  <w:style w:type="character" w:customStyle="1" w:styleId="ListBullet3Char">
    <w:name w:val="List Bullet 3 Char"/>
    <w:link w:val="ListBullet3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1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NormalIndentChar">
    <w:name w:val="Normal Indent Char"/>
    <w:link w:val="NormalIndent"/>
    <w:locked/>
    <w:rsid w:val="00CA7D41"/>
    <w:rPr>
      <w:rFonts w:eastAsia="Yu Gothic UI"/>
      <w:lang w:val="it-IT" w:eastAsia="en-GB"/>
    </w:rPr>
  </w:style>
  <w:style w:type="paragraph" w:styleId="BodyTextIndent3">
    <w:name w:val="Body Text Indent 3"/>
    <w:basedOn w:val="Normal"/>
    <w:link w:val="BodyTextIndent3Char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7D41"/>
    <w:rPr>
      <w:rFonts w:eastAsia="SimSun"/>
      <w:i/>
      <w:iCs/>
      <w:kern w:val="2"/>
      <w:sz w:val="18"/>
      <w:szCs w:val="24"/>
      <w:lang w:val="en-GB" w:eastAsia="zh-CN"/>
    </w:rPr>
  </w:style>
  <w:style w:type="paragraph" w:styleId="MacroText">
    <w:name w:val="macro"/>
    <w:link w:val="MacroTextChar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CA7D41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List2Char">
    <w:name w:val="List 2 Char"/>
    <w:link w:val="List2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TableClassic2">
    <w:name w:val="Table Classic 2"/>
    <w:basedOn w:val="TableNormal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SubtleReference">
    <w:name w:val="Subtle Reference"/>
    <w:uiPriority w:val="31"/>
    <w:qFormat/>
    <w:rsid w:val="00CA7D41"/>
    <w:rPr>
      <w:smallCaps/>
      <w:color w:val="5A5A5A"/>
    </w:rPr>
  </w:style>
  <w:style w:type="character" w:customStyle="1" w:styleId="11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2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3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0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">
    <w:name w:val="页眉 Char1"/>
    <w:basedOn w:val="DefaultParagraphFont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NoSpacing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4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0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061A31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061A3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C3C37A8-90B1-442A-A1BC-23E23CEBF4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4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11103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134</cp:revision>
  <cp:lastPrinted>2021-06-02T10:31:00Z</cp:lastPrinted>
  <dcterms:created xsi:type="dcterms:W3CDTF">2022-04-01T08:37:00Z</dcterms:created>
  <dcterms:modified xsi:type="dcterms:W3CDTF">2023-11-29T22:52:00Z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</Properties>
</file>