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45880" w14:textId="6580B11D" w:rsidR="00162C41" w:rsidRPr="007D23F5" w:rsidRDefault="00162C41" w:rsidP="00C50EF9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F8519F">
        <w:rPr>
          <w:rFonts w:cs="Arial"/>
          <w:sz w:val="24"/>
          <w:szCs w:val="24"/>
        </w:rPr>
        <w:t>1195</w:t>
      </w:r>
    </w:p>
    <w:p w14:paraId="1693F0C2" w14:textId="77777777" w:rsidR="00162C41" w:rsidRPr="00376830" w:rsidRDefault="00162C41" w:rsidP="00162C4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Chicago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USA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November</w:t>
      </w:r>
      <w:r w:rsidRPr="003768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17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26AFA92A" w14:textId="3779765B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6DE7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00C843BB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6490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911CBCF" w:rsidR="001E41F3" w:rsidRPr="00410371" w:rsidRDefault="00DB0B52" w:rsidP="00547111">
            <w:pPr>
              <w:pStyle w:val="CRCoverPage"/>
              <w:spacing w:after="0"/>
              <w:rPr>
                <w:noProof/>
              </w:rPr>
            </w:pPr>
            <w:r w:rsidRPr="00DD6AC2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1475F92F" w:rsidR="001E41F3" w:rsidRPr="00410371" w:rsidRDefault="00CC3E2B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469B4DF5" w:rsidR="001E41F3" w:rsidRPr="004D43BC" w:rsidRDefault="00E66808" w:rsidP="00B44BC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43BC">
              <w:rPr>
                <w:b/>
                <w:noProof/>
                <w:sz w:val="28"/>
              </w:rPr>
              <w:t>16.1</w:t>
            </w:r>
            <w:r w:rsidR="00162C41" w:rsidRPr="004D43BC">
              <w:rPr>
                <w:b/>
                <w:noProof/>
                <w:sz w:val="28"/>
              </w:rPr>
              <w:t>4</w:t>
            </w:r>
            <w:r w:rsidRPr="004D43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ED260D2" w14:textId="77777777" w:rsidTr="00E544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19979C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9E927" w14:textId="04631C5F" w:rsidR="00BB4411" w:rsidRPr="00F70BC1" w:rsidRDefault="00AD0E0A" w:rsidP="00BB44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t>[</w:t>
            </w:r>
            <w:r w:rsidR="002B719C" w:rsidRPr="00ED2769">
              <w:rPr>
                <w:noProof/>
              </w:rPr>
              <w:t>NR_HST_FR1_enh-Perf</w:t>
            </w:r>
            <w:r>
              <w:t xml:space="preserve">] </w:t>
            </w:r>
            <w:r w:rsidR="00B1399B">
              <w:t>HST-SFN and HST-DPS model clarification</w:t>
            </w:r>
          </w:p>
        </w:tc>
      </w:tr>
      <w:tr w:rsidR="00BB4411" w14:paraId="02F5893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7D9487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71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AFDFC92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209D5AB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F1679" w14:textId="08B2D6E5" w:rsidR="00BB4411" w:rsidRDefault="00B9370A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BB4411" w14:paraId="65761416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4CCF33F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A9800" w14:textId="03D135E8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4411" w14:paraId="3A91F2F5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7DED72E5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DB268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6B06914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0C227D2B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89E22" w14:textId="32BD2DD2" w:rsidR="00BB4411" w:rsidRDefault="00ED2769" w:rsidP="00BB4411">
            <w:pPr>
              <w:pStyle w:val="CRCoverPage"/>
              <w:spacing w:after="0"/>
              <w:rPr>
                <w:noProof/>
              </w:rPr>
            </w:pPr>
            <w:r w:rsidRPr="00ED2769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B474B15" w14:textId="77777777" w:rsidR="00BB4411" w:rsidRDefault="00BB4411" w:rsidP="00BB4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181B" w14:textId="77777777" w:rsidR="00BB4411" w:rsidRDefault="00BB4411" w:rsidP="00BB4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1957B" w14:textId="117804D7" w:rsidR="00BB4411" w:rsidRDefault="00C22149" w:rsidP="00A12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14/11/2023</w:t>
            </w:r>
          </w:p>
        </w:tc>
      </w:tr>
      <w:tr w:rsidR="00BB4411" w14:paraId="60EE9559" w14:textId="77777777" w:rsidTr="00E5448A">
        <w:tc>
          <w:tcPr>
            <w:tcW w:w="1843" w:type="dxa"/>
            <w:tcBorders>
              <w:left w:val="single" w:sz="4" w:space="0" w:color="auto"/>
            </w:tcBorders>
          </w:tcPr>
          <w:p w14:paraId="38BBCC21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2D9B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819FF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A52E1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A7CB3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2841ACB7" w14:textId="77777777" w:rsidTr="00E544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6B9F" w14:textId="77777777" w:rsidR="00BB4411" w:rsidRDefault="00BB4411" w:rsidP="00BB4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18901" w14:textId="3FED058E" w:rsidR="00BB4411" w:rsidRDefault="00764970" w:rsidP="00BB4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1C7D3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BC909" w14:textId="77777777" w:rsidR="00BB4411" w:rsidRDefault="00BB4411" w:rsidP="00BB4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C40E0" w14:textId="6398B1C0" w:rsidR="00BB4411" w:rsidRDefault="00A12DC0" w:rsidP="00BB4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4970">
              <w:t>6</w:t>
            </w:r>
          </w:p>
        </w:tc>
      </w:tr>
      <w:tr w:rsidR="00BB4411" w:rsidRPr="007C2097" w14:paraId="48897EF1" w14:textId="77777777" w:rsidTr="00E544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8BAC1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4DBDF" w14:textId="77777777" w:rsidR="00BB4411" w:rsidRDefault="00BB4411" w:rsidP="00BB4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3CFCE" w14:textId="77777777" w:rsidR="00BB4411" w:rsidRDefault="00BB4411" w:rsidP="00BB4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7EADA" w14:textId="77777777" w:rsidR="00BB4411" w:rsidRPr="007C2097" w:rsidRDefault="00BB4411" w:rsidP="00BB4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4411" w14:paraId="40C71BEA" w14:textId="77777777" w:rsidTr="00547111">
        <w:tc>
          <w:tcPr>
            <w:tcW w:w="1843" w:type="dxa"/>
          </w:tcPr>
          <w:p w14:paraId="14CDA36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506BE" w14:textId="6321492D" w:rsidR="00BC5AE1" w:rsidRPr="00535E7C" w:rsidRDefault="00CD1823" w:rsidP="00822D31">
            <w:pPr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In the HST-DPS test procedur</w:t>
            </w:r>
            <w:r w:rsidR="00535E7C">
              <w:rPr>
                <w:rFonts w:eastAsia="PMingLiU"/>
                <w:lang w:eastAsia="zh-TW"/>
              </w:rPr>
              <w:t xml:space="preserve">e, RRH </w:t>
            </w:r>
            <w:r w:rsidR="00535E7C">
              <w:rPr>
                <w:rFonts w:eastAsia="PMingLiU"/>
                <w:i/>
                <w:iCs/>
                <w:lang w:eastAsia="zh-TW"/>
              </w:rPr>
              <w:t xml:space="preserve">k </w:t>
            </w:r>
            <w:r w:rsidR="00535E7C">
              <w:rPr>
                <w:rFonts w:eastAsia="PMingLiU"/>
                <w:lang w:eastAsia="zh-TW"/>
              </w:rPr>
              <w:t xml:space="preserve">transmit until slot </w:t>
            </w: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535E7C">
              <w:rPr>
                <w:rFonts w:eastAsia="PMingLiU"/>
                <w:sz w:val="18"/>
                <w:szCs w:val="18"/>
              </w:rPr>
              <w:t xml:space="preserve"> </w:t>
            </w:r>
            <w:r w:rsidR="00535E7C" w:rsidRPr="00535E7C">
              <w:rPr>
                <w:rFonts w:eastAsia="PMingLiU"/>
              </w:rPr>
              <w:t>instead of slot</w:t>
            </w:r>
            <w:r w:rsidR="00535E7C">
              <w:rPr>
                <w:rFonts w:eastAsia="PMingLiU"/>
              </w:rPr>
              <w:t xml:space="preserve"> 2k+1 (midpoint), and we have to capture this continued transmission after passing midpoint in coverage area expressions in appendix B.3.3. The HST-DPS test procedure is quoted below:</w:t>
            </w:r>
          </w:p>
          <w:p w14:paraId="64B09294" w14:textId="77777777" w:rsidR="00CD1823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>
              <w:rPr>
                <w:rFonts w:ascii="Arial" w:eastAsia="SimSun" w:hAnsi="Arial"/>
                <w:sz w:val="18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tracking)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+ 1) and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 xml:space="preserve">CSI-RS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(for CSI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acquisition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) </w:t>
            </w:r>
            <w:r w:rsidRPr="00EE2DB8">
              <w:rPr>
                <w:rFonts w:ascii="Arial" w:eastAsia="SimSun" w:hAnsi="Arial"/>
                <w:sz w:val="18"/>
                <w:lang w:eastAsia="zh-CN"/>
              </w:rPr>
              <w:t>resource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set # (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>(k mod 2)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+ 3) are transmitted by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64F4196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037F2B89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40B5D334" w14:textId="77777777" w:rsidR="00CD1823" w:rsidRPr="00535E7C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535E7C">
              <w:rPr>
                <w:rFonts w:ascii="Arial" w:eastAsia="SimSun" w:hAnsi="Arial"/>
                <w:sz w:val="18"/>
                <w:highlight w:val="yellow"/>
                <w:lang w:eastAsia="zh-CN"/>
              </w:rPr>
              <w:t>to slot#</w:t>
            </w:r>
          </w:p>
          <w:p w14:paraId="1A7440B8" w14:textId="77777777" w:rsidR="00CD1823" w:rsidRPr="00E31641" w:rsidRDefault="00000000" w:rsidP="00CD182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highlight w:val="yellow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 w:val="18"/>
                      <w:szCs w:val="18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highlight w:val="yellow"/>
                      <w:lang w:eastAsia="zh-CN"/>
                    </w:rPr>
                    <m:t>MAC proc</m:t>
                  </m:r>
                </m:sub>
              </m:sSub>
            </m:oMath>
            <w:r w:rsidR="00CD1823" w:rsidRPr="00535E7C">
              <w:rPr>
                <w:rFonts w:ascii="Arial" w:eastAsia="SimSun" w:hAnsi="Arial" w:hint="eastAsia"/>
                <w:sz w:val="18"/>
                <w:szCs w:val="18"/>
                <w:highlight w:val="yellow"/>
                <w:lang w:eastAsia="zh-CN"/>
              </w:rPr>
              <w:t>,</w:t>
            </w:r>
          </w:p>
          <w:p w14:paraId="78E3899D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4C2343C5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18"/>
                  <w:lang w:eastAsia="zh-CN"/>
                </w:rPr>
                <m:t>=n</m:t>
              </m:r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>. PDCCH and PDSCH associated with TCI # (k mod 2) is transmitted by k</w:t>
            </w:r>
            <w:r w:rsidRPr="00E31641">
              <w:rPr>
                <w:rFonts w:ascii="Arial" w:eastAsia="SimSun" w:hAnsi="Arial"/>
                <w:sz w:val="18"/>
                <w:vertAlign w:val="superscript"/>
                <w:lang w:eastAsia="zh-CN"/>
              </w:rPr>
              <w:t>th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RRH from slot#</w:t>
            </w:r>
          </w:p>
          <w:p w14:paraId="7FEBC098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szCs w:val="18"/>
                  </w:rPr>
                  <m:t>max⁡</m:t>
                </m:r>
                <m:r>
                  <w:rPr>
                    <w:rFonts w:ascii="Cambria Math" w:eastAsia="SimSun" w:hAnsi="Cambria Math"/>
                    <w:sz w:val="18"/>
                    <w:szCs w:val="18"/>
                  </w:rPr>
                  <m:t>[</m:t>
                </m:r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2k-1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n+1+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  <m:r>
                  <w:rPr>
                    <w:rFonts w:ascii="Cambria Math" w:eastAsia="SimSun" w:hAnsi="Cambria Math"/>
                    <w:sz w:val="18"/>
                    <w:szCs w:val="18"/>
                  </w:rPr>
                  <m:t>, 0]</m:t>
                </m:r>
              </m:oMath>
            </m:oMathPara>
          </w:p>
          <w:p w14:paraId="124873DE" w14:textId="77777777" w:rsidR="00CD1823" w:rsidRPr="00E31641" w:rsidRDefault="00CD1823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>to slot#</w:t>
            </w:r>
          </w:p>
          <w:p w14:paraId="0091CDD0" w14:textId="77777777" w:rsidR="00CD1823" w:rsidRPr="00E31641" w:rsidRDefault="00000000" w:rsidP="00CD18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m:r>
                  </m:sub>
                </m:sSub>
              </m:oMath>
            </m:oMathPara>
          </w:p>
          <w:p w14:paraId="17F9527E" w14:textId="749166F2" w:rsidR="00CD1823" w:rsidRPr="00A13A4D" w:rsidRDefault="00CD1823" w:rsidP="00CD1823">
            <w:pPr>
              <w:rPr>
                <w:rFonts w:eastAsia="PMingLiU"/>
                <w:lang w:eastAsia="zh-TW"/>
              </w:rPr>
            </w:pP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E31641">
              <w:rPr>
                <w:rFonts w:ascii="Arial" w:eastAsia="SimSun" w:hAnsi="Arial"/>
                <w:sz w:val="18"/>
                <w:szCs w:val="18"/>
                <w:lang w:eastAsia="zh-CN"/>
              </w:rPr>
              <w:t>= 2</w:t>
            </w:r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ascii="Arial" w:eastAsia="SimSun" w:hAnsi="Arial"/>
                <w:sz w:val="18"/>
                <w:lang w:eastAsia="zh-CN"/>
              </w:rPr>
              <w:t xml:space="preserve"> = 2 is the number of slots for TRS processing.</w:t>
            </w:r>
          </w:p>
        </w:tc>
      </w:tr>
      <w:tr w:rsidR="00BB4411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0653C968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5EE9E160" w:rsidR="00D453BC" w:rsidRPr="00B06E19" w:rsidRDefault="00535E7C" w:rsidP="00BB4411">
            <w:pPr>
              <w:pStyle w:val="CRCoverPage"/>
              <w:spacing w:after="0"/>
              <w:rPr>
                <w:rFonts w:ascii="Times New Roman" w:eastAsia="PMingLiU" w:hAnsi="Times New Roman"/>
                <w:noProof/>
                <w:lang w:eastAsia="zh-TW"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Update</w:t>
            </w:r>
            <w:r w:rsidR="00BA35E8">
              <w:rPr>
                <w:rFonts w:ascii="Times New Roman" w:eastAsia="PMingLiU" w:hAnsi="Times New Roman"/>
                <w:noProof/>
                <w:lang w:eastAsia="zh-TW"/>
              </w:rPr>
              <w:t xml:space="preserve"> channel profile boundary condition and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 xml:space="preserve">the DTXed period in the 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test procedure 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to </w:t>
            </w:r>
            <w:r w:rsidR="0015226A">
              <w:rPr>
                <w:rFonts w:ascii="Times New Roman" w:eastAsia="PMingLiU" w:hAnsi="Times New Roman"/>
                <w:noProof/>
                <w:lang w:eastAsia="zh-TW"/>
              </w:rPr>
              <w:t>avoid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 xml:space="preserve"> breaking the</w:t>
            </w:r>
            <w:r>
              <w:rPr>
                <w:rFonts w:ascii="Times New Roman" w:eastAsia="PMingLiU" w:hAnsi="Times New Roman"/>
                <w:noProof/>
                <w:lang w:eastAsia="zh-TW"/>
              </w:rPr>
              <w:t xml:space="preserve"> consistency with </w:t>
            </w:r>
            <w:r w:rsidR="004461A3"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CE04A6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</w:t>
            </w:r>
          </w:p>
        </w:tc>
      </w:tr>
      <w:tr w:rsidR="00BB4411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C0A79E5" w:rsidR="00560A99" w:rsidRDefault="004461A3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PMingLiU" w:hAnsi="Times New Roman"/>
                <w:noProof/>
                <w:lang w:eastAsia="zh-TW"/>
              </w:rPr>
              <w:t>Doppler shift</w:t>
            </w:r>
            <w:r w:rsidR="00535E7C">
              <w:rPr>
                <w:rFonts w:ascii="Times New Roman" w:eastAsia="PMingLiU" w:hAnsi="Times New Roman"/>
                <w:noProof/>
                <w:lang w:eastAsia="zh-TW"/>
              </w:rPr>
              <w:t xml:space="preserve"> expressions in B.3.3 and test procedures are not consistent.</w:t>
            </w:r>
          </w:p>
        </w:tc>
      </w:tr>
      <w:tr w:rsidR="00BB4411" w14:paraId="5A4C986A" w14:textId="77777777" w:rsidTr="00547111">
        <w:tc>
          <w:tcPr>
            <w:tcW w:w="2694" w:type="dxa"/>
            <w:gridSpan w:val="2"/>
          </w:tcPr>
          <w:p w14:paraId="1564757C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0371F2" w:rsidR="00BB4411" w:rsidRPr="00590C34" w:rsidRDefault="004461A3" w:rsidP="00D6091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5.2.2.1.10, </w:t>
            </w:r>
            <w:r w:rsidR="001259B1">
              <w:rPr>
                <w:lang w:val="en-US"/>
              </w:rPr>
              <w:t>5.2.2.</w:t>
            </w:r>
            <w:r>
              <w:rPr>
                <w:lang w:val="en-US"/>
              </w:rPr>
              <w:t>2</w:t>
            </w:r>
            <w:r w:rsidR="001259B1">
              <w:rPr>
                <w:lang w:val="en-US"/>
              </w:rPr>
              <w:t>.10, 5.2.3.1.10</w:t>
            </w:r>
            <w:r>
              <w:rPr>
                <w:lang w:val="en-US"/>
              </w:rPr>
              <w:t>, 5.2.3.2.10</w:t>
            </w:r>
            <w:r w:rsidR="00513073">
              <w:rPr>
                <w:lang w:val="en-US"/>
              </w:rPr>
              <w:t>, B.3.3</w:t>
            </w:r>
          </w:p>
        </w:tc>
      </w:tr>
      <w:tr w:rsidR="00BB4411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BB4411" w:rsidRDefault="00BB4411" w:rsidP="00BB4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11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11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5CFD4635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650DC9A2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BB4411" w:rsidRDefault="00BB4411" w:rsidP="00BB4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3735505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970">
              <w:rPr>
                <w:noProof/>
              </w:rPr>
              <w:t xml:space="preserve"> </w:t>
            </w:r>
          </w:p>
        </w:tc>
      </w:tr>
      <w:tr w:rsidR="00BB4411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4A48C72C" w:rsidR="00BB4411" w:rsidRDefault="002B0CD0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7B7B50D8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1996244B" w:rsidR="00BB4411" w:rsidRDefault="00126587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0CD0">
              <w:rPr>
                <w:noProof/>
              </w:rPr>
              <w:t xml:space="preserve"> 38.521</w:t>
            </w:r>
          </w:p>
        </w:tc>
      </w:tr>
      <w:tr w:rsidR="00BB4411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BB4411" w:rsidRDefault="00BB4411" w:rsidP="00BB4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BB4411" w:rsidRDefault="00BB4411" w:rsidP="00BB4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411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BB4411" w:rsidRDefault="00BB4411" w:rsidP="00BB4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BB4411" w:rsidRDefault="00BB4411" w:rsidP="00BB4411">
            <w:pPr>
              <w:pStyle w:val="CRCoverPage"/>
              <w:spacing w:after="0"/>
              <w:rPr>
                <w:noProof/>
              </w:rPr>
            </w:pPr>
          </w:p>
        </w:tc>
      </w:tr>
      <w:tr w:rsidR="00BB4411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411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BB4411" w:rsidRPr="008863B9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BB4411" w:rsidRPr="008863B9" w:rsidRDefault="00BB4411" w:rsidP="00BB4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411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BB4411" w:rsidRDefault="00BB4411" w:rsidP="00BB4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BB4411" w:rsidRDefault="00BB4411" w:rsidP="00BB4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B5B56" w14:textId="61804C33" w:rsidR="004E7E6A" w:rsidRPr="004E7E6A" w:rsidRDefault="0082432D" w:rsidP="00AC329E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&lt;Start of change </w:t>
      </w:r>
      <w:r w:rsidR="00014EE1">
        <w:rPr>
          <w:noProof/>
          <w:lang w:eastAsia="zh-CN"/>
        </w:rPr>
        <w:t>1</w:t>
      </w:r>
      <w:r>
        <w:rPr>
          <w:noProof/>
          <w:lang w:eastAsia="zh-CN"/>
        </w:rPr>
        <w:t>&gt;</w:t>
      </w:r>
    </w:p>
    <w:p w14:paraId="58F1DF81" w14:textId="77777777" w:rsidR="00D27FFE" w:rsidRDefault="00D27FFE" w:rsidP="00D27FFE">
      <w:pPr>
        <w:pStyle w:val="Heading5"/>
      </w:pPr>
      <w:bookmarkStart w:id="4" w:name="_Toc61120892"/>
      <w:bookmarkStart w:id="5" w:name="_Toc67918037"/>
      <w:bookmarkStart w:id="6" w:name="_Toc76297591"/>
      <w:bookmarkStart w:id="7" w:name="_Toc76571521"/>
      <w:bookmarkStart w:id="8" w:name="_Toc76650663"/>
      <w:bookmarkStart w:id="9" w:name="_Toc76653779"/>
      <w:bookmarkStart w:id="10" w:name="_Toc83742389"/>
      <w:bookmarkStart w:id="11" w:name="_Toc91440163"/>
      <w:bookmarkStart w:id="12" w:name="_Toc98854641"/>
      <w:bookmarkStart w:id="13" w:name="_Toc114494130"/>
      <w:bookmarkStart w:id="14" w:name="_Toc115260923"/>
      <w:bookmarkStart w:id="15" w:name="_Toc123936459"/>
      <w:bookmarkStart w:id="16" w:name="_Toc124333204"/>
      <w:bookmarkStart w:id="17" w:name="_Toc131594875"/>
      <w:bookmarkStart w:id="18" w:name="_Toc131694213"/>
      <w:bookmarkStart w:id="19" w:name="_Toc138752604"/>
      <w:bookmarkStart w:id="20" w:name="_Toc138885586"/>
      <w:bookmarkStart w:id="21" w:name="_Toc138990974"/>
      <w:r>
        <w:t>5.2.2.1.10</w:t>
      </w:r>
      <w:r>
        <w:rPr>
          <w:lang w:eastAsia="zh-CN"/>
        </w:rPr>
        <w:tab/>
      </w:r>
      <w:r>
        <w:t>Minimum requirements for HST-DPS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182B42" w14:textId="77777777" w:rsidR="00D27FFE" w:rsidRDefault="00D27FFE" w:rsidP="00D27FF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406330" w14:textId="77777777" w:rsidR="00D27FFE" w:rsidRDefault="00D27FFE" w:rsidP="00D27FF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529E49B" w14:textId="77777777" w:rsidR="00D27FFE" w:rsidRDefault="00D27FFE" w:rsidP="00D27FFE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27FFE" w14:paraId="4C3FAEB1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2AE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F4EC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D27FFE" w14:paraId="5D90B403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355C" w14:textId="4F230687" w:rsidR="00D27FFE" w:rsidRDefault="00D27FFE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  <w:p w14:paraId="421D958A" w14:textId="3D816DCA" w:rsidR="0022669E" w:rsidRDefault="0022669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B5C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356C8AF" w14:textId="77777777" w:rsidR="00D27FFE" w:rsidRDefault="00D27FFE" w:rsidP="00D27FFE">
      <w:pPr>
        <w:rPr>
          <w:rFonts w:eastAsia="SimSun"/>
        </w:rPr>
      </w:pPr>
    </w:p>
    <w:p w14:paraId="035DA324" w14:textId="77777777" w:rsidR="00D27FFE" w:rsidRDefault="00D27FFE" w:rsidP="00D27FFE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D27FFE" w14:paraId="44F162A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4D15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088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32F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D27FFE" w14:paraId="3EEA69D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B7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BBD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647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D27FFE" w14:paraId="3B6E4147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3D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1D5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80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:rsidRPr="00953B0B" w14:paraId="684CEA7E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B9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8D7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0A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38E" w14:textId="77777777" w:rsidR="00D27FFE" w:rsidRPr="00AA6A5E" w:rsidRDefault="00D27FFE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D27FFE" w14:paraId="74E64836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E8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A47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1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659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2A49495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25F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79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E3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48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01D06C7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A64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E2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DAC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89C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0D8DFD4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07B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AB9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86BD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D40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D27FFE" w14:paraId="3729D17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08C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8EA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77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38E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27FFE" w14:paraId="3905169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82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FC5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44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82D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D27FFE" w14:paraId="1F14DB5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8A93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F15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21B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2A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13716C1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D53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E6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E46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3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D27FFE" w14:paraId="38FAAF1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17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20F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769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13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D27FFE" w14:paraId="14EC2D42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AD4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2F3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347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5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D27FFE" w14:paraId="14A55AD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071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7CC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E6E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2B1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07EFD4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AE24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239" w14:textId="77777777" w:rsidR="00D27FFE" w:rsidRPr="00E31641" w:rsidRDefault="00D27FFE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B1B2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453" w14:textId="77777777" w:rsidR="00D27FFE" w:rsidRPr="00E31641" w:rsidRDefault="00D27FFE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D27FFE" w14:paraId="347A8667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62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C7D2" w14:textId="77777777" w:rsidR="00D27FFE" w:rsidRDefault="00D27FFE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DD7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FD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27FFE" w14:paraId="18C5E1F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27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78E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0B2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2E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27FFE" w14:paraId="4BEED77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9B1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4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D501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4FE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D27FFE" w14:paraId="44C10AD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B609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42A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A9CE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12F5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3A0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F96C6A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D27FFE" w14:paraId="5FBBBED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CA4010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86AB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FF6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A8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97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D27FFE" w14:paraId="31690A4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AFA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24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3C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A91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27A0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D27FFE" w14:paraId="42997B81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C2807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4D0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50D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807A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94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D27FFE" w14:paraId="60B5D3A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08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2AD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67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0C6E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A9B5" w14:textId="77777777" w:rsidR="00D27FFE" w:rsidRPr="00E95D59" w:rsidRDefault="00D27FFE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46A651C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D27FFE" w14:paraId="102E9C30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506B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F1636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E6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4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8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D27FFE" w14:paraId="4D2565B4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A6E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4FE9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F2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4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1A1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D27FFE" w14:paraId="26912E9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9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4B4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031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4C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A8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D27FFE" w14:paraId="5660DF1B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79A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29E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426C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377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0754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D27FFE" w14:paraId="403D89E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BF47C" w14:textId="77777777" w:rsidR="00D27FFE" w:rsidRPr="00AD666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F258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FE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F6E2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48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49A9157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38DD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36E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8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B0D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7E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D7C5CE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98F28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E75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FCF2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A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817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D27FFE" w14:paraId="6B279117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7C0F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0E2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2185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A5C3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F765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D27FFE" w14:paraId="03891C89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6106C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0DCD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91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53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B2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D27FFE" w14:paraId="1014F1AD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5AF5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2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4A4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169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F9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27FFE" w14:paraId="281A242B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412" w14:textId="77777777" w:rsidR="00D27FFE" w:rsidRDefault="00D27FFE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4F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3" w14:textId="77777777" w:rsidR="00D27FFE" w:rsidRDefault="00D27FFE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87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BD2" w14:textId="77777777" w:rsidR="00D27FFE" w:rsidRDefault="00D27FFE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D27FFE" w14:paraId="71B233A3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70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EDB2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C62A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E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59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D27FFE" w14:paraId="7BBAD9C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8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0E8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FE7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5E76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C92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670C942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5D77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84A8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067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AA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61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B62B6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7D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C2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E75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8B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57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05C28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28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B76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F8D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B4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E75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D27FFE" w14:paraId="6E41ADB8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367F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8478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E3B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C1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9764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D27FFE" w14:paraId="01CCBE58" w14:textId="77777777" w:rsidTr="00B05320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563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FAB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E01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CD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881F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1ADE4F8C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E87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4C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EB1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40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85A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AE9D6B0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621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B09F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A4D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44F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C99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D27FFE" w14:paraId="74F693F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EB30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74B1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857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E86C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32B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440E722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D0BB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EB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9269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B2D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B7A1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4719872A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E9E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6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FDCE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EA7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B398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29161DE8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31E5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FDA7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B2E1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38F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2F6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D27FFE" w14:paraId="1088B195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0E65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0C9C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74C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44B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183D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D27FFE" w14:paraId="0D448523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574D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0B54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4DA3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ED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0787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3DEE0DFE" w14:textId="77777777" w:rsidTr="00B0532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0F2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445A" w14:textId="77777777" w:rsidR="00D27FFE" w:rsidRDefault="00D27FFE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12A0" w14:textId="77777777" w:rsidR="00D27FFE" w:rsidRDefault="00D27FFE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D79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A3C9" w14:textId="77777777" w:rsidR="00D27FFE" w:rsidRDefault="00D27FFE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D27FFE" w14:paraId="5A91826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970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608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F53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D27FFE" w14:paraId="65150412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1BDC" w14:textId="77777777" w:rsidR="00D27FFE" w:rsidRDefault="00D27FFE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7F1F" w14:textId="77777777" w:rsidR="00D27FFE" w:rsidRDefault="00D27FFE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8495" w14:textId="77777777" w:rsidR="00D27FFE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D27FFE" w14:paraId="246B107E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C5D" w14:textId="77777777" w:rsidR="00D27FFE" w:rsidRDefault="00D27FFE" w:rsidP="003F5370">
            <w:pPr>
              <w:pStyle w:val="TAN"/>
              <w:ind w:left="0" w:firstLine="0"/>
              <w:rPr>
                <w:ins w:id="22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2AC4A16F" w14:textId="77777777" w:rsidR="00BD41D1" w:rsidRDefault="00BD41D1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1883F2C5" w14:textId="5F7EAC4A" w:rsidR="00BD41D1" w:rsidRDefault="00D27FFE" w:rsidP="00DB551E">
            <w:pPr>
              <w:pStyle w:val="TAN"/>
              <w:ind w:left="0" w:firstLine="0"/>
              <w:rPr>
                <w:ins w:id="2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6C5AA35" w14:textId="77777777" w:rsidR="00BD41D1" w:rsidRDefault="00D27FFE" w:rsidP="00DB551E">
            <w:pPr>
              <w:pStyle w:val="TAN"/>
              <w:ind w:left="0" w:firstLine="0"/>
              <w:rPr>
                <w:ins w:id="24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5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DC94638" w14:textId="301626B5" w:rsidR="00D27FFE" w:rsidRPr="00E31641" w:rsidDel="00DB551E" w:rsidRDefault="00D27FFE">
            <w:pPr>
              <w:pStyle w:val="TAN"/>
              <w:ind w:left="284" w:firstLine="0"/>
              <w:rPr>
                <w:del w:id="26" w:author="Chu-Hsiang Huang" w:date="2023-08-24T04:39:00Z"/>
                <w:rFonts w:eastAsia="SimSun"/>
                <w:lang w:eastAsia="zh-CN"/>
              </w:rPr>
              <w:pPrChange w:id="27" w:author="Pierpaolo Vallese" w:date="2023-11-14T11:52:00Z">
                <w:pPr>
                  <w:pStyle w:val="TAN"/>
                </w:pPr>
              </w:pPrChange>
            </w:pPr>
            <w:del w:id="28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9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0FBD36" w14:textId="77777777" w:rsidR="00DB551E" w:rsidRDefault="00D27FFE">
            <w:pPr>
              <w:pStyle w:val="TAN"/>
              <w:ind w:left="284" w:firstLine="0"/>
              <w:rPr>
                <w:ins w:id="30" w:author="Chu-Hsiang Huang" w:date="2023-08-24T04:39:00Z"/>
              </w:rPr>
              <w:pPrChange w:id="31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32" w:author="Chu-Hsiang Huang" w:date="2023-08-24T04:39:00Z">
              <w:r w:rsidRPr="00C25669" w:rsidDel="00DB551E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  <w:r w:rsidRPr="00C25669">
              <w:tab/>
            </w:r>
          </w:p>
          <w:p w14:paraId="7923663B" w14:textId="77777777" w:rsidR="00BD41D1" w:rsidRDefault="00D27FFE" w:rsidP="003F5370">
            <w:pPr>
              <w:pStyle w:val="TAN"/>
              <w:ind w:left="0" w:firstLine="0"/>
              <w:rPr>
                <w:ins w:id="33" w:author="Pierpaolo Vallese" w:date="2023-11-14T11:52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ins w:id="34" w:author="Pierpaolo Vallese" w:date="2023-11-14T11:52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D95E5AE" w14:textId="0A7BA2A1" w:rsidR="00D27FFE" w:rsidRPr="00E31641" w:rsidDel="00DB551E" w:rsidRDefault="00D27FFE">
            <w:pPr>
              <w:pStyle w:val="TAN"/>
              <w:ind w:left="284" w:firstLine="0"/>
              <w:rPr>
                <w:del w:id="35" w:author="Chu-Hsiang Huang" w:date="2023-08-24T04:39:00Z"/>
                <w:rFonts w:eastAsia="SimSun"/>
                <w:lang w:eastAsia="zh-CN"/>
              </w:rPr>
              <w:pPrChange w:id="36" w:author="Pierpaolo Vallese" w:date="2023-11-14T11:52:00Z">
                <w:pPr>
                  <w:pStyle w:val="TAN"/>
                </w:pPr>
              </w:pPrChange>
            </w:pPr>
            <w:del w:id="37" w:author="Pierpaolo Vallese" w:date="2023-11-14T11:52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8" w:author="Chu-Hsiang Huang" w:date="2023-08-24T04:39:00Z">
              <w:r w:rsidR="00DB551E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A9913B7" w14:textId="6CA3FF06" w:rsidR="00D27FFE" w:rsidRPr="00E31641" w:rsidRDefault="00D27FF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39" w:author="Pierpaolo Vallese" w:date="2023-11-14T11:52:00Z">
                <w:pPr>
                  <w:pStyle w:val="TAN"/>
                  <w:ind w:left="0" w:firstLine="0"/>
                </w:pPr>
              </w:pPrChange>
            </w:pPr>
            <w:del w:id="40" w:author="Chu-Hsiang Huang" w:date="2023-08-24T04:39:00Z">
              <w:r w:rsidRPr="00C25669" w:rsidDel="00DB551E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4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4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4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4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4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D95FC3E" w14:textId="5C5382EF" w:rsidR="00D27FFE" w:rsidRDefault="00D27FFE" w:rsidP="003F5370">
            <w:pPr>
              <w:pStyle w:val="TAN"/>
              <w:ind w:left="0" w:firstLine="0"/>
              <w:rPr>
                <w:ins w:id="49" w:author="Pierpaolo Vallese" w:date="2023-11-14T11:52:00Z"/>
                <w:rFonts w:eastAsia="SimSun"/>
                <w:szCs w:val="18"/>
                <w:lang w:eastAsia="zh-CN"/>
              </w:rPr>
            </w:pPr>
            <w:del w:id="50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  <w:ins w:id="51" w:author="Chu-Hsiang Huang" w:date="2023-08-25T00:46:00Z">
              <w:r w:rsidR="0065024B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25F994A9" w14:textId="77777777" w:rsidR="00650BE4" w:rsidRPr="00E31641" w:rsidRDefault="00650BE4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3AF980A5" w14:textId="16582E6E" w:rsidR="00650BE4" w:rsidRDefault="00D27FFE" w:rsidP="003F5370">
            <w:pPr>
              <w:pStyle w:val="TAN"/>
              <w:ind w:left="0" w:firstLine="0"/>
              <w:rPr>
                <w:ins w:id="52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EF363B" w14:textId="77777777" w:rsidR="00650BE4" w:rsidRDefault="00D27FFE" w:rsidP="003F5370">
            <w:pPr>
              <w:pStyle w:val="TAN"/>
              <w:ind w:left="0" w:firstLine="0"/>
              <w:rPr>
                <w:ins w:id="53" w:author="Pierpaolo Vallese" w:date="2023-11-14T11:53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54" w:author="Pierpaolo Vallese" w:date="2023-11-14T11:53:00Z">
              <w:r w:rsidR="00650BE4">
                <w:rPr>
                  <w:rFonts w:eastAsia="SimSun"/>
                  <w:lang w:eastAsia="zh-CN"/>
                </w:rPr>
                <w:t>:</w:t>
              </w:r>
            </w:ins>
          </w:p>
          <w:p w14:paraId="6DFAA92B" w14:textId="3202BA5E" w:rsidR="00D27FFE" w:rsidRPr="00E31641" w:rsidDel="008622B6" w:rsidRDefault="00D27FFE">
            <w:pPr>
              <w:pStyle w:val="TAN"/>
              <w:ind w:left="284" w:firstLine="0"/>
              <w:rPr>
                <w:del w:id="55" w:author="Chu-Hsiang Huang" w:date="2023-08-24T04:40:00Z"/>
                <w:rFonts w:eastAsia="SimSun"/>
                <w:lang w:eastAsia="zh-CN"/>
              </w:rPr>
              <w:pPrChange w:id="56" w:author="Pierpaolo Vallese" w:date="2023-11-14T11:53:00Z">
                <w:pPr>
                  <w:pStyle w:val="TAN"/>
                </w:pPr>
              </w:pPrChange>
            </w:pPr>
            <w:del w:id="57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58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438BDDF" w14:textId="595D6EBC" w:rsidR="00D27FFE" w:rsidRPr="00E31641" w:rsidRDefault="00D27FF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5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60" w:author="Chu-Hsiang Huang" w:date="2023-08-24T04:40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6B09FC99" w14:textId="77777777" w:rsidR="00B92EEF" w:rsidRDefault="00D27FFE" w:rsidP="003F5370">
            <w:pPr>
              <w:pStyle w:val="TAN"/>
              <w:ind w:left="0" w:firstLine="0"/>
              <w:rPr>
                <w:ins w:id="61" w:author="Pierpaolo Vallese" w:date="2023-11-14T11:53:00Z"/>
                <w:rFonts w:eastAsia="SimSun"/>
                <w:lang w:eastAsia="zh-CN"/>
              </w:rPr>
            </w:pPr>
            <w:del w:id="62" w:author="Chu-Hsiang Huang" w:date="2023-08-24T04:40:00Z">
              <w:r w:rsidRPr="00C25669" w:rsidDel="008622B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63" w:author="Pierpaolo Vallese" w:date="2023-11-14T11:53:00Z">
              <w:r w:rsidR="00B92EEF">
                <w:rPr>
                  <w:rFonts w:eastAsia="SimSun"/>
                  <w:lang w:eastAsia="zh-CN"/>
                </w:rPr>
                <w:t>:</w:t>
              </w:r>
            </w:ins>
          </w:p>
          <w:p w14:paraId="4FD8F98A" w14:textId="7129C8D1" w:rsidR="00D27FFE" w:rsidRPr="00E31641" w:rsidDel="008622B6" w:rsidRDefault="00D27FFE">
            <w:pPr>
              <w:pStyle w:val="TAN"/>
              <w:ind w:left="284" w:firstLine="0"/>
              <w:rPr>
                <w:del w:id="64" w:author="Chu-Hsiang Huang" w:date="2023-08-24T04:40:00Z"/>
                <w:rFonts w:eastAsia="SimSun"/>
                <w:lang w:eastAsia="zh-CN"/>
              </w:rPr>
              <w:pPrChange w:id="65" w:author="Pierpaolo Vallese" w:date="2023-11-14T11:53:00Z">
                <w:pPr>
                  <w:pStyle w:val="TAN"/>
                </w:pPr>
              </w:pPrChange>
            </w:pPr>
            <w:del w:id="66" w:author="Pierpaolo Vallese" w:date="2023-11-14T11:53:00Z">
              <w:r w:rsidRPr="00E31641" w:rsidDel="00B92EEF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67" w:author="Chu-Hsiang Huang" w:date="2023-08-24T04:40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1EA01B1" w14:textId="565D1BA3" w:rsidR="00D27FFE" w:rsidRDefault="00D27FFE">
            <w:pPr>
              <w:pStyle w:val="TAN"/>
              <w:ind w:left="284" w:firstLine="0"/>
              <w:rPr>
                <w:ins w:id="68" w:author="Chu-Hsiang Huang" w:date="2023-11-03T13:35:00Z"/>
                <w:szCs w:val="18"/>
              </w:rPr>
              <w:pPrChange w:id="69" w:author="Pierpaolo Vallese" w:date="2023-11-14T11:53:00Z">
                <w:pPr>
                  <w:pStyle w:val="TAN"/>
                  <w:ind w:left="0" w:firstLine="0"/>
                </w:pPr>
              </w:pPrChange>
            </w:pPr>
            <w:del w:id="70" w:author="Chu-Hsiang Huang" w:date="2023-08-24T04:40:00Z">
              <w:r w:rsidRPr="00C25669" w:rsidDel="008622B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71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2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3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4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75" w:author="Chu-Hsiang Huang" w:date="2023-08-24T03:1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76" w:author="Chu-Hsiang Huang" w:date="2023-08-24T03:1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77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78" w:author="Chu-Hsiang Huang" w:date="2023-08-24T03:1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64288EE8" w14:textId="1F54EBE8" w:rsidR="00FE0EAF" w:rsidRDefault="00FE0EAF" w:rsidP="003F5370">
            <w:pPr>
              <w:pStyle w:val="TAN"/>
              <w:ind w:left="0" w:firstLine="0"/>
              <w:rPr>
                <w:ins w:id="79" w:author="Pierpaolo Vallese" w:date="2023-11-14T11:53:00Z"/>
                <w:rFonts w:eastAsia="SimSun"/>
                <w:szCs w:val="18"/>
                <w:lang w:eastAsia="zh-CN"/>
              </w:rPr>
            </w:pPr>
            <w:ins w:id="80" w:author="Chu-Hsiang Huang" w:date="2023-11-03T13:35:00Z">
              <w:del w:id="81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04944192" w14:textId="77777777" w:rsidR="00B92EEF" w:rsidRPr="00FE0EAF" w:rsidRDefault="00B92EEF" w:rsidP="003F5370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194FC5FC" w14:textId="40133C74" w:rsidR="00D27FFE" w:rsidRPr="00E31641" w:rsidRDefault="00D27FFE" w:rsidP="003F5370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3A64713D" w14:textId="77777777" w:rsidR="00D27FFE" w:rsidRPr="006B5415" w:rsidRDefault="00D27FFE" w:rsidP="00D27FFE">
      <w:pPr>
        <w:rPr>
          <w:rFonts w:eastAsia="SimSun"/>
        </w:rPr>
      </w:pPr>
    </w:p>
    <w:p w14:paraId="3A59053B" w14:textId="77777777" w:rsidR="00D27FFE" w:rsidRDefault="00D27FFE" w:rsidP="00D27FFE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D27FFE" w14:paraId="37498046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A7AA2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F56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E52FD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2825B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FE41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B964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E2159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21C04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D27FFE" w14:paraId="3887E10E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AC776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2BF07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73C1E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4A3D2A" w14:textId="77777777" w:rsidR="00D27FFE" w:rsidRDefault="00D27FFE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194E2C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C6A0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8BD64" w14:textId="77777777" w:rsidR="00D27FFE" w:rsidRDefault="00D27FFE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69A4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F77A" w14:textId="77777777" w:rsidR="00D27FFE" w:rsidRDefault="00D27FF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D27FFE" w:rsidRPr="00C11219" w14:paraId="617742F4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D1B8D7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F961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E7DFF1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1B5B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1672B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FD927" w14:textId="77777777" w:rsidR="00D27FFE" w:rsidRPr="00E80546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A82A9" w14:textId="77777777" w:rsidR="00D27FFE" w:rsidRPr="00F078E7" w:rsidRDefault="00D27FFE" w:rsidP="00B05320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370E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F09C9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D27FFE" w14:paraId="6E8722A3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069C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AB2D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E9EB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A8866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8F50" w14:textId="77777777" w:rsidR="00D27FFE" w:rsidRPr="00C11219" w:rsidRDefault="00D27FFE" w:rsidP="00B05320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DD3C" w14:textId="77777777" w:rsidR="00D27FFE" w:rsidRPr="00993448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1339" w14:textId="77777777" w:rsidR="00D27FFE" w:rsidRPr="00993448" w:rsidRDefault="00D27FFE" w:rsidP="00B05320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35608" w14:textId="77777777" w:rsidR="00D27FFE" w:rsidRPr="00E80546" w:rsidRDefault="00D27FFE" w:rsidP="00B05320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796E" w14:textId="77777777" w:rsidR="00D27FFE" w:rsidRPr="00C11219" w:rsidRDefault="00D27FFE" w:rsidP="00B05320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5148B176" w14:textId="77777777" w:rsidR="00D27FFE" w:rsidRDefault="00D27FFE" w:rsidP="00D27FFE"/>
    <w:p w14:paraId="784B43D4" w14:textId="77777777" w:rsidR="00056A07" w:rsidRPr="00764970" w:rsidRDefault="00056A07" w:rsidP="00056A07">
      <w:pPr>
        <w:rPr>
          <w:rFonts w:eastAsia="PMingLiU"/>
          <w:lang w:eastAsia="zh-TW"/>
        </w:rPr>
      </w:pPr>
    </w:p>
    <w:p w14:paraId="127CAB20" w14:textId="6DEA3284" w:rsidR="001346B2" w:rsidRDefault="00BE228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zh-CN"/>
        </w:rPr>
        <w:t xml:space="preserve">&lt;End of change </w:t>
      </w:r>
      <w:r w:rsidR="00014EE1">
        <w:rPr>
          <w:rFonts w:eastAsia="SimSun"/>
          <w:noProof/>
          <w:sz w:val="28"/>
          <w:szCs w:val="28"/>
          <w:lang w:eastAsia="zh-CN"/>
        </w:rPr>
        <w:t>1</w:t>
      </w:r>
      <w:r>
        <w:rPr>
          <w:rFonts w:eastAsia="SimSun"/>
          <w:noProof/>
          <w:sz w:val="28"/>
          <w:szCs w:val="28"/>
          <w:lang w:eastAsia="zh-CN"/>
        </w:rPr>
        <w:t>&gt;</w:t>
      </w:r>
    </w:p>
    <w:p w14:paraId="4FB8BB0B" w14:textId="6729FB0C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2</w:t>
      </w:r>
      <w:r>
        <w:rPr>
          <w:noProof/>
          <w:lang w:eastAsia="zh-CN"/>
        </w:rPr>
        <w:t>&gt;</w:t>
      </w:r>
    </w:p>
    <w:p w14:paraId="6701598F" w14:textId="77777777" w:rsidR="00954813" w:rsidRDefault="00954813" w:rsidP="00954813">
      <w:pPr>
        <w:rPr>
          <w:rFonts w:eastAsia="SimSun"/>
          <w:lang w:eastAsia="zh-CN"/>
        </w:rPr>
      </w:pPr>
    </w:p>
    <w:p w14:paraId="39D5BAC3" w14:textId="77777777" w:rsidR="00954813" w:rsidRDefault="00954813" w:rsidP="00954813">
      <w:pPr>
        <w:pStyle w:val="Heading5"/>
      </w:pPr>
      <w:bookmarkStart w:id="82" w:name="_Toc61120903"/>
      <w:bookmarkStart w:id="83" w:name="_Toc67918052"/>
      <w:bookmarkStart w:id="84" w:name="_Toc76297606"/>
      <w:bookmarkStart w:id="85" w:name="_Toc76571536"/>
      <w:bookmarkStart w:id="86" w:name="_Toc76650678"/>
      <w:bookmarkStart w:id="87" w:name="_Toc76653794"/>
      <w:bookmarkStart w:id="88" w:name="_Toc83742404"/>
      <w:bookmarkStart w:id="89" w:name="_Toc91440178"/>
      <w:bookmarkStart w:id="90" w:name="_Toc98854656"/>
      <w:bookmarkStart w:id="91" w:name="_Toc114494145"/>
      <w:bookmarkStart w:id="92" w:name="_Toc115260938"/>
      <w:bookmarkStart w:id="93" w:name="_Toc123936474"/>
      <w:bookmarkStart w:id="94" w:name="_Toc124333219"/>
      <w:bookmarkStart w:id="95" w:name="_Toc131594890"/>
      <w:bookmarkStart w:id="96" w:name="_Toc131694228"/>
      <w:bookmarkStart w:id="97" w:name="_Toc138752619"/>
      <w:bookmarkStart w:id="98" w:name="_Toc138885601"/>
      <w:bookmarkStart w:id="99" w:name="_Toc138990989"/>
      <w:bookmarkStart w:id="100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6A8F53" w14:textId="77777777" w:rsidR="00954813" w:rsidRDefault="00954813" w:rsidP="00954813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E093DBE" w14:textId="77777777" w:rsidR="00954813" w:rsidRDefault="00954813" w:rsidP="00954813">
      <w:pPr>
        <w:rPr>
          <w:rFonts w:eastAsia="SimSun"/>
          <w:lang w:eastAsia="zh-CN"/>
        </w:rPr>
      </w:pPr>
      <w:r>
        <w:rPr>
          <w:rFonts w:eastAsia="SimSun"/>
        </w:rPr>
        <w:lastRenderedPageBreak/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33926CA7" w14:textId="77777777" w:rsidR="00954813" w:rsidRDefault="00954813" w:rsidP="00954813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54813" w:rsidRPr="00BC0532" w14:paraId="1E71B5C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193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E97" w14:textId="77777777" w:rsidR="00954813" w:rsidRPr="009D4B06" w:rsidRDefault="00954813" w:rsidP="00B05320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954813" w:rsidRPr="00BC0532" w14:paraId="1621517A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9139" w14:textId="77777777" w:rsidR="00954813" w:rsidRDefault="00954813" w:rsidP="00B05320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DE99" w14:textId="77777777" w:rsidR="00954813" w:rsidRDefault="00954813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73F6A26" w14:textId="77777777" w:rsidR="00954813" w:rsidRPr="00CA40C6" w:rsidRDefault="00954813" w:rsidP="00954813">
      <w:pPr>
        <w:keepNext/>
        <w:keepLines/>
        <w:spacing w:after="0"/>
        <w:rPr>
          <w:rFonts w:ascii="Arial" w:eastAsia="SimSun" w:hAnsi="Arial"/>
          <w:sz w:val="18"/>
        </w:rPr>
      </w:pPr>
    </w:p>
    <w:p w14:paraId="76D7E973" w14:textId="77777777" w:rsidR="00954813" w:rsidRPr="009D4B06" w:rsidRDefault="00954813" w:rsidP="00954813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954813" w:rsidRPr="00AE0407" w14:paraId="0024E83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423E314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CB4B4E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4F5C2" w14:textId="77777777" w:rsidR="00954813" w:rsidRPr="00AE0407" w:rsidRDefault="00954813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954813" w:rsidRPr="00AE0407" w14:paraId="440456E8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2ED96E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C28DE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CAE6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954813" w:rsidRPr="00AE0407" w14:paraId="51B1600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586CA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E219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2B3C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56705DFD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CBD847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D8EE115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DAA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50F91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954813" w:rsidRPr="00AE0407" w14:paraId="495A5789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FD2982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D235FC4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DAF0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F9A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324076C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9DCFC8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DD0DE7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F3A5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1FBA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3872D2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E18FE6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E41D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1AD8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C13F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4AF4A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3DCB22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4AC1D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E23D4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54CAC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954813" w:rsidRPr="00AE0407" w14:paraId="34EE88C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5F660D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EED9D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8325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1F619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1029160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01643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66DDD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E3E4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08942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954813" w:rsidRPr="00AE0407" w14:paraId="5614ED0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3FE8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5BA34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C4AC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1C708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78DE3CC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D5785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7774D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E0B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93B2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954813" w:rsidRPr="00AE0407" w14:paraId="228022F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E655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1202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6270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438CE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954813" w:rsidRPr="00AE0407" w14:paraId="23A8E9A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CB092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2C13E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051DA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4ED0B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954813" w:rsidRPr="00AE0407" w14:paraId="57071AF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218C1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AD4E59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8F2C4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12A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CDB32C4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46A23E7C" w14:textId="77777777" w:rsidR="00954813" w:rsidRPr="00731ED1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440332" w14:textId="77777777" w:rsidR="00954813" w:rsidRPr="00E31641" w:rsidRDefault="00954813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B8170" w14:textId="77777777" w:rsidR="00954813" w:rsidRPr="00E31641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2E16B3A" w14:textId="77777777" w:rsidR="00954813" w:rsidRPr="00E31641" w:rsidRDefault="00954813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54813" w:rsidRPr="00AE0407" w14:paraId="2A2607D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37408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2B2614B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B383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B851C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954813" w:rsidRPr="00AE0407" w14:paraId="3FEEB1F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06FCE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20D5D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EA6D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92B4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954813" w:rsidRPr="00AE0407" w14:paraId="260E4F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2E22C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BF9022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4BEE0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B8B5D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74CF2E1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D67E7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57C07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7E796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7035F4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6ABC8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954813" w:rsidRPr="00AE0407" w14:paraId="0740359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27A77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0067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446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CE2F1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456BA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954813" w:rsidRPr="00AE0407" w14:paraId="7AEF4F5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54E41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BEC7A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FD48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AD35E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EB9CE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954813" w:rsidRPr="00AE0407" w14:paraId="7732001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C48FE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D0969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2CD46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DD2ED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5AA327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954813" w:rsidRPr="00AE0407" w14:paraId="670CB3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3A1BA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33FB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F020D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92F1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FCA9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954813" w:rsidRPr="00AE0407" w14:paraId="5B38403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D46F7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A2E57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ADFE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B6AB1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8EB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954813" w:rsidRPr="00AE0407" w14:paraId="4EBA4C8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3A12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49E04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2D19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31345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2718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5B110F3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16433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1C5D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CB86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AA972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600F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08E2018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810C3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9BD868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6DE8A8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2758B0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35C8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954813" w:rsidRPr="00AE0407" w14:paraId="406D716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61B1B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BCE9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13C2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D4DF1D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3DC7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954813" w:rsidRPr="00AE0407" w14:paraId="1BCE77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A49B1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F9CC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223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20653C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D86CB0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954813" w:rsidRPr="00AE0407" w14:paraId="0E86BB7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BCE2A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F632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F9BA42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0F4ABCF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FD68D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954813" w:rsidRPr="00AE0407" w14:paraId="55401FC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D2685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9E6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1D5F6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1C092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565D3" w14:textId="77777777" w:rsidR="00954813" w:rsidRPr="00837ABA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16B9E1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0EE94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7610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1C0B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A829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F0ECD1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954813" w:rsidRPr="00AE0407" w14:paraId="17E1978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0BA6B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087AF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661917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81696A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9ECB1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954813" w:rsidRPr="00AE0407" w14:paraId="7DD1D1A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7E168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3299F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8CA8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78D9EC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1182C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954813" w:rsidRPr="00AE0407" w14:paraId="6243B7D2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564953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BE0706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203E21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C66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FDFF9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954813" w:rsidRPr="00AE0407" w14:paraId="0BB7A35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FDD5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A20B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96512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4B10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F8C558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2F51E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027A2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1413F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4DB0C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82E2C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215FB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7F2C981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40C29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771D8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5E20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CC962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B6A03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954813" w:rsidRPr="00AE0407" w14:paraId="22B63B4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D2D8A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CF8C03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3B323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6202742B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2F900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954813" w:rsidRPr="00AE0407" w14:paraId="3CDC91A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40D1C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1CE11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4BD8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87D8D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954DF6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954813" w:rsidRPr="00AE0407" w14:paraId="0E4E5E9C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CBE7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8444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3541F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11E4A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3CA23" w14:textId="77777777" w:rsidR="00954813" w:rsidRPr="0002198F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954813" w:rsidRPr="00AE0407" w14:paraId="539A668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903B7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7532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4DB4B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BB1FF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836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954813" w:rsidRPr="00AE0407" w14:paraId="58484E71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55B18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D0D52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8D8EA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7A9D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2C586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954813" w:rsidRPr="00AE0407" w14:paraId="65DB65C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F63BF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73052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59F78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384BA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F7AE03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1FC2356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DC887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36B2846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F4DB5F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0B27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1B48B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10EA6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8799D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5BCC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C6DE1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368C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88D1C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2B523FD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CCF78F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141E8A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869E30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6F83A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C2C8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954813" w:rsidRPr="00AE0407" w14:paraId="764BD69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D67ABA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3178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D7FFD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7DAE05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89DF6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954813" w:rsidRPr="00AE0407" w14:paraId="74D35BD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755CB0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F71BE5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06A8B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44D6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BA72C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2171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7755F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ADA1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FDCF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B09A6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DEDC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13AF7EF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BEB3B4A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A4E705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39313D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2FDB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C991F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954813" w:rsidRPr="00AE0407" w14:paraId="14DA1D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E462BB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09006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2F54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1A77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628D79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77CE802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EAA5001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CBF90D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1E3486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D1D9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15DF7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0A3DB4A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16630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E2EDAC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4B44E" w14:textId="77777777" w:rsidR="00954813" w:rsidRPr="0060004B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DF7E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F5E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DCCE6A0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C47A2B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33AF81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4D4713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C9C3C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F29F10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954813" w:rsidRPr="00AE0407" w14:paraId="2B7240C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B882B5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B39E4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689507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A06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364E9A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954813" w:rsidRPr="00AE0407" w14:paraId="693DF0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92C4CDD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38D9F11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1C0E6A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1DE09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8FDDD4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73982EDB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847BEF9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7615EC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3D2CE" w14:textId="77777777" w:rsidR="00954813" w:rsidRPr="0002198F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AFB08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ED45B6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954813" w:rsidRPr="00AE0407" w14:paraId="6F5C1F2A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04A7C4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8F4973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19272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954813" w:rsidRPr="00AE0407" w14:paraId="77D05E91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3C2482EC" w14:textId="77777777" w:rsidR="00954813" w:rsidRPr="00AE0407" w:rsidRDefault="00954813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F6A87" w14:textId="77777777" w:rsidR="00954813" w:rsidRPr="00AE0407" w:rsidRDefault="00954813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66B23B" w14:textId="77777777" w:rsidR="00954813" w:rsidRPr="00AE0407" w:rsidRDefault="00954813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954813" w:rsidRPr="00AE0407" w14:paraId="7531842E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0FC8D86A" w14:textId="6A542268" w:rsidR="00954813" w:rsidRDefault="00954813" w:rsidP="003F5370">
            <w:pPr>
              <w:pStyle w:val="TAN"/>
              <w:ind w:left="77" w:firstLine="0"/>
              <w:rPr>
                <w:ins w:id="101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</w:t>
            </w:r>
            <w:del w:id="102" w:author="Pierpaolo Vallese" w:date="2023-11-14T11:59:00Z">
              <w:r w:rsidDel="00AD3154">
                <w:rPr>
                  <w:rFonts w:eastAsia="SimSun"/>
                  <w:lang w:eastAsia="zh-CN"/>
                </w:rPr>
                <w:delText xml:space="preserve"> </w:delText>
              </w:r>
            </w:del>
            <w:r>
              <w:rPr>
                <w:rFonts w:eastAsia="SimSun"/>
                <w:lang w:eastAsia="zh-CN"/>
              </w:rPr>
              <w:t>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6BF6D57" w14:textId="77777777" w:rsidR="00ED1688" w:rsidRDefault="00ED1688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4A1C9192" w14:textId="4C93926A" w:rsidR="00ED1688" w:rsidRDefault="00954813" w:rsidP="003F5370">
            <w:pPr>
              <w:pStyle w:val="TAN"/>
              <w:ind w:left="77" w:firstLine="0"/>
              <w:rPr>
                <w:ins w:id="10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013EAEC1" w14:textId="77777777" w:rsidR="00ED1688" w:rsidRDefault="00954813" w:rsidP="003F5370">
            <w:pPr>
              <w:pStyle w:val="TAN"/>
              <w:ind w:left="77" w:firstLine="0"/>
              <w:rPr>
                <w:ins w:id="10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05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2723182D" w14:textId="0F70D8A2" w:rsidR="00954813" w:rsidRPr="00E31641" w:rsidDel="008622B6" w:rsidRDefault="00954813">
            <w:pPr>
              <w:pStyle w:val="TAN"/>
              <w:ind w:left="284" w:firstLine="0"/>
              <w:rPr>
                <w:del w:id="106" w:author="Chu-Hsiang Huang" w:date="2023-08-24T04:42:00Z"/>
                <w:rFonts w:eastAsia="SimSun"/>
                <w:lang w:eastAsia="zh-CN"/>
              </w:rPr>
              <w:pPrChange w:id="107" w:author="Pierpaolo Vallese" w:date="2023-11-14T11:50:00Z">
                <w:pPr>
                  <w:pStyle w:val="TAN"/>
                </w:pPr>
              </w:pPrChange>
            </w:pPr>
            <w:del w:id="108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09" w:author="Chu-Hsiang Huang" w:date="2023-08-24T04:42:00Z">
              <w:r w:rsidR="008622B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08633CA2" w14:textId="4BC0A5DB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10" w:author="Pierpaolo Vallese" w:date="2023-11-14T11:50:00Z">
                <w:pPr>
                  <w:pStyle w:val="TAN"/>
                  <w:ind w:left="77" w:firstLine="0"/>
                </w:pPr>
              </w:pPrChange>
            </w:pPr>
            <w:del w:id="111" w:author="Chu-Hsiang Huang" w:date="2023-08-24T04:42:00Z">
              <w:r w:rsidRPr="00C25669" w:rsidDel="008622B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79DA84D6" w14:textId="77777777" w:rsidR="00ED1688" w:rsidRDefault="00954813" w:rsidP="003F5370">
            <w:pPr>
              <w:pStyle w:val="TAN"/>
              <w:ind w:left="77" w:firstLine="0"/>
              <w:rPr>
                <w:ins w:id="112" w:author="Pierpaolo Vallese" w:date="2023-11-14T11:50:00Z"/>
                <w:rFonts w:eastAsia="SimSun"/>
                <w:lang w:eastAsia="zh-CN"/>
              </w:rPr>
            </w:pPr>
            <w:del w:id="113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14" w:author="Pierpaolo Vallese" w:date="2023-11-14T11:50:00Z">
              <w:r w:rsidR="00ED1688">
                <w:rPr>
                  <w:rFonts w:eastAsia="SimSun"/>
                  <w:lang w:eastAsia="zh-CN"/>
                </w:rPr>
                <w:t>:</w:t>
              </w:r>
            </w:ins>
          </w:p>
          <w:p w14:paraId="6219D4DD" w14:textId="6F49B610" w:rsidR="00954813" w:rsidRPr="00E31641" w:rsidDel="00717396" w:rsidRDefault="00954813">
            <w:pPr>
              <w:pStyle w:val="TAN"/>
              <w:ind w:left="284" w:firstLine="0"/>
              <w:rPr>
                <w:del w:id="115" w:author="Chu-Hsiang Huang" w:date="2023-08-24T04:42:00Z"/>
                <w:rFonts w:eastAsia="SimSun"/>
                <w:lang w:eastAsia="zh-CN"/>
              </w:rPr>
              <w:pPrChange w:id="116" w:author="Pierpaolo Vallese" w:date="2023-11-14T11:51:00Z">
                <w:pPr>
                  <w:pStyle w:val="TAN"/>
                </w:pPr>
              </w:pPrChange>
            </w:pPr>
            <w:del w:id="117" w:author="Pierpaolo Vallese" w:date="2023-11-14T11:50:00Z">
              <w:r w:rsidRPr="00E31641" w:rsidDel="00ED1688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18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1407FD1A" w14:textId="1CD5CF04" w:rsidR="00954813" w:rsidRPr="00E31641" w:rsidRDefault="00954813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19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20" w:author="Chu-Hsiang Huang" w:date="2023-08-24T04:42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21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2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4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25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26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2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28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1185879E" w14:textId="77777777" w:rsidR="00954813" w:rsidRDefault="00954813" w:rsidP="003F5370">
            <w:pPr>
              <w:pStyle w:val="TAN"/>
              <w:ind w:left="77" w:firstLine="0"/>
              <w:rPr>
                <w:ins w:id="129" w:author="Pierpaolo Vallese" w:date="2023-11-14T11:51:00Z"/>
                <w:rFonts w:eastAsia="SimSun"/>
                <w:szCs w:val="18"/>
                <w:lang w:eastAsia="zh-CN"/>
              </w:rPr>
            </w:pPr>
            <w:del w:id="130" w:author="Chu-Hsiang Huang" w:date="2023-08-24T04:42:00Z">
              <w:r w:rsidRPr="00C25669" w:rsidDel="00717396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5024148A" w14:textId="77777777" w:rsidR="00ED1688" w:rsidRPr="00E31641" w:rsidRDefault="00ED1688" w:rsidP="003F5370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0A603D9B" w14:textId="4BFF4BAD" w:rsidR="00ED1688" w:rsidRDefault="00954813" w:rsidP="003F5370">
            <w:pPr>
              <w:pStyle w:val="TAN"/>
              <w:ind w:left="77" w:firstLine="0"/>
              <w:rPr>
                <w:ins w:id="131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6DA85E9C" w14:textId="77777777" w:rsidR="00BD41D1" w:rsidRDefault="00954813" w:rsidP="003F5370">
            <w:pPr>
              <w:pStyle w:val="TAN"/>
              <w:ind w:left="77" w:firstLine="0"/>
              <w:rPr>
                <w:ins w:id="132" w:author="Pierpaolo Vallese" w:date="2023-11-14T11:51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33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4AB08294" w14:textId="7F5A2305" w:rsidR="00954813" w:rsidRPr="00E31641" w:rsidDel="00717396" w:rsidRDefault="00954813">
            <w:pPr>
              <w:pStyle w:val="TAN"/>
              <w:ind w:left="284" w:firstLine="0"/>
              <w:rPr>
                <w:del w:id="134" w:author="Chu-Hsiang Huang" w:date="2023-08-24T04:42:00Z"/>
                <w:rFonts w:eastAsia="SimSun"/>
                <w:lang w:eastAsia="zh-CN"/>
              </w:rPr>
              <w:pPrChange w:id="135" w:author="Pierpaolo Vallese" w:date="2023-11-14T11:51:00Z">
                <w:pPr>
                  <w:pStyle w:val="TAN"/>
                </w:pPr>
              </w:pPrChange>
            </w:pPr>
            <w:del w:id="136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37" w:author="Chu-Hsiang Huang" w:date="2023-08-24T04:42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08E3ADC" w14:textId="7E65D6CC" w:rsidR="00954813" w:rsidRPr="00E31641" w:rsidRDefault="00954813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3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39" w:author="Chu-Hsiang Huang" w:date="2023-08-24T04:43:00Z">
              <w:r w:rsidRPr="00C25669" w:rsidDel="00717396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1A8B644" w14:textId="77777777" w:rsidR="00BD41D1" w:rsidRDefault="00954813" w:rsidP="003F5370">
            <w:pPr>
              <w:pStyle w:val="TAN"/>
              <w:ind w:left="77" w:firstLine="0"/>
              <w:rPr>
                <w:ins w:id="140" w:author="Pierpaolo Vallese" w:date="2023-11-14T11:51:00Z"/>
                <w:rFonts w:eastAsia="SimSun"/>
                <w:lang w:eastAsia="zh-CN"/>
              </w:rPr>
            </w:pPr>
            <w:del w:id="141" w:author="Chu-Hsiang Huang" w:date="2023-08-24T04:43:00Z">
              <w:r w:rsidRPr="00C25669" w:rsidDel="00717396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42" w:author="Pierpaolo Vallese" w:date="2023-11-14T11:51:00Z">
              <w:r w:rsidR="00BD41D1">
                <w:rPr>
                  <w:rFonts w:eastAsia="SimSun"/>
                  <w:lang w:eastAsia="zh-CN"/>
                </w:rPr>
                <w:t>:</w:t>
              </w:r>
            </w:ins>
          </w:p>
          <w:p w14:paraId="1B74F49F" w14:textId="17D3E6BD" w:rsidR="00954813" w:rsidRPr="00E31641" w:rsidDel="00717396" w:rsidRDefault="00954813">
            <w:pPr>
              <w:pStyle w:val="TAN"/>
              <w:ind w:left="284" w:firstLine="0"/>
              <w:rPr>
                <w:del w:id="143" w:author="Chu-Hsiang Huang" w:date="2023-08-24T04:43:00Z"/>
                <w:rFonts w:eastAsia="SimSun"/>
                <w:lang w:eastAsia="zh-CN"/>
              </w:rPr>
              <w:pPrChange w:id="144" w:author="Pierpaolo Vallese" w:date="2023-11-14T11:51:00Z">
                <w:pPr>
                  <w:pStyle w:val="TAN"/>
                </w:pPr>
              </w:pPrChange>
            </w:pPr>
            <w:del w:id="145" w:author="Pierpaolo Vallese" w:date="2023-11-14T11:51:00Z">
              <w:r w:rsidRPr="00E31641" w:rsidDel="00BD41D1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46" w:author="Chu-Hsiang Huang" w:date="2023-08-24T04:43:00Z">
              <w:r w:rsidR="00717396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E31046A" w14:textId="38D39086" w:rsidR="00BD41D1" w:rsidRPr="00BD41D1" w:rsidRDefault="00954813">
            <w:pPr>
              <w:pStyle w:val="TAN"/>
              <w:ind w:left="284" w:firstLine="0"/>
              <w:rPr>
                <w:lang w:eastAsia="zh-CN"/>
                <w:rPrChange w:id="147" w:author="Pierpaolo Vallese" w:date="2023-11-14T11:51:00Z">
                  <w:rPr>
                    <w:rFonts w:eastAsia="SimSun"/>
                    <w:lang w:eastAsia="zh-CN"/>
                  </w:rPr>
                </w:rPrChange>
              </w:rPr>
              <w:pPrChange w:id="148" w:author="Pierpaolo Vallese" w:date="2023-11-14T11:51:00Z">
                <w:pPr>
                  <w:pStyle w:val="TAN"/>
                  <w:ind w:left="77" w:firstLine="0"/>
                </w:pPr>
              </w:pPrChange>
            </w:pPr>
            <w:del w:id="149" w:author="Chu-Hsiang Huang" w:date="2023-08-24T04:43:00Z">
              <w:r w:rsidRPr="00C25669" w:rsidDel="00717396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150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1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2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3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154" w:author="Chu-Hsiang Huang" w:date="2023-08-24T04:41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155" w:author="Chu-Hsiang Huang" w:date="2023-08-24T04:41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156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157" w:author="Chu-Hsiang Huang" w:date="2023-08-24T04:41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44E7E26" w14:textId="77777777" w:rsidR="00FE0EAF" w:rsidRDefault="00FE0EAF" w:rsidP="00FE0EAF">
            <w:pPr>
              <w:pStyle w:val="TAN"/>
              <w:ind w:left="0" w:firstLine="0"/>
              <w:rPr>
                <w:ins w:id="158" w:author="Pierpaolo Vallese" w:date="2023-11-14T11:51:00Z"/>
                <w:rFonts w:eastAsia="SimSun"/>
                <w:szCs w:val="18"/>
                <w:lang w:eastAsia="zh-CN"/>
              </w:rPr>
            </w:pPr>
            <w:ins w:id="159" w:author="Chu-Hsiang Huang" w:date="2023-11-03T13:36:00Z">
              <w:del w:id="16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762329E2" w14:textId="77777777" w:rsidR="00BD41D1" w:rsidRPr="00E31641" w:rsidRDefault="00BD41D1" w:rsidP="00FE0EAF">
            <w:pPr>
              <w:pStyle w:val="TAN"/>
              <w:ind w:left="0" w:firstLine="0"/>
              <w:rPr>
                <w:ins w:id="16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5A226961" w14:textId="77E4D16C" w:rsidR="00954813" w:rsidRPr="00E31641" w:rsidRDefault="00954813" w:rsidP="003F5370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7A8BFAB" w14:textId="77777777" w:rsidR="00954813" w:rsidRPr="00A57748" w:rsidRDefault="00954813" w:rsidP="00954813">
      <w:pPr>
        <w:rPr>
          <w:rFonts w:eastAsia="SimSun"/>
          <w:lang w:eastAsia="zh-CN"/>
        </w:rPr>
      </w:pPr>
    </w:p>
    <w:bookmarkEnd w:id="100"/>
    <w:p w14:paraId="6FCDA669" w14:textId="77777777" w:rsidR="00954813" w:rsidRPr="00BF1444" w:rsidRDefault="00954813" w:rsidP="00954813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954813" w:rsidRPr="00BF1444" w14:paraId="63951CDC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5F930" w14:textId="77777777" w:rsidR="00954813" w:rsidRPr="00BF1444" w:rsidRDefault="00954813" w:rsidP="00B05320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587C5" w14:textId="77777777" w:rsidR="00954813" w:rsidRPr="00BF1444" w:rsidRDefault="00954813" w:rsidP="00B05320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66889" w14:textId="77777777" w:rsidR="00954813" w:rsidRPr="00BF1444" w:rsidRDefault="00954813" w:rsidP="00B05320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50CAF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8943" w14:textId="77777777" w:rsidR="00954813" w:rsidRPr="00BF1444" w:rsidRDefault="00954813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2BA90" w14:textId="77777777" w:rsidR="00954813" w:rsidRPr="00BF1444" w:rsidRDefault="00954813" w:rsidP="00B05320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BFD62" w14:textId="77777777" w:rsidR="00954813" w:rsidRPr="00BF1444" w:rsidRDefault="00954813" w:rsidP="00B05320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744EA0" w14:textId="77777777" w:rsidR="00954813" w:rsidRPr="00BF1444" w:rsidRDefault="00954813" w:rsidP="00B05320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9288B" w14:textId="77777777" w:rsidR="00954813" w:rsidRPr="00BF1444" w:rsidRDefault="00954813" w:rsidP="00B05320">
            <w:pPr>
              <w:pStyle w:val="TAH"/>
            </w:pPr>
            <w:r w:rsidRPr="00BF1444">
              <w:t>Reference value</w:t>
            </w:r>
          </w:p>
        </w:tc>
      </w:tr>
      <w:tr w:rsidR="00954813" w:rsidRPr="00BF1444" w14:paraId="5935AFE9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0FEE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1192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1F657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43B74" w14:textId="77777777" w:rsidR="00954813" w:rsidRPr="00BF1444" w:rsidRDefault="00954813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98E6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A0220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829B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F4D3F" w14:textId="77777777" w:rsidR="00954813" w:rsidRPr="00BF1444" w:rsidRDefault="00954813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5B08" w14:textId="77777777" w:rsidR="00954813" w:rsidRPr="00BF1444" w:rsidRDefault="00954813" w:rsidP="00B05320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0007" w14:textId="77777777" w:rsidR="00954813" w:rsidRPr="00BF1444" w:rsidRDefault="00954813" w:rsidP="00B05320">
            <w:pPr>
              <w:pStyle w:val="TAH"/>
            </w:pPr>
            <w:r w:rsidRPr="00BF1444">
              <w:t>SNR (dB)</w:t>
            </w:r>
          </w:p>
        </w:tc>
      </w:tr>
      <w:tr w:rsidR="00954813" w:rsidRPr="00BF1444" w14:paraId="73CFCD4A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A6449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62F97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CA36C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651D4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2BEC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7EAF3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D73F9" w14:textId="77777777" w:rsidR="00954813" w:rsidRPr="00BF1444" w:rsidRDefault="00954813" w:rsidP="00B05320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6EF80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EC562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302C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954813" w:rsidRPr="00BF1444" w14:paraId="58D12712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390C3" w14:textId="77777777" w:rsidR="00954813" w:rsidRPr="00BF1444" w:rsidRDefault="00954813" w:rsidP="00B05320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54C80" w14:textId="77777777" w:rsidR="00954813" w:rsidRPr="00BF1444" w:rsidRDefault="00954813" w:rsidP="00B05320">
            <w:pPr>
              <w:pStyle w:val="TAC"/>
            </w:pPr>
            <w:r w:rsidRPr="00BF1444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4A529" w14:textId="77777777" w:rsidR="00954813" w:rsidRPr="00BF1444" w:rsidRDefault="00954813" w:rsidP="00B05320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0DDB" w14:textId="77777777" w:rsidR="00954813" w:rsidRPr="00BF1444" w:rsidRDefault="00954813" w:rsidP="00B05320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5D0E" w14:textId="77777777" w:rsidR="00954813" w:rsidRPr="00BF1444" w:rsidRDefault="00954813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7BB67" w14:textId="77777777" w:rsidR="00954813" w:rsidRPr="00BF1444" w:rsidRDefault="00954813" w:rsidP="00B05320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D25AD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B2DB9" w14:textId="77777777" w:rsidR="00954813" w:rsidRPr="00BF1444" w:rsidRDefault="00954813" w:rsidP="00B05320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5DDCF" w14:textId="77777777" w:rsidR="00954813" w:rsidRPr="00BF1444" w:rsidRDefault="00954813" w:rsidP="00B05320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329A" w14:textId="77777777" w:rsidR="00954813" w:rsidRPr="00BF1444" w:rsidRDefault="00954813" w:rsidP="00B05320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6AD4B162" w14:textId="77777777" w:rsidR="00954813" w:rsidRDefault="00954813" w:rsidP="00954813">
      <w:pPr>
        <w:rPr>
          <w:lang w:eastAsia="zh-CN"/>
        </w:rPr>
      </w:pPr>
    </w:p>
    <w:p w14:paraId="32C9FBD7" w14:textId="77777777" w:rsidR="0061020D" w:rsidRDefault="0061020D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2326C792" w14:textId="46673499" w:rsidR="007B12EB" w:rsidRPr="004E7E6A" w:rsidRDefault="007B12EB" w:rsidP="007B12EB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 w:rsidR="00394FC2">
        <w:rPr>
          <w:noProof/>
          <w:lang w:eastAsia="zh-CN"/>
        </w:rPr>
        <w:t>3</w:t>
      </w:r>
      <w:r>
        <w:rPr>
          <w:noProof/>
          <w:lang w:eastAsia="zh-CN"/>
        </w:rPr>
        <w:t>&gt;</w:t>
      </w:r>
    </w:p>
    <w:p w14:paraId="70F5C6D5" w14:textId="77777777" w:rsidR="00CF5BFA" w:rsidRDefault="00CF5BFA" w:rsidP="00CF5BFA">
      <w:pPr>
        <w:pStyle w:val="Heading5"/>
      </w:pPr>
      <w:bookmarkStart w:id="162" w:name="_Toc61120915"/>
      <w:bookmarkStart w:id="163" w:name="_Toc67918068"/>
      <w:bookmarkStart w:id="164" w:name="_Toc76297622"/>
      <w:bookmarkStart w:id="165" w:name="_Toc76571552"/>
      <w:bookmarkStart w:id="166" w:name="_Toc76650694"/>
      <w:bookmarkStart w:id="167" w:name="_Toc76653810"/>
      <w:bookmarkStart w:id="168" w:name="_Toc83742420"/>
      <w:bookmarkStart w:id="169" w:name="_Toc91440194"/>
      <w:bookmarkStart w:id="170" w:name="_Toc98854672"/>
      <w:bookmarkStart w:id="171" w:name="_Toc114494161"/>
      <w:bookmarkStart w:id="172" w:name="_Toc115260954"/>
      <w:bookmarkStart w:id="173" w:name="_Toc123936490"/>
      <w:bookmarkStart w:id="174" w:name="_Toc124333235"/>
      <w:bookmarkStart w:id="175" w:name="_Toc131594906"/>
      <w:bookmarkStart w:id="176" w:name="_Toc131694244"/>
      <w:bookmarkStart w:id="177" w:name="_Toc138752635"/>
      <w:bookmarkStart w:id="178" w:name="_Toc138885617"/>
      <w:bookmarkStart w:id="179" w:name="_Toc138991006"/>
      <w:r>
        <w:t>5.2.3.1.10</w:t>
      </w:r>
      <w:r>
        <w:rPr>
          <w:lang w:eastAsia="zh-CN"/>
        </w:rPr>
        <w:tab/>
      </w:r>
      <w:r>
        <w:t>Minimum requirements for HST-DPS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FD9DFBB" w14:textId="77777777" w:rsidR="00CF5BFA" w:rsidRDefault="00CF5BFA" w:rsidP="00CF5BFA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468C734" w14:textId="77777777" w:rsidR="00CF5BFA" w:rsidRDefault="00CF5BFA" w:rsidP="00CF5BFA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42AEC732" w14:textId="77777777" w:rsidR="00CF5BFA" w:rsidRDefault="00CF5BFA" w:rsidP="00CF5BFA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5BFA" w14:paraId="31BD848F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909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0E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CF5BFA" w14:paraId="46FD4DF2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20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D4B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EA41D58" w14:textId="77777777" w:rsidR="00CF5BFA" w:rsidRDefault="00CF5BFA" w:rsidP="00CF5BFA">
      <w:pPr>
        <w:rPr>
          <w:rFonts w:eastAsia="SimSun"/>
        </w:rPr>
      </w:pPr>
    </w:p>
    <w:p w14:paraId="7906B067" w14:textId="77777777" w:rsidR="00CF5BFA" w:rsidRDefault="00CF5BFA" w:rsidP="00CF5BFA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CF5BFA" w14:paraId="6C2ECBE4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DF1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C707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56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CF5BFA" w14:paraId="5961D5BB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DD7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1C61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976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CF5BFA" w14:paraId="4CD8CBDF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512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14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2C6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:rsidRPr="00953B0B" w14:paraId="3F1A26AC" w14:textId="77777777" w:rsidTr="00B0532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182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0D2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D6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85CF" w14:textId="77777777" w:rsidR="00CF5BFA" w:rsidRPr="00AA6A5E" w:rsidRDefault="00CF5BFA" w:rsidP="00B05320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CF5BFA" w14:paraId="5ABF1B1B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A717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F26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D27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63B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20EDD6B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FC5A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98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D67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70D0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3768D6BA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4288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17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D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7F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7BBD2ED0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2740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EA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63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7F8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CF5BFA" w14:paraId="7A5D37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B9DA6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518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72C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0CF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CF5BFA" w14:paraId="24D1CE2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290E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0D24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F76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4F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CF5BFA" w14:paraId="739A4E38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79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EF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393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ED1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1071837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7AEA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531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C2F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72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CF5BFA" w14:paraId="609B8EC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E50D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5D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5E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B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CF5BFA" w14:paraId="7DED11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21701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549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6F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26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CF5BFA" w14:paraId="5FC56FC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CFBEC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EC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E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2B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8A148BB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C9C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E91B" w14:textId="77777777" w:rsidR="00CF5BFA" w:rsidRPr="00E31641" w:rsidRDefault="00CF5BFA" w:rsidP="00B05320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766B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6E6" w14:textId="77777777" w:rsidR="00CF5BFA" w:rsidRPr="00E31641" w:rsidRDefault="00CF5BFA" w:rsidP="00B05320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CF5BFA" w14:paraId="2F618CB8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A1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32FA" w14:textId="77777777" w:rsidR="00CF5BFA" w:rsidRDefault="00CF5BFA" w:rsidP="00B05320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8F1D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33C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CF5BFA" w14:paraId="29FD7B0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306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D2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CB3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DD52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CF5BFA" w14:paraId="3F0D9B3E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156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F2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3B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5BEE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CF5BFA" w14:paraId="4D183FFA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974F1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E5BD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9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B8D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531D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11FA5EEC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CF5BFA" w14:paraId="57961E9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B3529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3297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27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F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4E0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CF5BFA" w14:paraId="6F15A01F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066D7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613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CDA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FB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A47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CF5BFA" w14:paraId="7BA84675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A64C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6DC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FA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478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BC8E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CF5BFA" w14:paraId="1CA6C61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4038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7D97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08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E717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443C" w14:textId="77777777" w:rsidR="00CF5BFA" w:rsidRPr="00E95D59" w:rsidRDefault="00CF5BFA" w:rsidP="00B053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78277455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CF5BFA" w14:paraId="6E211EAC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E2EF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0BE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9E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73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827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CF5BFA" w14:paraId="36101F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292EA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ADA2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88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BF2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1A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CF5BFA" w14:paraId="0FDEEFC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7E6D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EBD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BE9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CE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CE9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CF5BFA" w14:paraId="48F01264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1638E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53C9E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0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C62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037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CF5BFA" w14:paraId="07AB105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E6869" w14:textId="77777777" w:rsidR="00CF5BFA" w:rsidRPr="00AD666E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85512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4D9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A98B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43ADC57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A116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6ADC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442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0B2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F5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1D4FC031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D48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59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E2BA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2D0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35DA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CF5BFA" w14:paraId="67DF2313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CE30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E6B7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B1F5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44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4A2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CF5BFA" w14:paraId="303D4B64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18324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0E3D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20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0E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B0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CF5BFA" w14:paraId="64DB90D7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20788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67BBD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28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88A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6A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CF5BFA" w14:paraId="4EE813D2" w14:textId="77777777" w:rsidTr="00B053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6D55" w14:textId="77777777" w:rsidR="00CF5BFA" w:rsidRDefault="00CF5BFA" w:rsidP="00B053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EED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D43" w14:textId="77777777" w:rsidR="00CF5BFA" w:rsidRDefault="00CF5BFA" w:rsidP="00B05320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25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835B" w14:textId="77777777" w:rsidR="00CF5BFA" w:rsidRDefault="00CF5BFA" w:rsidP="00B05320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CF5BFA" w14:paraId="1411198E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505B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909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FEE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401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0606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CF5BFA" w14:paraId="642810E1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1C5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7247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CFA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CE9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A80F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0E14A70E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61E0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3BBE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5C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C40C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B5C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4CF87F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97F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140E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A0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5B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FC29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6E7C8EF6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C4C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88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39C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5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98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CF5BFA" w14:paraId="453490F4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748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D80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751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01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6B1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CF5BFA" w14:paraId="68E39EB9" w14:textId="77777777" w:rsidTr="00B05320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B38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E61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E9F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52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CCCC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5689110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1FB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504C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306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E133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3D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466290BF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CC83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6BD2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33E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EBE0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CAB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CF5BFA" w14:paraId="14297762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D24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5819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6A3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245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B8B3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44944646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A19A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0D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DF70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B84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35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0CF41677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BF34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436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FE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87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FA25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1CC18D3" w14:textId="77777777" w:rsidTr="00B053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8F7A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FBCC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93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0B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30D4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CF5BFA" w14:paraId="7261402C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080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E948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8D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709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C4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CF5BFA" w14:paraId="53769F9B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125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4758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B8B7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EB5F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968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2ABD9F79" w14:textId="77777777" w:rsidTr="00B0532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D953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FABB" w14:textId="77777777" w:rsidR="00CF5BFA" w:rsidRDefault="00CF5BFA" w:rsidP="00B0532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8689" w14:textId="77777777" w:rsidR="00CF5BFA" w:rsidRDefault="00CF5BFA" w:rsidP="00B053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53A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A46D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CF5BFA" w14:paraId="174F1C05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F70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44B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B76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CF5BFA" w14:paraId="400A4EE8" w14:textId="77777777" w:rsidTr="00B0532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B09A" w14:textId="77777777" w:rsidR="00CF5BFA" w:rsidRDefault="00CF5BFA" w:rsidP="00B053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D40C" w14:textId="77777777" w:rsidR="00CF5BFA" w:rsidRDefault="00CF5BFA" w:rsidP="00B05320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8A81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CF5BFA" w14:paraId="5AC2D3AB" w14:textId="77777777" w:rsidTr="00B05320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E2A" w14:textId="77777777" w:rsidR="00CF5BFA" w:rsidRDefault="00CF5BFA">
            <w:pPr>
              <w:pStyle w:val="TAN"/>
              <w:ind w:left="0" w:firstLine="0"/>
              <w:rPr>
                <w:ins w:id="180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del w:id="181" w:author="Chu-Hsiang Huang" w:date="2023-08-24T04:44:00Z">
              <w:r w:rsidRPr="00C25669" w:rsidDel="003F5370">
                <w:tab/>
              </w:r>
            </w:del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163BC8A8" w14:textId="77777777" w:rsidR="00004229" w:rsidRDefault="00004229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182" w:author="Chu-Hsiang Huang" w:date="2023-08-24T04:44:00Z">
                <w:pPr>
                  <w:pStyle w:val="TAN"/>
                </w:pPr>
              </w:pPrChange>
            </w:pPr>
          </w:p>
          <w:p w14:paraId="735092AE" w14:textId="0E8BB899" w:rsidR="00004229" w:rsidRDefault="00CF5BFA">
            <w:pPr>
              <w:pStyle w:val="TAN"/>
              <w:ind w:left="0" w:firstLine="0"/>
              <w:rPr>
                <w:ins w:id="18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C5D4B81" w14:textId="77777777" w:rsidR="00004229" w:rsidRDefault="00CF5BFA">
            <w:pPr>
              <w:pStyle w:val="TAN"/>
              <w:ind w:left="0" w:firstLine="0"/>
              <w:rPr>
                <w:ins w:id="184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185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1F34E0D4" w14:textId="669F9A82" w:rsidR="00CF5BFA" w:rsidRPr="00E31641" w:rsidDel="003F5370" w:rsidRDefault="00CF5BFA">
            <w:pPr>
              <w:pStyle w:val="TAN"/>
              <w:ind w:left="284" w:firstLine="0"/>
              <w:rPr>
                <w:del w:id="186" w:author="Chu-Hsiang Huang" w:date="2023-08-24T04:44:00Z"/>
                <w:rFonts w:eastAsia="SimSun"/>
                <w:lang w:eastAsia="zh-CN"/>
              </w:rPr>
              <w:pPrChange w:id="187" w:author="Pierpaolo Vallese" w:date="2023-11-14T11:50:00Z">
                <w:pPr>
                  <w:pStyle w:val="TAN"/>
                </w:pPr>
              </w:pPrChange>
            </w:pPr>
            <w:del w:id="188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89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4AA1EA40" w14:textId="01A42C1B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190" w:author="Pierpaolo Vallese" w:date="2023-11-14T11:50:00Z">
                <w:pPr>
                  <w:pStyle w:val="TAN"/>
                </w:pPr>
              </w:pPrChange>
            </w:pPr>
            <w:del w:id="191" w:author="Chu-Hsiang Huang" w:date="2023-08-24T04:44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6BEEFB4" w14:textId="77777777" w:rsidR="00004229" w:rsidRDefault="00CF5BFA">
            <w:pPr>
              <w:pStyle w:val="TAN"/>
              <w:ind w:left="0" w:firstLine="0"/>
              <w:rPr>
                <w:ins w:id="192" w:author="Pierpaolo Vallese" w:date="2023-11-14T11:50:00Z"/>
                <w:rFonts w:eastAsia="SimSun"/>
                <w:lang w:eastAsia="zh-CN"/>
              </w:rPr>
            </w:pPr>
            <w:del w:id="193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19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40A46CCC" w14:textId="0FFAE20E" w:rsidR="00CF5BFA" w:rsidRPr="00E31641" w:rsidDel="003F5370" w:rsidRDefault="00CF5BFA">
            <w:pPr>
              <w:pStyle w:val="TAN"/>
              <w:ind w:left="284" w:firstLine="0"/>
              <w:rPr>
                <w:del w:id="195" w:author="Chu-Hsiang Huang" w:date="2023-08-24T04:44:00Z"/>
                <w:rFonts w:eastAsia="SimSun"/>
                <w:lang w:eastAsia="zh-CN"/>
              </w:rPr>
              <w:pPrChange w:id="196" w:author="Pierpaolo Vallese" w:date="2023-11-14T11:50:00Z">
                <w:pPr>
                  <w:pStyle w:val="TAN"/>
                </w:pPr>
              </w:pPrChange>
            </w:pPr>
            <w:del w:id="19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198" w:author="Chu-Hsiang Huang" w:date="2023-08-24T04:44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EEE95E3" w14:textId="43006591" w:rsidR="00CF5BFA" w:rsidRPr="00E31641" w:rsidRDefault="00CF5BFA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199" w:author="Pierpaolo Vallese" w:date="2023-11-14T11:50:00Z">
                <w:pPr>
                  <w:pStyle w:val="TAN"/>
                </w:pPr>
              </w:pPrChange>
            </w:pPr>
            <w:del w:id="200" w:author="Chu-Hsiang Huang" w:date="2023-08-24T04:44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01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2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4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05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06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0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08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>,</w:t>
            </w:r>
          </w:p>
          <w:p w14:paraId="21F9261E" w14:textId="77777777" w:rsidR="00CF5BFA" w:rsidRDefault="00CF5BFA">
            <w:pPr>
              <w:pStyle w:val="TAN"/>
              <w:ind w:left="0" w:firstLine="0"/>
              <w:rPr>
                <w:ins w:id="209" w:author="Pierpaolo Vallese" w:date="2023-11-14T11:50:00Z"/>
                <w:rFonts w:eastAsia="SimSun"/>
                <w:szCs w:val="18"/>
                <w:lang w:eastAsia="zh-CN"/>
              </w:rPr>
            </w:pPr>
            <w:del w:id="210" w:author="Chu-Hsiang Huang" w:date="2023-08-24T04:44:00Z">
              <w:r w:rsidRPr="00C25669" w:rsidDel="003F5370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6C4C1898" w14:textId="77777777" w:rsidR="00004229" w:rsidRPr="00E31641" w:rsidRDefault="00004229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11" w:author="Chu-Hsiang Huang" w:date="2023-08-24T04:44:00Z">
                <w:pPr>
                  <w:pStyle w:val="TAN"/>
                </w:pPr>
              </w:pPrChange>
            </w:pPr>
          </w:p>
          <w:p w14:paraId="70F70032" w14:textId="7D58DB57" w:rsidR="00004229" w:rsidRDefault="00CF5BFA">
            <w:pPr>
              <w:pStyle w:val="TAN"/>
              <w:ind w:left="0" w:firstLine="0"/>
              <w:rPr>
                <w:ins w:id="212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57B16E1B" w14:textId="77777777" w:rsidR="00004229" w:rsidRDefault="00CF5BFA">
            <w:pPr>
              <w:pStyle w:val="TAN"/>
              <w:ind w:left="0" w:firstLine="0"/>
              <w:rPr>
                <w:ins w:id="213" w:author="Pierpaolo Vallese" w:date="2023-11-14T11:50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14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6E382217" w14:textId="748C10ED" w:rsidR="00CF5BFA" w:rsidRPr="00E31641" w:rsidDel="003F5370" w:rsidRDefault="00CF5BFA">
            <w:pPr>
              <w:pStyle w:val="TAN"/>
              <w:ind w:left="284" w:firstLine="0"/>
              <w:rPr>
                <w:del w:id="215" w:author="Chu-Hsiang Huang" w:date="2023-08-24T04:45:00Z"/>
                <w:rFonts w:eastAsia="SimSun"/>
                <w:lang w:eastAsia="zh-CN"/>
              </w:rPr>
              <w:pPrChange w:id="216" w:author="Pierpaolo Vallese" w:date="2023-11-14T11:50:00Z">
                <w:pPr>
                  <w:pStyle w:val="TAN"/>
                </w:pPr>
              </w:pPrChange>
            </w:pPr>
            <w:del w:id="217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18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A80BA59" w14:textId="15539D81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19" w:author="Pierpaolo Vallese" w:date="2023-11-14T11:50:00Z">
                <w:pPr>
                  <w:pStyle w:val="TAN"/>
                </w:pPr>
              </w:pPrChange>
            </w:pPr>
            <w:del w:id="220" w:author="Chu-Hsiang Huang" w:date="2023-08-24T04:45:00Z">
              <w:r w:rsidRPr="00C25669" w:rsidDel="003F5370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15FE1381" w14:textId="77777777" w:rsidR="00004229" w:rsidRDefault="00CF5BFA">
            <w:pPr>
              <w:pStyle w:val="TAN"/>
              <w:ind w:left="0" w:firstLine="0"/>
              <w:rPr>
                <w:ins w:id="221" w:author="Pierpaolo Vallese" w:date="2023-11-14T11:50:00Z"/>
                <w:rFonts w:eastAsia="SimSun"/>
                <w:lang w:eastAsia="zh-CN"/>
              </w:rPr>
            </w:pPr>
            <w:del w:id="222" w:author="Chu-Hsiang Huang" w:date="2023-08-24T04:45:00Z">
              <w:r w:rsidRPr="00C25669" w:rsidDel="003F5370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23" w:author="Pierpaolo Vallese" w:date="2023-11-14T11:50:00Z">
              <w:r w:rsidR="00004229">
                <w:rPr>
                  <w:rFonts w:eastAsia="SimSun"/>
                  <w:lang w:eastAsia="zh-CN"/>
                </w:rPr>
                <w:t>:</w:t>
              </w:r>
            </w:ins>
          </w:p>
          <w:p w14:paraId="3779DB0C" w14:textId="3B589CCC" w:rsidR="00CF5BFA" w:rsidRPr="00E31641" w:rsidDel="003F5370" w:rsidRDefault="00CF5BFA">
            <w:pPr>
              <w:pStyle w:val="TAN"/>
              <w:ind w:left="284" w:firstLine="0"/>
              <w:rPr>
                <w:del w:id="224" w:author="Chu-Hsiang Huang" w:date="2023-08-24T04:45:00Z"/>
                <w:rFonts w:eastAsia="SimSun"/>
                <w:lang w:eastAsia="zh-CN"/>
              </w:rPr>
              <w:pPrChange w:id="225" w:author="Pierpaolo Vallese" w:date="2023-11-14T11:50:00Z">
                <w:pPr>
                  <w:pStyle w:val="TAN"/>
                </w:pPr>
              </w:pPrChange>
            </w:pPr>
            <w:del w:id="226" w:author="Pierpaolo Vallese" w:date="2023-11-14T11:50:00Z">
              <w:r w:rsidRPr="00E31641" w:rsidDel="00004229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27" w:author="Chu-Hsiang Huang" w:date="2023-08-24T04:45:00Z">
              <w:r w:rsidR="003F5370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58D538CB" w14:textId="2F189E33" w:rsidR="00CF5BFA" w:rsidRPr="00E31641" w:rsidRDefault="00CF5BFA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228" w:author="Pierpaolo Vallese" w:date="2023-11-14T11:50:00Z">
                <w:pPr>
                  <w:pStyle w:val="TAN"/>
                </w:pPr>
              </w:pPrChange>
            </w:pPr>
            <w:del w:id="229" w:author="Chu-Hsiang Huang" w:date="2023-08-24T04:45:00Z">
              <w:r w:rsidRPr="00C25669" w:rsidDel="003F5370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30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1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2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3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34" w:author="Chu-Hsiang Huang" w:date="2023-08-24T03:18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35" w:author="Chu-Hsiang Huang" w:date="2023-08-24T03:18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36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37" w:author="Chu-Hsiang Huang" w:date="2023-08-24T03:18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C82CC5D" w14:textId="77777777" w:rsidR="007D59FC" w:rsidRDefault="007D59FC" w:rsidP="007D59FC">
            <w:pPr>
              <w:pStyle w:val="TAN"/>
              <w:ind w:left="0" w:firstLine="0"/>
              <w:rPr>
                <w:ins w:id="238" w:author="Pierpaolo Vallese" w:date="2023-11-14T11:50:00Z"/>
                <w:rFonts w:eastAsia="SimSun"/>
                <w:szCs w:val="18"/>
                <w:lang w:eastAsia="zh-CN"/>
              </w:rPr>
            </w:pPr>
            <w:ins w:id="239" w:author="Chu-Hsiang Huang" w:date="2023-11-03T13:36:00Z">
              <w:del w:id="240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C7CD2D0" w14:textId="77777777" w:rsidR="00004229" w:rsidRPr="00E31641" w:rsidRDefault="00004229" w:rsidP="007D59FC">
            <w:pPr>
              <w:pStyle w:val="TAN"/>
              <w:ind w:left="0" w:firstLine="0"/>
              <w:rPr>
                <w:ins w:id="241" w:author="Chu-Hsiang Huang" w:date="2023-11-03T13:36:00Z"/>
                <w:rFonts w:eastAsia="SimSun"/>
                <w:szCs w:val="18"/>
                <w:lang w:eastAsia="zh-CN"/>
              </w:rPr>
            </w:pPr>
          </w:p>
          <w:p w14:paraId="06F0B0FF" w14:textId="6235E095" w:rsidR="00CF5BFA" w:rsidRPr="00E31641" w:rsidRDefault="00CF5BFA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42" w:author="Chu-Hsiang Huang" w:date="2023-08-24T04:44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7F3F2753" w14:textId="77777777" w:rsidR="00CF5BFA" w:rsidRDefault="00CF5BFA" w:rsidP="00CF5BFA">
      <w:pPr>
        <w:rPr>
          <w:rFonts w:eastAsia="SimSun"/>
          <w:lang w:eastAsia="zh-CN"/>
        </w:rPr>
      </w:pPr>
    </w:p>
    <w:p w14:paraId="34D4A40C" w14:textId="77777777" w:rsidR="00CF5BFA" w:rsidRDefault="00CF5BFA" w:rsidP="00CF5BFA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CF5BFA" w14:paraId="38F771DA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634C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4918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F1DCA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6A812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AA4A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AE2D9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D6C63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C55D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CF5BFA" w14:paraId="4B3BAAFF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95C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9EE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E8979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CC7FD" w14:textId="77777777" w:rsidR="00CF5BFA" w:rsidRDefault="00CF5BFA" w:rsidP="00B05320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1175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A3E8E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E730D" w14:textId="77777777" w:rsidR="00CF5BFA" w:rsidRDefault="00CF5BFA" w:rsidP="00B05320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08CAC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158E2" w14:textId="77777777" w:rsidR="00CF5BFA" w:rsidRDefault="00CF5BFA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CF5BFA" w14:paraId="0647957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BCAC2" w14:textId="77777777" w:rsidR="00CF5BFA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E515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245E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16319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934A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67C9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6654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06435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107DE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CF5BFA" w14:paraId="2A761109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749E" w14:textId="77777777" w:rsidR="00CF5BFA" w:rsidRDefault="00CF5BFA" w:rsidP="00B053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C7837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R.PDSCH.1-8.4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C8CE9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703B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C5A01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5B8A6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97B70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16E4C" w14:textId="77777777" w:rsidR="00CF5BFA" w:rsidRPr="00731ED1" w:rsidRDefault="00CF5BFA" w:rsidP="00B05320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1480D" w14:textId="77777777" w:rsidR="00CF5BFA" w:rsidRPr="00731ED1" w:rsidRDefault="00CF5BFA" w:rsidP="00B05320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E7858EB" w14:textId="77777777" w:rsidR="00CF5BFA" w:rsidRDefault="00CF5BFA" w:rsidP="00CF5BFA"/>
    <w:p w14:paraId="2DE39FAE" w14:textId="0ABE48B6" w:rsidR="007B12EB" w:rsidRPr="00394FC2" w:rsidRDefault="00394FC2" w:rsidP="00394FC2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/>
          <w:noProof/>
          <w:lang w:eastAsia="zh-TW"/>
        </w:rPr>
        <w:t>4</w:t>
      </w:r>
      <w:r>
        <w:rPr>
          <w:noProof/>
          <w:lang w:eastAsia="zh-CN"/>
        </w:rPr>
        <w:t>&gt;</w:t>
      </w:r>
    </w:p>
    <w:p w14:paraId="4CA1B3B1" w14:textId="77777777" w:rsidR="00ED093E" w:rsidRDefault="00ED093E" w:rsidP="00ED093E">
      <w:pPr>
        <w:pStyle w:val="Heading5"/>
      </w:pPr>
      <w:bookmarkStart w:id="243" w:name="_Toc61120925"/>
      <w:bookmarkStart w:id="244" w:name="_Toc67918083"/>
      <w:bookmarkStart w:id="245" w:name="_Toc76297637"/>
      <w:bookmarkStart w:id="246" w:name="_Toc76571567"/>
      <w:bookmarkStart w:id="247" w:name="_Toc76650709"/>
      <w:bookmarkStart w:id="248" w:name="_Toc76653825"/>
      <w:bookmarkStart w:id="249" w:name="_Toc83742435"/>
      <w:bookmarkStart w:id="250" w:name="_Toc91440209"/>
      <w:bookmarkStart w:id="251" w:name="_Toc98854687"/>
      <w:bookmarkStart w:id="252" w:name="_Toc114494176"/>
      <w:bookmarkStart w:id="253" w:name="_Toc115260969"/>
      <w:bookmarkStart w:id="254" w:name="_Toc123936505"/>
      <w:bookmarkStart w:id="255" w:name="_Toc124333250"/>
      <w:bookmarkStart w:id="256" w:name="_Toc131594921"/>
      <w:bookmarkStart w:id="257" w:name="_Toc131694259"/>
      <w:bookmarkStart w:id="258" w:name="_Toc138752650"/>
      <w:bookmarkStart w:id="259" w:name="_Toc138885632"/>
      <w:bookmarkStart w:id="260" w:name="_Toc138991021"/>
      <w:r>
        <w:t>5.2.3.2.10</w:t>
      </w:r>
      <w:r>
        <w:rPr>
          <w:lang w:eastAsia="zh-CN"/>
        </w:rPr>
        <w:tab/>
      </w:r>
      <w:r>
        <w:t>Minimum requirements for HST-DPS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727773F3" w14:textId="77777777" w:rsidR="00ED093E" w:rsidRDefault="00ED093E" w:rsidP="00ED093E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6BA82BA2" w14:textId="77777777" w:rsidR="00ED093E" w:rsidRDefault="00ED093E" w:rsidP="00ED093E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2D9ED785" w14:textId="77777777" w:rsidR="00ED093E" w:rsidRDefault="00ED093E" w:rsidP="00ED093E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D093E" w14:paraId="11FE4C6E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D1EC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24F3" w14:textId="77777777" w:rsidR="00ED093E" w:rsidRDefault="00ED093E" w:rsidP="00B0532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ED093E" w14:paraId="6B35848D" w14:textId="77777777" w:rsidTr="00B0532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CBE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7C" w14:textId="77777777" w:rsidR="00ED093E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7F2B13A0" w14:textId="77777777" w:rsidR="00ED093E" w:rsidRDefault="00ED093E" w:rsidP="00ED093E">
      <w:pPr>
        <w:rPr>
          <w:rFonts w:eastAsia="SimSun"/>
        </w:rPr>
      </w:pPr>
    </w:p>
    <w:p w14:paraId="329CCB73" w14:textId="77777777" w:rsidR="00ED093E" w:rsidRDefault="00ED093E" w:rsidP="00ED093E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ED093E" w:rsidRPr="00AE0407" w14:paraId="3967B8BC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435CB07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BA939F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E30ED" w14:textId="77777777" w:rsidR="00ED093E" w:rsidRPr="00AE0407" w:rsidRDefault="00ED093E" w:rsidP="00B05320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ED093E" w:rsidRPr="00AE0407" w14:paraId="2420EA49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B26C67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85F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8B17E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ED093E" w:rsidRPr="00AE0407" w14:paraId="5E7496F2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1DC8C58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F22D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F9491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1CBCFA80" w14:textId="77777777" w:rsidTr="00B0532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39CF9B3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82ED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E56F2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E6DD1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ED093E" w:rsidRPr="00AE0407" w14:paraId="7230FD2B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E2C21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E3BB72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F319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4EF59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2CED6F8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6D4DD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850D8D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BD43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287A6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2FB4220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DC81C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6CAE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D15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E392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080205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8A46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FC356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BC8BF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10E5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ED093E" w:rsidRPr="00AE0407" w14:paraId="1114EEBA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6539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C4CFE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797D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1913A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03B2257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171A5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05AE5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6101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75079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ED093E" w:rsidRPr="00AE0407" w14:paraId="1FBACE6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53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54F35A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AC2E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3F35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31C1077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8E47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96918A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E366D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ECBAA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ED093E" w:rsidRPr="00AE0407" w14:paraId="3112F6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470F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232593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456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C2E6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ED093E" w:rsidRPr="00AE0407" w14:paraId="745D89D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F7645B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75C392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0A045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5F9D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ED093E" w:rsidRPr="00AE0407" w14:paraId="5915C11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7DB8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919E83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interleaver bundle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EA163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B1FBCD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E8629A2" w14:textId="77777777" w:rsidTr="00B05320">
        <w:trPr>
          <w:trHeight w:val="20"/>
        </w:trPr>
        <w:tc>
          <w:tcPr>
            <w:tcW w:w="0" w:type="auto"/>
            <w:vMerge/>
            <w:vAlign w:val="center"/>
          </w:tcPr>
          <w:p w14:paraId="329D6320" w14:textId="77777777" w:rsidR="00ED093E" w:rsidRPr="00731ED1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AF09F4F" w14:textId="77777777" w:rsidR="00ED093E" w:rsidRPr="00E31641" w:rsidRDefault="00ED093E" w:rsidP="00B05320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8DFD" w14:textId="77777777" w:rsidR="00ED093E" w:rsidRPr="00E31641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FF927" w14:textId="77777777" w:rsidR="00ED093E" w:rsidRPr="00E31641" w:rsidRDefault="00ED093E" w:rsidP="00B0532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ED093E" w:rsidRPr="00AE0407" w14:paraId="0F8AAFBC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BF7E4E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014219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5A85B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C9673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ED093E" w:rsidRPr="00AE0407" w14:paraId="4352B90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847C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3AF568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771E6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F9843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ED093E" w:rsidRPr="00AE0407" w14:paraId="27475E1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921DF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B9431F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DDB8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A804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4586643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F234DB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1E2A9D9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F9AC014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EC7755D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E502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ED093E" w:rsidRPr="00AE0407" w14:paraId="6D0BA8D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BFE06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DF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63DCA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313E23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D9DD4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ED093E" w:rsidRPr="00AE0407" w14:paraId="651147F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359201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30E00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1060D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60C7B6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A919F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ED093E" w:rsidRPr="00AE0407" w14:paraId="36F51AD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01D7D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1630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E004E1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CC1C18C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AD9DE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ED093E" w:rsidRPr="00AE0407" w14:paraId="1BAC10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2F0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2B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B71FA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45CF3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2B3564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ED093E" w:rsidRPr="00AE0407" w14:paraId="0657588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3090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E27B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6469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FB24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2A74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ED093E" w:rsidRPr="00AE0407" w14:paraId="739CD866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EB988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46F4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23241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42D811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F3D3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841D26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326A47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8104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20D8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A1EADEA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02E617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761B70E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318F4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52C38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22F97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ACA1F85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280A2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ED093E" w:rsidRPr="00AE0407" w14:paraId="246B7B78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C676B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4A0B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792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59E43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C9CE2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ED093E" w:rsidRPr="00AE0407" w14:paraId="6B2C4B47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6C7D9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D3C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97D6F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F0751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887BD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ED093E" w:rsidRPr="00AE0407" w14:paraId="60644B4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50D90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2D3A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E9EC66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D0B65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1AF635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ED093E" w:rsidRPr="00AE0407" w14:paraId="267A302D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A8147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706B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A0F6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8AC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DC137" w14:textId="77777777" w:rsidR="00ED093E" w:rsidRPr="00837ABA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32C0472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896F5F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676A8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EE72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5C34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0DF3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ED093E" w:rsidRPr="00AE0407" w14:paraId="65DCE51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776F7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C64E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AB7B3A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24730CC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E916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ED093E" w:rsidRPr="00AE0407" w14:paraId="2603572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64DD1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67A77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90B03C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2C5E17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83D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ED093E" w:rsidRPr="00AE0407" w14:paraId="66BB8A43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9328FBC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C11E1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BA5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DEC7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4E54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ED093E" w:rsidRPr="00AE0407" w14:paraId="2A91C6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B4072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342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2BD9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4F5D4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BA8BCB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066ADE25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56BDD7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1B545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7FD6C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FD1E9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0498E7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4ABA5F9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CD8D57B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82B7A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CD92E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26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F471B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ED093E" w:rsidRPr="00AE0407" w14:paraId="4EBD14C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AF1872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EDAF3E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C89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shd w:val="clear" w:color="auto" w:fill="auto"/>
          </w:tcPr>
          <w:p w14:paraId="0B389F4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4214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ED093E" w:rsidRPr="00AE0407" w14:paraId="3AF9902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D3FA4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54EA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76D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C54C7D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44722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ED093E" w:rsidRPr="00AE0407" w14:paraId="3AAC3534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1C403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D7AD0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6EBB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CDDF0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B0498" w14:textId="77777777" w:rsidR="00ED093E" w:rsidRPr="0002198F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ED093E" w:rsidRPr="00AE0407" w14:paraId="64E7006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81DAA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D9BB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3CC40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931F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3F6A89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ED093E" w:rsidRPr="00AE0407" w14:paraId="4E7A3DCA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0677B0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2A445F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DDB83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2AF2C1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AF988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ED093E" w:rsidRPr="00AE0407" w14:paraId="127B7B7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2A15FA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E03BE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66CE6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C2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686BC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4F7FFF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63D5629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1F2C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66E37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EF9D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F2857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B29F979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22EA90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8D759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E6306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B988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76C32A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34155C95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548148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8F07767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2198DD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F2263B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B19E5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ED093E" w:rsidRPr="00AE0407" w14:paraId="2F590BB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8D913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83FE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882362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255B8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F5BF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ED093E" w:rsidRPr="00AE0407" w14:paraId="5A16126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227F23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4742286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5D737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2FDE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72B1A6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0AB635D0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BCC14B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385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6645BD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E386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16B1F8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2AC33B74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B3B215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79CF1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0B1EDE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BFF64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7189D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ED093E" w:rsidRPr="00AE0407" w14:paraId="373147B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ECCAC55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EE8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A8CF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F4E2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6074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4D7C8EEE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8982D89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117D19E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D13CCB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5F989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12CE2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33852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842098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E342C7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85CB26" w14:textId="77777777" w:rsidR="00ED093E" w:rsidRPr="0060004B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F3837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C4D6E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1D7EFBCD" w14:textId="77777777" w:rsidTr="00B05320">
        <w:trPr>
          <w:trHeight w:val="2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3486F2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229ADA1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6F0C5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FBC5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6A0CEF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ED093E" w:rsidRPr="00AE0407" w14:paraId="7A35F873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8EAC2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70503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C1BF85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DD28FC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7A12F5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ED093E" w:rsidRPr="00AE0407" w14:paraId="7B8F77CF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893D81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3093CBA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B949E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1649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BC920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65A4A431" w14:textId="77777777" w:rsidTr="00B05320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F44054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54A15F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F7E98" w14:textId="77777777" w:rsidR="00ED093E" w:rsidRPr="0002198F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87930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E1CD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ED093E" w:rsidRPr="00AE0407" w14:paraId="5E2CCDF5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83BC7F6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23E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FA153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ED093E" w:rsidRPr="00AE0407" w14:paraId="1E26F320" w14:textId="77777777" w:rsidTr="00B05320">
        <w:trPr>
          <w:trHeight w:val="20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77E623EA" w14:textId="77777777" w:rsidR="00ED093E" w:rsidRPr="00AE0407" w:rsidRDefault="00ED093E" w:rsidP="00B05320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CC822" w14:textId="77777777" w:rsidR="00ED093E" w:rsidRPr="00AE0407" w:rsidRDefault="00ED093E" w:rsidP="00B05320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96B191" w14:textId="77777777" w:rsidR="00ED093E" w:rsidRPr="00AE0407" w:rsidRDefault="00ED093E" w:rsidP="00B05320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ED093E" w:rsidRPr="00AE0407" w14:paraId="4C448BC7" w14:textId="77777777" w:rsidTr="00B05320">
        <w:trPr>
          <w:trHeight w:val="20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5749D83B" w14:textId="77777777" w:rsidR="00ED093E" w:rsidRDefault="00ED093E">
            <w:pPr>
              <w:pStyle w:val="TAN"/>
              <w:ind w:left="0" w:firstLine="0"/>
              <w:rPr>
                <w:ins w:id="261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 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41F904CF" w14:textId="77777777" w:rsidR="00971015" w:rsidRDefault="00971015">
            <w:pPr>
              <w:pStyle w:val="TAN"/>
              <w:ind w:left="0" w:firstLine="0"/>
              <w:rPr>
                <w:rFonts w:eastAsia="SimSun"/>
                <w:lang w:eastAsia="zh-CN"/>
              </w:rPr>
              <w:pPrChange w:id="262" w:author="Chu-Hsiang Huang" w:date="2023-08-24T04:47:00Z">
                <w:pPr>
                  <w:pStyle w:val="TAN"/>
                </w:pPr>
              </w:pPrChange>
            </w:pPr>
          </w:p>
          <w:p w14:paraId="1AC5462B" w14:textId="3BAD8D10" w:rsidR="00971015" w:rsidRDefault="00ED093E">
            <w:pPr>
              <w:pStyle w:val="TAN"/>
              <w:ind w:left="0" w:firstLine="0"/>
              <w:rPr>
                <w:ins w:id="263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1-1,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29764F60" w14:textId="77777777" w:rsidR="00971015" w:rsidRDefault="00ED093E">
            <w:pPr>
              <w:pStyle w:val="TAN"/>
              <w:ind w:left="0" w:firstLine="0"/>
              <w:rPr>
                <w:ins w:id="264" w:author="Pierpaolo Vallese" w:date="2023-11-14T11:48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65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6F945D2" w14:textId="0154B37C" w:rsidR="00ED093E" w:rsidRPr="00E31641" w:rsidDel="00061378" w:rsidRDefault="00ED093E">
            <w:pPr>
              <w:pStyle w:val="TAN"/>
              <w:ind w:left="284" w:firstLine="0"/>
              <w:rPr>
                <w:del w:id="266" w:author="Chu-Hsiang Huang" w:date="2023-08-24T04:47:00Z"/>
                <w:rFonts w:eastAsia="SimSun"/>
                <w:lang w:eastAsia="zh-CN"/>
              </w:rPr>
              <w:pPrChange w:id="267" w:author="Pierpaolo Vallese" w:date="2023-11-14T11:48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 slot#</w:t>
            </w:r>
            <w:ins w:id="268" w:author="Chu-Hsiang Huang" w:date="2023-08-24T04:47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3F862D4" w14:textId="2AC014F5" w:rsidR="00ED093E" w:rsidRDefault="00ED093E">
            <w:pPr>
              <w:pStyle w:val="TAN"/>
              <w:ind w:left="284" w:firstLine="0"/>
              <w:rPr>
                <w:ins w:id="269" w:author="Pierpaolo Vallese" w:date="2023-11-14T11:48:00Z"/>
                <w:szCs w:val="18"/>
              </w:rPr>
              <w:pPrChange w:id="270" w:author="Pierpaolo Vallese" w:date="2023-11-14T11:48:00Z">
                <w:pPr>
                  <w:pStyle w:val="TAN"/>
                  <w:ind w:left="568" w:firstLine="0"/>
                </w:pPr>
              </w:pPrChange>
            </w:pPr>
            <w:del w:id="271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406E98F" w14:textId="5F48BCBC" w:rsidR="00971015" w:rsidRPr="00E31641" w:rsidDel="00971015" w:rsidRDefault="00971015">
            <w:pPr>
              <w:pStyle w:val="TAN"/>
              <w:ind w:left="568" w:firstLine="0"/>
              <w:rPr>
                <w:del w:id="272" w:author="Pierpaolo Vallese" w:date="2023-11-14T11:48:00Z"/>
                <w:rFonts w:eastAsia="SimSun"/>
                <w:lang w:eastAsia="zh-CN"/>
              </w:rPr>
              <w:pPrChange w:id="273" w:author="Pierpaolo Vallese" w:date="2023-11-14T11:48:00Z">
                <w:pPr>
                  <w:pStyle w:val="TAN"/>
                </w:pPr>
              </w:pPrChange>
            </w:pPr>
          </w:p>
          <w:p w14:paraId="25A9E155" w14:textId="77777777" w:rsidR="00971015" w:rsidRDefault="00ED093E">
            <w:pPr>
              <w:pStyle w:val="TAN"/>
              <w:ind w:left="0" w:firstLine="0"/>
              <w:rPr>
                <w:ins w:id="274" w:author="Pierpaolo Vallese" w:date="2023-11-14T11:48:00Z"/>
                <w:rFonts w:eastAsia="SimSun"/>
                <w:lang w:eastAsia="zh-CN"/>
              </w:rPr>
            </w:pPr>
            <w:del w:id="27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276" w:author="Pierpaolo Vallese" w:date="2023-11-14T11:48:00Z">
              <w:r w:rsidR="00971015">
                <w:rPr>
                  <w:rFonts w:eastAsia="SimSun"/>
                  <w:lang w:eastAsia="zh-CN"/>
                </w:rPr>
                <w:t>:</w:t>
              </w:r>
            </w:ins>
          </w:p>
          <w:p w14:paraId="4AF43B2D" w14:textId="3AA91808" w:rsidR="00ED093E" w:rsidRPr="00E31641" w:rsidDel="00061378" w:rsidRDefault="00ED093E">
            <w:pPr>
              <w:pStyle w:val="TAN"/>
              <w:ind w:left="284" w:firstLine="0"/>
              <w:rPr>
                <w:del w:id="277" w:author="Chu-Hsiang Huang" w:date="2023-08-24T04:48:00Z"/>
                <w:rFonts w:eastAsia="SimSun"/>
                <w:lang w:eastAsia="zh-CN"/>
              </w:rPr>
              <w:pPrChange w:id="278" w:author="Pierpaolo Vallese" w:date="2023-11-14T11:48:00Z">
                <w:pPr>
                  <w:pStyle w:val="TAN"/>
                </w:pPr>
              </w:pPrChange>
            </w:pPr>
            <w:del w:id="279" w:author="Pierpaolo Vallese" w:date="2023-11-14T11:48:00Z">
              <w:r w:rsidRPr="00E31641" w:rsidDel="00971015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28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2CBC5DDC" w14:textId="19E91C12" w:rsidR="00971015" w:rsidRPr="00E31641" w:rsidRDefault="00ED093E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  <w:pPrChange w:id="281" w:author="Pierpaolo Vallese" w:date="2023-11-14T11:48:00Z">
                <w:pPr>
                  <w:pStyle w:val="TAN"/>
                </w:pPr>
              </w:pPrChange>
            </w:pPr>
            <w:del w:id="28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283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4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5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86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287" w:author="Chu-Hsiang Huang" w:date="2023-08-24T04:45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288" w:author="Chu-Hsiang Huang" w:date="2023-08-24T04:45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289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290" w:author="Chu-Hsiang Huang" w:date="2023-08-24T04:45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  <w:del w:id="291" w:author="Pierpaolo Vallese" w:date="2023-11-14T11:48:00Z">
              <w:r w:rsidRPr="00E31641" w:rsidDel="00971015">
                <w:rPr>
                  <w:rFonts w:eastAsia="SimSun" w:hint="eastAsia"/>
                  <w:szCs w:val="18"/>
                  <w:lang w:eastAsia="zh-CN"/>
                </w:rPr>
                <w:delText>,</w:delText>
              </w:r>
            </w:del>
          </w:p>
          <w:p w14:paraId="0A7AB270" w14:textId="352F61DB" w:rsidR="00ED093E" w:rsidRDefault="00ED093E">
            <w:pPr>
              <w:pStyle w:val="TAN"/>
              <w:ind w:left="0" w:firstLine="0"/>
              <w:rPr>
                <w:ins w:id="292" w:author="Pierpaolo Vallese" w:date="2023-11-14T11:48:00Z"/>
                <w:rFonts w:eastAsia="SimSun"/>
                <w:szCs w:val="18"/>
                <w:lang w:eastAsia="zh-CN"/>
              </w:rPr>
            </w:pPr>
            <w:del w:id="293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szCs w:val="18"/>
                <w:lang w:eastAsia="zh-CN"/>
              </w:rPr>
              <w:t>PDCCH and PDSCH are DTXed in other slots in which throughput statistics are not considered.</w:t>
            </w:r>
          </w:p>
          <w:p w14:paraId="17E40B20" w14:textId="77777777" w:rsidR="00971015" w:rsidRPr="00E31641" w:rsidRDefault="00971015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  <w:pPrChange w:id="294" w:author="Chu-Hsiang Huang" w:date="2023-08-24T04:47:00Z">
                <w:pPr>
                  <w:pStyle w:val="TAN"/>
                </w:pPr>
              </w:pPrChange>
            </w:pPr>
          </w:p>
          <w:p w14:paraId="167B6964" w14:textId="0B0FE348" w:rsidR="00971015" w:rsidRDefault="00ED093E">
            <w:pPr>
              <w:pStyle w:val="TAN"/>
              <w:ind w:left="0" w:firstLine="0"/>
              <w:rPr>
                <w:ins w:id="295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For Test 1-2, TCI state switching command scheduled by MAC CE with MCS 4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 w:rsidRPr="00E31641">
              <w:rPr>
                <w:rFonts w:eastAsia="SimSun"/>
                <w:lang w:eastAsia="zh-CN"/>
              </w:rPr>
              <w:t xml:space="preserve">. </w:t>
            </w:r>
          </w:p>
          <w:p w14:paraId="48C44C8C" w14:textId="77777777" w:rsidR="007C58D0" w:rsidRDefault="00ED093E">
            <w:pPr>
              <w:pStyle w:val="TAN"/>
              <w:ind w:left="0" w:firstLine="0"/>
              <w:rPr>
                <w:ins w:id="296" w:author="Pierpaolo Vallese" w:date="2023-11-14T11:49:00Z"/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ins w:id="297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201C262A" w14:textId="557B9323" w:rsidR="00ED093E" w:rsidRPr="00E31641" w:rsidDel="00061378" w:rsidRDefault="00ED093E">
            <w:pPr>
              <w:pStyle w:val="TAN"/>
              <w:ind w:left="284" w:firstLine="0"/>
              <w:rPr>
                <w:del w:id="298" w:author="Chu-Hsiang Huang" w:date="2023-08-24T04:48:00Z"/>
                <w:rFonts w:eastAsia="SimSun"/>
                <w:lang w:eastAsia="zh-CN"/>
              </w:rPr>
              <w:pPrChange w:id="299" w:author="Pierpaolo Vallese" w:date="2023-11-14T11:49:00Z">
                <w:pPr>
                  <w:pStyle w:val="TAN"/>
                </w:pPr>
              </w:pPrChange>
            </w:pPr>
            <w:del w:id="300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01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72F0EAED" w14:textId="4D415395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02" w:author="Pierpaolo Vallese" w:date="2023-11-14T11:49:00Z">
                <w:pPr>
                  <w:pStyle w:val="TAN"/>
                </w:pPr>
              </w:pPrChange>
            </w:pPr>
            <w:del w:id="303" w:author="Chu-Hsiang Huang" w:date="2023-08-24T04:48:00Z">
              <w:r w:rsidRPr="00C25669" w:rsidDel="00061378">
                <w:tab/>
              </w:r>
            </w:del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D6CFB2B" w14:textId="77777777" w:rsidR="007C58D0" w:rsidRDefault="00ED093E">
            <w:pPr>
              <w:pStyle w:val="TAN"/>
              <w:ind w:left="0" w:firstLine="0"/>
              <w:rPr>
                <w:ins w:id="304" w:author="Pierpaolo Vallese" w:date="2023-11-14T11:49:00Z"/>
                <w:rFonts w:eastAsia="SimSun"/>
                <w:lang w:eastAsia="zh-CN"/>
              </w:rPr>
            </w:pPr>
            <w:del w:id="305" w:author="Chu-Hsiang Huang" w:date="2023-08-24T04:48:00Z">
              <w:r w:rsidRPr="00C25669" w:rsidDel="00061378">
                <w:tab/>
              </w:r>
            </w:del>
            <w:r w:rsidRPr="00E31641">
              <w:rPr>
                <w:rFonts w:eastAsia="SimSun"/>
                <w:lang w:eastAsia="zh-CN"/>
              </w:rPr>
              <w:t>to</w:t>
            </w:r>
            <w:ins w:id="306" w:author="Pierpaolo Vallese" w:date="2023-11-14T11:49:00Z">
              <w:r w:rsidR="007C58D0">
                <w:rPr>
                  <w:rFonts w:eastAsia="SimSun"/>
                  <w:lang w:eastAsia="zh-CN"/>
                </w:rPr>
                <w:t>:</w:t>
              </w:r>
            </w:ins>
          </w:p>
          <w:p w14:paraId="1F7185DA" w14:textId="1CE9E8ED" w:rsidR="00ED093E" w:rsidRPr="00E31641" w:rsidDel="00061378" w:rsidRDefault="00ED093E">
            <w:pPr>
              <w:pStyle w:val="TAN"/>
              <w:ind w:left="284" w:firstLine="0"/>
              <w:rPr>
                <w:del w:id="307" w:author="Chu-Hsiang Huang" w:date="2023-08-24T04:48:00Z"/>
                <w:rFonts w:eastAsia="SimSun"/>
                <w:lang w:eastAsia="zh-CN"/>
              </w:rPr>
              <w:pPrChange w:id="308" w:author="Pierpaolo Vallese" w:date="2023-11-14T11:49:00Z">
                <w:pPr>
                  <w:pStyle w:val="TAN"/>
                </w:pPr>
              </w:pPrChange>
            </w:pPr>
            <w:del w:id="309" w:author="Pierpaolo Vallese" w:date="2023-11-14T11:49:00Z">
              <w:r w:rsidRPr="00E31641" w:rsidDel="007C58D0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E31641">
              <w:rPr>
                <w:rFonts w:eastAsia="SimSun"/>
                <w:lang w:eastAsia="zh-CN"/>
              </w:rPr>
              <w:t>slot#</w:t>
            </w:r>
            <w:ins w:id="310" w:author="Chu-Hsiang Huang" w:date="2023-08-24T04:48:00Z">
              <w:r w:rsidR="00061378"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6128CA7E" w14:textId="207BCCA8" w:rsidR="00ED093E" w:rsidRPr="00E31641" w:rsidRDefault="00ED093E">
            <w:pPr>
              <w:pStyle w:val="TAN"/>
              <w:ind w:left="284" w:firstLine="0"/>
              <w:rPr>
                <w:rFonts w:eastAsia="SimSun"/>
                <w:lang w:eastAsia="zh-CN"/>
              </w:rPr>
              <w:pPrChange w:id="311" w:author="Pierpaolo Vallese" w:date="2023-11-14T11:49:00Z">
                <w:pPr>
                  <w:pStyle w:val="TAN"/>
                </w:pPr>
              </w:pPrChange>
            </w:pPr>
            <w:del w:id="312" w:author="Chu-Hsiang Huang" w:date="2023-08-24T04:48:00Z">
              <w:r w:rsidRPr="00C25669" w:rsidDel="00061378">
                <w:tab/>
              </w:r>
            </w:del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  <m:r>
                <w:del w:id="313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4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5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16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HARQ</m:t>
                    </w:del>
                  </m:r>
                </m:sub>
              </m:sSub>
              <m:r>
                <w:del w:id="317" w:author="Chu-Hsiang Huang" w:date="2023-08-24T04:46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+</m:t>
                </w:del>
              </m:r>
              <m:sSub>
                <m:sSubPr>
                  <m:ctrlPr>
                    <w:del w:id="318" w:author="Chu-Hsiang Huang" w:date="2023-08-24T04:46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sSubPr>
                <m:e>
                  <m:r>
                    <w:del w:id="319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T</m:t>
                    </w:del>
                  </m:r>
                </m:e>
                <m:sub>
                  <m:r>
                    <w:del w:id="320" w:author="Chu-Hsiang Huang" w:date="2023-08-24T04:46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MAC proc</m:t>
                    </w:del>
                  </m:r>
                </m:sub>
              </m:sSub>
            </m:oMath>
          </w:p>
          <w:p w14:paraId="0B3D503A" w14:textId="77777777" w:rsidR="007D59FC" w:rsidRDefault="007D59FC" w:rsidP="007D59FC">
            <w:pPr>
              <w:pStyle w:val="TAN"/>
              <w:ind w:left="0" w:firstLine="0"/>
              <w:rPr>
                <w:ins w:id="321" w:author="Pierpaolo Vallese" w:date="2023-11-14T11:49:00Z"/>
                <w:rFonts w:eastAsia="SimSun"/>
                <w:szCs w:val="18"/>
                <w:lang w:eastAsia="zh-CN"/>
              </w:rPr>
            </w:pPr>
            <w:ins w:id="322" w:author="Chu-Hsiang Huang" w:date="2023-11-03T13:37:00Z">
              <w:del w:id="323" w:author="Chu-Hsiang Huang" w:date="2023-08-24T04:40:00Z">
                <w:r w:rsidRPr="00C25669" w:rsidDel="008622B6">
                  <w:tab/>
                </w:r>
              </w:del>
              <w:r w:rsidRPr="00E31641">
                <w:rPr>
                  <w:rFonts w:eastAsia="SimSun"/>
                  <w:szCs w:val="18"/>
                  <w:lang w:eastAsia="zh-CN"/>
                </w:rPr>
                <w:t>PDCCH and PDSCH are DTXed in other slots in which throughput statistics are not considered.</w:t>
              </w:r>
              <w:r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</w:p>
          <w:p w14:paraId="5BE5A520" w14:textId="77777777" w:rsidR="007C58D0" w:rsidRPr="00E31641" w:rsidRDefault="007C58D0" w:rsidP="007D59FC">
            <w:pPr>
              <w:pStyle w:val="TAN"/>
              <w:ind w:left="0" w:firstLine="0"/>
              <w:rPr>
                <w:ins w:id="324" w:author="Chu-Hsiang Huang" w:date="2023-11-03T13:37:00Z"/>
                <w:rFonts w:eastAsia="SimSun"/>
                <w:szCs w:val="18"/>
                <w:lang w:eastAsia="zh-CN"/>
              </w:rPr>
            </w:pPr>
          </w:p>
          <w:p w14:paraId="74ED3CDB" w14:textId="549D50BB" w:rsidR="00ED093E" w:rsidRPr="00E31641" w:rsidRDefault="00ED093E">
            <w:pPr>
              <w:pStyle w:val="TAN"/>
              <w:ind w:left="0" w:firstLine="0"/>
              <w:rPr>
                <w:rFonts w:eastAsia="SimSun" w:cs="Arial"/>
                <w:szCs w:val="18"/>
                <w:lang w:eastAsia="zh-CN"/>
              </w:rPr>
              <w:pPrChange w:id="325" w:author="Chu-Hsiang Huang" w:date="2023-08-24T04:47:00Z">
                <w:pPr>
                  <w:pStyle w:val="TAN"/>
                </w:pPr>
              </w:pPrChange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7CB3329F" w14:textId="77777777" w:rsidR="00ED093E" w:rsidRPr="006B5415" w:rsidRDefault="00ED093E" w:rsidP="00ED093E">
      <w:pPr>
        <w:rPr>
          <w:rFonts w:eastAsia="SimSun"/>
        </w:rPr>
      </w:pPr>
    </w:p>
    <w:p w14:paraId="01A9FC18" w14:textId="77777777" w:rsidR="00ED093E" w:rsidRPr="00333C9E" w:rsidRDefault="00ED093E" w:rsidP="00ED093E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ED093E" w:rsidRPr="00333C9E" w14:paraId="5E37D819" w14:textId="77777777" w:rsidTr="00B05320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38E1C8" w14:textId="77777777" w:rsidR="00ED093E" w:rsidRPr="00333C9E" w:rsidRDefault="00ED093E" w:rsidP="00B05320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AB749" w14:textId="77777777" w:rsidR="00ED093E" w:rsidRPr="00333C9E" w:rsidRDefault="00ED093E" w:rsidP="00B05320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33AE" w14:textId="77777777" w:rsidR="00ED093E" w:rsidRPr="00333C9E" w:rsidRDefault="00ED093E" w:rsidP="00B05320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94A9E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4FE9" w14:textId="77777777" w:rsidR="00ED093E" w:rsidRPr="00333C9E" w:rsidRDefault="00ED093E" w:rsidP="00B05320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868B" w14:textId="77777777" w:rsidR="00ED093E" w:rsidRPr="00333C9E" w:rsidRDefault="00ED093E" w:rsidP="00B05320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7BA" w14:textId="77777777" w:rsidR="00ED093E" w:rsidRPr="00333C9E" w:rsidRDefault="00ED093E" w:rsidP="00B05320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0D41" w14:textId="77777777" w:rsidR="00ED093E" w:rsidRPr="00333C9E" w:rsidRDefault="00ED093E" w:rsidP="00B05320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569C8" w14:textId="77777777" w:rsidR="00ED093E" w:rsidRPr="00333C9E" w:rsidRDefault="00ED093E" w:rsidP="00B05320">
            <w:pPr>
              <w:pStyle w:val="TAH"/>
            </w:pPr>
            <w:r w:rsidRPr="00333C9E">
              <w:t>Reference value</w:t>
            </w:r>
          </w:p>
        </w:tc>
      </w:tr>
      <w:tr w:rsidR="00ED093E" w:rsidRPr="00333C9E" w14:paraId="77241DA3" w14:textId="77777777" w:rsidTr="00B05320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A2B00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05267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6041E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B8F6C6" w14:textId="77777777" w:rsidR="00ED093E" w:rsidRPr="00333C9E" w:rsidRDefault="00ED093E" w:rsidP="00B05320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FD7C8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5E2EF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A50C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B7601" w14:textId="77777777" w:rsidR="00ED093E" w:rsidRPr="00333C9E" w:rsidRDefault="00ED093E" w:rsidP="00B05320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AEA7E" w14:textId="77777777" w:rsidR="00ED093E" w:rsidRPr="00333C9E" w:rsidRDefault="00ED093E" w:rsidP="00B05320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2AD6E" w14:textId="77777777" w:rsidR="00ED093E" w:rsidRPr="00333C9E" w:rsidRDefault="00ED093E" w:rsidP="00B05320">
            <w:pPr>
              <w:pStyle w:val="TAH"/>
            </w:pPr>
            <w:r w:rsidRPr="00333C9E">
              <w:t>SNR (dB)</w:t>
            </w:r>
          </w:p>
        </w:tc>
      </w:tr>
      <w:tr w:rsidR="00ED093E" w:rsidRPr="00333C9E" w14:paraId="7F41529C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1FDC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0EBF1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86F0B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8C173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24B6B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41E6A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F9A7B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162F9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C4B3B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F0A0B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ED093E" w:rsidRPr="00333C9E" w14:paraId="0BC94150" w14:textId="77777777" w:rsidTr="00B0532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B2C60" w14:textId="77777777" w:rsidR="00ED093E" w:rsidRPr="00333C9E" w:rsidRDefault="00ED093E" w:rsidP="00B05320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2289" w14:textId="77777777" w:rsidR="00ED093E" w:rsidRPr="00333C9E" w:rsidRDefault="00ED093E" w:rsidP="00B05320">
            <w:pPr>
              <w:pStyle w:val="TAC"/>
            </w:pPr>
            <w:r w:rsidRPr="00333C9E">
              <w:t>R.PDSCH.2-10.5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3BC6E" w14:textId="77777777" w:rsidR="00ED093E" w:rsidRPr="00333C9E" w:rsidRDefault="00ED093E" w:rsidP="00B05320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0BFE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F9329" w14:textId="77777777" w:rsidR="00ED093E" w:rsidRPr="00333C9E" w:rsidRDefault="00ED093E" w:rsidP="00B05320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D37E1" w14:textId="77777777" w:rsidR="00ED093E" w:rsidRPr="00333C9E" w:rsidRDefault="00ED093E" w:rsidP="00B05320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57E1E" w14:textId="77777777" w:rsidR="00ED093E" w:rsidRPr="00333C9E" w:rsidRDefault="00ED093E" w:rsidP="00B05320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41466" w14:textId="77777777" w:rsidR="00ED093E" w:rsidRPr="00333C9E" w:rsidRDefault="00ED093E" w:rsidP="00B05320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F5C2E" w14:textId="77777777" w:rsidR="00ED093E" w:rsidRPr="00333C9E" w:rsidRDefault="00ED093E" w:rsidP="00B05320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0235C" w14:textId="77777777" w:rsidR="00ED093E" w:rsidRPr="00333C9E" w:rsidRDefault="00ED093E" w:rsidP="00B05320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6A2CE7F2" w14:textId="77777777" w:rsidR="00ED093E" w:rsidRDefault="00ED093E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0E60D994" w14:textId="77777777" w:rsidR="007D59FC" w:rsidRDefault="007D59FC" w:rsidP="008955D6">
      <w:pPr>
        <w:jc w:val="center"/>
        <w:rPr>
          <w:rFonts w:eastAsia="SimSun"/>
          <w:noProof/>
          <w:sz w:val="28"/>
          <w:szCs w:val="28"/>
          <w:lang w:eastAsia="zh-CN"/>
        </w:rPr>
      </w:pPr>
    </w:p>
    <w:p w14:paraId="31AAA6D2" w14:textId="336ABA13" w:rsidR="003E42A5" w:rsidRPr="00394FC2" w:rsidRDefault="003E42A5" w:rsidP="003E42A5">
      <w:pPr>
        <w:pStyle w:val="Heading2"/>
        <w:jc w:val="center"/>
        <w:rPr>
          <w:noProof/>
          <w:lang w:eastAsia="zh-CN"/>
        </w:rPr>
      </w:pPr>
      <w:r>
        <w:rPr>
          <w:noProof/>
          <w:lang w:eastAsia="zh-CN"/>
        </w:rPr>
        <w:t xml:space="preserve">&lt;Start of change </w:t>
      </w:r>
      <w:r>
        <w:rPr>
          <w:rFonts w:eastAsia="PMingLiU" w:hint="eastAsia"/>
          <w:noProof/>
          <w:lang w:eastAsia="zh-TW"/>
        </w:rPr>
        <w:t>5</w:t>
      </w:r>
      <w:r>
        <w:rPr>
          <w:noProof/>
          <w:lang w:eastAsia="zh-CN"/>
        </w:rPr>
        <w:t>&gt;</w:t>
      </w:r>
    </w:p>
    <w:p w14:paraId="018B50E3" w14:textId="77777777" w:rsidR="00513073" w:rsidRPr="00C25669" w:rsidRDefault="00513073" w:rsidP="00513073">
      <w:pPr>
        <w:pStyle w:val="Heading2"/>
        <w:rPr>
          <w:snapToGrid w:val="0"/>
        </w:rPr>
      </w:pPr>
      <w:bookmarkStart w:id="326" w:name="_Toc61121218"/>
      <w:bookmarkStart w:id="327" w:name="_Toc67918415"/>
      <w:bookmarkStart w:id="328" w:name="_Toc76298001"/>
      <w:bookmarkStart w:id="329" w:name="_Toc76571931"/>
      <w:bookmarkStart w:id="330" w:name="_Toc76651073"/>
      <w:bookmarkStart w:id="331" w:name="_Toc76654193"/>
      <w:bookmarkStart w:id="332" w:name="_Toc83742803"/>
      <w:bookmarkStart w:id="333" w:name="_Toc91440577"/>
      <w:bookmarkStart w:id="334" w:name="_Toc98855055"/>
      <w:bookmarkStart w:id="335" w:name="_Toc114494544"/>
      <w:bookmarkStart w:id="336" w:name="_Toc115261337"/>
      <w:bookmarkStart w:id="337" w:name="_Toc123936873"/>
      <w:bookmarkStart w:id="338" w:name="_Toc124333618"/>
      <w:bookmarkStart w:id="339" w:name="_Toc131595289"/>
      <w:bookmarkStart w:id="340" w:name="_Toc131694627"/>
      <w:bookmarkStart w:id="341" w:name="_Toc138753018"/>
      <w:bookmarkStart w:id="342" w:name="_Toc138886000"/>
      <w:bookmarkStart w:id="343" w:name="_Toc138991393"/>
      <w:r w:rsidRPr="00C25669">
        <w:rPr>
          <w:snapToGrid w:val="0"/>
        </w:rPr>
        <w:t>B.3.</w:t>
      </w:r>
      <w:r>
        <w:rPr>
          <w:snapToGrid w:val="0"/>
        </w:rPr>
        <w:t>3</w:t>
      </w:r>
      <w:r w:rsidRPr="00C25669">
        <w:rPr>
          <w:snapToGrid w:val="0"/>
        </w:rPr>
        <w:tab/>
      </w:r>
      <w:r>
        <w:rPr>
          <w:snapToGrid w:val="0"/>
        </w:rPr>
        <w:t>HST-DPS</w:t>
      </w:r>
      <w:r w:rsidRPr="00C25669">
        <w:rPr>
          <w:snapToGrid w:val="0"/>
        </w:rPr>
        <w:t xml:space="preserve"> Channel Profile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AAD8B9" w14:textId="77777777" w:rsidR="00513073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There is an infinite number of RRHs distributed equidistantly along the </w:t>
      </w:r>
      <w:r>
        <w:rPr>
          <w:lang w:eastAsia="ja-JP" w:bidi="hi-IN"/>
        </w:rPr>
        <w:t xml:space="preserve">railway </w:t>
      </w:r>
      <w:r w:rsidRPr="00CF7AEA">
        <w:rPr>
          <w:lang w:eastAsia="ja-JP" w:bidi="hi-IN"/>
        </w:rPr>
        <w:t>track</w:t>
      </w:r>
      <w:r w:rsidRPr="00413F97">
        <w:rPr>
          <w:rFonts w:hint="eastAsia"/>
          <w:lang w:eastAsia="ja-JP" w:bidi="hi-IN"/>
        </w:rPr>
        <w:t xml:space="preserve"> with the same Cell ID as </w:t>
      </w:r>
      <w:r>
        <w:rPr>
          <w:lang w:eastAsia="ja-JP" w:bidi="hi-IN"/>
        </w:rPr>
        <w:t>illustrated in Figure B.3.3-1.</w:t>
      </w:r>
    </w:p>
    <w:p w14:paraId="2D491D42" w14:textId="77777777" w:rsidR="00513073" w:rsidRPr="00CF7AEA" w:rsidRDefault="00513073" w:rsidP="00513073">
      <w:pPr>
        <w:pStyle w:val="TH"/>
        <w:rPr>
          <w:lang w:eastAsia="ja-JP" w:bidi="hi-IN"/>
        </w:rPr>
      </w:pPr>
      <w:r w:rsidRPr="00F84CF1">
        <w:rPr>
          <w:noProof/>
        </w:rPr>
        <w:lastRenderedPageBreak/>
        <w:drawing>
          <wp:inline distT="0" distB="0" distL="0" distR="0" wp14:anchorId="34A2CBC9" wp14:editId="6470B575">
            <wp:extent cx="6115685" cy="1862178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86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42911" w14:textId="77777777" w:rsidR="00513073" w:rsidRPr="00CF7AEA" w:rsidRDefault="00513073" w:rsidP="00513073">
      <w:pPr>
        <w:pStyle w:val="TF"/>
      </w:pPr>
      <w:r w:rsidRPr="00CF7AEA">
        <w:rPr>
          <w:rFonts w:hint="eastAsia"/>
        </w:rPr>
        <w:t xml:space="preserve">Figure </w:t>
      </w:r>
      <w:r w:rsidRPr="00CF7AEA">
        <w:rPr>
          <w:rFonts w:hint="eastAsia"/>
          <w:lang w:eastAsia="zh-CN"/>
        </w:rPr>
        <w:t>B.3</w:t>
      </w:r>
      <w:r>
        <w:rPr>
          <w:lang w:eastAsia="zh-CN"/>
        </w:rPr>
        <w:t>.3-1</w:t>
      </w:r>
      <w:r w:rsidRPr="00CF7AEA">
        <w:rPr>
          <w:rFonts w:hint="eastAsia"/>
        </w:rPr>
        <w:t>: Deployment of HST-</w:t>
      </w:r>
      <w:r>
        <w:t>DPS</w:t>
      </w:r>
    </w:p>
    <w:p w14:paraId="79D864F0" w14:textId="77777777" w:rsidR="00513073" w:rsidRPr="00CF7AEA" w:rsidRDefault="00513073" w:rsidP="00513073">
      <w:pPr>
        <w:rPr>
          <w:lang w:eastAsia="ja-JP" w:bidi="hi-IN"/>
        </w:rPr>
      </w:pPr>
      <w:r w:rsidRPr="00CF7AEA">
        <w:rPr>
          <w:lang w:eastAsia="ja-JP" w:bidi="hi-IN"/>
        </w:rPr>
        <w:t xml:space="preserve">The location of RRH </w:t>
      </w:r>
      <w:r w:rsidRPr="00413F97">
        <w:rPr>
          <w:i/>
          <w:iCs/>
          <w:lang w:eastAsia="ja-JP" w:bidi="hi-IN"/>
        </w:rPr>
        <w:t>k</w:t>
      </w:r>
      <w:r w:rsidRPr="00CF7AEA">
        <w:rPr>
          <w:lang w:eastAsia="ja-JP" w:bidi="hi-IN"/>
        </w:rPr>
        <w:t xml:space="preserve"> is given as:</w:t>
      </w:r>
    </w:p>
    <w:p w14:paraId="7DA53D60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2"/>
          <w:lang w:val="en-US" w:eastAsia="zh-CN"/>
        </w:rPr>
        <w:object w:dxaOrig="2020" w:dyaOrig="360" w14:anchorId="4F2CD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9pt;height:20.5pt" o:ole="">
            <v:imagedata r:id="rId16" o:title=""/>
          </v:shape>
          <o:OLEObject Type="Embed" ProgID="Equation.3" ShapeID="_x0000_i1025" DrawAspect="Content" ObjectID="_1762807227" r:id="rId17"/>
        </w:object>
      </w:r>
      <w:r w:rsidRPr="00CF7AEA">
        <w:tab/>
        <w:t>(</w:t>
      </w:r>
      <w:r>
        <w:t>B.3.3.1</w:t>
      </w:r>
      <w:r w:rsidRPr="00CF7AEA">
        <w:t>)</w:t>
      </w:r>
    </w:p>
    <w:p w14:paraId="4730852F" w14:textId="77777777" w:rsidR="00513073" w:rsidRPr="00CF7AEA" w:rsidRDefault="00513073" w:rsidP="00513073">
      <w:pPr>
        <w:rPr>
          <w:lang w:val="en-US" w:eastAsia="zh-CN"/>
        </w:rPr>
      </w:pPr>
      <w:r w:rsidRPr="00CF7AEA">
        <w:t>where:</w:t>
      </w:r>
      <w:r w:rsidRPr="00CF7AEA">
        <w:tab/>
      </w:r>
      <w:r w:rsidRPr="00CF7AEA">
        <w:rPr>
          <w:position w:val="-10"/>
          <w:lang w:val="en-US" w:eastAsia="zh-CN"/>
        </w:rPr>
        <w:object w:dxaOrig="1140" w:dyaOrig="320" w14:anchorId="06036879">
          <v:shape id="_x0000_i1026" type="#_x0000_t75" style="width:57.4pt;height:15.5pt" o:ole="">
            <v:imagedata r:id="rId18" o:title=""/>
          </v:shape>
          <o:OLEObject Type="Embed" ProgID="Equation.3" ShapeID="_x0000_i1026" DrawAspect="Content" ObjectID="_1762807228" r:id="rId19"/>
        </w:object>
      </w:r>
      <w:r w:rsidRPr="00CF7AEA">
        <w:rPr>
          <w:lang w:val="en-US" w:eastAsia="zh-CN"/>
        </w:rPr>
        <w:t xml:space="preserve">, </w:t>
      </w:r>
      <w:r w:rsidRPr="00CF7AEA">
        <w:rPr>
          <w:position w:val="-10"/>
        </w:rPr>
        <w:object w:dxaOrig="1040" w:dyaOrig="279" w14:anchorId="4BCBA932">
          <v:shape id="_x0000_i1027" type="#_x0000_t75" style="width:51.5pt;height:14.6pt" o:ole="">
            <v:imagedata r:id="rId20" o:title=""/>
          </v:shape>
          <o:OLEObject Type="Embed" ProgID="Equation.3" ShapeID="_x0000_i1027" DrawAspect="Content" ObjectID="_1762807229" r:id="rId21"/>
        </w:object>
      </w:r>
      <w:r w:rsidRPr="00CF7AEA">
        <w:t xml:space="preserve"> and </w:t>
      </w:r>
      <w:r w:rsidRPr="00CF7AEA">
        <w:rPr>
          <w:position w:val="-10"/>
          <w:lang w:val="en-US" w:eastAsia="zh-CN"/>
        </w:rPr>
        <w:object w:dxaOrig="480" w:dyaOrig="340" w14:anchorId="5F26C8B1">
          <v:shape id="_x0000_i1028" type="#_x0000_t75" style="width:26.45pt;height:15.5pt" o:ole="">
            <v:imagedata r:id="rId22" o:title=""/>
          </v:shape>
          <o:OLEObject Type="Embed" ProgID="Equation.3" ShapeID="_x0000_i1028" DrawAspect="Content" ObjectID="_1762807230" r:id="rId23"/>
        </w:object>
      </w:r>
      <w:r w:rsidRPr="00CF7AEA">
        <w:t xml:space="preserve">is the distance between the RRHs and railway track, while </w:t>
      </w:r>
      <w:r w:rsidRPr="00CF7AEA">
        <w:rPr>
          <w:position w:val="-12"/>
          <w:lang w:val="en-US" w:eastAsia="zh-CN"/>
        </w:rPr>
        <w:object w:dxaOrig="320" w:dyaOrig="360" w14:anchorId="6DEE0CDC">
          <v:shape id="_x0000_i1029" type="#_x0000_t75" style="width:15.5pt;height:20.5pt" o:ole="">
            <v:imagedata r:id="rId24" o:title=""/>
          </v:shape>
          <o:OLEObject Type="Embed" ProgID="Equation.3" ShapeID="_x0000_i1029" DrawAspect="Content" ObjectID="_1762807231" r:id="rId25"/>
        </w:object>
      </w:r>
      <w:r w:rsidRPr="00CF7AEA">
        <w:t xml:space="preserve"> </w:t>
      </w:r>
      <w:r w:rsidRPr="00CF7AEA">
        <w:rPr>
          <w:rFonts w:hint="eastAsia"/>
          <w:lang w:eastAsia="zh-CN"/>
        </w:rPr>
        <w:t>is the distance of two RRHs</w:t>
      </w:r>
      <w:r w:rsidRPr="00CF7AEA">
        <w:rPr>
          <w:lang w:eastAsia="zh-CN"/>
        </w:rPr>
        <w:t>, both in meters</w:t>
      </w:r>
      <w:r w:rsidRPr="00CF7AEA">
        <w:t>.</w:t>
      </w:r>
    </w:p>
    <w:p w14:paraId="2B7238E9" w14:textId="77777777" w:rsidR="00513073" w:rsidRPr="00CF7AEA" w:rsidRDefault="00513073" w:rsidP="00513073">
      <w:r w:rsidRPr="00CF7AEA">
        <w:t>The train location is denoted as:</w:t>
      </w:r>
    </w:p>
    <w:p w14:paraId="57FE1E81" w14:textId="77777777" w:rsidR="00513073" w:rsidRPr="00CF7AEA" w:rsidRDefault="00513073" w:rsidP="00513073">
      <w:pPr>
        <w:pStyle w:val="EQ"/>
      </w:pP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1219" w:dyaOrig="320" w14:anchorId="6070369A">
          <v:shape id="_x0000_i1030" type="#_x0000_t75" style="width:61.05pt;height:15.5pt" o:ole="">
            <v:imagedata r:id="rId26" o:title=""/>
          </v:shape>
          <o:OLEObject Type="Embed" ProgID="Equation.3" ShapeID="_x0000_i1030" DrawAspect="Content" ObjectID="_1762807232" r:id="rId27"/>
        </w:object>
      </w:r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2)</w:t>
      </w:r>
    </w:p>
    <w:p w14:paraId="4AE52F3A" w14:textId="77777777" w:rsidR="00513073" w:rsidRPr="00CF7AEA" w:rsidRDefault="00513073" w:rsidP="00513073">
      <w:pPr>
        <w:rPr>
          <w:lang w:val="en-US" w:eastAsia="zh-CN"/>
        </w:rPr>
      </w:pPr>
      <w:r w:rsidRPr="00CF7AEA">
        <w:rPr>
          <w:lang w:val="en-US" w:eastAsia="zh-CN"/>
        </w:rPr>
        <w:t>where:</w:t>
      </w:r>
      <w:r w:rsidRPr="00CF7AEA">
        <w:rPr>
          <w:lang w:val="en-US" w:eastAsia="zh-CN"/>
        </w:rPr>
        <w:tab/>
      </w:r>
      <w:r w:rsidRPr="00CF7AEA">
        <w:rPr>
          <w:position w:val="-10"/>
          <w:lang w:val="en-US" w:eastAsia="zh-CN"/>
        </w:rPr>
        <w:object w:dxaOrig="940" w:dyaOrig="320" w14:anchorId="4BEB9453">
          <v:shape id="_x0000_i1031" type="#_x0000_t75" style="width:45.55pt;height:15.5pt" o:ole="">
            <v:imagedata r:id="rId28" o:title=""/>
          </v:shape>
          <o:OLEObject Type="Embed" ProgID="Equation.3" ShapeID="_x0000_i1031" DrawAspect="Content" ObjectID="_1762807233" r:id="rId29"/>
        </w:object>
      </w:r>
      <w:r w:rsidRPr="00CF7AEA">
        <w:rPr>
          <w:lang w:val="en-US" w:eastAsia="zh-CN"/>
        </w:rPr>
        <w:t xml:space="preserve"> and </w:t>
      </w:r>
      <w:r w:rsidRPr="00CF7AEA">
        <w:rPr>
          <w:rFonts w:hint="eastAsia"/>
          <w:i/>
          <w:lang w:val="en-US" w:eastAsia="zh-CN"/>
        </w:rPr>
        <w:t>a</w:t>
      </w:r>
      <w:r w:rsidRPr="00CF7AEA">
        <w:rPr>
          <w:lang w:val="en-US" w:eastAsia="zh-CN"/>
        </w:rPr>
        <w:t xml:space="preserve"> means distance in meters, </w:t>
      </w:r>
      <w:r w:rsidRPr="00CF7AEA">
        <w:rPr>
          <w:rFonts w:hint="eastAsia"/>
          <w:lang w:val="en-US" w:eastAsia="zh-CN"/>
        </w:rPr>
        <w:t xml:space="preserve">which means </w:t>
      </w:r>
      <w:r w:rsidRPr="00CF7AEA">
        <w:rPr>
          <w:lang w:val="en-US" w:eastAsia="zh-CN"/>
        </w:rPr>
        <w:t>the</w:t>
      </w:r>
      <w:r w:rsidRPr="00CF7AEA">
        <w:rPr>
          <w:rFonts w:hint="eastAsia"/>
          <w:lang w:val="en-US" w:eastAsia="zh-CN"/>
        </w:rPr>
        <w:t xml:space="preserve"> train is right on the track.</w:t>
      </w:r>
    </w:p>
    <w:p w14:paraId="5551A148" w14:textId="77777777" w:rsidR="00513073" w:rsidRPr="00CF7AEA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The</w:t>
      </w:r>
      <w:r w:rsidRPr="00413F97">
        <w:rPr>
          <w:rFonts w:hint="eastAsia"/>
          <w:lang w:eastAsia="ja-JP" w:bidi="hi-IN"/>
        </w:rPr>
        <w:t xml:space="preserve"> </w:t>
      </w:r>
      <w:r w:rsidRPr="009639E0">
        <w:rPr>
          <w:lang w:eastAsia="ja-JP" w:bidi="hi-IN"/>
        </w:rPr>
        <w:t xml:space="preserve">HST DPS multi-RRH </w:t>
      </w:r>
      <w:r w:rsidRPr="00413F97">
        <w:rPr>
          <w:rFonts w:hint="eastAsia"/>
          <w:lang w:eastAsia="ja-JP" w:bidi="hi-IN"/>
        </w:rPr>
        <w:t>scenario</w:t>
      </w:r>
      <w:r w:rsidRPr="00413F97">
        <w:rPr>
          <w:lang w:eastAsia="ja-JP" w:bidi="hi-IN"/>
        </w:rPr>
        <w:t xml:space="preserve"> for the test of the baseband performance is </w:t>
      </w:r>
      <w:r>
        <w:rPr>
          <w:lang w:eastAsia="ja-JP" w:bidi="hi-IN"/>
        </w:rPr>
        <w:t xml:space="preserve">a </w:t>
      </w:r>
      <w:r w:rsidRPr="00413F97">
        <w:rPr>
          <w:lang w:eastAsia="ja-JP" w:bidi="hi-IN"/>
        </w:rPr>
        <w:t>single tap propagation channel at each time</w:t>
      </w:r>
      <w:r>
        <w:rPr>
          <w:lang w:eastAsia="ja-JP" w:bidi="hi-IN"/>
        </w:rPr>
        <w:t xml:space="preserve"> with switching of transmission point in the middle point between two RRHs</w:t>
      </w:r>
      <w:r w:rsidRPr="00413F97">
        <w:rPr>
          <w:lang w:eastAsia="ja-JP" w:bidi="hi-IN"/>
        </w:rPr>
        <w:t xml:space="preserve">. </w:t>
      </w:r>
      <w:r>
        <w:rPr>
          <w:lang w:eastAsia="ja-JP" w:bidi="hi-IN"/>
        </w:rPr>
        <w:t xml:space="preserve">As shown in Figures B.3.3-2 and B.3.3-4, </w:t>
      </w:r>
      <w:r w:rsidRPr="00CF7AEA">
        <w:rPr>
          <w:lang w:eastAsia="ja-JP" w:bidi="hi-IN"/>
        </w:rPr>
        <w:t xml:space="preserve">RRH </w:t>
      </w:r>
      <w:r w:rsidRPr="00413F97">
        <w:rPr>
          <w:i/>
          <w:iCs/>
          <w:lang w:eastAsia="ja-JP" w:bidi="hi-IN"/>
        </w:rPr>
        <w:t xml:space="preserve">k </w:t>
      </w:r>
      <w:r w:rsidRPr="00CF7AEA">
        <w:rPr>
          <w:lang w:eastAsia="ja-JP" w:bidi="hi-IN"/>
        </w:rPr>
        <w:t>is visible for the train only in the range:</w:t>
      </w:r>
    </w:p>
    <w:p w14:paraId="37A51F7F" w14:textId="63C12BC9" w:rsidR="00513073" w:rsidRPr="00CF7AEA" w:rsidRDefault="00513073" w:rsidP="00513073">
      <w:pPr>
        <w:pStyle w:val="EQ"/>
        <w:rPr>
          <w:rFonts w:cs="v5.0.0"/>
        </w:rPr>
      </w:pPr>
      <w:r w:rsidRPr="00CF7AEA">
        <w:rPr>
          <w:lang w:val="en-US" w:eastAsia="zh-CN"/>
        </w:rPr>
        <w:tab/>
      </w:r>
      <m:oMath>
        <m:r>
          <w:rPr>
            <w:rFonts w:ascii="Cambria Math"/>
            <w:sz w:val="24"/>
            <w:szCs w:val="24"/>
            <w:lang w:val="en-US" w:eastAsia="zh-CN"/>
          </w:rPr>
          <m:t>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≤</m:t>
        </m:r>
        <m:r>
          <w:rPr>
            <w:rFonts w:ascii="Cambria Math"/>
            <w:sz w:val="24"/>
            <w:szCs w:val="24"/>
            <w:lang w:val="en-US" w:eastAsia="zh-CN"/>
          </w:rPr>
          <m:t>a&lt;k</m:t>
        </m:r>
        <m:r>
          <w:rPr>
            <w:rFonts w:ascii="Cambria Math" w:hAnsi="Cambria Math" w:cs="Cambria Math"/>
            <w:sz w:val="24"/>
            <w:szCs w:val="24"/>
            <w:lang w:val="en-US" w:eastAsia="zh-CN"/>
          </w:rPr>
          <m:t>*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  <m:r>
          <w:rPr>
            <w:rFonts w:ascii="Cambria Math"/>
            <w:sz w:val="24"/>
            <w:szCs w:val="24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4"/>
                <w:szCs w:val="24"/>
                <w:lang w:val="en-US" w:eastAsia="zh-CN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 w:eastAsia="zh-CN"/>
              </w:rPr>
              <m:t>D</m:t>
            </m:r>
          </m:e>
          <m:sub>
            <m:r>
              <w:rPr>
                <w:rFonts w:ascii="Cambria Math"/>
                <w:sz w:val="24"/>
                <w:szCs w:val="24"/>
                <w:lang w:val="en-US" w:eastAsia="zh-CN"/>
              </w:rPr>
              <m:t>s</m:t>
            </m:r>
          </m:sub>
        </m:sSub>
      </m:oMath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CF7AEA">
        <w:t>3)</w:t>
      </w:r>
    </w:p>
    <w:p w14:paraId="54B62AE5" w14:textId="77777777" w:rsidR="00513073" w:rsidRDefault="00513073" w:rsidP="00513073">
      <w:pPr>
        <w:rPr>
          <w:lang w:eastAsia="ja-JP" w:bidi="hi-IN"/>
        </w:rPr>
      </w:pPr>
      <w:r>
        <w:rPr>
          <w:lang w:eastAsia="ja-JP" w:bidi="hi-IN"/>
        </w:rPr>
        <w:t xml:space="preserve">However, as shown in Figures B.3.3-3 and B.3.3-5, RRH </w:t>
      </w:r>
      <w:r w:rsidRPr="001E4447">
        <w:rPr>
          <w:lang w:eastAsia="ja-JP" w:bidi="hi-IN"/>
        </w:rPr>
        <w:t>k</w:t>
      </w:r>
      <w:r>
        <w:rPr>
          <w:lang w:eastAsia="ja-JP" w:bidi="hi-IN"/>
        </w:rPr>
        <w:t xml:space="preserve"> is considered for PDSCH and PDCCH signal transmission only in the range:</w:t>
      </w:r>
    </w:p>
    <w:p w14:paraId="6B987246" w14:textId="2445495C" w:rsidR="00513073" w:rsidRPr="001E4447" w:rsidRDefault="00513073">
      <w:pPr>
        <w:pStyle w:val="TH"/>
        <w:keepNext w:val="0"/>
        <w:tabs>
          <w:tab w:val="center" w:pos="4536"/>
          <w:tab w:val="right" w:pos="9072"/>
        </w:tabs>
        <w:spacing w:before="0"/>
        <w:jc w:val="left"/>
        <w:rPr>
          <w:rFonts w:cs="v5.0.0"/>
        </w:rPr>
        <w:pPrChange w:id="344" w:author="Chu-Hsiang Huang" w:date="2023-11-03T13:51:00Z">
          <w:pPr>
            <w:pStyle w:val="EQ"/>
          </w:pPr>
        </w:pPrChange>
      </w:pPr>
      <w:r w:rsidRPr="00CF7AEA">
        <w:rPr>
          <w:lang w:val="en-US" w:eastAsia="zh-CN"/>
        </w:rPr>
        <w:tab/>
      </w:r>
      <m:oMath>
        <m:r>
          <w:ins w:id="345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46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47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48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4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5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5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52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53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54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55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56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&lt;</m:t>
          </w:ins>
        </m:r>
        <m:r>
          <w:ins w:id="357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a</m:t>
          </w:ins>
        </m:r>
        <m:r>
          <w:ins w:id="358" w:author="Chu-Hsiang Huang" w:date="2023-11-03T13:51:00Z">
            <m:rPr>
              <m:sty m:val="bi"/>
            </m:rPr>
            <w:rPr>
              <w:rFonts w:ascii="Cambria Math" w:hAnsi="Cambria Math"/>
              <w:lang w:val="en-US" w:eastAsia="zh-CN"/>
            </w:rPr>
            <m:t>≤</m:t>
          </w:ins>
        </m:r>
        <m:r>
          <w:ins w:id="359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k</m:t>
          </w:ins>
        </m:r>
        <m:r>
          <w:ins w:id="360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61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62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63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64" w:author="Chu-Hsiang Huang" w:date="2023-11-03T13:51:00Z">
            <m:rPr>
              <m:sty m:val="bi"/>
            </m:rPr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65" w:author="Chu-Hsiang Huang" w:date="2023-11-03T13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66" w:author="Chu-Hsiang Huang" w:date="2023-11-03T13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67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68" w:author="Chu-Hsiang Huang" w:date="2023-11-03T13:51:00Z">
                    <m:rPr>
                      <m:sty m:val="bi"/>
                    </m:rPr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69" w:author="Chu-Hsiang Huang" w:date="2023-11-03T13:51:00Z">
                <m:rPr>
                  <m:sty m:val="bi"/>
                </m:rPr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70" w:author="Chu-Hsiang Huang" w:date="2023-11-03T13:51:00Z">
        <w:r w:rsidRPr="00CC4237" w:rsidDel="00513073">
          <w:rPr>
            <w:position w:val="-24"/>
            <w:lang w:val="en-US" w:eastAsia="zh-CN"/>
          </w:rPr>
          <w:object w:dxaOrig="2799" w:dyaOrig="620" w14:anchorId="27A620F3">
            <v:shape id="_x0000_i1032" type="#_x0000_t75" style="width:138.1pt;height:31pt" o:ole="">
              <v:imagedata r:id="rId30" o:title=""/>
            </v:shape>
            <o:OLEObject Type="Embed" ProgID="Equation.DSMT4" ShapeID="_x0000_i1032" DrawAspect="Content" ObjectID="_1762807234" r:id="rId31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B.3.3.4</w:t>
      </w:r>
      <w:r w:rsidRPr="00CF7AEA">
        <w:t>)</w:t>
      </w:r>
    </w:p>
    <w:p w14:paraId="5264D486" w14:textId="77777777" w:rsidR="00513073" w:rsidRDefault="00513073" w:rsidP="00513073">
      <w:pPr>
        <w:rPr>
          <w:lang w:eastAsia="zh-CN"/>
        </w:rPr>
      </w:pPr>
      <w:r>
        <w:rPr>
          <w:lang w:eastAsia="zh-CN"/>
        </w:rPr>
        <w:t>Propagation delay difference are not considered between signals from different RRHs.</w:t>
      </w:r>
    </w:p>
    <w:p w14:paraId="013A0481" w14:textId="77777777" w:rsidR="00513073" w:rsidRPr="00CF7AEA" w:rsidRDefault="00513073" w:rsidP="00513073">
      <w:pPr>
        <w:rPr>
          <w:lang w:eastAsia="zh-CN"/>
        </w:rPr>
      </w:pPr>
      <w:r w:rsidRPr="00CF7AEA">
        <w:rPr>
          <w:lang w:val="en-US" w:eastAsia="zh-CN"/>
        </w:rPr>
        <w:tab/>
      </w:r>
      <w:r w:rsidRPr="00CF7AEA">
        <w:rPr>
          <w:rFonts w:hint="eastAsia"/>
          <w:lang w:eastAsia="zh-CN"/>
        </w:rPr>
        <w:t>P</w:t>
      </w:r>
      <w:r w:rsidRPr="00CF7AEA">
        <w:rPr>
          <w:rFonts w:hint="eastAsia"/>
        </w:rPr>
        <w:t>ower level</w:t>
      </w:r>
      <w:r w:rsidRPr="00CF7AEA">
        <w:t xml:space="preserve"> </w:t>
      </w:r>
      <w:r w:rsidRPr="00CF7AEA">
        <w:rPr>
          <w:position w:val="-12"/>
        </w:rPr>
        <w:object w:dxaOrig="279" w:dyaOrig="360" w14:anchorId="2B4ADA3A">
          <v:shape id="_x0000_i1033" type="#_x0000_t75" style="width:14.6pt;height:20.5pt" o:ole="">
            <v:imagedata r:id="rId32" o:title=""/>
          </v:shape>
          <o:OLEObject Type="Embed" ProgID="Equation.3" ShapeID="_x0000_i1033" DrawAspect="Content" ObjectID="_1762807235" r:id="rId33"/>
        </w:object>
      </w:r>
      <w:r w:rsidRPr="00CF7AEA">
        <w:t xml:space="preserve"> (dB)</w:t>
      </w:r>
      <w:r w:rsidRPr="00CF7AEA">
        <w:rPr>
          <w:rFonts w:hint="eastAsia"/>
        </w:rPr>
        <w:t xml:space="preserve"> for the signal from </w:t>
      </w:r>
      <w:r w:rsidRPr="00FA7D39">
        <w:t>each</w:t>
      </w:r>
      <w:r w:rsidRPr="00CF7AEA">
        <w:rPr>
          <w:rFonts w:hint="eastAsia"/>
        </w:rPr>
        <w:t xml:space="preserve"> </w:t>
      </w:r>
      <w:r w:rsidRPr="00CF7AEA">
        <w:t>RRH</w:t>
      </w:r>
      <w:r>
        <w:t xml:space="preserve"> equals to 0.</w:t>
      </w:r>
      <w:r>
        <w:rPr>
          <w:lang w:eastAsia="zh-CN"/>
        </w:rPr>
        <w:t xml:space="preserve"> </w:t>
      </w:r>
      <w:r w:rsidRPr="00CF7AEA">
        <w:t>Doppler shift</w:t>
      </w:r>
      <w:r w:rsidRPr="00CF7AEA">
        <w:rPr>
          <w:rFonts w:hint="eastAsia"/>
          <w:lang w:eastAsia="zh-CN"/>
        </w:rPr>
        <w:t xml:space="preserve"> </w:t>
      </w:r>
      <w:r w:rsidRPr="00CF7AEA">
        <w:rPr>
          <w:position w:val="-14"/>
        </w:rPr>
        <w:object w:dxaOrig="440" w:dyaOrig="380" w14:anchorId="71A2B5A3">
          <v:shape id="_x0000_i1034" type="#_x0000_t75" style="width:19.6pt;height:20.5pt" o:ole="">
            <v:imagedata r:id="rId34" o:title=""/>
          </v:shape>
          <o:OLEObject Type="Embed" ProgID="Equation.3" ShapeID="_x0000_i1034" DrawAspect="Content" ObjectID="_1762807236" r:id="rId35"/>
        </w:object>
      </w:r>
      <w:r w:rsidRPr="00CF7AEA">
        <w:t xml:space="preserve">(Hz) </w:t>
      </w:r>
      <w:r w:rsidRPr="00CF7AEA">
        <w:rPr>
          <w:rFonts w:hint="eastAsia"/>
          <w:lang w:eastAsia="zh-CN"/>
        </w:rPr>
        <w:t xml:space="preserve">from </w:t>
      </w:r>
      <w:r w:rsidRPr="00CF7AEA">
        <w:rPr>
          <w:rFonts w:hint="eastAsia"/>
          <w:i/>
          <w:lang w:val="en-US"/>
        </w:rPr>
        <w:t>k</w:t>
      </w:r>
      <w:r w:rsidRPr="00941E5F">
        <w:rPr>
          <w:rFonts w:hint="eastAsia"/>
          <w:vertAlign w:val="superscript"/>
          <w:lang w:val="en-US"/>
        </w:rPr>
        <w:t>th</w:t>
      </w:r>
      <w:r w:rsidRPr="00CF7AEA">
        <w:rPr>
          <w:rFonts w:hint="eastAsia"/>
          <w:lang w:val="en-US"/>
        </w:rPr>
        <w:t xml:space="preserve"> </w:t>
      </w:r>
      <w:r w:rsidRPr="00CF7AEA">
        <w:rPr>
          <w:lang w:val="en-US"/>
        </w:rPr>
        <w:t>RRH</w:t>
      </w:r>
      <w:r w:rsidRPr="00CF7AEA">
        <w:t xml:space="preserve"> is given by:</w:t>
      </w:r>
    </w:p>
    <w:p w14:paraId="29CB8AF4" w14:textId="5A284FAB" w:rsidR="00513073" w:rsidRPr="00CF7AEA" w:rsidRDefault="00513073" w:rsidP="00516338">
      <w:pPr>
        <w:pStyle w:val="EQ"/>
        <w:rPr>
          <w:lang w:eastAsia="zh-CN"/>
        </w:rPr>
      </w:pPr>
      <w:r w:rsidRPr="00CF7AEA">
        <w:rPr>
          <w:rFonts w:eastAsia="Malgun Gothic" w:hint="eastAsia"/>
          <w:lang w:val="en-US"/>
        </w:rPr>
        <w:tab/>
      </w:r>
      <w:r w:rsidRPr="00CF7AEA">
        <w:rPr>
          <w:position w:val="-34"/>
          <w:lang w:val="en-US" w:eastAsia="zh-CN"/>
        </w:rPr>
        <w:object w:dxaOrig="3300" w:dyaOrig="800" w14:anchorId="0A1F34DD">
          <v:shape id="_x0000_i1035" type="#_x0000_t75" style="width:164.05pt;height:41pt" o:ole="">
            <v:imagedata r:id="rId36" o:title=""/>
          </v:shape>
          <o:OLEObject Type="Embed" ProgID="Equation.3" ShapeID="_x0000_i1035" DrawAspect="Content" ObjectID="_1762807237" r:id="rId37"/>
        </w:object>
      </w:r>
      <w:r w:rsidRPr="00CF7AEA">
        <w:t xml:space="preserve"> for</w:t>
      </w:r>
      <w:r>
        <w:t xml:space="preserve"> </w:t>
      </w:r>
      <m:oMath>
        <m:r>
          <w:ins w:id="371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72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73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74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75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76" w:author="Pierpaolo Vallese" w:date="2023-11-16T18:05:00Z">
            <w:rPr>
              <w:rFonts w:ascii="Cambria Math"/>
              <w:lang w:val="en-US" w:eastAsia="zh-CN"/>
            </w:rPr>
            <m:t>-</m:t>
          </w:ins>
        </m:r>
        <m:f>
          <m:fPr>
            <m:ctrlPr>
              <w:ins w:id="377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78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79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80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81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  <m:r>
          <w:ins w:id="382" w:author="Pierpaolo Vallese" w:date="2023-11-16T18:05:00Z">
            <w:rPr>
              <w:rFonts w:ascii="Cambria Math"/>
              <w:lang w:val="en-US" w:eastAsia="zh-CN"/>
            </w:rPr>
            <m:t>&lt;a</m:t>
          </w:ins>
        </m:r>
        <m:r>
          <w:ins w:id="383" w:author="Pierpaolo Vallese" w:date="2023-11-16T18:06:00Z">
            <w:rPr>
              <w:rFonts w:ascii="Cambria Math" w:hAnsi="Cambria Math"/>
              <w:lang w:val="en-US" w:eastAsia="zh-CN"/>
            </w:rPr>
            <m:t>≤</m:t>
          </w:ins>
        </m:r>
        <m:r>
          <w:ins w:id="384" w:author="Pierpaolo Vallese" w:date="2023-11-16T18:05:00Z">
            <w:rPr>
              <w:rFonts w:ascii="Cambria Math"/>
              <w:lang w:val="en-US" w:eastAsia="zh-CN"/>
            </w:rPr>
            <m:t>k</m:t>
          </w:ins>
        </m:r>
        <m:r>
          <w:ins w:id="385" w:author="Pierpaolo Vallese" w:date="2023-11-16T18:05:00Z">
            <w:rPr>
              <w:rFonts w:ascii="Cambria Math"/>
              <w:lang w:val="en-US" w:eastAsia="zh-CN"/>
            </w:rPr>
            <m:t>*</m:t>
          </w:ins>
        </m:r>
        <m:sSub>
          <m:sSubPr>
            <m:ctrlPr>
              <w:ins w:id="386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87" w:author="Pierpaolo Vallese" w:date="2023-11-16T18:05:00Z">
                <w:rPr>
                  <w:rFonts w:ascii="Cambria Math"/>
                  <w:lang w:val="en-US" w:eastAsia="zh-CN"/>
                </w:rPr>
                <m:t>D</m:t>
              </w:ins>
            </m:r>
          </m:e>
          <m:sub>
            <m:r>
              <w:ins w:id="388" w:author="Pierpaolo Vallese" w:date="2023-11-16T18:05:00Z">
                <w:rPr>
                  <w:rFonts w:ascii="Cambria Math"/>
                  <w:lang w:val="en-US" w:eastAsia="zh-CN"/>
                </w:rPr>
                <m:t>s</m:t>
              </w:ins>
            </m:r>
          </m:sub>
        </m:sSub>
        <m:r>
          <w:ins w:id="389" w:author="Pierpaolo Vallese" w:date="2023-11-16T18:05:00Z">
            <w:rPr>
              <w:rFonts w:ascii="Cambria Math"/>
              <w:lang w:val="en-US" w:eastAsia="zh-CN"/>
            </w:rPr>
            <m:t>+</m:t>
          </w:ins>
        </m:r>
        <m:f>
          <m:fPr>
            <m:ctrlPr>
              <w:ins w:id="390" w:author="Pierpaolo Vallese" w:date="2023-11-16T18:0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sSub>
              <m:sSubPr>
                <m:ctrlPr>
                  <w:ins w:id="391" w:author="Pierpaolo Vallese" w:date="2023-11-16T18:05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392" w:author="Pierpaolo Vallese" w:date="2023-11-16T18:05:00Z">
                    <w:rPr>
                      <w:rFonts w:ascii="Cambria Math"/>
                      <w:lang w:val="en-US" w:eastAsia="zh-CN"/>
                    </w:rPr>
                    <m:t>D</m:t>
                  </w:ins>
                </m:r>
              </m:e>
              <m:sub>
                <m:r>
                  <w:ins w:id="393" w:author="Pierpaolo Vallese" w:date="2023-11-16T18:05:00Z">
                    <w:rPr>
                      <w:rFonts w:ascii="Cambria Math"/>
                      <w:lang w:val="en-US" w:eastAsia="zh-CN"/>
                    </w:rPr>
                    <m:t>s</m:t>
                  </w:ins>
                </m:r>
              </m:sub>
            </m:sSub>
          </m:num>
          <m:den>
            <m:r>
              <w:ins w:id="394" w:author="Pierpaolo Vallese" w:date="2023-11-16T18:05:00Z">
                <w:rPr>
                  <w:rFonts w:ascii="Cambria Math"/>
                  <w:lang w:val="en-US" w:eastAsia="zh-CN"/>
                </w:rPr>
                <m:t>2</m:t>
              </w:ins>
            </m:r>
          </m:den>
        </m:f>
      </m:oMath>
      <w:del w:id="395" w:author="Pierpaolo Vallese" w:date="2023-11-16T18:05:00Z">
        <w:r w:rsidRPr="00CC4237" w:rsidDel="00516338">
          <w:rPr>
            <w:position w:val="-24"/>
            <w:lang w:val="en-US" w:eastAsia="zh-CN"/>
          </w:rPr>
          <w:object w:dxaOrig="2799" w:dyaOrig="620" w14:anchorId="6A3BC57E">
            <v:shape id="_x0000_i1036" type="#_x0000_t75" style="width:138.1pt;height:31pt" o:ole="">
              <v:imagedata r:id="rId38" o:title=""/>
            </v:shape>
            <o:OLEObject Type="Embed" ProgID="Equation.DSMT4" ShapeID="_x0000_i1036" DrawAspect="Content" ObjectID="_1762807238" r:id="rId39"/>
          </w:object>
        </w:r>
      </w:del>
      <w:r w:rsidRPr="00CF7AEA">
        <w:rPr>
          <w:lang w:val="en-US" w:eastAsia="zh-CN"/>
        </w:rPr>
        <w:tab/>
      </w:r>
      <w:r w:rsidRPr="00CF7AEA">
        <w:t>(</w:t>
      </w:r>
      <w:r>
        <w:t>B.3.3.</w:t>
      </w:r>
      <w:r w:rsidRPr="00712689">
        <w:t xml:space="preserve"> </w:t>
      </w:r>
      <w:r>
        <w:t>5</w:t>
      </w:r>
      <w:r w:rsidRPr="00CF7AEA">
        <w:t>)</w:t>
      </w:r>
    </w:p>
    <w:p w14:paraId="009E6E10" w14:textId="77777777" w:rsidR="00513073" w:rsidRDefault="00513073" w:rsidP="00513073">
      <w:pPr>
        <w:rPr>
          <w:lang w:eastAsia="ja-JP" w:bidi="hi-IN"/>
        </w:rPr>
      </w:pPr>
    </w:p>
    <w:p w14:paraId="58F11C5D" w14:textId="77777777" w:rsidR="00513073" w:rsidRPr="00413F97" w:rsidRDefault="00513073" w:rsidP="00513073">
      <w:pPr>
        <w:rPr>
          <w:lang w:eastAsia="ja-JP" w:bidi="hi-IN"/>
        </w:rPr>
      </w:pPr>
      <w:r w:rsidRPr="00413F97">
        <w:rPr>
          <w:lang w:eastAsia="ja-JP" w:bidi="hi-IN"/>
        </w:rPr>
        <w:t>In the above</w:t>
      </w:r>
      <w:r w:rsidRPr="00413F97">
        <w:rPr>
          <w:rFonts w:hint="eastAsia"/>
          <w:lang w:eastAsia="ja-JP" w:bidi="hi-IN"/>
        </w:rPr>
        <w:t xml:space="preserve"> v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moving speed of the train, f</w:t>
      </w:r>
      <w:r w:rsidRPr="002C0CB9">
        <w:rPr>
          <w:rFonts w:hint="eastAsia"/>
          <w:vertAlign w:val="subscript"/>
          <w:lang w:eastAsia="ja-JP" w:bidi="hi-IN"/>
        </w:rPr>
        <w:t>C</w:t>
      </w:r>
      <w:r w:rsidRPr="00413F97">
        <w:rPr>
          <w:lang w:eastAsia="ja-JP" w:bidi="hi-IN"/>
        </w:rPr>
        <w:t xml:space="preserve"> (Hz) </w:t>
      </w:r>
      <w:r w:rsidRPr="00413F97">
        <w:rPr>
          <w:rFonts w:hint="eastAsia"/>
          <w:lang w:eastAsia="ja-JP" w:bidi="hi-IN"/>
        </w:rPr>
        <w:t xml:space="preserve">is the </w:t>
      </w:r>
      <w:r w:rsidRPr="00413F97">
        <w:rPr>
          <w:lang w:eastAsia="ja-JP" w:bidi="hi-IN"/>
        </w:rPr>
        <w:t>centre</w:t>
      </w:r>
      <w:r w:rsidRPr="00413F97">
        <w:rPr>
          <w:rFonts w:hint="eastAsia"/>
          <w:lang w:eastAsia="ja-JP" w:bidi="hi-IN"/>
        </w:rPr>
        <w:t xml:space="preserve"> frequency, and C </w:t>
      </w:r>
      <w:r w:rsidRPr="00413F97">
        <w:rPr>
          <w:lang w:eastAsia="ja-JP" w:bidi="hi-IN"/>
        </w:rPr>
        <w:t xml:space="preserve">(m/s) </w:t>
      </w:r>
      <w:r w:rsidRPr="00413F97">
        <w:rPr>
          <w:rFonts w:hint="eastAsia"/>
          <w:lang w:eastAsia="ja-JP" w:bidi="hi-IN"/>
        </w:rPr>
        <w:t>is the velocity of light.</w:t>
      </w:r>
    </w:p>
    <w:p w14:paraId="34D9F4FD" w14:textId="77777777" w:rsidR="00513073" w:rsidRDefault="00513073" w:rsidP="00513073">
      <w:r>
        <w:t>Doppler shift is given by equation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.</w:t>
      </w:r>
      <w:r>
        <w:rPr>
          <w:rFonts w:eastAsia="SimSun" w:hint="eastAsia"/>
          <w:lang w:val="en-US" w:eastAsia="zh-CN"/>
        </w:rPr>
        <w:t>5</w:t>
      </w:r>
      <w:r>
        <w:t>, where the required input parameters listed in table B.3.3-1 and the resulting Doppler shift shown in Figures 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-2</w:t>
      </w:r>
      <w:r>
        <w:rPr>
          <w:rFonts w:eastAsia="Malgun Gothic"/>
        </w:rPr>
        <w:t xml:space="preserve"> </w:t>
      </w:r>
      <w:r>
        <w:rPr>
          <w:rFonts w:eastAsia="SimSun" w:hint="eastAsia"/>
          <w:lang w:val="en-US" w:eastAsia="zh-CN"/>
        </w:rPr>
        <w:t>~</w:t>
      </w:r>
      <w:r>
        <w:rPr>
          <w:rFonts w:eastAsia="Malgun Gothic"/>
        </w:rPr>
        <w:t xml:space="preserve"> </w:t>
      </w:r>
      <w:r>
        <w:t>B.</w:t>
      </w:r>
      <w:r>
        <w:rPr>
          <w:rFonts w:hint="eastAsia"/>
          <w:lang w:eastAsia="zh-CN"/>
        </w:rPr>
        <w:t>3</w:t>
      </w:r>
      <w:r>
        <w:rPr>
          <w:lang w:eastAsia="zh-CN"/>
        </w:rPr>
        <w:t>.3</w:t>
      </w:r>
      <w:r>
        <w:t>-</w:t>
      </w:r>
      <w:r>
        <w:rPr>
          <w:rFonts w:eastAsia="SimSun" w:hint="eastAsia"/>
          <w:lang w:val="en-US" w:eastAsia="zh-CN"/>
        </w:rPr>
        <w:t>5</w:t>
      </w:r>
      <w:r>
        <w:t xml:space="preserve"> are applied for all </w:t>
      </w:r>
      <w:r>
        <w:rPr>
          <w:rFonts w:eastAsia="SimSun" w:hint="eastAsia"/>
          <w:lang w:val="en-US" w:eastAsia="zh-CN"/>
        </w:rPr>
        <w:t>f</w:t>
      </w:r>
      <w:r>
        <w:t>requency bands.</w:t>
      </w:r>
    </w:p>
    <w:p w14:paraId="28986966" w14:textId="77777777" w:rsidR="00513073" w:rsidRDefault="00513073" w:rsidP="00513073">
      <w:pPr>
        <w:pStyle w:val="TH"/>
      </w:pPr>
      <w:r>
        <w:lastRenderedPageBreak/>
        <w:t>Table B.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3</w:t>
      </w:r>
      <w:r>
        <w:t>-1:</w:t>
      </w:r>
      <w:r>
        <w:rPr>
          <w:rFonts w:hint="eastAsia"/>
          <w:lang w:eastAsia="zh-CN"/>
        </w:rPr>
        <w:t xml:space="preserve"> HST-</w:t>
      </w:r>
      <w:r>
        <w:rPr>
          <w:lang w:eastAsia="zh-CN"/>
        </w:rPr>
        <w:t>DPS</w:t>
      </w:r>
      <w: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513073" w14:paraId="7E0426E2" w14:textId="77777777" w:rsidTr="00C50EF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7A103F93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C63DC38" w14:textId="77777777" w:rsidR="00513073" w:rsidRDefault="00513073" w:rsidP="00C50EF9">
            <w:pPr>
              <w:pStyle w:val="TAH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ja-JP"/>
              </w:rPr>
              <w:t>Value</w:t>
            </w:r>
          </w:p>
        </w:tc>
      </w:tr>
      <w:tr w:rsidR="00513073" w14:paraId="74DBBD56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054A471" w14:textId="77777777" w:rsidR="00513073" w:rsidRDefault="00513073" w:rsidP="00C50EF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415" w:dyaOrig="415" w14:anchorId="1214705B">
                <v:shape id="_x0000_i1037" type="#_x0000_t75" style="width:21.4pt;height:21.4pt" o:ole="">
                  <v:imagedata r:id="rId40" o:title=""/>
                </v:shape>
                <o:OLEObject Type="Embed" ProgID="Equation.3" ShapeID="_x0000_i1037" DrawAspect="Content" ObjectID="_1762807239" r:id="rId41"/>
              </w:object>
            </w:r>
          </w:p>
        </w:tc>
        <w:tc>
          <w:tcPr>
            <w:tcW w:w="2835" w:type="dxa"/>
            <w:vAlign w:val="center"/>
          </w:tcPr>
          <w:p w14:paraId="4A352BB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700</w:t>
            </w:r>
            <w:r>
              <w:rPr>
                <w:rFonts w:eastAsia="?? ??" w:cs="v5.0.0"/>
                <w:lang w:eastAsia="ja-JP"/>
              </w:rPr>
              <w:t xml:space="preserve"> m</w:t>
            </w:r>
          </w:p>
        </w:tc>
      </w:tr>
      <w:tr w:rsidR="00513073" w14:paraId="556F49A8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CFB86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position w:val="-10"/>
                <w:lang w:eastAsia="ja-JP"/>
              </w:rPr>
              <w:object w:dxaOrig="513" w:dyaOrig="305" w14:anchorId="35271705">
                <v:shape id="_x0000_i1038" type="#_x0000_t75" style="width:25.95pt;height:16.4pt" o:ole="">
                  <v:imagedata r:id="rId42" o:title=""/>
                </v:shape>
                <o:OLEObject Type="Embed" ProgID="Equation.3" ShapeID="_x0000_i1038" DrawAspect="Content" ObjectID="_1762807240" r:id="rId43"/>
              </w:object>
            </w:r>
          </w:p>
        </w:tc>
        <w:tc>
          <w:tcPr>
            <w:tcW w:w="2835" w:type="dxa"/>
            <w:vAlign w:val="center"/>
          </w:tcPr>
          <w:p w14:paraId="48508E48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150 m</w:t>
            </w:r>
          </w:p>
        </w:tc>
      </w:tr>
      <w:tr w:rsidR="00513073" w14:paraId="59230FF5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29698248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207" w:dyaOrig="305" w14:anchorId="37AAEAFE">
                <v:shape id="_x0000_i1039" type="#_x0000_t75" style="width:10.05pt;height:16.4pt" o:ole="">
                  <v:imagedata r:id="rId44" o:title=""/>
                </v:shape>
                <o:OLEObject Type="Embed" ProgID="Equation.3" ShapeID="_x0000_i1039" DrawAspect="Content" ObjectID="_1762807241" r:id="rId45"/>
              </w:object>
            </w:r>
          </w:p>
        </w:tc>
        <w:tc>
          <w:tcPr>
            <w:tcW w:w="2835" w:type="dxa"/>
            <w:vAlign w:val="center"/>
          </w:tcPr>
          <w:p w14:paraId="4FB7CC3D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 km/h</w:t>
            </w:r>
          </w:p>
        </w:tc>
      </w:tr>
      <w:tr w:rsidR="00513073" w14:paraId="4D41CD40" w14:textId="77777777" w:rsidTr="00C50EF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31281501" w14:textId="77777777" w:rsidR="00513073" w:rsidRDefault="00513073" w:rsidP="00C50E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305" w:dyaOrig="415" w14:anchorId="3305D363">
                <v:shape id="_x0000_i1040" type="#_x0000_t75" style="width:16.4pt;height:21.4pt" o:ole="">
                  <v:imagedata r:id="rId46" o:title=""/>
                </v:shape>
                <o:OLEObject Type="Embed" ProgID="Equation.3" ShapeID="_x0000_i1040" DrawAspect="Content" ObjectID="_1762807242" r:id="rId47"/>
              </w:object>
            </w:r>
          </w:p>
        </w:tc>
        <w:tc>
          <w:tcPr>
            <w:tcW w:w="2835" w:type="dxa"/>
            <w:vAlign w:val="center"/>
          </w:tcPr>
          <w:p w14:paraId="69BA8986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 w:hint="eastAsia"/>
                <w:lang w:eastAsia="zh-CN"/>
              </w:rPr>
              <w:t>87</w:t>
            </w:r>
            <w:r>
              <w:rPr>
                <w:rFonts w:cs="v5.0.0"/>
                <w:lang w:eastAsia="zh-CN"/>
              </w:rPr>
              <w:t>0</w:t>
            </w:r>
            <w:r>
              <w:rPr>
                <w:rFonts w:eastAsia="?? ??" w:cs="v5.0.0"/>
                <w:lang w:eastAsia="ja-JP"/>
              </w:rPr>
              <w:t xml:space="preserve"> Hz for 15 kHz SCS test;</w:t>
            </w:r>
          </w:p>
          <w:p w14:paraId="343AC26E" w14:textId="77777777" w:rsidR="00513073" w:rsidRDefault="00513073" w:rsidP="00C50EF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1667 Hz for 30 kHz SCS test</w:t>
            </w:r>
          </w:p>
        </w:tc>
      </w:tr>
    </w:tbl>
    <w:p w14:paraId="706C018A" w14:textId="77777777" w:rsidR="00513073" w:rsidRDefault="00513073" w:rsidP="00513073">
      <w:pPr>
        <w:rPr>
          <w:lang w:val="en-US" w:eastAsia="zh-CN"/>
        </w:rPr>
      </w:pPr>
    </w:p>
    <w:p w14:paraId="7A83FD8C" w14:textId="77777777" w:rsidR="00513073" w:rsidRDefault="00513073" w:rsidP="00513073">
      <w:pPr>
        <w:pStyle w:val="NO"/>
      </w:pPr>
      <w:r>
        <w:rPr>
          <w:rFonts w:hint="eastAsia"/>
          <w:lang w:val="en-US" w:eastAsia="zh-CN"/>
        </w:rPr>
        <w:t>NOTE 1:</w:t>
      </w:r>
      <w:r>
        <w:rPr>
          <w:rFonts w:eastAsia="?? ??"/>
        </w:rPr>
        <w:tab/>
      </w:r>
      <w:r>
        <w:rPr>
          <w:rFonts w:eastAsia="SimSun" w:hint="eastAsia"/>
          <w:lang w:val="en-US" w:eastAsia="zh-CN"/>
        </w:rPr>
        <w:t>E</w:t>
      </w:r>
      <w:r>
        <w:t xml:space="preserve">quation </w:t>
      </w:r>
      <w:r>
        <w:rPr>
          <w:rFonts w:hint="eastAsia"/>
          <w:lang w:val="en-US" w:eastAsia="zh-CN"/>
        </w:rPr>
        <w:t>B.3.3.5 is a general formula for Doppler shift calculation. When defining the requirement for FR1 HST, max Doppler shifts f</w:t>
      </w:r>
      <w:r>
        <w:rPr>
          <w:rFonts w:hint="eastAsia"/>
          <w:vertAlign w:val="subscript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which corresponds to fc*v/C in equation B.3.3.5  are selected as defined in Table B.3.3-1 for HST-DPS scenario.</w:t>
      </w:r>
    </w:p>
    <w:p w14:paraId="65A495BE" w14:textId="06E7565E" w:rsidR="003E42A5" w:rsidRPr="00513073" w:rsidRDefault="00513073" w:rsidP="008955D6">
      <w:pPr>
        <w:jc w:val="center"/>
        <w:rPr>
          <w:noProof/>
          <w:sz w:val="28"/>
          <w:szCs w:val="28"/>
          <w:lang w:eastAsia="zh-TW"/>
        </w:rPr>
      </w:pPr>
      <w:r w:rsidRPr="00513073">
        <w:rPr>
          <w:rFonts w:eastAsia="PMingLiU"/>
          <w:noProof/>
          <w:sz w:val="28"/>
          <w:szCs w:val="28"/>
          <w:lang w:eastAsia="zh-TW"/>
        </w:rPr>
        <w:t>&lt;Unchanged part omitted&gt;</w:t>
      </w:r>
    </w:p>
    <w:sectPr w:rsidR="003E42A5" w:rsidRPr="0051307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1D06A" w14:textId="77777777" w:rsidR="00C36646" w:rsidRDefault="00C36646">
      <w:r>
        <w:separator/>
      </w:r>
    </w:p>
  </w:endnote>
  <w:endnote w:type="continuationSeparator" w:id="0">
    <w:p w14:paraId="329A7B4D" w14:textId="77777777" w:rsidR="00C36646" w:rsidRDefault="00C36646">
      <w:r>
        <w:continuationSeparator/>
      </w:r>
    </w:p>
  </w:endnote>
  <w:endnote w:type="continuationNotice" w:id="1">
    <w:p w14:paraId="1BF0C879" w14:textId="77777777" w:rsidR="00C36646" w:rsidRDefault="00C36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CB3C6" w14:textId="77777777" w:rsidR="00C36646" w:rsidRDefault="00C36646">
      <w:r>
        <w:separator/>
      </w:r>
    </w:p>
  </w:footnote>
  <w:footnote w:type="continuationSeparator" w:id="0">
    <w:p w14:paraId="7DD9AC74" w14:textId="77777777" w:rsidR="00C36646" w:rsidRDefault="00C36646">
      <w:r>
        <w:continuationSeparator/>
      </w:r>
    </w:p>
  </w:footnote>
  <w:footnote w:type="continuationNotice" w:id="1">
    <w:p w14:paraId="4F34CC0F" w14:textId="77777777" w:rsidR="00C36646" w:rsidRDefault="00C366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5F55" w14:textId="77777777" w:rsidR="009D3BD9" w:rsidRDefault="009D3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B4A8" w14:textId="77777777" w:rsidR="009D3BD9" w:rsidRDefault="009D3B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ED172" w14:textId="77777777" w:rsidR="009D3BD9" w:rsidRDefault="009D3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B1323EA"/>
    <w:multiLevelType w:val="hybridMultilevel"/>
    <w:tmpl w:val="EC3C74E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5B17364"/>
    <w:multiLevelType w:val="hybridMultilevel"/>
    <w:tmpl w:val="111488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579829305">
    <w:abstractNumId w:val="3"/>
  </w:num>
  <w:num w:numId="2" w16cid:durableId="1967200039">
    <w:abstractNumId w:val="0"/>
  </w:num>
  <w:num w:numId="3" w16cid:durableId="719599393">
    <w:abstractNumId w:val="5"/>
  </w:num>
  <w:num w:numId="4" w16cid:durableId="1720275568">
    <w:abstractNumId w:val="4"/>
  </w:num>
  <w:num w:numId="5" w16cid:durableId="1858041696">
    <w:abstractNumId w:val="8"/>
  </w:num>
  <w:num w:numId="6" w16cid:durableId="1551722802">
    <w:abstractNumId w:val="1"/>
  </w:num>
  <w:num w:numId="7" w16cid:durableId="1789426329">
    <w:abstractNumId w:val="2"/>
  </w:num>
  <w:num w:numId="8" w16cid:durableId="1747877751">
    <w:abstractNumId w:val="6"/>
  </w:num>
  <w:num w:numId="9" w16cid:durableId="16129768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2NjExNbe0MDOxNDdQ0lEKTi0uzszPAykwrwUA/68pyCwAAAA="/>
  </w:docVars>
  <w:rsids>
    <w:rsidRoot w:val="00022E4A"/>
    <w:rsid w:val="00004229"/>
    <w:rsid w:val="00005810"/>
    <w:rsid w:val="000100F1"/>
    <w:rsid w:val="00014EE1"/>
    <w:rsid w:val="00022E4A"/>
    <w:rsid w:val="0002683E"/>
    <w:rsid w:val="00034833"/>
    <w:rsid w:val="00051D9B"/>
    <w:rsid w:val="000521A1"/>
    <w:rsid w:val="00054ED6"/>
    <w:rsid w:val="00056A07"/>
    <w:rsid w:val="0005724E"/>
    <w:rsid w:val="00061378"/>
    <w:rsid w:val="00064DD6"/>
    <w:rsid w:val="0006506B"/>
    <w:rsid w:val="00065667"/>
    <w:rsid w:val="00066745"/>
    <w:rsid w:val="0007589A"/>
    <w:rsid w:val="000811EC"/>
    <w:rsid w:val="00081A61"/>
    <w:rsid w:val="0008303C"/>
    <w:rsid w:val="0009032B"/>
    <w:rsid w:val="000915FD"/>
    <w:rsid w:val="00092E7D"/>
    <w:rsid w:val="000975F5"/>
    <w:rsid w:val="000A0F03"/>
    <w:rsid w:val="000A11B9"/>
    <w:rsid w:val="000A2CA3"/>
    <w:rsid w:val="000A6394"/>
    <w:rsid w:val="000B7DB0"/>
    <w:rsid w:val="000B7FED"/>
    <w:rsid w:val="000C038A"/>
    <w:rsid w:val="000C6598"/>
    <w:rsid w:val="000D3DEC"/>
    <w:rsid w:val="000D4B11"/>
    <w:rsid w:val="000D5BDB"/>
    <w:rsid w:val="000D5EE5"/>
    <w:rsid w:val="000D66A8"/>
    <w:rsid w:val="000E23BF"/>
    <w:rsid w:val="000E7863"/>
    <w:rsid w:val="000F5E30"/>
    <w:rsid w:val="00114DEC"/>
    <w:rsid w:val="00124531"/>
    <w:rsid w:val="001259B1"/>
    <w:rsid w:val="00125FFD"/>
    <w:rsid w:val="00126587"/>
    <w:rsid w:val="00132BFA"/>
    <w:rsid w:val="001346B2"/>
    <w:rsid w:val="00136B89"/>
    <w:rsid w:val="00136DE7"/>
    <w:rsid w:val="0014158E"/>
    <w:rsid w:val="0014211C"/>
    <w:rsid w:val="0014286E"/>
    <w:rsid w:val="00145D43"/>
    <w:rsid w:val="00150C6F"/>
    <w:rsid w:val="0015226A"/>
    <w:rsid w:val="00161DC9"/>
    <w:rsid w:val="00162C41"/>
    <w:rsid w:val="0016547C"/>
    <w:rsid w:val="00166914"/>
    <w:rsid w:val="0017053A"/>
    <w:rsid w:val="00173292"/>
    <w:rsid w:val="001746CC"/>
    <w:rsid w:val="00183A08"/>
    <w:rsid w:val="0018726C"/>
    <w:rsid w:val="00192C46"/>
    <w:rsid w:val="00195758"/>
    <w:rsid w:val="001976D1"/>
    <w:rsid w:val="001A08B3"/>
    <w:rsid w:val="001A7B60"/>
    <w:rsid w:val="001A7F21"/>
    <w:rsid w:val="001B2922"/>
    <w:rsid w:val="001B52F0"/>
    <w:rsid w:val="001B7A65"/>
    <w:rsid w:val="001C13B9"/>
    <w:rsid w:val="001C33C0"/>
    <w:rsid w:val="001C67AB"/>
    <w:rsid w:val="001C72B5"/>
    <w:rsid w:val="001D2557"/>
    <w:rsid w:val="001D348A"/>
    <w:rsid w:val="001D453C"/>
    <w:rsid w:val="001E1797"/>
    <w:rsid w:val="001E41F3"/>
    <w:rsid w:val="001E5948"/>
    <w:rsid w:val="001E6FE2"/>
    <w:rsid w:val="001F0DAC"/>
    <w:rsid w:val="001F347A"/>
    <w:rsid w:val="0020036B"/>
    <w:rsid w:val="002004B2"/>
    <w:rsid w:val="00201F66"/>
    <w:rsid w:val="00204B7B"/>
    <w:rsid w:val="0020684C"/>
    <w:rsid w:val="00211317"/>
    <w:rsid w:val="00212B49"/>
    <w:rsid w:val="00214DCE"/>
    <w:rsid w:val="00220BFE"/>
    <w:rsid w:val="00220C48"/>
    <w:rsid w:val="0022669E"/>
    <w:rsid w:val="002321F4"/>
    <w:rsid w:val="002362A3"/>
    <w:rsid w:val="002401EA"/>
    <w:rsid w:val="00244970"/>
    <w:rsid w:val="00244AB5"/>
    <w:rsid w:val="00250F0F"/>
    <w:rsid w:val="00255CF8"/>
    <w:rsid w:val="002560C2"/>
    <w:rsid w:val="0026004D"/>
    <w:rsid w:val="002640DD"/>
    <w:rsid w:val="00264928"/>
    <w:rsid w:val="002652E8"/>
    <w:rsid w:val="00271424"/>
    <w:rsid w:val="002719AD"/>
    <w:rsid w:val="00275D12"/>
    <w:rsid w:val="00284FEB"/>
    <w:rsid w:val="002860C4"/>
    <w:rsid w:val="002871AD"/>
    <w:rsid w:val="0029117D"/>
    <w:rsid w:val="002921C0"/>
    <w:rsid w:val="00292883"/>
    <w:rsid w:val="002953FF"/>
    <w:rsid w:val="00297496"/>
    <w:rsid w:val="002A00FC"/>
    <w:rsid w:val="002B0CD0"/>
    <w:rsid w:val="002B2C68"/>
    <w:rsid w:val="002B3DFE"/>
    <w:rsid w:val="002B5741"/>
    <w:rsid w:val="002B719C"/>
    <w:rsid w:val="002C6F33"/>
    <w:rsid w:val="002C792D"/>
    <w:rsid w:val="002D73B5"/>
    <w:rsid w:val="002E3739"/>
    <w:rsid w:val="002F160C"/>
    <w:rsid w:val="002F6E58"/>
    <w:rsid w:val="00305409"/>
    <w:rsid w:val="00306CBD"/>
    <w:rsid w:val="00307524"/>
    <w:rsid w:val="0030760F"/>
    <w:rsid w:val="00311B6A"/>
    <w:rsid w:val="003126AF"/>
    <w:rsid w:val="00312E53"/>
    <w:rsid w:val="0031330C"/>
    <w:rsid w:val="00313939"/>
    <w:rsid w:val="00313ACF"/>
    <w:rsid w:val="00320184"/>
    <w:rsid w:val="00325F08"/>
    <w:rsid w:val="00326D1A"/>
    <w:rsid w:val="00330231"/>
    <w:rsid w:val="00334BA9"/>
    <w:rsid w:val="00334F48"/>
    <w:rsid w:val="003426BA"/>
    <w:rsid w:val="00342A28"/>
    <w:rsid w:val="0034369A"/>
    <w:rsid w:val="00345BC6"/>
    <w:rsid w:val="00356E40"/>
    <w:rsid w:val="0036005D"/>
    <w:rsid w:val="003609EF"/>
    <w:rsid w:val="00361373"/>
    <w:rsid w:val="0036231A"/>
    <w:rsid w:val="00364903"/>
    <w:rsid w:val="00367D1B"/>
    <w:rsid w:val="0037113B"/>
    <w:rsid w:val="003714BD"/>
    <w:rsid w:val="00371BE7"/>
    <w:rsid w:val="0037443F"/>
    <w:rsid w:val="003748A4"/>
    <w:rsid w:val="00374DD4"/>
    <w:rsid w:val="0037669D"/>
    <w:rsid w:val="00380CEC"/>
    <w:rsid w:val="00390FEC"/>
    <w:rsid w:val="00394387"/>
    <w:rsid w:val="00394FC2"/>
    <w:rsid w:val="003A0CAA"/>
    <w:rsid w:val="003A7DBA"/>
    <w:rsid w:val="003B144C"/>
    <w:rsid w:val="003B2596"/>
    <w:rsid w:val="003B6EA6"/>
    <w:rsid w:val="003C3C80"/>
    <w:rsid w:val="003C566A"/>
    <w:rsid w:val="003E1A36"/>
    <w:rsid w:val="003E1C09"/>
    <w:rsid w:val="003E1F71"/>
    <w:rsid w:val="003E42A5"/>
    <w:rsid w:val="003E47F2"/>
    <w:rsid w:val="003F4D06"/>
    <w:rsid w:val="003F5370"/>
    <w:rsid w:val="003F6C5B"/>
    <w:rsid w:val="0040233C"/>
    <w:rsid w:val="00410371"/>
    <w:rsid w:val="00412E97"/>
    <w:rsid w:val="00413F1B"/>
    <w:rsid w:val="00414C4B"/>
    <w:rsid w:val="004179F7"/>
    <w:rsid w:val="004242F1"/>
    <w:rsid w:val="0043070D"/>
    <w:rsid w:val="00430C05"/>
    <w:rsid w:val="00443317"/>
    <w:rsid w:val="004443A6"/>
    <w:rsid w:val="00444ACD"/>
    <w:rsid w:val="004461A3"/>
    <w:rsid w:val="00450A09"/>
    <w:rsid w:val="00453A4F"/>
    <w:rsid w:val="00453D07"/>
    <w:rsid w:val="00456C84"/>
    <w:rsid w:val="004610CB"/>
    <w:rsid w:val="00461FD1"/>
    <w:rsid w:val="00466C75"/>
    <w:rsid w:val="00480E1A"/>
    <w:rsid w:val="004911C0"/>
    <w:rsid w:val="00493AD2"/>
    <w:rsid w:val="0049799A"/>
    <w:rsid w:val="004A707C"/>
    <w:rsid w:val="004B75B7"/>
    <w:rsid w:val="004C31B9"/>
    <w:rsid w:val="004C4C91"/>
    <w:rsid w:val="004D0807"/>
    <w:rsid w:val="004D43BC"/>
    <w:rsid w:val="004D65FA"/>
    <w:rsid w:val="004E1CA9"/>
    <w:rsid w:val="004E6921"/>
    <w:rsid w:val="004E6C21"/>
    <w:rsid w:val="004E7784"/>
    <w:rsid w:val="004E7E6A"/>
    <w:rsid w:val="005001C2"/>
    <w:rsid w:val="0050239D"/>
    <w:rsid w:val="00513073"/>
    <w:rsid w:val="00513C8C"/>
    <w:rsid w:val="0051580D"/>
    <w:rsid w:val="00516338"/>
    <w:rsid w:val="005208A7"/>
    <w:rsid w:val="00525A46"/>
    <w:rsid w:val="00530651"/>
    <w:rsid w:val="00535800"/>
    <w:rsid w:val="00535E7C"/>
    <w:rsid w:val="0054118C"/>
    <w:rsid w:val="00547111"/>
    <w:rsid w:val="0055384B"/>
    <w:rsid w:val="00555F38"/>
    <w:rsid w:val="0055738A"/>
    <w:rsid w:val="00560A99"/>
    <w:rsid w:val="00560F1A"/>
    <w:rsid w:val="0056687D"/>
    <w:rsid w:val="00572649"/>
    <w:rsid w:val="00572A27"/>
    <w:rsid w:val="005808D4"/>
    <w:rsid w:val="00581742"/>
    <w:rsid w:val="00590C34"/>
    <w:rsid w:val="005910DF"/>
    <w:rsid w:val="00592D74"/>
    <w:rsid w:val="00593627"/>
    <w:rsid w:val="00594769"/>
    <w:rsid w:val="00595028"/>
    <w:rsid w:val="005B2C86"/>
    <w:rsid w:val="005B7A37"/>
    <w:rsid w:val="005C3D82"/>
    <w:rsid w:val="005C4307"/>
    <w:rsid w:val="005D4C36"/>
    <w:rsid w:val="005E03E2"/>
    <w:rsid w:val="005E0E0A"/>
    <w:rsid w:val="005E2C44"/>
    <w:rsid w:val="005F2340"/>
    <w:rsid w:val="005F23E3"/>
    <w:rsid w:val="005F2F2D"/>
    <w:rsid w:val="005F33EB"/>
    <w:rsid w:val="00604A6E"/>
    <w:rsid w:val="0061020D"/>
    <w:rsid w:val="006210B8"/>
    <w:rsid w:val="00621188"/>
    <w:rsid w:val="006257ED"/>
    <w:rsid w:val="00627A2D"/>
    <w:rsid w:val="00633861"/>
    <w:rsid w:val="006401BB"/>
    <w:rsid w:val="006421DF"/>
    <w:rsid w:val="00645181"/>
    <w:rsid w:val="0065024B"/>
    <w:rsid w:val="00650BE4"/>
    <w:rsid w:val="00652436"/>
    <w:rsid w:val="0065403E"/>
    <w:rsid w:val="006560D9"/>
    <w:rsid w:val="00656362"/>
    <w:rsid w:val="00657F13"/>
    <w:rsid w:val="0066475E"/>
    <w:rsid w:val="0066490F"/>
    <w:rsid w:val="006679C4"/>
    <w:rsid w:val="0067793D"/>
    <w:rsid w:val="00677E9F"/>
    <w:rsid w:val="00685A95"/>
    <w:rsid w:val="00695808"/>
    <w:rsid w:val="006A03CF"/>
    <w:rsid w:val="006B054E"/>
    <w:rsid w:val="006B214E"/>
    <w:rsid w:val="006B46FB"/>
    <w:rsid w:val="006B74DE"/>
    <w:rsid w:val="006D40AE"/>
    <w:rsid w:val="006D4189"/>
    <w:rsid w:val="006D4DF0"/>
    <w:rsid w:val="006E21FB"/>
    <w:rsid w:val="006F4EEC"/>
    <w:rsid w:val="006F5CB5"/>
    <w:rsid w:val="00701B32"/>
    <w:rsid w:val="007044E9"/>
    <w:rsid w:val="00704D90"/>
    <w:rsid w:val="00713820"/>
    <w:rsid w:val="00717396"/>
    <w:rsid w:val="0072490C"/>
    <w:rsid w:val="007403E7"/>
    <w:rsid w:val="00742DB3"/>
    <w:rsid w:val="007476B3"/>
    <w:rsid w:val="00747E68"/>
    <w:rsid w:val="00751B23"/>
    <w:rsid w:val="007541D6"/>
    <w:rsid w:val="00754559"/>
    <w:rsid w:val="00755099"/>
    <w:rsid w:val="00763C81"/>
    <w:rsid w:val="007640CF"/>
    <w:rsid w:val="00764970"/>
    <w:rsid w:val="00764E94"/>
    <w:rsid w:val="00771514"/>
    <w:rsid w:val="0077269E"/>
    <w:rsid w:val="007801EE"/>
    <w:rsid w:val="00783438"/>
    <w:rsid w:val="007843E5"/>
    <w:rsid w:val="00787A26"/>
    <w:rsid w:val="00792342"/>
    <w:rsid w:val="007977A8"/>
    <w:rsid w:val="007A4D2D"/>
    <w:rsid w:val="007A5170"/>
    <w:rsid w:val="007A5199"/>
    <w:rsid w:val="007B12EB"/>
    <w:rsid w:val="007B512A"/>
    <w:rsid w:val="007B78E3"/>
    <w:rsid w:val="007C0489"/>
    <w:rsid w:val="007C0629"/>
    <w:rsid w:val="007C145A"/>
    <w:rsid w:val="007C2097"/>
    <w:rsid w:val="007C58D0"/>
    <w:rsid w:val="007D2289"/>
    <w:rsid w:val="007D32B8"/>
    <w:rsid w:val="007D3674"/>
    <w:rsid w:val="007D55C9"/>
    <w:rsid w:val="007D59FC"/>
    <w:rsid w:val="007D6A07"/>
    <w:rsid w:val="007E0B0C"/>
    <w:rsid w:val="007E0FFE"/>
    <w:rsid w:val="007E3BD6"/>
    <w:rsid w:val="007E3C8F"/>
    <w:rsid w:val="007E3EE0"/>
    <w:rsid w:val="007E566D"/>
    <w:rsid w:val="007E5B3F"/>
    <w:rsid w:val="007F7259"/>
    <w:rsid w:val="00801BF1"/>
    <w:rsid w:val="008040A8"/>
    <w:rsid w:val="008050AF"/>
    <w:rsid w:val="008054CB"/>
    <w:rsid w:val="00807A2A"/>
    <w:rsid w:val="008161AF"/>
    <w:rsid w:val="00820B3D"/>
    <w:rsid w:val="008218E6"/>
    <w:rsid w:val="00822D31"/>
    <w:rsid w:val="00822FA6"/>
    <w:rsid w:val="0082432D"/>
    <w:rsid w:val="008279FA"/>
    <w:rsid w:val="00832D92"/>
    <w:rsid w:val="008404C3"/>
    <w:rsid w:val="00842BC2"/>
    <w:rsid w:val="00843C7D"/>
    <w:rsid w:val="008461B4"/>
    <w:rsid w:val="008545D3"/>
    <w:rsid w:val="00856D11"/>
    <w:rsid w:val="00857731"/>
    <w:rsid w:val="008604F2"/>
    <w:rsid w:val="008622B6"/>
    <w:rsid w:val="008626E7"/>
    <w:rsid w:val="00870EE7"/>
    <w:rsid w:val="008746C3"/>
    <w:rsid w:val="00883519"/>
    <w:rsid w:val="008863B9"/>
    <w:rsid w:val="00887C56"/>
    <w:rsid w:val="008955D6"/>
    <w:rsid w:val="008A0FE8"/>
    <w:rsid w:val="008A45A6"/>
    <w:rsid w:val="008A51CC"/>
    <w:rsid w:val="008A5AB5"/>
    <w:rsid w:val="008B5045"/>
    <w:rsid w:val="008B5AAF"/>
    <w:rsid w:val="008B5F47"/>
    <w:rsid w:val="008C0510"/>
    <w:rsid w:val="008C34EF"/>
    <w:rsid w:val="008C6EE9"/>
    <w:rsid w:val="008C77FD"/>
    <w:rsid w:val="008F2698"/>
    <w:rsid w:val="008F686C"/>
    <w:rsid w:val="008F68C6"/>
    <w:rsid w:val="00906EC4"/>
    <w:rsid w:val="009148DE"/>
    <w:rsid w:val="00924351"/>
    <w:rsid w:val="009331AB"/>
    <w:rsid w:val="00933702"/>
    <w:rsid w:val="009349FE"/>
    <w:rsid w:val="00934A90"/>
    <w:rsid w:val="00937DE6"/>
    <w:rsid w:val="00941E30"/>
    <w:rsid w:val="00954349"/>
    <w:rsid w:val="0095435D"/>
    <w:rsid w:val="00954813"/>
    <w:rsid w:val="0095513C"/>
    <w:rsid w:val="009600B5"/>
    <w:rsid w:val="00963993"/>
    <w:rsid w:val="00965153"/>
    <w:rsid w:val="009670DB"/>
    <w:rsid w:val="00971015"/>
    <w:rsid w:val="00975A06"/>
    <w:rsid w:val="009760C1"/>
    <w:rsid w:val="009777D9"/>
    <w:rsid w:val="00983EC6"/>
    <w:rsid w:val="0099027A"/>
    <w:rsid w:val="00991A5B"/>
    <w:rsid w:val="00991B88"/>
    <w:rsid w:val="00991BCC"/>
    <w:rsid w:val="009A2F11"/>
    <w:rsid w:val="009A5753"/>
    <w:rsid w:val="009A579D"/>
    <w:rsid w:val="009A662E"/>
    <w:rsid w:val="009B141D"/>
    <w:rsid w:val="009B71E3"/>
    <w:rsid w:val="009C146F"/>
    <w:rsid w:val="009C198A"/>
    <w:rsid w:val="009C7D9E"/>
    <w:rsid w:val="009D3BD9"/>
    <w:rsid w:val="009D62C8"/>
    <w:rsid w:val="009D63EC"/>
    <w:rsid w:val="009D7CAE"/>
    <w:rsid w:val="009E3297"/>
    <w:rsid w:val="009E6542"/>
    <w:rsid w:val="009F0078"/>
    <w:rsid w:val="009F734F"/>
    <w:rsid w:val="00A02667"/>
    <w:rsid w:val="00A10485"/>
    <w:rsid w:val="00A104A5"/>
    <w:rsid w:val="00A12DC0"/>
    <w:rsid w:val="00A13537"/>
    <w:rsid w:val="00A13A4D"/>
    <w:rsid w:val="00A22E23"/>
    <w:rsid w:val="00A246B6"/>
    <w:rsid w:val="00A260FC"/>
    <w:rsid w:val="00A3043A"/>
    <w:rsid w:val="00A30D1C"/>
    <w:rsid w:val="00A433F0"/>
    <w:rsid w:val="00A47E70"/>
    <w:rsid w:val="00A50CF0"/>
    <w:rsid w:val="00A536FD"/>
    <w:rsid w:val="00A7422F"/>
    <w:rsid w:val="00A75259"/>
    <w:rsid w:val="00A7671C"/>
    <w:rsid w:val="00A77DEB"/>
    <w:rsid w:val="00A835C6"/>
    <w:rsid w:val="00A903A3"/>
    <w:rsid w:val="00A95CC6"/>
    <w:rsid w:val="00A9794D"/>
    <w:rsid w:val="00AA2CBC"/>
    <w:rsid w:val="00AA7F24"/>
    <w:rsid w:val="00AB4AC3"/>
    <w:rsid w:val="00AB535C"/>
    <w:rsid w:val="00AB55ED"/>
    <w:rsid w:val="00AC0B0A"/>
    <w:rsid w:val="00AC2FB1"/>
    <w:rsid w:val="00AC329E"/>
    <w:rsid w:val="00AC3CD8"/>
    <w:rsid w:val="00AC5820"/>
    <w:rsid w:val="00AC6DBC"/>
    <w:rsid w:val="00AD0E0A"/>
    <w:rsid w:val="00AD14DC"/>
    <w:rsid w:val="00AD1CD8"/>
    <w:rsid w:val="00AD3154"/>
    <w:rsid w:val="00AD3D0F"/>
    <w:rsid w:val="00AE01F0"/>
    <w:rsid w:val="00AE39DA"/>
    <w:rsid w:val="00AE42CB"/>
    <w:rsid w:val="00AE4BC2"/>
    <w:rsid w:val="00AF1B78"/>
    <w:rsid w:val="00AF25C8"/>
    <w:rsid w:val="00AF70A9"/>
    <w:rsid w:val="00B0157C"/>
    <w:rsid w:val="00B0181B"/>
    <w:rsid w:val="00B0227E"/>
    <w:rsid w:val="00B02388"/>
    <w:rsid w:val="00B06E19"/>
    <w:rsid w:val="00B133B5"/>
    <w:rsid w:val="00B1399B"/>
    <w:rsid w:val="00B1670D"/>
    <w:rsid w:val="00B173ED"/>
    <w:rsid w:val="00B20FBD"/>
    <w:rsid w:val="00B258BB"/>
    <w:rsid w:val="00B25C0B"/>
    <w:rsid w:val="00B33612"/>
    <w:rsid w:val="00B4255E"/>
    <w:rsid w:val="00B44BCB"/>
    <w:rsid w:val="00B53512"/>
    <w:rsid w:val="00B67B97"/>
    <w:rsid w:val="00B701B4"/>
    <w:rsid w:val="00B76416"/>
    <w:rsid w:val="00B820DF"/>
    <w:rsid w:val="00B83431"/>
    <w:rsid w:val="00B92EEF"/>
    <w:rsid w:val="00B9370A"/>
    <w:rsid w:val="00B968C8"/>
    <w:rsid w:val="00B97F75"/>
    <w:rsid w:val="00BA0A59"/>
    <w:rsid w:val="00BA1640"/>
    <w:rsid w:val="00BA2F1A"/>
    <w:rsid w:val="00BA35E8"/>
    <w:rsid w:val="00BA3EC5"/>
    <w:rsid w:val="00BA51D9"/>
    <w:rsid w:val="00BB1045"/>
    <w:rsid w:val="00BB4411"/>
    <w:rsid w:val="00BB5C2B"/>
    <w:rsid w:val="00BB5DFC"/>
    <w:rsid w:val="00BB7DDE"/>
    <w:rsid w:val="00BC4594"/>
    <w:rsid w:val="00BC4C03"/>
    <w:rsid w:val="00BC5295"/>
    <w:rsid w:val="00BC5AE1"/>
    <w:rsid w:val="00BC69F3"/>
    <w:rsid w:val="00BC711E"/>
    <w:rsid w:val="00BD279D"/>
    <w:rsid w:val="00BD2E49"/>
    <w:rsid w:val="00BD41D1"/>
    <w:rsid w:val="00BD42BD"/>
    <w:rsid w:val="00BD63BA"/>
    <w:rsid w:val="00BD6BB8"/>
    <w:rsid w:val="00BD6D16"/>
    <w:rsid w:val="00BE08B8"/>
    <w:rsid w:val="00BE228C"/>
    <w:rsid w:val="00BF099D"/>
    <w:rsid w:val="00C01F01"/>
    <w:rsid w:val="00C02EE1"/>
    <w:rsid w:val="00C02FD3"/>
    <w:rsid w:val="00C06800"/>
    <w:rsid w:val="00C113BF"/>
    <w:rsid w:val="00C11D48"/>
    <w:rsid w:val="00C13BE2"/>
    <w:rsid w:val="00C145AB"/>
    <w:rsid w:val="00C1487E"/>
    <w:rsid w:val="00C21437"/>
    <w:rsid w:val="00C22149"/>
    <w:rsid w:val="00C25D1D"/>
    <w:rsid w:val="00C35BE6"/>
    <w:rsid w:val="00C36646"/>
    <w:rsid w:val="00C4253B"/>
    <w:rsid w:val="00C44C4A"/>
    <w:rsid w:val="00C4579A"/>
    <w:rsid w:val="00C46155"/>
    <w:rsid w:val="00C47333"/>
    <w:rsid w:val="00C53C32"/>
    <w:rsid w:val="00C55FC5"/>
    <w:rsid w:val="00C63D5E"/>
    <w:rsid w:val="00C66BA2"/>
    <w:rsid w:val="00C67ACD"/>
    <w:rsid w:val="00C71692"/>
    <w:rsid w:val="00C75511"/>
    <w:rsid w:val="00C810DD"/>
    <w:rsid w:val="00C90537"/>
    <w:rsid w:val="00C936B1"/>
    <w:rsid w:val="00C942ED"/>
    <w:rsid w:val="00C95985"/>
    <w:rsid w:val="00CB09CD"/>
    <w:rsid w:val="00CB0CE0"/>
    <w:rsid w:val="00CC042B"/>
    <w:rsid w:val="00CC10DA"/>
    <w:rsid w:val="00CC13C8"/>
    <w:rsid w:val="00CC2A98"/>
    <w:rsid w:val="00CC32EF"/>
    <w:rsid w:val="00CC3E2B"/>
    <w:rsid w:val="00CC5026"/>
    <w:rsid w:val="00CC68D0"/>
    <w:rsid w:val="00CD1823"/>
    <w:rsid w:val="00CD6FB6"/>
    <w:rsid w:val="00CE04A6"/>
    <w:rsid w:val="00CE4443"/>
    <w:rsid w:val="00CF5BFA"/>
    <w:rsid w:val="00D00A3F"/>
    <w:rsid w:val="00D03F9A"/>
    <w:rsid w:val="00D06D51"/>
    <w:rsid w:val="00D07737"/>
    <w:rsid w:val="00D11569"/>
    <w:rsid w:val="00D138C7"/>
    <w:rsid w:val="00D177C0"/>
    <w:rsid w:val="00D234FC"/>
    <w:rsid w:val="00D23C4C"/>
    <w:rsid w:val="00D24991"/>
    <w:rsid w:val="00D25534"/>
    <w:rsid w:val="00D2614E"/>
    <w:rsid w:val="00D27FFE"/>
    <w:rsid w:val="00D3141A"/>
    <w:rsid w:val="00D42C3A"/>
    <w:rsid w:val="00D453BC"/>
    <w:rsid w:val="00D50255"/>
    <w:rsid w:val="00D512F4"/>
    <w:rsid w:val="00D530F2"/>
    <w:rsid w:val="00D57296"/>
    <w:rsid w:val="00D57522"/>
    <w:rsid w:val="00D60918"/>
    <w:rsid w:val="00D63249"/>
    <w:rsid w:val="00D66520"/>
    <w:rsid w:val="00D66E81"/>
    <w:rsid w:val="00D85130"/>
    <w:rsid w:val="00D863A8"/>
    <w:rsid w:val="00D916E1"/>
    <w:rsid w:val="00D91CAA"/>
    <w:rsid w:val="00D94C26"/>
    <w:rsid w:val="00D96AF8"/>
    <w:rsid w:val="00DA1D8C"/>
    <w:rsid w:val="00DA1E55"/>
    <w:rsid w:val="00DB0548"/>
    <w:rsid w:val="00DB0B52"/>
    <w:rsid w:val="00DB5469"/>
    <w:rsid w:val="00DB551E"/>
    <w:rsid w:val="00DC08FF"/>
    <w:rsid w:val="00DC6AC2"/>
    <w:rsid w:val="00DD0638"/>
    <w:rsid w:val="00DD47D3"/>
    <w:rsid w:val="00DD544D"/>
    <w:rsid w:val="00DD6AC2"/>
    <w:rsid w:val="00DE2F63"/>
    <w:rsid w:val="00DE3021"/>
    <w:rsid w:val="00DE34CF"/>
    <w:rsid w:val="00DE3566"/>
    <w:rsid w:val="00DE503C"/>
    <w:rsid w:val="00DF0D51"/>
    <w:rsid w:val="00DF123A"/>
    <w:rsid w:val="00DF6DF1"/>
    <w:rsid w:val="00E0357B"/>
    <w:rsid w:val="00E11B25"/>
    <w:rsid w:val="00E13F3D"/>
    <w:rsid w:val="00E2064A"/>
    <w:rsid w:val="00E212D1"/>
    <w:rsid w:val="00E34898"/>
    <w:rsid w:val="00E413E4"/>
    <w:rsid w:val="00E4457D"/>
    <w:rsid w:val="00E50169"/>
    <w:rsid w:val="00E5448A"/>
    <w:rsid w:val="00E5491E"/>
    <w:rsid w:val="00E63B18"/>
    <w:rsid w:val="00E64B19"/>
    <w:rsid w:val="00E66808"/>
    <w:rsid w:val="00E72E6A"/>
    <w:rsid w:val="00E730B3"/>
    <w:rsid w:val="00E762E5"/>
    <w:rsid w:val="00E83DBE"/>
    <w:rsid w:val="00E84B33"/>
    <w:rsid w:val="00E9569C"/>
    <w:rsid w:val="00EA0F33"/>
    <w:rsid w:val="00EA228A"/>
    <w:rsid w:val="00EA56AB"/>
    <w:rsid w:val="00EA7E05"/>
    <w:rsid w:val="00EB09B7"/>
    <w:rsid w:val="00EB7324"/>
    <w:rsid w:val="00EC2A82"/>
    <w:rsid w:val="00EC2D5F"/>
    <w:rsid w:val="00EC356F"/>
    <w:rsid w:val="00EC55CE"/>
    <w:rsid w:val="00EC6C82"/>
    <w:rsid w:val="00ED093E"/>
    <w:rsid w:val="00ED1688"/>
    <w:rsid w:val="00ED2769"/>
    <w:rsid w:val="00EE011E"/>
    <w:rsid w:val="00EE0FEE"/>
    <w:rsid w:val="00EE1D84"/>
    <w:rsid w:val="00EE7D7C"/>
    <w:rsid w:val="00EF4CA1"/>
    <w:rsid w:val="00EF6429"/>
    <w:rsid w:val="00F25038"/>
    <w:rsid w:val="00F25D98"/>
    <w:rsid w:val="00F300FB"/>
    <w:rsid w:val="00F40FD6"/>
    <w:rsid w:val="00F43FFC"/>
    <w:rsid w:val="00F5198B"/>
    <w:rsid w:val="00F60E74"/>
    <w:rsid w:val="00F70BC1"/>
    <w:rsid w:val="00F8244E"/>
    <w:rsid w:val="00F839DF"/>
    <w:rsid w:val="00F8519F"/>
    <w:rsid w:val="00F91260"/>
    <w:rsid w:val="00F91D4A"/>
    <w:rsid w:val="00F9424F"/>
    <w:rsid w:val="00FA1355"/>
    <w:rsid w:val="00FB312A"/>
    <w:rsid w:val="00FB5EB4"/>
    <w:rsid w:val="00FB6386"/>
    <w:rsid w:val="00FC76A9"/>
    <w:rsid w:val="00FD01D4"/>
    <w:rsid w:val="00FD568D"/>
    <w:rsid w:val="00FD5C63"/>
    <w:rsid w:val="00FE0EAF"/>
    <w:rsid w:val="00FE2620"/>
    <w:rsid w:val="00FE6FB6"/>
    <w:rsid w:val="00FF1023"/>
    <w:rsid w:val="00FF6D7D"/>
    <w:rsid w:val="00FF787A"/>
    <w:rsid w:val="00FF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40B63E"/>
  <w15:docId w15:val="{C2E4385B-5C73-479C-9205-D500C065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44AB5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5130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Revision">
    <w:name w:val="Revision"/>
    <w:hidden/>
    <w:uiPriority w:val="99"/>
    <w:semiHidden/>
    <w:rsid w:val="00FF79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44E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表段落,列出段落"/>
    <w:basedOn w:val="Normal"/>
    <w:link w:val="ListParagraphChar"/>
    <w:uiPriority w:val="34"/>
    <w:qFormat/>
    <w:rsid w:val="002E373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2E3739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ellengitternetz1">
    <w:name w:val="Tabellengitternetz1"/>
    <w:basedOn w:val="TableNormal"/>
    <w:next w:val="TableGrid"/>
    <w:rsid w:val="002E373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2E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4E1C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79C4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79C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425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6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8" ma:contentTypeDescription="Create a new document." ma:contentTypeScope="" ma:versionID="d52440b644ce431dd2e4bb345ca5b373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655b01de603065c456f7181c13cf966d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A1240E-8306-4E57-9A85-183275442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88314B-09BF-43DB-97C3-3E5D3A958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52EEE-0D22-478D-97CE-63D7E0CC10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D8868-58AA-4A44-BE4E-D128C3F3DE2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18</Pages>
  <Words>3768</Words>
  <Characters>21479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25197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MCC</cp:lastModifiedBy>
  <cp:revision>73</cp:revision>
  <cp:lastPrinted>1900-01-01T08:00:00Z</cp:lastPrinted>
  <dcterms:created xsi:type="dcterms:W3CDTF">2023-10-31T16:36:00Z</dcterms:created>
  <dcterms:modified xsi:type="dcterms:W3CDTF">2023-11-29T22:54:00Z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(3)s3PFefTQZ+U5p/w/hl55zxOyMiRF6dmd4toHGh/xn35gBIQuLRkA1N3TslifnN4hBwu1JR+r
ByD2dFnbw+CWgifS27bh75evpYZS7vtufI04L8twmD6x6HEHhU4/EjVELs6m1pgF8gAtAt4q
jFHQJ5Zv20cV+thkQknK2WIKZHrqNZkTt5ttqf7lk0I2aPzFOgeWv9Bvdwfh/sgszYTvVePv
Elq4+Vm2jlg1LMUPod</vt:lpwstr>
  </property>
  <property fmtid="{D5CDD505-2E9C-101B-9397-08002B2CF9AE}" pid="22" name="_2015_ms_pID_7253431">
    <vt:lpwstr>/Vinhy94uoc4wHHRjuSKXUjRZuf/jbciBQwn3XYZOyG1j7uOWLJfC9
0f1WW2Sf9++Q9LGZK1msM3N6bwBTbDl7mYYRBmilX6trKZqmSLKKOI+FK3S8Ugmy3BGx+mLU
xwJ71SFr8/B6gLdGuyXGLeS8r3qIT44Vk5hy8pIi/DePgyfuP05pD3ZomwWfPSYwWKx26NxG
RO8A0CgPIDGsu28Gj+3o7c7+SJOS83yvPRWJ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  <property fmtid="{D5CDD505-2E9C-101B-9397-08002B2CF9AE}" pid="28" name="ContentTypeId">
    <vt:lpwstr>0x010100A44A9E9F43060447A8F74ADD1DABEBA3</vt:lpwstr>
  </property>
</Properties>
</file>