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C2A73" w14:textId="57DC79BF" w:rsidR="00B34F22" w:rsidRDefault="00000000">
      <w:pPr>
        <w:pStyle w:val="Header"/>
        <w:keepNext/>
        <w:keepLines/>
        <w:tabs>
          <w:tab w:val="left" w:pos="5956"/>
          <w:tab w:val="right" w:pos="10440"/>
          <w:tab w:val="right" w:pos="13323"/>
        </w:tabs>
        <w:spacing w:before="60" w:after="60"/>
        <w:outlineLvl w:val="0"/>
        <w:rPr>
          <w:rFonts w:eastAsia="SimSun" w:cs="Arial"/>
          <w:sz w:val="24"/>
          <w:szCs w:val="24"/>
          <w:lang w:val="en-US" w:eastAsia="zh-CN"/>
        </w:rPr>
      </w:pPr>
      <w:bookmarkStart w:id="0" w:name="Title"/>
      <w:bookmarkStart w:id="1" w:name="DocumentFor"/>
      <w:bookmarkStart w:id="2" w:name="OLE_LINK3"/>
      <w:bookmarkStart w:id="3" w:name="OLE_LINK27"/>
      <w:bookmarkEnd w:id="0"/>
      <w:bookmarkEnd w:id="1"/>
      <w:r>
        <w:rPr>
          <w:rFonts w:cs="Arial"/>
          <w:sz w:val="24"/>
          <w:szCs w:val="24"/>
        </w:rPr>
        <w:t>3GPP TSG-RAN WG4 Meeting #</w:t>
      </w:r>
      <w:r>
        <w:rPr>
          <w:rFonts w:cs="Arial"/>
        </w:rPr>
        <w:t xml:space="preserve"> </w:t>
      </w:r>
      <w:r>
        <w:rPr>
          <w:rFonts w:cs="Arial"/>
          <w:sz w:val="24"/>
          <w:szCs w:val="24"/>
        </w:rPr>
        <w:t>10</w:t>
      </w:r>
      <w:r w:rsidR="00297A50">
        <w:rPr>
          <w:rFonts w:cs="Arial"/>
          <w:sz w:val="24"/>
          <w:szCs w:val="24"/>
        </w:rPr>
        <w:t>9</w:t>
      </w:r>
      <w:r>
        <w:rPr>
          <w:rFonts w:cs="Arial"/>
          <w:sz w:val="24"/>
          <w:szCs w:val="24"/>
        </w:rPr>
        <w:tab/>
      </w:r>
      <w:r>
        <w:rPr>
          <w:rFonts w:eastAsia="SimSun" w:cs="Arial" w:hint="eastAsia"/>
          <w:sz w:val="24"/>
          <w:szCs w:val="24"/>
          <w:lang w:val="en-US" w:eastAsia="zh-CN"/>
        </w:rPr>
        <w:t xml:space="preserve">                              R4-231</w:t>
      </w:r>
      <w:r w:rsidR="00E5095F">
        <w:rPr>
          <w:rFonts w:eastAsia="SimSun" w:cs="Arial"/>
          <w:sz w:val="24"/>
          <w:szCs w:val="24"/>
          <w:lang w:val="en-US" w:eastAsia="zh-CN"/>
        </w:rPr>
        <w:t>8455</w:t>
      </w:r>
    </w:p>
    <w:p w14:paraId="02F55BE4" w14:textId="35438B3A" w:rsidR="00B34F22" w:rsidRDefault="00297A50">
      <w:pPr>
        <w:pStyle w:val="Header"/>
        <w:keepNext/>
        <w:keepLines/>
        <w:tabs>
          <w:tab w:val="right" w:pos="9781"/>
          <w:tab w:val="right" w:pos="13323"/>
        </w:tabs>
        <w:spacing w:before="60" w:after="60"/>
        <w:outlineLvl w:val="0"/>
        <w:rPr>
          <w:rFonts w:cs="Arial"/>
          <w:bCs/>
          <w:sz w:val="24"/>
          <w:szCs w:val="24"/>
          <w:lang w:eastAsia="zh-CN"/>
        </w:rPr>
      </w:pPr>
      <w:r>
        <w:rPr>
          <w:rFonts w:eastAsia="SimSun" w:cs="Arial"/>
          <w:sz w:val="24"/>
          <w:szCs w:val="24"/>
          <w:lang w:val="en-US" w:eastAsia="zh-CN"/>
        </w:rPr>
        <w:t>Chicago</w:t>
      </w:r>
      <w:r>
        <w:rPr>
          <w:rFonts w:eastAsia="SimSun" w:cs="Arial"/>
          <w:sz w:val="24"/>
          <w:szCs w:val="24"/>
          <w:lang w:eastAsia="zh-CN"/>
        </w:rPr>
        <w:t xml:space="preserve">, </w:t>
      </w:r>
      <w:r>
        <w:rPr>
          <w:rFonts w:eastAsia="SimSun" w:cs="Arial"/>
          <w:sz w:val="24"/>
          <w:szCs w:val="24"/>
          <w:lang w:val="en-US" w:eastAsia="zh-CN"/>
        </w:rPr>
        <w:t>USA</w:t>
      </w:r>
      <w:r>
        <w:rPr>
          <w:rFonts w:eastAsia="SimSun" w:cs="Arial"/>
          <w:sz w:val="24"/>
          <w:szCs w:val="24"/>
          <w:lang w:eastAsia="zh-CN"/>
        </w:rPr>
        <w:t xml:space="preserve">, </w:t>
      </w:r>
      <w:r>
        <w:rPr>
          <w:rFonts w:eastAsia="SimSun" w:cs="Arial"/>
          <w:sz w:val="24"/>
          <w:szCs w:val="24"/>
          <w:lang w:val="en-US" w:eastAsia="zh-CN"/>
        </w:rPr>
        <w:t>November</w:t>
      </w:r>
      <w:r>
        <w:rPr>
          <w:rFonts w:eastAsia="SimSun" w:cs="Arial"/>
          <w:sz w:val="24"/>
          <w:szCs w:val="24"/>
          <w:lang w:eastAsia="zh-CN"/>
        </w:rPr>
        <w:t xml:space="preserve"> 13 – </w:t>
      </w:r>
      <w:r>
        <w:rPr>
          <w:rFonts w:eastAsia="SimSun" w:cs="Arial" w:hint="eastAsia"/>
          <w:sz w:val="24"/>
          <w:szCs w:val="24"/>
          <w:lang w:val="en-US" w:eastAsia="zh-CN"/>
        </w:rPr>
        <w:t>1</w:t>
      </w:r>
      <w:r>
        <w:rPr>
          <w:rFonts w:eastAsia="SimSun" w:cs="Arial"/>
          <w:sz w:val="24"/>
          <w:szCs w:val="24"/>
          <w:lang w:val="en-US" w:eastAsia="zh-CN"/>
        </w:rPr>
        <w:t>7</w:t>
      </w:r>
      <w:r>
        <w:rPr>
          <w:rFonts w:eastAsia="SimSun" w:cs="Arial"/>
          <w:sz w:val="24"/>
          <w:szCs w:val="24"/>
          <w:lang w:eastAsia="zh-CN"/>
        </w:rPr>
        <w:t>, 2023</w:t>
      </w:r>
    </w:p>
    <w:bookmarkEnd w:id="2"/>
    <w:bookmarkEnd w:id="3"/>
    <w:p w14:paraId="19D2F2B4" w14:textId="77777777" w:rsidR="00B34F22" w:rsidRDefault="00B34F22">
      <w:pPr>
        <w:pStyle w:val="CRCoverPage"/>
        <w:keepNext/>
        <w:keepLines/>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4F22" w14:paraId="6CA3543F" w14:textId="77777777">
        <w:tc>
          <w:tcPr>
            <w:tcW w:w="9641" w:type="dxa"/>
            <w:gridSpan w:val="9"/>
            <w:tcBorders>
              <w:top w:val="single" w:sz="4" w:space="0" w:color="auto"/>
              <w:left w:val="single" w:sz="4" w:space="0" w:color="auto"/>
              <w:right w:val="single" w:sz="4" w:space="0" w:color="auto"/>
            </w:tcBorders>
          </w:tcPr>
          <w:p w14:paraId="4CB591B3" w14:textId="77777777" w:rsidR="00B34F22" w:rsidRDefault="00000000">
            <w:pPr>
              <w:pStyle w:val="CRCoverPage"/>
              <w:keepNext/>
              <w:keepLines/>
              <w:spacing w:after="0"/>
              <w:jc w:val="right"/>
              <w:rPr>
                <w:i/>
              </w:rPr>
            </w:pPr>
            <w:r>
              <w:rPr>
                <w:i/>
                <w:sz w:val="14"/>
              </w:rPr>
              <w:t>CR-Form-v12.2</w:t>
            </w:r>
          </w:p>
        </w:tc>
      </w:tr>
      <w:tr w:rsidR="00B34F22" w14:paraId="4F6FFC74" w14:textId="77777777">
        <w:tc>
          <w:tcPr>
            <w:tcW w:w="9641" w:type="dxa"/>
            <w:gridSpan w:val="9"/>
            <w:tcBorders>
              <w:left w:val="single" w:sz="4" w:space="0" w:color="auto"/>
              <w:right w:val="single" w:sz="4" w:space="0" w:color="auto"/>
            </w:tcBorders>
          </w:tcPr>
          <w:p w14:paraId="50E3D505" w14:textId="77777777" w:rsidR="00B34F22" w:rsidRDefault="00000000">
            <w:pPr>
              <w:pStyle w:val="CRCoverPage"/>
              <w:keepNext/>
              <w:keepLines/>
              <w:spacing w:after="0"/>
              <w:jc w:val="center"/>
            </w:pPr>
            <w:r>
              <w:rPr>
                <w:b/>
                <w:sz w:val="32"/>
              </w:rPr>
              <w:t>CHANGE REQUEST</w:t>
            </w:r>
          </w:p>
        </w:tc>
      </w:tr>
      <w:tr w:rsidR="00B34F22" w14:paraId="02C05029" w14:textId="77777777">
        <w:tc>
          <w:tcPr>
            <w:tcW w:w="9641" w:type="dxa"/>
            <w:gridSpan w:val="9"/>
            <w:tcBorders>
              <w:left w:val="single" w:sz="4" w:space="0" w:color="auto"/>
              <w:right w:val="single" w:sz="4" w:space="0" w:color="auto"/>
            </w:tcBorders>
          </w:tcPr>
          <w:p w14:paraId="1634CD9A" w14:textId="77777777" w:rsidR="00B34F22" w:rsidRDefault="00B34F22">
            <w:pPr>
              <w:pStyle w:val="CRCoverPage"/>
              <w:keepNext/>
              <w:keepLines/>
              <w:spacing w:after="0"/>
              <w:rPr>
                <w:sz w:val="8"/>
                <w:szCs w:val="8"/>
              </w:rPr>
            </w:pPr>
          </w:p>
        </w:tc>
      </w:tr>
      <w:tr w:rsidR="00B34F22" w14:paraId="214DFDF7" w14:textId="77777777">
        <w:tc>
          <w:tcPr>
            <w:tcW w:w="142" w:type="dxa"/>
            <w:tcBorders>
              <w:left w:val="single" w:sz="4" w:space="0" w:color="auto"/>
            </w:tcBorders>
          </w:tcPr>
          <w:p w14:paraId="26CFE5C0" w14:textId="77777777" w:rsidR="00B34F22" w:rsidRDefault="00B34F22">
            <w:pPr>
              <w:pStyle w:val="CRCoverPage"/>
              <w:keepNext/>
              <w:keepLines/>
              <w:spacing w:after="0"/>
              <w:jc w:val="right"/>
            </w:pPr>
          </w:p>
        </w:tc>
        <w:tc>
          <w:tcPr>
            <w:tcW w:w="1559" w:type="dxa"/>
            <w:shd w:val="pct30" w:color="FFFF00" w:fill="auto"/>
          </w:tcPr>
          <w:p w14:paraId="10ADBAB7" w14:textId="52FE3193" w:rsidR="00B34F22" w:rsidRDefault="00000000">
            <w:pPr>
              <w:pStyle w:val="CRCoverPage"/>
              <w:keepNext/>
              <w:keepLines/>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sidR="007258D1">
              <w:rPr>
                <w:b/>
                <w:sz w:val="28"/>
              </w:rPr>
              <w:t>8</w:t>
            </w:r>
            <w:r>
              <w:rPr>
                <w:b/>
                <w:sz w:val="28"/>
              </w:rPr>
              <w:t>.10</w:t>
            </w:r>
            <w:r w:rsidR="007258D1">
              <w:rPr>
                <w:b/>
                <w:sz w:val="28"/>
              </w:rPr>
              <w:t>1-</w:t>
            </w:r>
            <w:r w:rsidR="00D43AAA">
              <w:rPr>
                <w:b/>
                <w:sz w:val="28"/>
              </w:rPr>
              <w:t>3</w:t>
            </w:r>
            <w:r>
              <w:rPr>
                <w:b/>
                <w:sz w:val="28"/>
              </w:rPr>
              <w:fldChar w:fldCharType="end"/>
            </w:r>
          </w:p>
        </w:tc>
        <w:tc>
          <w:tcPr>
            <w:tcW w:w="709" w:type="dxa"/>
          </w:tcPr>
          <w:p w14:paraId="73E0BF4A" w14:textId="77777777" w:rsidR="00B34F22" w:rsidRDefault="00000000">
            <w:pPr>
              <w:pStyle w:val="CRCoverPage"/>
              <w:keepNext/>
              <w:keepLines/>
              <w:spacing w:after="0"/>
              <w:jc w:val="center"/>
            </w:pPr>
            <w:r>
              <w:rPr>
                <w:b/>
                <w:sz w:val="28"/>
              </w:rPr>
              <w:t>CR</w:t>
            </w:r>
          </w:p>
        </w:tc>
        <w:tc>
          <w:tcPr>
            <w:tcW w:w="1276" w:type="dxa"/>
            <w:shd w:val="pct30" w:color="FFFF00" w:fill="auto"/>
          </w:tcPr>
          <w:p w14:paraId="10177EA9" w14:textId="1D8DF337" w:rsidR="00B34F22" w:rsidRDefault="00E5095F">
            <w:pPr>
              <w:pStyle w:val="CRCoverPage"/>
              <w:keepNext/>
              <w:keepLines/>
              <w:spacing w:after="0"/>
              <w:rPr>
                <w:lang w:val="en-US" w:eastAsia="zh-CN"/>
              </w:rPr>
            </w:pPr>
            <w:r>
              <w:rPr>
                <w:b/>
                <w:sz w:val="28"/>
                <w:lang w:val="en-US" w:eastAsia="zh-CN"/>
              </w:rPr>
              <w:t>1040</w:t>
            </w:r>
          </w:p>
        </w:tc>
        <w:tc>
          <w:tcPr>
            <w:tcW w:w="709" w:type="dxa"/>
          </w:tcPr>
          <w:p w14:paraId="7062C7C6" w14:textId="77777777" w:rsidR="00B34F22" w:rsidRDefault="00000000">
            <w:pPr>
              <w:pStyle w:val="CRCoverPage"/>
              <w:keepNext/>
              <w:keepLines/>
              <w:tabs>
                <w:tab w:val="right" w:pos="625"/>
              </w:tabs>
              <w:spacing w:after="0"/>
              <w:jc w:val="center"/>
            </w:pPr>
            <w:r>
              <w:rPr>
                <w:b/>
                <w:bCs/>
                <w:sz w:val="28"/>
              </w:rPr>
              <w:t>rev</w:t>
            </w:r>
          </w:p>
        </w:tc>
        <w:tc>
          <w:tcPr>
            <w:tcW w:w="992" w:type="dxa"/>
            <w:shd w:val="pct30" w:color="FFFF00" w:fill="auto"/>
          </w:tcPr>
          <w:p w14:paraId="1896E17B" w14:textId="77777777" w:rsidR="00B34F22" w:rsidRDefault="00000000">
            <w:pPr>
              <w:pStyle w:val="CRCoverPage"/>
              <w:keepNext/>
              <w:keepLines/>
              <w:spacing w:after="0"/>
              <w:jc w:val="center"/>
              <w:rPr>
                <w:b/>
              </w:rPr>
            </w:pPr>
            <w:r>
              <w:rPr>
                <w:b/>
                <w:sz w:val="28"/>
              </w:rPr>
              <w:t>-</w:t>
            </w:r>
          </w:p>
        </w:tc>
        <w:tc>
          <w:tcPr>
            <w:tcW w:w="2410" w:type="dxa"/>
          </w:tcPr>
          <w:p w14:paraId="6F54EA8C" w14:textId="77777777" w:rsidR="00B34F22" w:rsidRDefault="00000000">
            <w:pPr>
              <w:pStyle w:val="CRCoverPage"/>
              <w:keepNext/>
              <w:keepLines/>
              <w:tabs>
                <w:tab w:val="right" w:pos="1825"/>
              </w:tabs>
              <w:spacing w:after="0"/>
              <w:jc w:val="center"/>
            </w:pPr>
            <w:r>
              <w:rPr>
                <w:b/>
                <w:sz w:val="28"/>
                <w:szCs w:val="28"/>
              </w:rPr>
              <w:t>Current version:</w:t>
            </w:r>
          </w:p>
        </w:tc>
        <w:tc>
          <w:tcPr>
            <w:tcW w:w="1701" w:type="dxa"/>
            <w:shd w:val="pct30" w:color="FFFF00" w:fill="auto"/>
          </w:tcPr>
          <w:p w14:paraId="27B6E5E9" w14:textId="0F656333" w:rsidR="00B34F22" w:rsidRDefault="00000000">
            <w:pPr>
              <w:pStyle w:val="CRCoverPage"/>
              <w:keepNext/>
              <w:keepLines/>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A0FF8">
              <w:rPr>
                <w:b/>
                <w:sz w:val="28"/>
              </w:rPr>
              <w:t>7</w:t>
            </w:r>
            <w:r>
              <w:rPr>
                <w:b/>
                <w:sz w:val="28"/>
              </w:rPr>
              <w:t>.</w:t>
            </w:r>
            <w:r w:rsidR="00DA0FF8">
              <w:rPr>
                <w:b/>
                <w:sz w:val="28"/>
              </w:rPr>
              <w:t>11</w:t>
            </w:r>
            <w:r>
              <w:rPr>
                <w:b/>
                <w:sz w:val="28"/>
              </w:rPr>
              <w:t>.</w:t>
            </w:r>
            <w:r w:rsidR="009375A2">
              <w:rPr>
                <w:b/>
                <w:sz w:val="28"/>
              </w:rPr>
              <w:t>2</w:t>
            </w:r>
            <w:r>
              <w:rPr>
                <w:b/>
                <w:sz w:val="28"/>
              </w:rPr>
              <w:fldChar w:fldCharType="end"/>
            </w:r>
          </w:p>
        </w:tc>
        <w:tc>
          <w:tcPr>
            <w:tcW w:w="143" w:type="dxa"/>
            <w:tcBorders>
              <w:right w:val="single" w:sz="4" w:space="0" w:color="auto"/>
            </w:tcBorders>
          </w:tcPr>
          <w:p w14:paraId="2E9EE899" w14:textId="77777777" w:rsidR="00B34F22" w:rsidRDefault="00B34F22">
            <w:pPr>
              <w:pStyle w:val="CRCoverPage"/>
              <w:keepNext/>
              <w:keepLines/>
              <w:spacing w:after="0"/>
            </w:pPr>
          </w:p>
        </w:tc>
      </w:tr>
      <w:tr w:rsidR="00B34F22" w14:paraId="5CFF0425" w14:textId="77777777">
        <w:tc>
          <w:tcPr>
            <w:tcW w:w="9641" w:type="dxa"/>
            <w:gridSpan w:val="9"/>
            <w:tcBorders>
              <w:left w:val="single" w:sz="4" w:space="0" w:color="auto"/>
              <w:right w:val="single" w:sz="4" w:space="0" w:color="auto"/>
            </w:tcBorders>
          </w:tcPr>
          <w:p w14:paraId="4814B20A" w14:textId="77777777" w:rsidR="00B34F22" w:rsidRDefault="00B34F22">
            <w:pPr>
              <w:pStyle w:val="CRCoverPage"/>
              <w:keepNext/>
              <w:keepLines/>
              <w:spacing w:after="0"/>
            </w:pPr>
          </w:p>
        </w:tc>
      </w:tr>
      <w:tr w:rsidR="00B34F22" w14:paraId="745F54E4" w14:textId="77777777">
        <w:tc>
          <w:tcPr>
            <w:tcW w:w="9641" w:type="dxa"/>
            <w:gridSpan w:val="9"/>
            <w:tcBorders>
              <w:top w:val="single" w:sz="4" w:space="0" w:color="auto"/>
            </w:tcBorders>
          </w:tcPr>
          <w:p w14:paraId="3E4EE977" w14:textId="77777777" w:rsidR="00B34F22" w:rsidRDefault="00000000">
            <w:pPr>
              <w:pStyle w:val="CRCoverPage"/>
              <w:keepNext/>
              <w:keepLines/>
              <w:spacing w:after="0"/>
              <w:jc w:val="center"/>
              <w:rPr>
                <w:rFonts w:cs="Arial"/>
                <w:i/>
              </w:rPr>
            </w:pPr>
            <w:r>
              <w:rPr>
                <w:rFonts w:cs="Arial"/>
                <w:i/>
              </w:rPr>
              <w:t xml:space="preserve">For </w:t>
            </w:r>
            <w:hyperlink r:id="rId10"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34F22" w14:paraId="663365E0" w14:textId="77777777">
        <w:tc>
          <w:tcPr>
            <w:tcW w:w="9641" w:type="dxa"/>
            <w:gridSpan w:val="9"/>
          </w:tcPr>
          <w:p w14:paraId="0848A6CB" w14:textId="77777777" w:rsidR="00B34F22" w:rsidRDefault="00B34F22">
            <w:pPr>
              <w:pStyle w:val="CRCoverPage"/>
              <w:keepNext/>
              <w:keepLines/>
              <w:spacing w:after="0"/>
              <w:rPr>
                <w:sz w:val="8"/>
                <w:szCs w:val="8"/>
              </w:rPr>
            </w:pPr>
          </w:p>
        </w:tc>
      </w:tr>
    </w:tbl>
    <w:p w14:paraId="5CD8420D" w14:textId="77777777" w:rsidR="00B34F22" w:rsidRDefault="00B34F22">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4F22" w14:paraId="0B35C080" w14:textId="77777777">
        <w:tc>
          <w:tcPr>
            <w:tcW w:w="2835" w:type="dxa"/>
          </w:tcPr>
          <w:p w14:paraId="6F6ADA57" w14:textId="77777777" w:rsidR="00B34F22" w:rsidRDefault="00000000">
            <w:pPr>
              <w:pStyle w:val="CRCoverPage"/>
              <w:keepNext/>
              <w:keepLines/>
              <w:tabs>
                <w:tab w:val="right" w:pos="2751"/>
              </w:tabs>
              <w:spacing w:after="0"/>
              <w:rPr>
                <w:b/>
                <w:i/>
              </w:rPr>
            </w:pPr>
            <w:r>
              <w:rPr>
                <w:b/>
                <w:i/>
              </w:rPr>
              <w:t>Proposed change affects:</w:t>
            </w:r>
          </w:p>
        </w:tc>
        <w:tc>
          <w:tcPr>
            <w:tcW w:w="1418" w:type="dxa"/>
          </w:tcPr>
          <w:p w14:paraId="714731D7" w14:textId="77777777" w:rsidR="00B34F22"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FF738" w14:textId="77777777" w:rsidR="00B34F22" w:rsidRDefault="00B34F22">
            <w:pPr>
              <w:pStyle w:val="CRCoverPage"/>
              <w:keepNext/>
              <w:keepLines/>
              <w:spacing w:after="0"/>
              <w:jc w:val="center"/>
              <w:rPr>
                <w:b/>
                <w:caps/>
              </w:rPr>
            </w:pPr>
          </w:p>
        </w:tc>
        <w:tc>
          <w:tcPr>
            <w:tcW w:w="709" w:type="dxa"/>
            <w:tcBorders>
              <w:left w:val="single" w:sz="4" w:space="0" w:color="auto"/>
            </w:tcBorders>
          </w:tcPr>
          <w:p w14:paraId="3DCC11C2" w14:textId="77777777" w:rsidR="00B34F22"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D22753" w14:textId="77777777" w:rsidR="00B34F22" w:rsidRDefault="00000000">
            <w:pPr>
              <w:pStyle w:val="CRCoverPage"/>
              <w:keepNext/>
              <w:keepLines/>
              <w:spacing w:after="0"/>
              <w:jc w:val="center"/>
              <w:rPr>
                <w:b/>
                <w:caps/>
              </w:rPr>
            </w:pPr>
            <w:r>
              <w:rPr>
                <w:rFonts w:hint="eastAsia"/>
                <w:b/>
                <w:caps/>
                <w:lang w:eastAsia="zh-CN"/>
              </w:rPr>
              <w:t>X</w:t>
            </w:r>
          </w:p>
        </w:tc>
        <w:tc>
          <w:tcPr>
            <w:tcW w:w="2126" w:type="dxa"/>
          </w:tcPr>
          <w:p w14:paraId="113B91EB" w14:textId="77777777" w:rsidR="00B34F22"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599407" w14:textId="77777777" w:rsidR="00B34F22" w:rsidRDefault="00B34F22">
            <w:pPr>
              <w:pStyle w:val="CRCoverPage"/>
              <w:keepNext/>
              <w:keepLines/>
              <w:spacing w:after="0"/>
              <w:jc w:val="center"/>
              <w:rPr>
                <w:b/>
                <w:caps/>
              </w:rPr>
            </w:pPr>
          </w:p>
        </w:tc>
        <w:tc>
          <w:tcPr>
            <w:tcW w:w="1418" w:type="dxa"/>
            <w:tcBorders>
              <w:left w:val="nil"/>
            </w:tcBorders>
          </w:tcPr>
          <w:p w14:paraId="48909819" w14:textId="77777777" w:rsidR="00B34F22"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27E2D4" w14:textId="77777777" w:rsidR="00B34F22" w:rsidRDefault="00B34F22">
            <w:pPr>
              <w:pStyle w:val="CRCoverPage"/>
              <w:keepNext/>
              <w:keepLines/>
              <w:spacing w:after="0"/>
              <w:jc w:val="center"/>
              <w:rPr>
                <w:b/>
                <w:bCs/>
                <w:caps/>
              </w:rPr>
            </w:pPr>
          </w:p>
        </w:tc>
      </w:tr>
    </w:tbl>
    <w:p w14:paraId="2826AE1E" w14:textId="77777777" w:rsidR="00B34F22" w:rsidRDefault="00B34F22">
      <w:pPr>
        <w:keepNext/>
        <w:keepLines/>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4F22" w14:paraId="65D44E73" w14:textId="77777777">
        <w:tc>
          <w:tcPr>
            <w:tcW w:w="9640" w:type="dxa"/>
            <w:gridSpan w:val="11"/>
          </w:tcPr>
          <w:p w14:paraId="6EF2708A" w14:textId="77777777" w:rsidR="00B34F22" w:rsidRDefault="00B34F22">
            <w:pPr>
              <w:pStyle w:val="CRCoverPage"/>
              <w:keepNext/>
              <w:keepLines/>
              <w:spacing w:after="0"/>
              <w:rPr>
                <w:sz w:val="8"/>
                <w:szCs w:val="8"/>
              </w:rPr>
            </w:pPr>
          </w:p>
        </w:tc>
      </w:tr>
      <w:tr w:rsidR="00B34F22" w14:paraId="38FC422F" w14:textId="77777777">
        <w:tc>
          <w:tcPr>
            <w:tcW w:w="1843" w:type="dxa"/>
            <w:tcBorders>
              <w:top w:val="single" w:sz="4" w:space="0" w:color="auto"/>
              <w:left w:val="single" w:sz="4" w:space="0" w:color="auto"/>
            </w:tcBorders>
          </w:tcPr>
          <w:p w14:paraId="1CD27669" w14:textId="77777777" w:rsidR="00B34F22" w:rsidRDefault="00000000">
            <w:pPr>
              <w:pStyle w:val="CRCoverPage"/>
              <w:keepNext/>
              <w:keepLines/>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1154B72" w14:textId="57A53BED" w:rsidR="00B34F22" w:rsidRDefault="00E5095F">
            <w:pPr>
              <w:pStyle w:val="CRCoverPage"/>
              <w:keepNext/>
              <w:keepLines/>
              <w:spacing w:after="0"/>
              <w:ind w:left="100"/>
              <w:rPr>
                <w:lang w:val="en-US"/>
              </w:rPr>
            </w:pPr>
            <w:r w:rsidRPr="002B1120">
              <w:rPr>
                <w:lang w:val="en-US"/>
              </w:rPr>
              <w:t>CR on TS38.101-</w:t>
            </w:r>
            <w:r>
              <w:rPr>
                <w:lang w:val="en-US"/>
              </w:rPr>
              <w:t>3</w:t>
            </w:r>
            <w:r w:rsidRPr="002B1120">
              <w:rPr>
                <w:lang w:val="en-US"/>
              </w:rPr>
              <w:t xml:space="preserve"> </w:t>
            </w:r>
            <w:r w:rsidR="00E8387A" w:rsidRPr="002B1120">
              <w:rPr>
                <w:lang w:val="en-US"/>
              </w:rPr>
              <w:t>for simplification of NR V2X UE coexistence in Re</w:t>
            </w:r>
            <w:r w:rsidRPr="002B1120">
              <w:rPr>
                <w:lang w:val="en-US"/>
              </w:rPr>
              <w:t>l-1</w:t>
            </w:r>
            <w:r>
              <w:rPr>
                <w:lang w:val="en-US"/>
              </w:rPr>
              <w:t>7 (Cat. A)</w:t>
            </w:r>
          </w:p>
        </w:tc>
      </w:tr>
      <w:tr w:rsidR="00B34F22" w14:paraId="101B40CF" w14:textId="77777777">
        <w:tc>
          <w:tcPr>
            <w:tcW w:w="1843" w:type="dxa"/>
            <w:tcBorders>
              <w:left w:val="single" w:sz="4" w:space="0" w:color="auto"/>
            </w:tcBorders>
          </w:tcPr>
          <w:p w14:paraId="4083E2E2"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1EA3E1D4" w14:textId="77777777" w:rsidR="00B34F22" w:rsidRDefault="00B34F22">
            <w:pPr>
              <w:pStyle w:val="CRCoverPage"/>
              <w:keepNext/>
              <w:keepLines/>
              <w:spacing w:after="0"/>
              <w:rPr>
                <w:sz w:val="8"/>
                <w:szCs w:val="8"/>
              </w:rPr>
            </w:pPr>
          </w:p>
        </w:tc>
      </w:tr>
      <w:tr w:rsidR="00B34F22" w14:paraId="595D05AE" w14:textId="77777777">
        <w:tc>
          <w:tcPr>
            <w:tcW w:w="1843" w:type="dxa"/>
            <w:tcBorders>
              <w:left w:val="single" w:sz="4" w:space="0" w:color="auto"/>
            </w:tcBorders>
          </w:tcPr>
          <w:p w14:paraId="009200EC" w14:textId="77777777" w:rsidR="00B34F22" w:rsidRDefault="00000000">
            <w:pPr>
              <w:pStyle w:val="CRCoverPage"/>
              <w:keepNext/>
              <w:keepLines/>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3A084A" w14:textId="04F22AC8" w:rsidR="00B34F22" w:rsidRDefault="00000000">
            <w:pPr>
              <w:pStyle w:val="CRCoverPage"/>
              <w:keepNext/>
              <w:keepLines/>
              <w:spacing w:after="0"/>
              <w:ind w:left="100"/>
              <w:rPr>
                <w:lang w:val="en-US" w:eastAsia="zh-CN"/>
              </w:rPr>
            </w:pPr>
            <w:fldSimple w:instr=" DOCPROPERTY  SourceIfWg  \* MERGEFORMAT ">
              <w:r w:rsidR="00E61BE8">
                <w:t>Meta Ireland</w:t>
              </w:r>
            </w:fldSimple>
            <w:r>
              <w:rPr>
                <w:rFonts w:hint="eastAsia"/>
                <w:lang w:val="en-US" w:eastAsia="zh-CN"/>
              </w:rPr>
              <w:t xml:space="preserve">, </w:t>
            </w:r>
            <w:r w:rsidR="00E61BE8">
              <w:rPr>
                <w:lang w:val="en-US" w:eastAsia="zh-CN"/>
              </w:rPr>
              <w:t>Nokia</w:t>
            </w:r>
            <w:r>
              <w:rPr>
                <w:rFonts w:hint="eastAsia"/>
                <w:lang w:val="en-US" w:eastAsia="zh-CN"/>
              </w:rPr>
              <w:t xml:space="preserve"> </w:t>
            </w:r>
          </w:p>
        </w:tc>
      </w:tr>
      <w:tr w:rsidR="00B34F22" w14:paraId="6A4715EC" w14:textId="77777777">
        <w:tc>
          <w:tcPr>
            <w:tcW w:w="1843" w:type="dxa"/>
            <w:tcBorders>
              <w:left w:val="single" w:sz="4" w:space="0" w:color="auto"/>
            </w:tcBorders>
          </w:tcPr>
          <w:p w14:paraId="60AFC0E5" w14:textId="77777777" w:rsidR="00B34F22" w:rsidRDefault="00000000">
            <w:pPr>
              <w:pStyle w:val="CRCoverPage"/>
              <w:keepNext/>
              <w:keepLines/>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188057B" w14:textId="77777777" w:rsidR="00B34F22" w:rsidRDefault="00000000">
            <w:pPr>
              <w:pStyle w:val="CRCoverPage"/>
              <w:keepNext/>
              <w:keepLines/>
              <w:spacing w:after="0"/>
              <w:ind w:left="100"/>
              <w:rPr>
                <w:lang w:val="en-US" w:eastAsia="zh-CN"/>
              </w:rPr>
            </w:pPr>
            <w:fldSimple w:instr=" DOCPROPERTY  SourceIfTsg  \* MERGEFORMAT ">
              <w:r>
                <w:t>R4</w:t>
              </w:r>
            </w:fldSimple>
          </w:p>
        </w:tc>
      </w:tr>
      <w:tr w:rsidR="00B34F22" w14:paraId="28A4617C" w14:textId="77777777">
        <w:tc>
          <w:tcPr>
            <w:tcW w:w="1843" w:type="dxa"/>
            <w:tcBorders>
              <w:left w:val="single" w:sz="4" w:space="0" w:color="auto"/>
            </w:tcBorders>
          </w:tcPr>
          <w:p w14:paraId="4421018F" w14:textId="77777777" w:rsidR="00B34F22" w:rsidRDefault="00B34F22">
            <w:pPr>
              <w:pStyle w:val="CRCoverPage"/>
              <w:keepNext/>
              <w:keepLines/>
              <w:spacing w:after="0"/>
              <w:rPr>
                <w:b/>
                <w:i/>
                <w:sz w:val="8"/>
                <w:szCs w:val="8"/>
              </w:rPr>
            </w:pPr>
          </w:p>
        </w:tc>
        <w:tc>
          <w:tcPr>
            <w:tcW w:w="7797" w:type="dxa"/>
            <w:gridSpan w:val="10"/>
            <w:tcBorders>
              <w:right w:val="single" w:sz="4" w:space="0" w:color="auto"/>
            </w:tcBorders>
          </w:tcPr>
          <w:p w14:paraId="4145AA55" w14:textId="77777777" w:rsidR="00B34F22" w:rsidRDefault="00B34F22">
            <w:pPr>
              <w:pStyle w:val="CRCoverPage"/>
              <w:keepNext/>
              <w:keepLines/>
              <w:spacing w:after="0"/>
              <w:rPr>
                <w:sz w:val="8"/>
                <w:szCs w:val="8"/>
              </w:rPr>
            </w:pPr>
          </w:p>
        </w:tc>
      </w:tr>
      <w:tr w:rsidR="00B34F22" w14:paraId="2409044A" w14:textId="77777777">
        <w:tc>
          <w:tcPr>
            <w:tcW w:w="1843" w:type="dxa"/>
            <w:tcBorders>
              <w:left w:val="single" w:sz="4" w:space="0" w:color="auto"/>
            </w:tcBorders>
          </w:tcPr>
          <w:p w14:paraId="453CAD62" w14:textId="77777777" w:rsidR="00B34F22" w:rsidRDefault="00000000">
            <w:pPr>
              <w:pStyle w:val="CRCoverPage"/>
              <w:keepNext/>
              <w:keepLines/>
              <w:tabs>
                <w:tab w:val="right" w:pos="1759"/>
              </w:tabs>
              <w:spacing w:after="0"/>
              <w:rPr>
                <w:b/>
                <w:i/>
              </w:rPr>
            </w:pPr>
            <w:r>
              <w:rPr>
                <w:b/>
                <w:i/>
              </w:rPr>
              <w:t>Work item code:</w:t>
            </w:r>
          </w:p>
        </w:tc>
        <w:tc>
          <w:tcPr>
            <w:tcW w:w="3686" w:type="dxa"/>
            <w:gridSpan w:val="5"/>
            <w:shd w:val="pct30" w:color="FFFF00" w:fill="auto"/>
          </w:tcPr>
          <w:p w14:paraId="43D4728D" w14:textId="6A2CE10C" w:rsidR="00B34F22" w:rsidRDefault="00E61BE8">
            <w:pPr>
              <w:pStyle w:val="CRCoverPage"/>
              <w:keepNext/>
              <w:keepLines/>
              <w:spacing w:after="0"/>
              <w:ind w:left="100"/>
            </w:pPr>
            <w:r w:rsidRPr="00F705D6">
              <w:rPr>
                <w:rFonts w:cs="Arial"/>
                <w:color w:val="000000"/>
                <w:lang w:eastAsia="en-GB"/>
              </w:rPr>
              <w:t>5G_V2X_NRSL-Core</w:t>
            </w:r>
          </w:p>
        </w:tc>
        <w:tc>
          <w:tcPr>
            <w:tcW w:w="567" w:type="dxa"/>
            <w:tcBorders>
              <w:left w:val="nil"/>
            </w:tcBorders>
          </w:tcPr>
          <w:p w14:paraId="483B5EEB" w14:textId="77777777" w:rsidR="00B34F22" w:rsidRDefault="00B34F22">
            <w:pPr>
              <w:pStyle w:val="CRCoverPage"/>
              <w:keepNext/>
              <w:keepLines/>
              <w:spacing w:after="0"/>
              <w:ind w:right="100"/>
            </w:pPr>
          </w:p>
        </w:tc>
        <w:tc>
          <w:tcPr>
            <w:tcW w:w="1417" w:type="dxa"/>
            <w:gridSpan w:val="3"/>
            <w:tcBorders>
              <w:left w:val="nil"/>
            </w:tcBorders>
          </w:tcPr>
          <w:p w14:paraId="28B53317" w14:textId="77777777" w:rsidR="00B34F22"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4A75CB67" w14:textId="060DCBC2" w:rsidR="00B34F22" w:rsidRDefault="00000000">
            <w:pPr>
              <w:pStyle w:val="CRCoverPage"/>
              <w:keepNext/>
              <w:keepLines/>
              <w:spacing w:after="0"/>
              <w:ind w:left="100"/>
              <w:rPr>
                <w:lang w:val="en-US" w:eastAsia="zh-CN"/>
              </w:rPr>
            </w:pPr>
            <w:fldSimple w:instr=" DOCPROPERTY  ResDate  \* MERGEFORMAT ">
              <w:r>
                <w:t>2023-</w:t>
              </w:r>
              <w:r w:rsidR="00E61BE8">
                <w:t>10</w:t>
              </w:r>
              <w:r>
                <w:t>-</w:t>
              </w:r>
              <w:r w:rsidR="00E61BE8">
                <w:t>3</w:t>
              </w:r>
              <w:r>
                <w:rPr>
                  <w:rFonts w:hint="eastAsia"/>
                  <w:lang w:val="en-US" w:eastAsia="zh-CN"/>
                </w:rPr>
                <w:t>1</w:t>
              </w:r>
            </w:fldSimple>
          </w:p>
        </w:tc>
      </w:tr>
      <w:tr w:rsidR="00B34F22" w14:paraId="6E68AE81" w14:textId="77777777">
        <w:tc>
          <w:tcPr>
            <w:tcW w:w="1843" w:type="dxa"/>
            <w:tcBorders>
              <w:left w:val="single" w:sz="4" w:space="0" w:color="auto"/>
            </w:tcBorders>
          </w:tcPr>
          <w:p w14:paraId="08F64482" w14:textId="77777777" w:rsidR="00B34F22" w:rsidRDefault="00B34F22">
            <w:pPr>
              <w:pStyle w:val="CRCoverPage"/>
              <w:keepNext/>
              <w:keepLines/>
              <w:spacing w:after="0"/>
              <w:rPr>
                <w:b/>
                <w:i/>
                <w:sz w:val="8"/>
                <w:szCs w:val="8"/>
              </w:rPr>
            </w:pPr>
          </w:p>
        </w:tc>
        <w:tc>
          <w:tcPr>
            <w:tcW w:w="1986" w:type="dxa"/>
            <w:gridSpan w:val="4"/>
          </w:tcPr>
          <w:p w14:paraId="6AAED67D" w14:textId="77777777" w:rsidR="00B34F22" w:rsidRDefault="00B34F22">
            <w:pPr>
              <w:pStyle w:val="CRCoverPage"/>
              <w:keepNext/>
              <w:keepLines/>
              <w:spacing w:after="0"/>
              <w:rPr>
                <w:sz w:val="8"/>
                <w:szCs w:val="8"/>
              </w:rPr>
            </w:pPr>
          </w:p>
        </w:tc>
        <w:tc>
          <w:tcPr>
            <w:tcW w:w="2267" w:type="dxa"/>
            <w:gridSpan w:val="2"/>
          </w:tcPr>
          <w:p w14:paraId="50675A24" w14:textId="77777777" w:rsidR="00B34F22" w:rsidRDefault="00B34F22">
            <w:pPr>
              <w:pStyle w:val="CRCoverPage"/>
              <w:keepNext/>
              <w:keepLines/>
              <w:spacing w:after="0"/>
              <w:rPr>
                <w:sz w:val="8"/>
                <w:szCs w:val="8"/>
              </w:rPr>
            </w:pPr>
          </w:p>
        </w:tc>
        <w:tc>
          <w:tcPr>
            <w:tcW w:w="1417" w:type="dxa"/>
            <w:gridSpan w:val="3"/>
          </w:tcPr>
          <w:p w14:paraId="27FA0407" w14:textId="77777777" w:rsidR="00B34F22" w:rsidRDefault="00B34F22">
            <w:pPr>
              <w:pStyle w:val="CRCoverPage"/>
              <w:keepNext/>
              <w:keepLines/>
              <w:spacing w:after="0"/>
              <w:rPr>
                <w:sz w:val="8"/>
                <w:szCs w:val="8"/>
              </w:rPr>
            </w:pPr>
          </w:p>
        </w:tc>
        <w:tc>
          <w:tcPr>
            <w:tcW w:w="2127" w:type="dxa"/>
            <w:tcBorders>
              <w:right w:val="single" w:sz="4" w:space="0" w:color="auto"/>
            </w:tcBorders>
          </w:tcPr>
          <w:p w14:paraId="3D793811" w14:textId="77777777" w:rsidR="00B34F22" w:rsidRDefault="00B34F22">
            <w:pPr>
              <w:pStyle w:val="CRCoverPage"/>
              <w:keepNext/>
              <w:keepLines/>
              <w:spacing w:after="0"/>
              <w:rPr>
                <w:sz w:val="8"/>
                <w:szCs w:val="8"/>
              </w:rPr>
            </w:pPr>
          </w:p>
        </w:tc>
      </w:tr>
      <w:tr w:rsidR="00B34F22" w14:paraId="77612DE6" w14:textId="77777777">
        <w:trPr>
          <w:cantSplit/>
        </w:trPr>
        <w:tc>
          <w:tcPr>
            <w:tcW w:w="1843" w:type="dxa"/>
            <w:tcBorders>
              <w:left w:val="single" w:sz="4" w:space="0" w:color="auto"/>
            </w:tcBorders>
          </w:tcPr>
          <w:p w14:paraId="40FB6BE5" w14:textId="77777777" w:rsidR="00B34F22" w:rsidRDefault="00000000">
            <w:pPr>
              <w:pStyle w:val="CRCoverPage"/>
              <w:keepNext/>
              <w:keepLines/>
              <w:tabs>
                <w:tab w:val="right" w:pos="1759"/>
              </w:tabs>
              <w:spacing w:after="0"/>
              <w:rPr>
                <w:b/>
                <w:i/>
              </w:rPr>
            </w:pPr>
            <w:r>
              <w:rPr>
                <w:b/>
                <w:i/>
              </w:rPr>
              <w:t>Category:</w:t>
            </w:r>
          </w:p>
        </w:tc>
        <w:tc>
          <w:tcPr>
            <w:tcW w:w="851" w:type="dxa"/>
            <w:shd w:val="pct30" w:color="FFFF00" w:fill="auto"/>
          </w:tcPr>
          <w:p w14:paraId="086712BA" w14:textId="5684D67F" w:rsidR="00B34F22" w:rsidRDefault="0025788B">
            <w:pPr>
              <w:pStyle w:val="CRCoverPage"/>
              <w:keepNext/>
              <w:keepLines/>
              <w:spacing w:after="0"/>
              <w:ind w:left="100" w:right="-609"/>
              <w:rPr>
                <w:b/>
                <w:lang w:eastAsia="zh-CN"/>
              </w:rPr>
            </w:pPr>
            <w:r>
              <w:rPr>
                <w:b/>
                <w:lang w:val="en-US" w:eastAsia="zh-CN"/>
              </w:rPr>
              <w:t>A</w:t>
            </w:r>
          </w:p>
        </w:tc>
        <w:tc>
          <w:tcPr>
            <w:tcW w:w="3402" w:type="dxa"/>
            <w:gridSpan w:val="5"/>
            <w:tcBorders>
              <w:left w:val="nil"/>
            </w:tcBorders>
          </w:tcPr>
          <w:p w14:paraId="75461793" w14:textId="77777777" w:rsidR="00B34F22" w:rsidRDefault="00B34F22">
            <w:pPr>
              <w:pStyle w:val="CRCoverPage"/>
              <w:keepNext/>
              <w:keepLines/>
              <w:spacing w:after="0"/>
            </w:pPr>
          </w:p>
        </w:tc>
        <w:tc>
          <w:tcPr>
            <w:tcW w:w="1417" w:type="dxa"/>
            <w:gridSpan w:val="3"/>
            <w:tcBorders>
              <w:left w:val="nil"/>
            </w:tcBorders>
          </w:tcPr>
          <w:p w14:paraId="1D035079" w14:textId="77777777" w:rsidR="00B34F22"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2333055B" w14:textId="71D33FFF" w:rsidR="00B34F22" w:rsidRDefault="00000000">
            <w:pPr>
              <w:pStyle w:val="CRCoverPage"/>
              <w:keepNext/>
              <w:keepLines/>
              <w:spacing w:after="0"/>
              <w:ind w:left="100"/>
            </w:pPr>
            <w:fldSimple w:instr=" DOCPROPERTY  Release  \* MERGEFORMAT ">
              <w:r>
                <w:t>Rel-1</w:t>
              </w:r>
              <w:r w:rsidR="00DA0FF8">
                <w:t>7</w:t>
              </w:r>
            </w:fldSimple>
          </w:p>
        </w:tc>
      </w:tr>
      <w:tr w:rsidR="00B34F22" w14:paraId="70B4B216" w14:textId="77777777">
        <w:tc>
          <w:tcPr>
            <w:tcW w:w="1843" w:type="dxa"/>
            <w:tcBorders>
              <w:left w:val="single" w:sz="4" w:space="0" w:color="auto"/>
              <w:bottom w:val="single" w:sz="4" w:space="0" w:color="auto"/>
            </w:tcBorders>
          </w:tcPr>
          <w:p w14:paraId="662AD972" w14:textId="77777777" w:rsidR="00B34F22" w:rsidRDefault="00B34F22">
            <w:pPr>
              <w:pStyle w:val="CRCoverPage"/>
              <w:keepNext/>
              <w:keepLines/>
              <w:spacing w:after="0"/>
              <w:rPr>
                <w:b/>
                <w:i/>
              </w:rPr>
            </w:pPr>
          </w:p>
        </w:tc>
        <w:tc>
          <w:tcPr>
            <w:tcW w:w="4677" w:type="dxa"/>
            <w:gridSpan w:val="8"/>
            <w:tcBorders>
              <w:bottom w:val="single" w:sz="4" w:space="0" w:color="auto"/>
            </w:tcBorders>
          </w:tcPr>
          <w:p w14:paraId="14E4E539" w14:textId="77777777" w:rsidR="00B34F22"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3A8A62" w14:textId="77777777" w:rsidR="00B34F22" w:rsidRDefault="00000000">
            <w:pPr>
              <w:pStyle w:val="CRCoverPage"/>
              <w:keepNext/>
              <w:keepLines/>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CDBA0CD" w14:textId="77777777" w:rsidR="00B34F22"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4F22" w14:paraId="6311266C" w14:textId="77777777">
        <w:tc>
          <w:tcPr>
            <w:tcW w:w="1843" w:type="dxa"/>
          </w:tcPr>
          <w:p w14:paraId="5F20D91F" w14:textId="77777777" w:rsidR="00B34F22" w:rsidRDefault="00B34F22">
            <w:pPr>
              <w:pStyle w:val="CRCoverPage"/>
              <w:keepNext/>
              <w:keepLines/>
              <w:spacing w:after="0"/>
              <w:rPr>
                <w:b/>
                <w:i/>
                <w:sz w:val="8"/>
                <w:szCs w:val="8"/>
              </w:rPr>
            </w:pPr>
          </w:p>
        </w:tc>
        <w:tc>
          <w:tcPr>
            <w:tcW w:w="7797" w:type="dxa"/>
            <w:gridSpan w:val="10"/>
          </w:tcPr>
          <w:p w14:paraId="0A366018" w14:textId="77777777" w:rsidR="00B34F22" w:rsidRDefault="00B34F22">
            <w:pPr>
              <w:pStyle w:val="CRCoverPage"/>
              <w:keepNext/>
              <w:keepLines/>
              <w:spacing w:after="0"/>
              <w:rPr>
                <w:sz w:val="8"/>
                <w:szCs w:val="8"/>
              </w:rPr>
            </w:pPr>
          </w:p>
        </w:tc>
      </w:tr>
      <w:tr w:rsidR="00B34F22" w14:paraId="774C08F6" w14:textId="77777777">
        <w:tc>
          <w:tcPr>
            <w:tcW w:w="2694" w:type="dxa"/>
            <w:gridSpan w:val="2"/>
            <w:tcBorders>
              <w:top w:val="single" w:sz="4" w:space="0" w:color="auto"/>
              <w:left w:val="single" w:sz="4" w:space="0" w:color="auto"/>
            </w:tcBorders>
          </w:tcPr>
          <w:p w14:paraId="23FBF5CC" w14:textId="77777777" w:rsidR="00B34F22" w:rsidRDefault="00000000">
            <w:pPr>
              <w:pStyle w:val="CRCoverPage"/>
              <w:keepNext/>
              <w:keepLines/>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11508E" w14:textId="4D323C1D" w:rsidR="00B34F22" w:rsidRDefault="00E61BE8">
            <w:pPr>
              <w:pStyle w:val="CRCoverPage"/>
              <w:keepNext/>
              <w:keepLines/>
              <w:ind w:left="102"/>
              <w:rPr>
                <w:lang w:val="en-US" w:eastAsia="zh-CN"/>
              </w:rPr>
            </w:pPr>
            <w:r>
              <w:rPr>
                <w:lang w:val="en-US" w:eastAsia="zh-CN"/>
              </w:rPr>
              <w:t>Based on agreed WF (R4-231</w:t>
            </w:r>
            <w:r w:rsidR="007C262B">
              <w:rPr>
                <w:lang w:val="en-US" w:eastAsia="zh-CN"/>
              </w:rPr>
              <w:t>7633</w:t>
            </w:r>
            <w:r>
              <w:rPr>
                <w:lang w:val="en-US" w:eastAsia="zh-CN"/>
              </w:rPr>
              <w:t>), RAN4 update the UE-to-UE coexistence requirements for inter-band con-current V2X operation. Also, RAN4 agreed to keep the non-</w:t>
            </w:r>
            <w:r>
              <w:rPr>
                <w:szCs w:val="18"/>
                <w:lang w:eastAsia="zh-CN"/>
              </w:rPr>
              <w:t>3GPP RATs in the protected band lists are not to be changed as those do not generally follow intersection rule.</w:t>
            </w:r>
            <w:r>
              <w:rPr>
                <w:lang w:val="en-US" w:eastAsia="zh-CN"/>
              </w:rPr>
              <w:t xml:space="preserve"> </w:t>
            </w:r>
          </w:p>
        </w:tc>
      </w:tr>
      <w:tr w:rsidR="00B34F22" w14:paraId="152AECFB" w14:textId="77777777">
        <w:tc>
          <w:tcPr>
            <w:tcW w:w="2694" w:type="dxa"/>
            <w:gridSpan w:val="2"/>
            <w:tcBorders>
              <w:left w:val="single" w:sz="4" w:space="0" w:color="auto"/>
            </w:tcBorders>
          </w:tcPr>
          <w:p w14:paraId="3B00BA1B"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25F077A6" w14:textId="77777777" w:rsidR="00B34F22" w:rsidRDefault="00B34F22">
            <w:pPr>
              <w:pStyle w:val="CRCoverPage"/>
              <w:keepNext/>
              <w:keepLines/>
              <w:spacing w:after="0"/>
              <w:rPr>
                <w:sz w:val="8"/>
                <w:szCs w:val="8"/>
              </w:rPr>
            </w:pPr>
          </w:p>
        </w:tc>
      </w:tr>
      <w:tr w:rsidR="00B34F22" w14:paraId="3189C739" w14:textId="77777777">
        <w:tc>
          <w:tcPr>
            <w:tcW w:w="2694" w:type="dxa"/>
            <w:gridSpan w:val="2"/>
            <w:tcBorders>
              <w:left w:val="single" w:sz="4" w:space="0" w:color="auto"/>
            </w:tcBorders>
          </w:tcPr>
          <w:p w14:paraId="2AD20C36" w14:textId="77777777" w:rsidR="00B34F22" w:rsidRDefault="00000000">
            <w:pPr>
              <w:pStyle w:val="CRCoverPage"/>
              <w:keepNext/>
              <w:keepLines/>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62B57D" w14:textId="1585CEC5" w:rsidR="00E61BE8" w:rsidRDefault="00E61BE8">
            <w:pPr>
              <w:pStyle w:val="CRCoverPage"/>
              <w:keepNext/>
              <w:keepLines/>
              <w:spacing w:after="0"/>
              <w:ind w:left="106"/>
              <w:rPr>
                <w:lang w:val="en-US" w:eastAsia="zh-CN"/>
              </w:rPr>
            </w:pPr>
            <w:r>
              <w:rPr>
                <w:lang w:val="en-US" w:eastAsia="zh-CN"/>
              </w:rPr>
              <w:t>Revised the UE-to-UE coexistence requirements for inter-band con-current V2X operation in Table 6.</w:t>
            </w:r>
            <w:r w:rsidR="00275A9A">
              <w:rPr>
                <w:lang w:val="en-US" w:eastAsia="zh-CN"/>
              </w:rPr>
              <w:t>5E.3.2.2-1</w:t>
            </w:r>
            <w:r>
              <w:rPr>
                <w:lang w:val="en-US" w:eastAsia="zh-CN"/>
              </w:rPr>
              <w:t>.</w:t>
            </w:r>
          </w:p>
          <w:p w14:paraId="71D97A83" w14:textId="756BC23B" w:rsidR="00E61BE8" w:rsidRDefault="00E61BE8" w:rsidP="00E61BE8">
            <w:pPr>
              <w:pStyle w:val="CRCoverPage"/>
              <w:numPr>
                <w:ilvl w:val="0"/>
                <w:numId w:val="24"/>
              </w:numPr>
              <w:spacing w:after="0"/>
              <w:ind w:left="964" w:hanging="680"/>
              <w:rPr>
                <w:noProof/>
              </w:rPr>
            </w:pPr>
            <w:r>
              <w:rPr>
                <w:noProof/>
              </w:rPr>
              <w:t>Following the intersection rule redundant requriements are removed</w:t>
            </w:r>
            <w:r w:rsidR="007C262B">
              <w:rPr>
                <w:noProof/>
              </w:rPr>
              <w:t xml:space="preserve"> based on agreed WF(R4-2317633)</w:t>
            </w:r>
          </w:p>
          <w:p w14:paraId="2D90A0E6" w14:textId="54F67C73" w:rsidR="007C262B" w:rsidRDefault="007C262B" w:rsidP="00E61BE8">
            <w:pPr>
              <w:pStyle w:val="CRCoverPage"/>
              <w:numPr>
                <w:ilvl w:val="0"/>
                <w:numId w:val="24"/>
              </w:numPr>
              <w:spacing w:after="0"/>
              <w:ind w:left="964" w:hanging="680"/>
              <w:rPr>
                <w:noProof/>
              </w:rPr>
            </w:pPr>
            <w:r>
              <w:rPr>
                <w:noProof/>
              </w:rPr>
              <w:t xml:space="preserve">Updated the agreed contents to apply for the inter-band con-current V2X operation </w:t>
            </w:r>
          </w:p>
          <w:p w14:paraId="7DAB9238" w14:textId="1147DC4E" w:rsidR="003A0476" w:rsidRDefault="003A0476" w:rsidP="00E61BE8">
            <w:pPr>
              <w:pStyle w:val="CRCoverPage"/>
              <w:numPr>
                <w:ilvl w:val="0"/>
                <w:numId w:val="24"/>
              </w:numPr>
              <w:spacing w:after="0"/>
              <w:ind w:left="964" w:hanging="680"/>
              <w:rPr>
                <w:noProof/>
              </w:rPr>
            </w:pPr>
            <w:r>
              <w:rPr>
                <w:noProof/>
              </w:rPr>
              <w:t xml:space="preserve">Updated the wrong references in sub-clause 6.5E.3.1.1 and 6.5E.3.1.2: Reference 6.5C.3.1 and 6.5C.3.2 are not existed in TS38.101-1. It should be reffered the V2X emission requirements. </w:t>
            </w:r>
          </w:p>
          <w:p w14:paraId="06F40826" w14:textId="768D49E9" w:rsidR="00E61BE8" w:rsidRDefault="00E61BE8" w:rsidP="007C262B">
            <w:pPr>
              <w:pStyle w:val="CRCoverPage"/>
              <w:numPr>
                <w:ilvl w:val="0"/>
                <w:numId w:val="24"/>
              </w:numPr>
              <w:spacing w:after="0"/>
              <w:ind w:left="964" w:hanging="680"/>
              <w:rPr>
                <w:noProof/>
              </w:rPr>
            </w:pPr>
            <w:r>
              <w:rPr>
                <w:noProof/>
              </w:rPr>
              <w:t>After removal of requirements unnecessary notes are removed</w:t>
            </w:r>
          </w:p>
          <w:p w14:paraId="572B41D7" w14:textId="6E59D2AC" w:rsidR="00B34F22" w:rsidRPr="00E61BE8" w:rsidRDefault="00E61BE8" w:rsidP="00E61BE8">
            <w:pPr>
              <w:pStyle w:val="CRCoverPage"/>
              <w:numPr>
                <w:ilvl w:val="0"/>
                <w:numId w:val="24"/>
              </w:numPr>
              <w:spacing w:after="0"/>
              <w:ind w:left="964" w:hanging="680"/>
              <w:rPr>
                <w:noProof/>
              </w:rPr>
            </w:pPr>
            <w:r>
              <w:rPr>
                <w:noProof/>
              </w:rPr>
              <w:t>Notes that are void are removed from table</w:t>
            </w:r>
            <w:r w:rsidRPr="00E61BE8">
              <w:rPr>
                <w:rFonts w:hint="eastAsia"/>
                <w:lang w:val="en-US" w:eastAsia="zh-CN"/>
              </w:rPr>
              <w:t xml:space="preserve"> </w:t>
            </w:r>
          </w:p>
        </w:tc>
      </w:tr>
      <w:tr w:rsidR="00B34F22" w14:paraId="14963807" w14:textId="77777777">
        <w:tc>
          <w:tcPr>
            <w:tcW w:w="2694" w:type="dxa"/>
            <w:gridSpan w:val="2"/>
            <w:tcBorders>
              <w:left w:val="single" w:sz="4" w:space="0" w:color="auto"/>
            </w:tcBorders>
          </w:tcPr>
          <w:p w14:paraId="0DACA1B0"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2C39775" w14:textId="77777777" w:rsidR="00B34F22" w:rsidRDefault="00B34F22">
            <w:pPr>
              <w:pStyle w:val="CRCoverPage"/>
              <w:keepNext/>
              <w:keepLines/>
              <w:spacing w:after="0"/>
              <w:rPr>
                <w:sz w:val="8"/>
                <w:szCs w:val="8"/>
              </w:rPr>
            </w:pPr>
          </w:p>
        </w:tc>
      </w:tr>
      <w:tr w:rsidR="00B34F22" w14:paraId="6266EFEC" w14:textId="77777777">
        <w:tc>
          <w:tcPr>
            <w:tcW w:w="2694" w:type="dxa"/>
            <w:gridSpan w:val="2"/>
            <w:tcBorders>
              <w:left w:val="single" w:sz="4" w:space="0" w:color="auto"/>
              <w:bottom w:val="single" w:sz="4" w:space="0" w:color="auto"/>
            </w:tcBorders>
          </w:tcPr>
          <w:p w14:paraId="61F013D2" w14:textId="77777777" w:rsidR="00B34F22" w:rsidRDefault="00000000">
            <w:pPr>
              <w:pStyle w:val="CRCoverPage"/>
              <w:keepNext/>
              <w:keepLines/>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3550BB" w14:textId="7BC65B40" w:rsidR="00B34F22" w:rsidRDefault="007C262B">
            <w:pPr>
              <w:pStyle w:val="CRCoverPage"/>
              <w:keepNext/>
              <w:keepLines/>
              <w:spacing w:after="0"/>
              <w:ind w:left="100"/>
              <w:rPr>
                <w:lang w:val="en-US" w:eastAsia="zh-CN"/>
              </w:rPr>
            </w:pPr>
            <w:r>
              <w:rPr>
                <w:noProof/>
              </w:rPr>
              <w:t xml:space="preserve">Unnecessary requirements remained in the specification and can be </w:t>
            </w:r>
            <w:r w:rsidR="0069323A">
              <w:rPr>
                <w:noProof/>
              </w:rPr>
              <w:t>i</w:t>
            </w:r>
            <w:r>
              <w:rPr>
                <w:noProof/>
              </w:rPr>
              <w:t xml:space="preserve">nterpreted to necessity of the duplicate tests for single carrier operation and dual uplink transmission by developer </w:t>
            </w:r>
          </w:p>
        </w:tc>
      </w:tr>
      <w:tr w:rsidR="00B34F22" w14:paraId="1C4D3AE0" w14:textId="77777777">
        <w:tc>
          <w:tcPr>
            <w:tcW w:w="2694" w:type="dxa"/>
            <w:gridSpan w:val="2"/>
          </w:tcPr>
          <w:p w14:paraId="220F1058" w14:textId="77777777" w:rsidR="00B34F22" w:rsidRDefault="00B34F22">
            <w:pPr>
              <w:pStyle w:val="CRCoverPage"/>
              <w:keepNext/>
              <w:keepLines/>
              <w:spacing w:after="0"/>
              <w:rPr>
                <w:b/>
                <w:i/>
                <w:sz w:val="8"/>
                <w:szCs w:val="8"/>
              </w:rPr>
            </w:pPr>
          </w:p>
        </w:tc>
        <w:tc>
          <w:tcPr>
            <w:tcW w:w="6946" w:type="dxa"/>
            <w:gridSpan w:val="9"/>
          </w:tcPr>
          <w:p w14:paraId="36F2D11E" w14:textId="77777777" w:rsidR="00B34F22" w:rsidRDefault="00B34F22">
            <w:pPr>
              <w:pStyle w:val="CRCoverPage"/>
              <w:keepNext/>
              <w:keepLines/>
              <w:spacing w:after="0"/>
              <w:rPr>
                <w:sz w:val="8"/>
                <w:szCs w:val="8"/>
              </w:rPr>
            </w:pPr>
          </w:p>
        </w:tc>
      </w:tr>
      <w:tr w:rsidR="00B34F22" w14:paraId="3AB8D2E4" w14:textId="77777777">
        <w:tc>
          <w:tcPr>
            <w:tcW w:w="2694" w:type="dxa"/>
            <w:gridSpan w:val="2"/>
            <w:tcBorders>
              <w:top w:val="single" w:sz="4" w:space="0" w:color="auto"/>
              <w:left w:val="single" w:sz="4" w:space="0" w:color="auto"/>
            </w:tcBorders>
          </w:tcPr>
          <w:p w14:paraId="59D86815" w14:textId="77777777" w:rsidR="00B34F22" w:rsidRDefault="00000000">
            <w:pPr>
              <w:pStyle w:val="CRCoverPage"/>
              <w:keepNext/>
              <w:keepLines/>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E1DDD1F" w14:textId="1FB98A38" w:rsidR="00B34F22" w:rsidRDefault="00E61BE8">
            <w:pPr>
              <w:pStyle w:val="CRCoverPage"/>
              <w:keepNext/>
              <w:keepLines/>
              <w:spacing w:after="0"/>
              <w:ind w:left="100"/>
              <w:rPr>
                <w:lang w:val="en-US" w:eastAsia="zh-CN"/>
              </w:rPr>
            </w:pPr>
            <w:r>
              <w:rPr>
                <w:lang w:val="en-US" w:eastAsia="zh-CN"/>
              </w:rPr>
              <w:t>6.</w:t>
            </w:r>
            <w:r w:rsidR="006B3F0D">
              <w:rPr>
                <w:lang w:val="en-US" w:eastAsia="zh-CN"/>
              </w:rPr>
              <w:t>5E</w:t>
            </w:r>
            <w:r>
              <w:rPr>
                <w:lang w:val="en-US" w:eastAsia="zh-CN"/>
              </w:rPr>
              <w:t>.3</w:t>
            </w:r>
          </w:p>
        </w:tc>
      </w:tr>
      <w:tr w:rsidR="00B34F22" w14:paraId="5878914E" w14:textId="77777777">
        <w:tc>
          <w:tcPr>
            <w:tcW w:w="2694" w:type="dxa"/>
            <w:gridSpan w:val="2"/>
            <w:tcBorders>
              <w:left w:val="single" w:sz="4" w:space="0" w:color="auto"/>
            </w:tcBorders>
          </w:tcPr>
          <w:p w14:paraId="5F7F4C7E" w14:textId="77777777" w:rsidR="00B34F22" w:rsidRDefault="00B34F22">
            <w:pPr>
              <w:pStyle w:val="CRCoverPage"/>
              <w:keepNext/>
              <w:keepLines/>
              <w:spacing w:after="0"/>
              <w:rPr>
                <w:b/>
                <w:i/>
                <w:sz w:val="8"/>
                <w:szCs w:val="8"/>
              </w:rPr>
            </w:pPr>
          </w:p>
        </w:tc>
        <w:tc>
          <w:tcPr>
            <w:tcW w:w="6946" w:type="dxa"/>
            <w:gridSpan w:val="9"/>
            <w:tcBorders>
              <w:right w:val="single" w:sz="4" w:space="0" w:color="auto"/>
            </w:tcBorders>
          </w:tcPr>
          <w:p w14:paraId="31A66B8B" w14:textId="77777777" w:rsidR="00B34F22" w:rsidRDefault="00B34F22">
            <w:pPr>
              <w:pStyle w:val="CRCoverPage"/>
              <w:keepNext/>
              <w:keepLines/>
              <w:spacing w:after="0"/>
              <w:rPr>
                <w:sz w:val="8"/>
                <w:szCs w:val="8"/>
              </w:rPr>
            </w:pPr>
          </w:p>
        </w:tc>
      </w:tr>
      <w:tr w:rsidR="00B34F22" w14:paraId="33687DD5" w14:textId="77777777">
        <w:tc>
          <w:tcPr>
            <w:tcW w:w="2694" w:type="dxa"/>
            <w:gridSpan w:val="2"/>
            <w:tcBorders>
              <w:left w:val="single" w:sz="4" w:space="0" w:color="auto"/>
            </w:tcBorders>
          </w:tcPr>
          <w:p w14:paraId="246B4710" w14:textId="77777777" w:rsidR="00B34F22" w:rsidRDefault="00B34F22">
            <w:pPr>
              <w:pStyle w:val="CRCoverPage"/>
              <w:keepNext/>
              <w:keepLines/>
              <w:tabs>
                <w:tab w:val="right" w:pos="2184"/>
              </w:tabs>
              <w:spacing w:after="0"/>
              <w:rPr>
                <w:b/>
                <w:i/>
              </w:rPr>
            </w:pPr>
          </w:p>
        </w:tc>
        <w:tc>
          <w:tcPr>
            <w:tcW w:w="284" w:type="dxa"/>
            <w:tcBorders>
              <w:top w:val="single" w:sz="4" w:space="0" w:color="auto"/>
              <w:left w:val="single" w:sz="4" w:space="0" w:color="auto"/>
              <w:bottom w:val="single" w:sz="4" w:space="0" w:color="auto"/>
            </w:tcBorders>
          </w:tcPr>
          <w:p w14:paraId="4291EF9A" w14:textId="77777777" w:rsidR="00B34F22" w:rsidRDefault="00000000">
            <w:pPr>
              <w:pStyle w:val="CRCoverPage"/>
              <w:keepNext/>
              <w:keepLines/>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1C906" w14:textId="77777777" w:rsidR="00B34F22" w:rsidRDefault="00000000">
            <w:pPr>
              <w:pStyle w:val="CRCoverPage"/>
              <w:keepNext/>
              <w:keepLines/>
              <w:spacing w:after="0"/>
              <w:jc w:val="center"/>
              <w:rPr>
                <w:b/>
                <w:caps/>
              </w:rPr>
            </w:pPr>
            <w:r>
              <w:rPr>
                <w:b/>
                <w:caps/>
              </w:rPr>
              <w:t>N</w:t>
            </w:r>
          </w:p>
        </w:tc>
        <w:tc>
          <w:tcPr>
            <w:tcW w:w="2977" w:type="dxa"/>
            <w:gridSpan w:val="4"/>
          </w:tcPr>
          <w:p w14:paraId="20A9E278" w14:textId="77777777" w:rsidR="00B34F22" w:rsidRDefault="00B34F22">
            <w:pPr>
              <w:pStyle w:val="CRCoverPage"/>
              <w:keepNext/>
              <w:keepLines/>
              <w:tabs>
                <w:tab w:val="right" w:pos="2893"/>
              </w:tabs>
              <w:spacing w:after="0"/>
            </w:pPr>
          </w:p>
        </w:tc>
        <w:tc>
          <w:tcPr>
            <w:tcW w:w="3401" w:type="dxa"/>
            <w:gridSpan w:val="3"/>
            <w:tcBorders>
              <w:right w:val="single" w:sz="4" w:space="0" w:color="auto"/>
            </w:tcBorders>
            <w:shd w:val="clear" w:color="FFFF00" w:fill="auto"/>
          </w:tcPr>
          <w:p w14:paraId="3061CFAA" w14:textId="77777777" w:rsidR="00B34F22" w:rsidRDefault="00B34F22">
            <w:pPr>
              <w:pStyle w:val="CRCoverPage"/>
              <w:keepNext/>
              <w:keepLines/>
              <w:spacing w:after="0"/>
              <w:ind w:left="99"/>
            </w:pPr>
          </w:p>
        </w:tc>
      </w:tr>
      <w:tr w:rsidR="00B34F22" w14:paraId="3765AB1E" w14:textId="77777777">
        <w:tc>
          <w:tcPr>
            <w:tcW w:w="2694" w:type="dxa"/>
            <w:gridSpan w:val="2"/>
            <w:tcBorders>
              <w:left w:val="single" w:sz="4" w:space="0" w:color="auto"/>
            </w:tcBorders>
          </w:tcPr>
          <w:p w14:paraId="4AB01C62" w14:textId="77777777" w:rsidR="00B34F22" w:rsidRDefault="00000000">
            <w:pPr>
              <w:pStyle w:val="CRCoverPage"/>
              <w:keepNext/>
              <w:keepLines/>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13DCACB"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9BCDE"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16EF5270" w14:textId="77777777" w:rsidR="00B34F22" w:rsidRDefault="00000000">
            <w:pPr>
              <w:pStyle w:val="CRCoverPage"/>
              <w:keepNext/>
              <w:keepLines/>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3A5898" w14:textId="77777777" w:rsidR="00B34F22" w:rsidRDefault="00000000">
            <w:pPr>
              <w:pStyle w:val="CRCoverPage"/>
              <w:keepNext/>
              <w:keepLines/>
              <w:spacing w:after="0"/>
              <w:ind w:left="99"/>
            </w:pPr>
            <w:r>
              <w:t xml:space="preserve">TS/TR ... CR ... </w:t>
            </w:r>
          </w:p>
        </w:tc>
      </w:tr>
      <w:tr w:rsidR="00B34F22" w14:paraId="786F0FEE" w14:textId="77777777">
        <w:tc>
          <w:tcPr>
            <w:tcW w:w="2694" w:type="dxa"/>
            <w:gridSpan w:val="2"/>
            <w:tcBorders>
              <w:left w:val="single" w:sz="4" w:space="0" w:color="auto"/>
            </w:tcBorders>
          </w:tcPr>
          <w:p w14:paraId="526266F4" w14:textId="77777777" w:rsidR="00B34F22" w:rsidRDefault="00000000">
            <w:pPr>
              <w:pStyle w:val="CRCoverPage"/>
              <w:keepNext/>
              <w:keepLines/>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147C4E" w14:textId="77777777" w:rsidR="00B34F22" w:rsidRDefault="00000000">
            <w:pPr>
              <w:pStyle w:val="CRCoverPage"/>
              <w:keepNext/>
              <w:keepLines/>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171C3" w14:textId="77777777" w:rsidR="00B34F22" w:rsidRDefault="00B34F22">
            <w:pPr>
              <w:pStyle w:val="CRCoverPage"/>
              <w:keepNext/>
              <w:keepLines/>
              <w:spacing w:after="0"/>
              <w:jc w:val="center"/>
              <w:rPr>
                <w:b/>
                <w:caps/>
              </w:rPr>
            </w:pPr>
          </w:p>
        </w:tc>
        <w:tc>
          <w:tcPr>
            <w:tcW w:w="2977" w:type="dxa"/>
            <w:gridSpan w:val="4"/>
          </w:tcPr>
          <w:p w14:paraId="09A60CE0" w14:textId="77777777" w:rsidR="00B34F22" w:rsidRDefault="00000000">
            <w:pPr>
              <w:pStyle w:val="CRCoverPage"/>
              <w:keepNext/>
              <w:keepLines/>
              <w:spacing w:after="0"/>
            </w:pPr>
            <w:r>
              <w:t xml:space="preserve"> Test specifications</w:t>
            </w:r>
          </w:p>
        </w:tc>
        <w:tc>
          <w:tcPr>
            <w:tcW w:w="3401" w:type="dxa"/>
            <w:gridSpan w:val="3"/>
            <w:tcBorders>
              <w:right w:val="single" w:sz="4" w:space="0" w:color="auto"/>
            </w:tcBorders>
            <w:shd w:val="pct30" w:color="FFFF00" w:fill="auto"/>
          </w:tcPr>
          <w:p w14:paraId="4248A858" w14:textId="40D166D2" w:rsidR="00B34F22" w:rsidRDefault="00000000">
            <w:pPr>
              <w:pStyle w:val="CRCoverPage"/>
              <w:keepNext/>
              <w:keepLines/>
              <w:spacing w:after="0"/>
              <w:ind w:left="99"/>
              <w:rPr>
                <w:lang w:eastAsia="zh-CN"/>
              </w:rPr>
            </w:pPr>
            <w:r>
              <w:t>TS/TR ... CR ... 38.521-</w:t>
            </w:r>
            <w:r w:rsidR="00275A9A">
              <w:t>3</w:t>
            </w:r>
          </w:p>
        </w:tc>
      </w:tr>
      <w:tr w:rsidR="00B34F22" w14:paraId="6349091E" w14:textId="77777777">
        <w:tc>
          <w:tcPr>
            <w:tcW w:w="2694" w:type="dxa"/>
            <w:gridSpan w:val="2"/>
            <w:tcBorders>
              <w:left w:val="single" w:sz="4" w:space="0" w:color="auto"/>
            </w:tcBorders>
          </w:tcPr>
          <w:p w14:paraId="57C3271A" w14:textId="77777777" w:rsidR="00B34F22" w:rsidRDefault="00000000">
            <w:pPr>
              <w:pStyle w:val="CRCoverPage"/>
              <w:keepNext/>
              <w:keepLines/>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C00435" w14:textId="77777777" w:rsidR="00B34F22" w:rsidRDefault="00B34F22">
            <w:pPr>
              <w:pStyle w:val="CRCoverPage"/>
              <w:keepNext/>
              <w:keepLines/>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E5773" w14:textId="77777777" w:rsidR="00B34F22" w:rsidRDefault="00000000">
            <w:pPr>
              <w:pStyle w:val="CRCoverPage"/>
              <w:keepNext/>
              <w:keepLines/>
              <w:spacing w:after="0"/>
              <w:jc w:val="center"/>
              <w:rPr>
                <w:b/>
                <w:caps/>
              </w:rPr>
            </w:pPr>
            <w:r>
              <w:rPr>
                <w:rFonts w:hint="eastAsia"/>
                <w:b/>
                <w:caps/>
                <w:lang w:eastAsia="zh-CN"/>
              </w:rPr>
              <w:t>X</w:t>
            </w:r>
          </w:p>
        </w:tc>
        <w:tc>
          <w:tcPr>
            <w:tcW w:w="2977" w:type="dxa"/>
            <w:gridSpan w:val="4"/>
          </w:tcPr>
          <w:p w14:paraId="751D835B" w14:textId="77777777" w:rsidR="00B34F22" w:rsidRDefault="00000000">
            <w:pPr>
              <w:pStyle w:val="CRCoverPage"/>
              <w:keepNext/>
              <w:keepLines/>
              <w:spacing w:after="0"/>
            </w:pPr>
            <w:r>
              <w:t xml:space="preserve"> O&amp;M Specifications</w:t>
            </w:r>
          </w:p>
        </w:tc>
        <w:tc>
          <w:tcPr>
            <w:tcW w:w="3401" w:type="dxa"/>
            <w:gridSpan w:val="3"/>
            <w:tcBorders>
              <w:right w:val="single" w:sz="4" w:space="0" w:color="auto"/>
            </w:tcBorders>
            <w:shd w:val="pct30" w:color="FFFF00" w:fill="auto"/>
          </w:tcPr>
          <w:p w14:paraId="08453D30" w14:textId="77777777" w:rsidR="00B34F22" w:rsidRDefault="00000000">
            <w:pPr>
              <w:pStyle w:val="CRCoverPage"/>
              <w:keepNext/>
              <w:keepLines/>
              <w:spacing w:after="0"/>
              <w:ind w:left="99"/>
            </w:pPr>
            <w:r>
              <w:t xml:space="preserve">TS/TR ... CR ... </w:t>
            </w:r>
          </w:p>
        </w:tc>
      </w:tr>
      <w:tr w:rsidR="00B34F22" w14:paraId="76434431" w14:textId="77777777">
        <w:tc>
          <w:tcPr>
            <w:tcW w:w="2694" w:type="dxa"/>
            <w:gridSpan w:val="2"/>
            <w:tcBorders>
              <w:left w:val="single" w:sz="4" w:space="0" w:color="auto"/>
            </w:tcBorders>
          </w:tcPr>
          <w:p w14:paraId="03EFA3F6" w14:textId="77777777" w:rsidR="00B34F22" w:rsidRDefault="00B34F22">
            <w:pPr>
              <w:pStyle w:val="CRCoverPage"/>
              <w:keepNext/>
              <w:keepLines/>
              <w:spacing w:after="0"/>
              <w:rPr>
                <w:b/>
                <w:i/>
              </w:rPr>
            </w:pPr>
          </w:p>
        </w:tc>
        <w:tc>
          <w:tcPr>
            <w:tcW w:w="6946" w:type="dxa"/>
            <w:gridSpan w:val="9"/>
            <w:tcBorders>
              <w:right w:val="single" w:sz="4" w:space="0" w:color="auto"/>
            </w:tcBorders>
          </w:tcPr>
          <w:p w14:paraId="1B71C29A" w14:textId="77777777" w:rsidR="00B34F22" w:rsidRDefault="00B34F22">
            <w:pPr>
              <w:pStyle w:val="CRCoverPage"/>
              <w:keepNext/>
              <w:keepLines/>
              <w:spacing w:after="0"/>
            </w:pPr>
          </w:p>
        </w:tc>
      </w:tr>
      <w:tr w:rsidR="00B34F22" w14:paraId="26A85A16" w14:textId="77777777">
        <w:tc>
          <w:tcPr>
            <w:tcW w:w="2694" w:type="dxa"/>
            <w:gridSpan w:val="2"/>
            <w:tcBorders>
              <w:left w:val="single" w:sz="4" w:space="0" w:color="auto"/>
              <w:bottom w:val="single" w:sz="4" w:space="0" w:color="auto"/>
            </w:tcBorders>
          </w:tcPr>
          <w:p w14:paraId="0D9BF920" w14:textId="77777777" w:rsidR="00B34F22" w:rsidRDefault="00000000">
            <w:pPr>
              <w:pStyle w:val="CRCoverPage"/>
              <w:keepNext/>
              <w:keepLines/>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B0F4B4" w14:textId="77777777" w:rsidR="00B34F22" w:rsidRDefault="00B34F22">
            <w:pPr>
              <w:pStyle w:val="CRCoverPage"/>
              <w:keepNext/>
              <w:keepLines/>
              <w:spacing w:after="0"/>
              <w:ind w:left="100"/>
            </w:pPr>
          </w:p>
        </w:tc>
      </w:tr>
      <w:tr w:rsidR="00B34F22" w14:paraId="3B48C8E1" w14:textId="77777777">
        <w:tc>
          <w:tcPr>
            <w:tcW w:w="2694" w:type="dxa"/>
            <w:gridSpan w:val="2"/>
            <w:tcBorders>
              <w:top w:val="single" w:sz="4" w:space="0" w:color="auto"/>
              <w:bottom w:val="single" w:sz="4" w:space="0" w:color="auto"/>
            </w:tcBorders>
          </w:tcPr>
          <w:p w14:paraId="2394B66A" w14:textId="77777777" w:rsidR="00B34F22" w:rsidRDefault="00B34F22">
            <w:pPr>
              <w:pStyle w:val="CRCoverPage"/>
              <w:keepNext/>
              <w:keepLines/>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26D1BC" w14:textId="77777777" w:rsidR="00B34F22" w:rsidRDefault="00B34F22">
            <w:pPr>
              <w:pStyle w:val="CRCoverPage"/>
              <w:keepNext/>
              <w:keepLines/>
              <w:spacing w:after="0"/>
              <w:ind w:left="100"/>
              <w:rPr>
                <w:sz w:val="8"/>
                <w:szCs w:val="8"/>
              </w:rPr>
            </w:pPr>
          </w:p>
        </w:tc>
      </w:tr>
      <w:tr w:rsidR="00B34F22" w14:paraId="4245A100" w14:textId="77777777">
        <w:tc>
          <w:tcPr>
            <w:tcW w:w="2694" w:type="dxa"/>
            <w:gridSpan w:val="2"/>
            <w:tcBorders>
              <w:top w:val="single" w:sz="4" w:space="0" w:color="auto"/>
              <w:left w:val="single" w:sz="4" w:space="0" w:color="auto"/>
              <w:bottom w:val="single" w:sz="4" w:space="0" w:color="auto"/>
            </w:tcBorders>
          </w:tcPr>
          <w:p w14:paraId="724F2053" w14:textId="77777777" w:rsidR="00B34F22" w:rsidRDefault="00000000">
            <w:pPr>
              <w:pStyle w:val="CRCoverPage"/>
              <w:keepNext/>
              <w:keepLines/>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80005" w14:textId="77777777" w:rsidR="00B34F22" w:rsidRDefault="00B34F22">
            <w:pPr>
              <w:pStyle w:val="CRCoverPage"/>
              <w:keepNext/>
              <w:keepLines/>
              <w:spacing w:after="0"/>
              <w:ind w:left="100"/>
              <w:rPr>
                <w:lang w:val="en-US" w:eastAsia="zh-CN"/>
              </w:rPr>
            </w:pPr>
          </w:p>
        </w:tc>
      </w:tr>
    </w:tbl>
    <w:p w14:paraId="043E4708" w14:textId="77777777" w:rsidR="00B34F22" w:rsidRDefault="00B34F22">
      <w:pPr>
        <w:pStyle w:val="CRCoverPage"/>
        <w:keepNext/>
        <w:keepLines/>
        <w:spacing w:after="0"/>
        <w:rPr>
          <w:sz w:val="8"/>
          <w:szCs w:val="8"/>
        </w:rPr>
      </w:pPr>
    </w:p>
    <w:p w14:paraId="4A432FC1" w14:textId="77777777" w:rsidR="00B34F22" w:rsidRDefault="00000000">
      <w:pPr>
        <w:pStyle w:val="Heading2"/>
        <w:rPr>
          <w:color w:val="FF0000"/>
        </w:rPr>
      </w:pPr>
      <w:r>
        <w:rPr>
          <w:color w:val="FF0000"/>
        </w:rPr>
        <w:lastRenderedPageBreak/>
        <w:t>&lt;&lt;&lt; START OF CHANGES &gt;&gt;&gt;</w:t>
      </w:r>
    </w:p>
    <w:p w14:paraId="6B6D5F68" w14:textId="77777777" w:rsidR="00275A9A" w:rsidRPr="001F078B" w:rsidRDefault="00275A9A" w:rsidP="00275A9A">
      <w:pPr>
        <w:pStyle w:val="Heading3"/>
      </w:pPr>
      <w:bookmarkStart w:id="5" w:name="_Toc45890730"/>
      <w:bookmarkStart w:id="6" w:name="_Toc45891954"/>
      <w:bookmarkStart w:id="7" w:name="_Toc45892364"/>
      <w:bookmarkStart w:id="8" w:name="_Toc45892774"/>
      <w:bookmarkStart w:id="9" w:name="_Toc52353188"/>
      <w:bookmarkStart w:id="10" w:name="_Toc53175011"/>
      <w:bookmarkStart w:id="11" w:name="_Toc61376160"/>
      <w:bookmarkStart w:id="12" w:name="_Toc61376572"/>
      <w:bookmarkStart w:id="13" w:name="_Toc67938848"/>
      <w:bookmarkStart w:id="14" w:name="_Toc76454454"/>
      <w:bookmarkStart w:id="15" w:name="_Toc76719874"/>
      <w:bookmarkStart w:id="16" w:name="_Toc76720394"/>
      <w:bookmarkStart w:id="17" w:name="_Toc83743091"/>
      <w:bookmarkStart w:id="18" w:name="_Toc83887466"/>
      <w:bookmarkStart w:id="19" w:name="_Toc83888268"/>
      <w:bookmarkStart w:id="20" w:name="_Toc90588922"/>
      <w:r>
        <w:t>6.5E</w:t>
      </w:r>
      <w:r w:rsidRPr="001F078B">
        <w:t>.3</w:t>
      </w:r>
      <w:r w:rsidRPr="001F078B">
        <w:tab/>
        <w:t>Spurious emissions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DF2001B" w14:textId="77777777" w:rsidR="00275A9A" w:rsidRPr="001F078B" w:rsidRDefault="00275A9A" w:rsidP="00275A9A">
      <w:pPr>
        <w:pStyle w:val="Heading4"/>
      </w:pPr>
      <w:bookmarkStart w:id="21" w:name="_Toc45890731"/>
      <w:bookmarkStart w:id="22" w:name="_Toc45891955"/>
      <w:bookmarkStart w:id="23" w:name="_Toc45892365"/>
      <w:bookmarkStart w:id="24" w:name="_Toc45892775"/>
      <w:bookmarkStart w:id="25" w:name="_Toc52353189"/>
      <w:bookmarkStart w:id="26" w:name="_Toc53175012"/>
      <w:bookmarkStart w:id="27" w:name="_Toc61376161"/>
      <w:bookmarkStart w:id="28" w:name="_Toc61376573"/>
      <w:bookmarkStart w:id="29" w:name="_Toc67938849"/>
      <w:bookmarkStart w:id="30" w:name="_Toc76454455"/>
      <w:bookmarkStart w:id="31" w:name="_Toc76719875"/>
      <w:bookmarkStart w:id="32" w:name="_Toc76720395"/>
      <w:bookmarkStart w:id="33" w:name="_Toc83743092"/>
      <w:bookmarkStart w:id="34" w:name="_Toc83887467"/>
      <w:bookmarkStart w:id="35" w:name="_Toc83888269"/>
      <w:bookmarkStart w:id="36" w:name="_Toc90588923"/>
      <w:r>
        <w:t>6.5E.3.1</w:t>
      </w:r>
      <w:r>
        <w:tab/>
        <w:t>Intra-band</w:t>
      </w:r>
      <w:r w:rsidRPr="001F078B">
        <w:t xml:space="preserve"> </w:t>
      </w:r>
      <w:r>
        <w:t>V2X</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7FAF83B" w14:textId="77777777" w:rsidR="00275A9A" w:rsidRPr="001F078B" w:rsidRDefault="00275A9A" w:rsidP="00275A9A">
      <w:pPr>
        <w:pStyle w:val="Heading5"/>
      </w:pPr>
      <w:bookmarkStart w:id="37" w:name="_Toc45890732"/>
      <w:bookmarkStart w:id="38" w:name="_Toc45891956"/>
      <w:bookmarkStart w:id="39" w:name="_Toc45892366"/>
      <w:bookmarkStart w:id="40" w:name="_Toc45892776"/>
      <w:bookmarkStart w:id="41" w:name="_Toc52353190"/>
      <w:bookmarkStart w:id="42" w:name="_Toc53175013"/>
      <w:bookmarkStart w:id="43" w:name="_Toc61376162"/>
      <w:bookmarkStart w:id="44" w:name="_Toc61376574"/>
      <w:bookmarkStart w:id="45" w:name="_Toc67938850"/>
      <w:bookmarkStart w:id="46" w:name="_Toc76454456"/>
      <w:bookmarkStart w:id="47" w:name="_Toc76719876"/>
      <w:bookmarkStart w:id="48" w:name="_Toc76720396"/>
      <w:bookmarkStart w:id="49" w:name="_Toc83743093"/>
      <w:bookmarkStart w:id="50" w:name="_Toc83887468"/>
      <w:bookmarkStart w:id="51" w:name="_Toc83888270"/>
      <w:bookmarkStart w:id="52" w:name="_Toc90588924"/>
      <w:r>
        <w:t>6.5E</w:t>
      </w:r>
      <w:r w:rsidRPr="001F078B">
        <w:t>.3.1.1</w:t>
      </w:r>
      <w:r w:rsidRPr="001F078B">
        <w:tab/>
        <w:t>General spurious emissions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36D926E4" w14:textId="6A7C5377" w:rsidR="00171858" w:rsidRPr="00EF5447" w:rsidRDefault="00171858" w:rsidP="00171858">
      <w:bookmarkStart w:id="53" w:name="_Toc53175015"/>
      <w:bookmarkStart w:id="54" w:name="_Toc52353192"/>
      <w:bookmarkStart w:id="55" w:name="_Toc45892778"/>
      <w:bookmarkStart w:id="56" w:name="_Toc45892368"/>
      <w:bookmarkStart w:id="57" w:name="_Toc45891958"/>
      <w:bookmarkStart w:id="58" w:name="_Toc45890734"/>
      <w:bookmarkStart w:id="59" w:name="_Toc61376164"/>
      <w:bookmarkStart w:id="60" w:name="_Toc61376576"/>
      <w:bookmarkStart w:id="61" w:name="_Toc67938852"/>
      <w:bookmarkStart w:id="62" w:name="_Toc76454458"/>
      <w:bookmarkStart w:id="63" w:name="_Toc76719878"/>
      <w:bookmarkStart w:id="64" w:name="_Toc76720398"/>
      <w:bookmarkStart w:id="65" w:name="_Toc83743095"/>
      <w:bookmarkStart w:id="66" w:name="_Toc83887470"/>
      <w:bookmarkStart w:id="67" w:name="_Toc83888272"/>
      <w:bookmarkStart w:id="68" w:name="_Toc90588926"/>
      <w:r w:rsidRPr="00EF5447">
        <w:t>For intra-band V2X, the general spurious emissions requirements specified in clause 6.6.3.1 of TS 36.101 [4] and clause 6.5</w:t>
      </w:r>
      <w:ins w:id="69" w:author="Suhwan Lim" w:date="2023-11-03T10:36:00Z">
        <w:r>
          <w:t>E</w:t>
        </w:r>
      </w:ins>
      <w:del w:id="70" w:author="Suhwan Lim" w:date="2023-11-03T10:36:00Z">
        <w:r w:rsidRPr="00EF5447" w:rsidDel="00171858">
          <w:delText>C</w:delText>
        </w:r>
      </w:del>
      <w:r w:rsidRPr="00EF5447">
        <w:t>.3.1 of TS 38.101-1 [2] apply for each frequency range respectively.</w:t>
      </w:r>
    </w:p>
    <w:p w14:paraId="43B5CDDF" w14:textId="77777777" w:rsidR="00171858" w:rsidRPr="00EF5447" w:rsidRDefault="00171858" w:rsidP="00171858">
      <w:pPr>
        <w:pStyle w:val="Heading5"/>
      </w:pPr>
      <w:bookmarkStart w:id="71" w:name="_Toc45890733"/>
      <w:bookmarkStart w:id="72" w:name="_Toc45891957"/>
      <w:bookmarkStart w:id="73" w:name="_Toc45892367"/>
      <w:bookmarkStart w:id="74" w:name="_Toc45892777"/>
      <w:bookmarkStart w:id="75" w:name="_Toc52353191"/>
      <w:bookmarkStart w:id="76" w:name="_Toc53175014"/>
      <w:bookmarkStart w:id="77" w:name="_Toc61378352"/>
      <w:bookmarkStart w:id="78" w:name="_Toc61378827"/>
      <w:bookmarkStart w:id="79" w:name="_Toc67954019"/>
      <w:bookmarkStart w:id="80" w:name="_Toc68733686"/>
      <w:bookmarkStart w:id="81" w:name="_Toc68785002"/>
      <w:bookmarkStart w:id="82" w:name="_Toc76736962"/>
      <w:bookmarkStart w:id="83" w:name="_Toc77241374"/>
      <w:bookmarkStart w:id="84" w:name="_Toc77241879"/>
      <w:bookmarkStart w:id="85" w:name="_Toc83743255"/>
      <w:bookmarkStart w:id="86" w:name="_Toc83909776"/>
      <w:bookmarkStart w:id="87" w:name="_Toc91071743"/>
      <w:r w:rsidRPr="00EF5447">
        <w:t>6.5E.3.1.2</w:t>
      </w:r>
      <w:r w:rsidRPr="00EF5447">
        <w:tab/>
        <w:t>Spurious emission band UE co-existence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0A7C412" w14:textId="4D23D0B4" w:rsidR="00171858" w:rsidRPr="00EF5447" w:rsidRDefault="00171858" w:rsidP="00171858">
      <w:r w:rsidRPr="00EF5447">
        <w:t>For intra-band V2X, the spurious emissions band UE co-existence requirements specified in clause 6.6.3.2 of TS 36.101 [4] and clause 6.5</w:t>
      </w:r>
      <w:ins w:id="88" w:author="Suhwan Lim" w:date="2023-11-03T10:37:00Z">
        <w:r>
          <w:t>E</w:t>
        </w:r>
      </w:ins>
      <w:del w:id="89" w:author="Suhwan Lim" w:date="2023-11-03T10:37:00Z">
        <w:r w:rsidRPr="00EF5447" w:rsidDel="00171858">
          <w:delText>C</w:delText>
        </w:r>
      </w:del>
      <w:r w:rsidRPr="00EF5447">
        <w:t>.3.2 of TS 38.101-1 [2] apply for each frequency range respectively.</w:t>
      </w:r>
    </w:p>
    <w:p w14:paraId="3A2038BC" w14:textId="77777777" w:rsidR="00275A9A" w:rsidRDefault="00275A9A" w:rsidP="00275A9A">
      <w:pPr>
        <w:pStyle w:val="Heading4"/>
      </w:pPr>
      <w:r>
        <w:t>6.5E.3.2</w:t>
      </w:r>
      <w:r>
        <w:tab/>
        <w:t xml:space="preserve"> Inter-band V2X con-current 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12D487C" w14:textId="77777777" w:rsidR="00275A9A" w:rsidRDefault="00275A9A" w:rsidP="00275A9A">
      <w:pPr>
        <w:pStyle w:val="Heading5"/>
      </w:pPr>
      <w:bookmarkStart w:id="90" w:name="_Toc53175016"/>
      <w:bookmarkStart w:id="91" w:name="_Toc52353193"/>
      <w:bookmarkStart w:id="92" w:name="_Toc45892779"/>
      <w:bookmarkStart w:id="93" w:name="_Toc45892369"/>
      <w:bookmarkStart w:id="94" w:name="_Toc45891959"/>
      <w:bookmarkStart w:id="95" w:name="_Toc45890735"/>
      <w:bookmarkStart w:id="96" w:name="_Toc61376165"/>
      <w:bookmarkStart w:id="97" w:name="_Toc61376577"/>
      <w:bookmarkStart w:id="98" w:name="_Toc67938853"/>
      <w:bookmarkStart w:id="99" w:name="_Toc76454459"/>
      <w:bookmarkStart w:id="100" w:name="_Toc76719879"/>
      <w:bookmarkStart w:id="101" w:name="_Toc76720399"/>
      <w:bookmarkStart w:id="102" w:name="_Toc83743096"/>
      <w:bookmarkStart w:id="103" w:name="_Toc83887471"/>
      <w:bookmarkStart w:id="104" w:name="_Toc83888273"/>
      <w:bookmarkStart w:id="105" w:name="_Toc90588927"/>
      <w:r>
        <w:t>6.5E.3.2.1</w:t>
      </w:r>
      <w:r>
        <w:tab/>
        <w:t>General spurious emissions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1427BC3" w14:textId="44D1B1A3" w:rsidR="00275A9A" w:rsidRDefault="0025788B" w:rsidP="00275A9A">
      <w:bookmarkStart w:id="106" w:name="_Toc45890736"/>
      <w:bookmarkStart w:id="107" w:name="_Toc45891960"/>
      <w:bookmarkStart w:id="108" w:name="_Toc45892370"/>
      <w:bookmarkStart w:id="109" w:name="_Toc45892780"/>
      <w:bookmarkStart w:id="110" w:name="_Toc52353194"/>
      <w:bookmarkStart w:id="111" w:name="_Toc53175017"/>
      <w:r w:rsidRPr="00EF5447">
        <w:t>For inter-band V2X, the general spurious emissions requirements specified in clause 6.6.3.1 of TS 36.101 [4] and clause 6.5E.3.1 of TS 38.101-1 [2] apply for each frequency range respectively.</w:t>
      </w:r>
    </w:p>
    <w:p w14:paraId="2E92C2F5" w14:textId="77777777" w:rsidR="00275A9A" w:rsidRPr="001F078B" w:rsidRDefault="00275A9A" w:rsidP="00275A9A">
      <w:pPr>
        <w:pStyle w:val="Heading5"/>
      </w:pPr>
      <w:bookmarkStart w:id="112" w:name="_Toc61376166"/>
      <w:bookmarkStart w:id="113" w:name="_Toc61376578"/>
      <w:bookmarkStart w:id="114" w:name="_Toc67938854"/>
      <w:bookmarkStart w:id="115" w:name="_Toc76454460"/>
      <w:bookmarkStart w:id="116" w:name="_Toc76719880"/>
      <w:bookmarkStart w:id="117" w:name="_Toc76720400"/>
      <w:bookmarkStart w:id="118" w:name="_Toc83743097"/>
      <w:bookmarkStart w:id="119" w:name="_Toc83887472"/>
      <w:bookmarkStart w:id="120" w:name="_Toc83888274"/>
      <w:bookmarkStart w:id="121" w:name="_Toc90588928"/>
      <w:bookmarkEnd w:id="106"/>
      <w:bookmarkEnd w:id="107"/>
      <w:bookmarkEnd w:id="108"/>
      <w:bookmarkEnd w:id="109"/>
      <w:bookmarkEnd w:id="110"/>
      <w:bookmarkEnd w:id="111"/>
      <w:r>
        <w:t>6.5E.3.2</w:t>
      </w:r>
      <w:r w:rsidRPr="001F078B">
        <w:t>.2</w:t>
      </w:r>
      <w:r w:rsidRPr="001F078B">
        <w:tab/>
        <w:t>Spurious emission band UE co-existence</w:t>
      </w:r>
      <w:bookmarkEnd w:id="112"/>
      <w:bookmarkEnd w:id="113"/>
      <w:bookmarkEnd w:id="114"/>
      <w:bookmarkEnd w:id="115"/>
      <w:bookmarkEnd w:id="116"/>
      <w:bookmarkEnd w:id="117"/>
      <w:bookmarkEnd w:id="118"/>
      <w:bookmarkEnd w:id="119"/>
      <w:bookmarkEnd w:id="120"/>
      <w:bookmarkEnd w:id="121"/>
    </w:p>
    <w:p w14:paraId="04C7E73D" w14:textId="4C5404EE" w:rsidR="00275A9A" w:rsidRDefault="00275A9A" w:rsidP="00275A9A">
      <w:pPr>
        <w:overflowPunct w:val="0"/>
        <w:autoSpaceDE w:val="0"/>
        <w:autoSpaceDN w:val="0"/>
        <w:adjustRightInd w:val="0"/>
        <w:jc w:val="both"/>
        <w:textAlignment w:val="baseline"/>
        <w:rPr>
          <w:ins w:id="122" w:author="Suhwan Lim" w:date="2023-10-31T18:04:00Z"/>
        </w:rPr>
      </w:pPr>
      <w:ins w:id="123" w:author="Suhwan Lim" w:date="2023-10-31T18:04:00Z">
        <w:r w:rsidRPr="00EE5CC1">
          <w:t xml:space="preserve">This clause specifies the </w:t>
        </w:r>
        <w:r>
          <w:t xml:space="preserve">additional </w:t>
        </w:r>
        <w:r w:rsidRPr="00EE5CC1">
          <w:t>requirements for inter</w:t>
        </w:r>
        <w:r w:rsidRPr="00EE5CC1">
          <w:rPr>
            <w:rFonts w:hint="eastAsia"/>
          </w:rPr>
          <w:t>-</w:t>
        </w:r>
        <w:r w:rsidRPr="00EE5CC1">
          <w:t>band</w:t>
        </w:r>
        <w:r>
          <w:t xml:space="preserve"> con-current V2X operation </w:t>
        </w:r>
        <w:r w:rsidRPr="00EE5CC1">
          <w:t xml:space="preserve">with the </w:t>
        </w:r>
        <w:r>
          <w:t xml:space="preserve">single CC </w:t>
        </w:r>
        <w:r w:rsidRPr="00EE5CC1">
          <w:t xml:space="preserve">uplink assigned to </w:t>
        </w:r>
      </w:ins>
      <w:ins w:id="124" w:author="Suhwan Lim [2]" w:date="2023-11-16T09:40:00Z">
        <w:r w:rsidR="00436D5A">
          <w:t xml:space="preserve">E-UTRA or </w:t>
        </w:r>
      </w:ins>
      <w:ins w:id="125" w:author="Suhwan Lim" w:date="2023-10-31T18:04:00Z">
        <w:r>
          <w:t>NR</w:t>
        </w:r>
        <w:r w:rsidRPr="00EE5CC1">
          <w:t xml:space="preserve"> bands for coexistence with protected bands</w:t>
        </w:r>
        <w:r w:rsidRPr="00473051">
          <w:t xml:space="preserve"> </w:t>
        </w:r>
        <w:r w:rsidRPr="001D386E">
          <w:t xml:space="preserve">for the specified </w:t>
        </w:r>
        <w:r>
          <w:t>simultaneous transmission of the inter-band con-current V2X</w:t>
        </w:r>
        <w:r w:rsidRPr="001D386E">
          <w:t xml:space="preserve"> configurations</w:t>
        </w:r>
        <w:r>
          <w:t xml:space="preserve"> in</w:t>
        </w:r>
        <w:r w:rsidRPr="009504A1">
          <w:t xml:space="preserve"> Table 6.</w:t>
        </w:r>
      </w:ins>
      <w:ins w:id="126" w:author="Suhwan Lim" w:date="2023-10-31T18:05:00Z">
        <w:r>
          <w:t>5E</w:t>
        </w:r>
      </w:ins>
      <w:ins w:id="127" w:author="Suhwan Lim" w:date="2023-10-31T18:04:00Z">
        <w:r>
          <w:t>.3</w:t>
        </w:r>
      </w:ins>
      <w:ins w:id="128" w:author="Suhwan Lim" w:date="2023-10-31T18:05:00Z">
        <w:r>
          <w:t>.2.2-1</w:t>
        </w:r>
      </w:ins>
      <w:ins w:id="129" w:author="Suhwan Lim" w:date="2023-10-31T18:04:00Z">
        <w:r w:rsidRPr="00EE5CC1">
          <w:t>.</w:t>
        </w:r>
        <w:r>
          <w:t xml:space="preserve"> </w:t>
        </w:r>
        <w:r w:rsidRPr="00473051">
          <w:rPr>
            <w:lang w:val="en-US"/>
          </w:rPr>
          <w:t>The intersection of the requirements for the individual bands specified in clause 6.</w:t>
        </w:r>
      </w:ins>
      <w:ins w:id="130" w:author="Suhwan Lim" w:date="2023-10-31T18:05:00Z">
        <w:r>
          <w:rPr>
            <w:lang w:val="en-US"/>
          </w:rPr>
          <w:t>5</w:t>
        </w:r>
      </w:ins>
      <w:ins w:id="131" w:author="Suhwan Lim" w:date="2023-10-31T18:04:00Z">
        <w:r w:rsidRPr="00473051">
          <w:rPr>
            <w:lang w:val="en-US"/>
          </w:rPr>
          <w:t>.3.2 shall</w:t>
        </w:r>
        <w:r>
          <w:rPr>
            <w:lang w:val="en-US"/>
          </w:rPr>
          <w:t xml:space="preserve"> also</w:t>
        </w:r>
        <w:r w:rsidRPr="00473051">
          <w:rPr>
            <w:lang w:val="en-US"/>
          </w:rPr>
          <w:t xml:space="preserve"> apply for the specified </w:t>
        </w:r>
        <w:r>
          <w:t>simultaneous transmission of the inter-band con-current V2X</w:t>
        </w:r>
        <w:r>
          <w:rPr>
            <w:lang w:val="en-US"/>
          </w:rPr>
          <w:t>.</w:t>
        </w:r>
        <w:r w:rsidRPr="000C4E9E">
          <w:rPr>
            <w:lang w:val="en-US"/>
          </w:rPr>
          <w:t xml:space="preserve"> </w:t>
        </w:r>
        <w:r>
          <w:rPr>
            <w:lang w:val="en-US"/>
          </w:rPr>
          <w:t>Intersection of a requirement means that both UL or sidelink transmission constituent bands have the same protected band requirement specified and if one or both protected bands have note(s) associated those note(s) also apply.</w:t>
        </w:r>
      </w:ins>
    </w:p>
    <w:p w14:paraId="4F4DEB26" w14:textId="1272F7F2" w:rsidR="00275A9A" w:rsidRDefault="00275A9A" w:rsidP="00275A9A">
      <w:pPr>
        <w:rPr>
          <w:ins w:id="132" w:author="Suhwan Lim" w:date="2023-10-31T18:05:00Z"/>
          <w:rFonts w:cs="v5.0.0"/>
        </w:rPr>
      </w:pPr>
      <w:r w:rsidRPr="0026224C">
        <w:rPr>
          <w:noProof/>
        </w:rPr>
        <w:t xml:space="preserve">For the inter-band con-current NR V2X operation, </w:t>
      </w:r>
      <w:r>
        <w:t xml:space="preserve">the UE-coexistence </w:t>
      </w:r>
      <w:r>
        <w:rPr>
          <w:rFonts w:cs="v5.0.0"/>
        </w:rPr>
        <w:t xml:space="preserve">requirements in Table </w:t>
      </w:r>
      <w:r>
        <w:t xml:space="preserve">6.5E.3.2.2-1 </w:t>
      </w:r>
      <w:r w:rsidR="0025788B" w:rsidRPr="00EF5447">
        <w:rPr>
          <w:rFonts w:cs="v5.0.0"/>
        </w:rPr>
        <w:t xml:space="preserve">apply </w:t>
      </w:r>
      <w:r w:rsidR="0025788B" w:rsidRPr="00EF5447">
        <w:t xml:space="preserve">for the corresponding </w:t>
      </w:r>
      <w:r w:rsidR="0025788B" w:rsidRPr="00EF5447">
        <w:rPr>
          <w:rFonts w:cs="v5.0.0"/>
        </w:rPr>
        <w:t xml:space="preserve">inter-band </w:t>
      </w:r>
      <w:r w:rsidR="0025788B" w:rsidRPr="00EF5447">
        <w:t>con-current operation with transmission assigned to both E-UTRA</w:t>
      </w:r>
      <w:ins w:id="133" w:author="Suhwan Lim [2]" w:date="2023-11-16T09:45:00Z">
        <w:r w:rsidR="003C3186">
          <w:t>/NR</w:t>
        </w:r>
      </w:ins>
      <w:r w:rsidR="0025788B" w:rsidRPr="00EF5447">
        <w:t xml:space="preserve"> uplink in licensed band and sidelink in </w:t>
      </w:r>
      <w:ins w:id="134" w:author="Suhwan Lim [2]" w:date="2023-11-16T09:50:00Z">
        <w:r w:rsidR="003674D7">
          <w:t>E-UTRA/</w:t>
        </w:r>
      </w:ins>
      <w:r w:rsidR="0025788B" w:rsidRPr="00EF5447">
        <w:t>NR Band</w:t>
      </w:r>
      <w:del w:id="135" w:author="Suhwan Lim [2]" w:date="2023-11-16T09:45:00Z">
        <w:r w:rsidR="0025788B" w:rsidRPr="00EF5447" w:rsidDel="003C3186">
          <w:delText xml:space="preserve"> n47</w:delText>
        </w:r>
      </w:del>
      <w:r w:rsidR="00952A04" w:rsidRPr="00835F44">
        <w:t>.</w:t>
      </w:r>
    </w:p>
    <w:p w14:paraId="0846C3AB" w14:textId="5211CAAE" w:rsidR="00952A04" w:rsidRDefault="00952A04" w:rsidP="00952A04">
      <w:pPr>
        <w:pStyle w:val="NW"/>
        <w:spacing w:before="24" w:after="24"/>
        <w:jc w:val="both"/>
        <w:rPr>
          <w:ins w:id="136" w:author="Suhwan Lim [2]" w:date="2023-11-02T13:39:00Z"/>
        </w:rPr>
      </w:pPr>
      <w:ins w:id="137" w:author="Suhwan Lim [2]" w:date="2023-11-02T13:39:00Z">
        <w:r w:rsidRPr="00A1115A">
          <w:t>NOTE:</w:t>
        </w:r>
        <w:r w:rsidRPr="00A1115A">
          <w:tab/>
          <w:t xml:space="preserve">For inter-band </w:t>
        </w:r>
        <w:r>
          <w:t>con-current V2X operation</w:t>
        </w:r>
        <w:r w:rsidRPr="00A1115A">
          <w:t xml:space="preserve"> with uplink assigned to </w:t>
        </w:r>
        <w:r>
          <w:t>E-UTRA</w:t>
        </w:r>
      </w:ins>
      <w:ins w:id="138" w:author="Suhwan Lim [2]" w:date="2023-11-16T09:50:00Z">
        <w:r w:rsidR="003674D7">
          <w:t>/NR</w:t>
        </w:r>
      </w:ins>
      <w:ins w:id="139" w:author="Suhwan Lim [2]" w:date="2023-11-02T13:39:00Z">
        <w:r w:rsidRPr="00A1115A">
          <w:t xml:space="preserve"> band</w:t>
        </w:r>
        <w:r>
          <w:t xml:space="preserve"> and slidelink transmission assigned to </w:t>
        </w:r>
        <w:r>
          <w:rPr>
            <w:rFonts w:eastAsia="Times New Roman"/>
            <w:lang w:eastAsia="en-GB"/>
          </w:rPr>
          <w:t>E-UTRA</w:t>
        </w:r>
      </w:ins>
      <w:ins w:id="140" w:author="Suhwan Lim [2]" w:date="2023-11-16T09:51:00Z">
        <w:r w:rsidR="003674D7">
          <w:rPr>
            <w:rFonts w:eastAsia="Times New Roman"/>
            <w:lang w:eastAsia="en-GB"/>
          </w:rPr>
          <w:t>/NR</w:t>
        </w:r>
      </w:ins>
      <w:ins w:id="141" w:author="Suhwan Lim [2]" w:date="2023-11-02T13:39:00Z">
        <w:r w:rsidRPr="00E61BE8">
          <w:rPr>
            <w:rFonts w:eastAsia="Times New Roman"/>
            <w:lang w:eastAsia="en-GB"/>
          </w:rPr>
          <w:t xml:space="preserve"> V2X operating band</w:t>
        </w:r>
        <w:r>
          <w:rPr>
            <w:rFonts w:eastAsia="Times New Roman"/>
            <w:lang w:eastAsia="en-GB"/>
          </w:rPr>
          <w:t>,</w:t>
        </w:r>
        <w:r w:rsidRPr="00E61BE8">
          <w:rPr>
            <w:rFonts w:eastAsia="Times New Roman"/>
            <w:lang w:eastAsia="en-GB"/>
          </w:rPr>
          <w:t xml:space="preserve"> </w:t>
        </w:r>
        <w:r w:rsidRPr="00A1115A">
          <w:t xml:space="preserve">the requirements in Table </w:t>
        </w:r>
        <w:r w:rsidRPr="009504A1">
          <w:t>6.</w:t>
        </w:r>
        <w:r>
          <w:t xml:space="preserve">5E.3.2.2-1 </w:t>
        </w:r>
        <w:r w:rsidRPr="00A1115A">
          <w:t xml:space="preserve">could be verified by measuring spurious emissions at the specific frequencies where second and third order intermodulation products generated by the two transmitted carriers can occur; in that case, the requirements for remaining applicable frequencies in Table </w:t>
        </w:r>
        <w:r w:rsidRPr="009504A1">
          <w:t>6.</w:t>
        </w:r>
        <w:r>
          <w:t>5E.3.2.2-1 and in</w:t>
        </w:r>
        <w:r w:rsidRPr="00615D1E">
          <w:rPr>
            <w:lang w:val="en-US"/>
          </w:rPr>
          <w:t xml:space="preserve"> </w:t>
        </w:r>
        <w:r w:rsidRPr="00473051">
          <w:rPr>
            <w:lang w:val="en-US"/>
          </w:rPr>
          <w:t>clause 6.</w:t>
        </w:r>
        <w:r>
          <w:rPr>
            <w:lang w:val="en-US"/>
          </w:rPr>
          <w:t>5</w:t>
        </w:r>
        <w:r w:rsidRPr="00473051">
          <w:rPr>
            <w:lang w:val="en-US"/>
          </w:rPr>
          <w:t>.3.2</w:t>
        </w:r>
        <w:r w:rsidRPr="00A1115A">
          <w:t xml:space="preserve"> would be considered to be verified by the measurements verifying the one uplink inter-band </w:t>
        </w:r>
        <w:r>
          <w:t>con-current</w:t>
        </w:r>
        <w:r w:rsidRPr="00A1115A">
          <w:t xml:space="preserve"> UE to UE co-existence requirements.</w:t>
        </w:r>
      </w:ins>
    </w:p>
    <w:p w14:paraId="1DA2B8F8" w14:textId="77777777" w:rsidR="00275A9A" w:rsidRDefault="00275A9A" w:rsidP="00275A9A">
      <w:pPr>
        <w:rPr>
          <w:rFonts w:cs="v5.0.0"/>
        </w:rPr>
      </w:pPr>
    </w:p>
    <w:p w14:paraId="7B42E8D8" w14:textId="77777777" w:rsidR="00275A9A" w:rsidRPr="0096616D" w:rsidRDefault="00275A9A" w:rsidP="00275A9A">
      <w:pPr>
        <w:pStyle w:val="TH"/>
        <w:spacing w:before="24" w:after="24"/>
        <w:ind w:left="1778"/>
      </w:pPr>
      <w:r w:rsidRPr="0075162D">
        <w:t xml:space="preserve">Table </w:t>
      </w:r>
      <w:r>
        <w:t>6.5E</w:t>
      </w:r>
      <w:r w:rsidRPr="0075162D">
        <w:t>.3.</w:t>
      </w:r>
      <w:r>
        <w:t>2</w:t>
      </w:r>
      <w:r w:rsidRPr="0075162D">
        <w:t>.</w:t>
      </w:r>
      <w:r>
        <w:t>2</w:t>
      </w:r>
      <w:r w:rsidRPr="0075162D">
        <w:t>-1: Requirements for inter-band con-current V2X operation</w:t>
      </w:r>
    </w:p>
    <w:tbl>
      <w:tblPr>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78"/>
        <w:gridCol w:w="2894"/>
        <w:gridCol w:w="817"/>
        <w:gridCol w:w="382"/>
        <w:gridCol w:w="819"/>
        <w:gridCol w:w="1202"/>
        <w:gridCol w:w="901"/>
        <w:gridCol w:w="987"/>
        <w:tblGridChange w:id="142">
          <w:tblGrid>
            <w:gridCol w:w="1478"/>
            <w:gridCol w:w="2894"/>
            <w:gridCol w:w="817"/>
            <w:gridCol w:w="382"/>
            <w:gridCol w:w="819"/>
            <w:gridCol w:w="1202"/>
            <w:gridCol w:w="901"/>
            <w:gridCol w:w="987"/>
          </w:tblGrid>
        </w:tblGridChange>
      </w:tblGrid>
      <w:tr w:rsidR="00DA0FF8" w:rsidRPr="00DA0FF8" w14:paraId="19C6DBDA" w14:textId="77777777" w:rsidTr="00AC6DB0">
        <w:trPr>
          <w:trHeight w:val="187"/>
          <w:jc w:val="center"/>
        </w:trPr>
        <w:tc>
          <w:tcPr>
            <w:tcW w:w="1478" w:type="dxa"/>
            <w:tcBorders>
              <w:top w:val="single" w:sz="4" w:space="0" w:color="auto"/>
              <w:left w:val="single" w:sz="4" w:space="0" w:color="auto"/>
              <w:bottom w:val="nil"/>
              <w:right w:val="single" w:sz="4" w:space="0" w:color="auto"/>
            </w:tcBorders>
            <w:hideMark/>
          </w:tcPr>
          <w:p w14:paraId="7F3AB384"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V2X con-current operating band cofiguration</w:t>
            </w:r>
          </w:p>
        </w:tc>
        <w:tc>
          <w:tcPr>
            <w:tcW w:w="8002" w:type="dxa"/>
            <w:gridSpan w:val="7"/>
            <w:tcBorders>
              <w:top w:val="single" w:sz="4" w:space="0" w:color="auto"/>
              <w:left w:val="single" w:sz="4" w:space="0" w:color="auto"/>
              <w:bottom w:val="single" w:sz="4" w:space="0" w:color="auto"/>
              <w:right w:val="single" w:sz="4" w:space="0" w:color="auto"/>
            </w:tcBorders>
            <w:hideMark/>
          </w:tcPr>
          <w:p w14:paraId="0A05C0EC"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Spurious emission</w:t>
            </w:r>
          </w:p>
        </w:tc>
      </w:tr>
      <w:tr w:rsidR="00DA0FF8" w:rsidRPr="00DA0FF8" w14:paraId="18AE9712" w14:textId="77777777" w:rsidTr="00AC6DB0">
        <w:trPr>
          <w:trHeight w:val="187"/>
          <w:jc w:val="center"/>
        </w:trPr>
        <w:tc>
          <w:tcPr>
            <w:tcW w:w="1478" w:type="dxa"/>
            <w:tcBorders>
              <w:top w:val="nil"/>
              <w:left w:val="single" w:sz="4" w:space="0" w:color="auto"/>
              <w:bottom w:val="single" w:sz="4" w:space="0" w:color="auto"/>
              <w:right w:val="single" w:sz="4" w:space="0" w:color="auto"/>
            </w:tcBorders>
            <w:hideMark/>
          </w:tcPr>
          <w:p w14:paraId="7CED03EC" w14:textId="77777777" w:rsidR="00DA0FF8" w:rsidRPr="00DA0FF8" w:rsidRDefault="00DA0FF8" w:rsidP="00DA0FF8">
            <w:pPr>
              <w:spacing w:after="0"/>
              <w:rPr>
                <w:rFonts w:ascii="CG Times (WN)" w:eastAsia="SimSun" w:hAnsi="CG Times (WN)" w:cs="SimSun"/>
                <w:lang w:val="en-US"/>
              </w:rPr>
            </w:pPr>
          </w:p>
        </w:tc>
        <w:tc>
          <w:tcPr>
            <w:tcW w:w="2894" w:type="dxa"/>
            <w:tcBorders>
              <w:top w:val="single" w:sz="4" w:space="0" w:color="auto"/>
              <w:left w:val="single" w:sz="4" w:space="0" w:color="auto"/>
              <w:bottom w:val="single" w:sz="4" w:space="0" w:color="auto"/>
              <w:right w:val="single" w:sz="4" w:space="0" w:color="auto"/>
            </w:tcBorders>
            <w:hideMark/>
          </w:tcPr>
          <w:p w14:paraId="2BBC6ABF"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Protected band</w:t>
            </w:r>
          </w:p>
        </w:tc>
        <w:tc>
          <w:tcPr>
            <w:tcW w:w="2018" w:type="dxa"/>
            <w:gridSpan w:val="3"/>
            <w:tcBorders>
              <w:top w:val="single" w:sz="4" w:space="0" w:color="auto"/>
              <w:left w:val="single" w:sz="4" w:space="0" w:color="auto"/>
              <w:bottom w:val="single" w:sz="4" w:space="0" w:color="auto"/>
              <w:right w:val="single" w:sz="4" w:space="0" w:color="auto"/>
            </w:tcBorders>
            <w:hideMark/>
          </w:tcPr>
          <w:p w14:paraId="7657FE85"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Frequency range (MHz)</w:t>
            </w:r>
          </w:p>
        </w:tc>
        <w:tc>
          <w:tcPr>
            <w:tcW w:w="1202" w:type="dxa"/>
            <w:tcBorders>
              <w:top w:val="single" w:sz="4" w:space="0" w:color="auto"/>
              <w:left w:val="single" w:sz="4" w:space="0" w:color="auto"/>
              <w:bottom w:val="single" w:sz="4" w:space="0" w:color="auto"/>
              <w:right w:val="single" w:sz="4" w:space="0" w:color="auto"/>
            </w:tcBorders>
            <w:hideMark/>
          </w:tcPr>
          <w:p w14:paraId="28CC2C0E"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Maximum Level (dBm)</w:t>
            </w:r>
          </w:p>
        </w:tc>
        <w:tc>
          <w:tcPr>
            <w:tcW w:w="901" w:type="dxa"/>
            <w:tcBorders>
              <w:top w:val="single" w:sz="4" w:space="0" w:color="auto"/>
              <w:left w:val="single" w:sz="4" w:space="0" w:color="auto"/>
              <w:bottom w:val="single" w:sz="4" w:space="0" w:color="auto"/>
              <w:right w:val="single" w:sz="4" w:space="0" w:color="auto"/>
            </w:tcBorders>
            <w:hideMark/>
          </w:tcPr>
          <w:p w14:paraId="3BC2D2C1"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MBW (MHz)</w:t>
            </w:r>
          </w:p>
        </w:tc>
        <w:tc>
          <w:tcPr>
            <w:tcW w:w="987" w:type="dxa"/>
            <w:tcBorders>
              <w:top w:val="single" w:sz="4" w:space="0" w:color="auto"/>
              <w:left w:val="single" w:sz="4" w:space="0" w:color="auto"/>
              <w:bottom w:val="single" w:sz="4" w:space="0" w:color="auto"/>
              <w:right w:val="single" w:sz="4" w:space="0" w:color="auto"/>
            </w:tcBorders>
            <w:noWrap/>
            <w:hideMark/>
          </w:tcPr>
          <w:p w14:paraId="3C1BFC66" w14:textId="77777777" w:rsidR="00DA0FF8" w:rsidRPr="00DA0FF8" w:rsidRDefault="00DA0FF8" w:rsidP="00DA0FF8">
            <w:pPr>
              <w:keepNext/>
              <w:keepLines/>
              <w:spacing w:after="0"/>
              <w:jc w:val="center"/>
              <w:rPr>
                <w:rFonts w:ascii="Arial" w:eastAsia="Malgun Gothic" w:hAnsi="Arial"/>
                <w:b/>
                <w:sz w:val="18"/>
              </w:rPr>
            </w:pPr>
            <w:r w:rsidRPr="00DA0FF8">
              <w:rPr>
                <w:rFonts w:ascii="Arial" w:eastAsia="Malgun Gothic" w:hAnsi="Arial"/>
                <w:b/>
                <w:sz w:val="18"/>
              </w:rPr>
              <w:t>NOTE</w:t>
            </w:r>
          </w:p>
        </w:tc>
      </w:tr>
      <w:tr w:rsidR="00DA0FF8" w:rsidRPr="00DA0FF8" w14:paraId="5ED1EC9F"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7CE641FC"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lastRenderedPageBreak/>
              <w:t>V2X_</w:t>
            </w:r>
            <w:r w:rsidRPr="00DA0FF8">
              <w:rPr>
                <w:rFonts w:ascii="Arial" w:eastAsia="Malgun Gothic" w:hAnsi="Arial"/>
                <w:sz w:val="18"/>
                <w:lang w:val="fi-FI" w:eastAsia="zh-CN"/>
              </w:rPr>
              <w:t>1</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287E6672" w14:textId="18AA6D7F" w:rsidR="00DA0FF8" w:rsidRPr="00DA0FF8" w:rsidDel="00822488" w:rsidRDefault="00DA0FF8" w:rsidP="00DA0FF8">
            <w:pPr>
              <w:keepLines/>
              <w:spacing w:after="0"/>
              <w:ind w:left="284"/>
              <w:jc w:val="center"/>
              <w:rPr>
                <w:del w:id="143" w:author="Suhwan Lim [2]" w:date="2023-11-02T13:55:00Z"/>
                <w:rFonts w:eastAsia="SimSun"/>
                <w:lang w:val="sv-SE" w:eastAsia="zh-CN"/>
              </w:rPr>
            </w:pPr>
            <w:del w:id="144"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3, 5, 7, 8, 22, 26, 28, 34, 40, 41, 42, 44, 45, 65, 68, 72, 73</w:delText>
              </w:r>
            </w:del>
          </w:p>
          <w:p w14:paraId="142CEDAC" w14:textId="6E6B3E17" w:rsidR="00DA0FF8" w:rsidRPr="00DA0FF8" w:rsidRDefault="00DA0FF8" w:rsidP="00DA0FF8">
            <w:pPr>
              <w:keepNext/>
              <w:keepLines/>
              <w:spacing w:after="0"/>
              <w:jc w:val="center"/>
              <w:rPr>
                <w:rFonts w:ascii="Arial" w:eastAsia="Malgun Gothic" w:hAnsi="Arial"/>
                <w:sz w:val="18"/>
                <w:lang w:eastAsia="ja-JP"/>
              </w:rPr>
            </w:pPr>
            <w:del w:id="145" w:author="Suhwan Lim [2]" w:date="2023-11-02T13:55:00Z">
              <w:r w:rsidRPr="00DA0FF8" w:rsidDel="00822488">
                <w:rPr>
                  <w:rFonts w:ascii="Arial" w:eastAsia="Malgun Gothic" w:hAnsi="Arial"/>
                  <w:sz w:val="18"/>
                  <w:lang w:val="sv-SE" w:eastAsia="ja-JP"/>
                </w:rPr>
                <w:delText xml:space="preserve">NR Band </w:delText>
              </w:r>
              <w:r w:rsidRPr="00DA0FF8" w:rsidDel="00822488">
                <w:rPr>
                  <w:rFonts w:ascii="Arial" w:eastAsia="Malgun Gothic" w:hAnsi="Arial"/>
                  <w:sz w:val="18"/>
                  <w:lang w:val="sv-SE" w:eastAsia="zh-CN"/>
                </w:rPr>
                <w:delText xml:space="preserve">n77, </w:delText>
              </w:r>
              <w:r w:rsidRPr="00DA0FF8" w:rsidDel="00822488">
                <w:rPr>
                  <w:rFonts w:ascii="Arial" w:eastAsia="Malgun Gothic" w:hAnsi="Arial"/>
                  <w:sz w:val="18"/>
                  <w:lang w:val="sv-SE" w:eastAsia="ja-JP"/>
                </w:rPr>
                <w:delText>n7</w:delText>
              </w:r>
              <w:r w:rsidRPr="00DA0FF8" w:rsidDel="00822488">
                <w:rPr>
                  <w:rFonts w:ascii="Arial" w:eastAsia="Malgun Gothic" w:hAnsi="Arial"/>
                  <w:sz w:val="18"/>
                  <w:lang w:val="sv-SE" w:eastAsia="zh-CN"/>
                </w:rPr>
                <w:delText>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1AA69330" w14:textId="1BB079E8" w:rsidR="00DA0FF8" w:rsidRPr="00DA0FF8" w:rsidRDefault="00DA0FF8" w:rsidP="00DA0FF8">
            <w:pPr>
              <w:keepNext/>
              <w:keepLines/>
              <w:spacing w:after="0"/>
              <w:jc w:val="center"/>
              <w:rPr>
                <w:rFonts w:ascii="Arial" w:eastAsia="Malgun Gothic" w:hAnsi="Arial"/>
                <w:sz w:val="18"/>
              </w:rPr>
            </w:pPr>
            <w:del w:id="146"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36958A8" w14:textId="3D0E4351" w:rsidR="00DA0FF8" w:rsidRPr="00DA0FF8" w:rsidRDefault="00DA0FF8" w:rsidP="00DA0FF8">
            <w:pPr>
              <w:keepNext/>
              <w:keepLines/>
              <w:spacing w:after="0"/>
              <w:jc w:val="center"/>
              <w:rPr>
                <w:rFonts w:ascii="Arial" w:eastAsia="Malgun Gothic" w:hAnsi="Arial"/>
                <w:sz w:val="18"/>
              </w:rPr>
            </w:pPr>
            <w:del w:id="147"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B7ACBB1" w14:textId="40C0BC8D" w:rsidR="00DA0FF8" w:rsidRPr="00DA0FF8" w:rsidRDefault="00DA0FF8" w:rsidP="00DA0FF8">
            <w:pPr>
              <w:keepNext/>
              <w:keepLines/>
              <w:spacing w:after="0"/>
              <w:jc w:val="center"/>
              <w:rPr>
                <w:rFonts w:ascii="Arial" w:eastAsia="Malgun Gothic" w:hAnsi="Arial"/>
                <w:sz w:val="18"/>
              </w:rPr>
            </w:pPr>
            <w:del w:id="148"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0E53B04" w14:textId="18FD0A44" w:rsidR="00DA0FF8" w:rsidRPr="00DA0FF8" w:rsidRDefault="00DA0FF8" w:rsidP="00DA0FF8">
            <w:pPr>
              <w:keepNext/>
              <w:keepLines/>
              <w:spacing w:after="0"/>
              <w:jc w:val="center"/>
              <w:rPr>
                <w:rFonts w:ascii="Arial" w:eastAsia="PMingLiU" w:hAnsi="Arial"/>
                <w:sz w:val="18"/>
              </w:rPr>
            </w:pPr>
            <w:del w:id="149"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15C9B7" w14:textId="3AE908A2" w:rsidR="00DA0FF8" w:rsidRPr="00DA0FF8" w:rsidRDefault="00DA0FF8" w:rsidP="00DA0FF8">
            <w:pPr>
              <w:keepNext/>
              <w:keepLines/>
              <w:spacing w:after="0"/>
              <w:jc w:val="center"/>
              <w:rPr>
                <w:rFonts w:ascii="Arial" w:eastAsia="PMingLiU" w:hAnsi="Arial"/>
                <w:sz w:val="18"/>
              </w:rPr>
            </w:pPr>
            <w:del w:id="150"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FE85357"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2F45F59" w14:textId="77777777" w:rsidTr="00AC6DB0">
        <w:trPr>
          <w:trHeight w:val="187"/>
          <w:jc w:val="center"/>
        </w:trPr>
        <w:tc>
          <w:tcPr>
            <w:tcW w:w="1478" w:type="dxa"/>
            <w:vMerge/>
            <w:tcBorders>
              <w:left w:val="single" w:sz="4" w:space="0" w:color="auto"/>
              <w:right w:val="single" w:sz="4" w:space="0" w:color="auto"/>
            </w:tcBorders>
          </w:tcPr>
          <w:p w14:paraId="366F7C8F"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E0A49E5"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BC1CF2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7533DF0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201138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E56C3D6"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1A3BF8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1F6C51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318B6BE1" w14:textId="77777777" w:rsidTr="00AC6DB0">
        <w:trPr>
          <w:trHeight w:val="187"/>
          <w:jc w:val="center"/>
        </w:trPr>
        <w:tc>
          <w:tcPr>
            <w:tcW w:w="1478" w:type="dxa"/>
            <w:vMerge/>
            <w:tcBorders>
              <w:left w:val="single" w:sz="4" w:space="0" w:color="auto"/>
              <w:bottom w:val="nil"/>
              <w:right w:val="single" w:sz="4" w:space="0" w:color="auto"/>
            </w:tcBorders>
          </w:tcPr>
          <w:p w14:paraId="63FA983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1FAD9F37"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2C1CDC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000527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7686CC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2C220E6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31900FF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EC047B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13337164"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4CB6661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t>V2X_</w:t>
            </w:r>
            <w:r w:rsidRPr="00DA0FF8">
              <w:rPr>
                <w:rFonts w:ascii="Arial" w:eastAsia="Malgun Gothic" w:hAnsi="Arial"/>
                <w:sz w:val="18"/>
                <w:lang w:val="fi-FI" w:eastAsia="zh-CN"/>
              </w:rPr>
              <w:t>n1</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47A</w:t>
            </w:r>
          </w:p>
        </w:tc>
        <w:tc>
          <w:tcPr>
            <w:tcW w:w="2894" w:type="dxa"/>
            <w:tcBorders>
              <w:top w:val="single" w:sz="4" w:space="0" w:color="auto"/>
              <w:left w:val="single" w:sz="4" w:space="0" w:color="auto"/>
              <w:bottom w:val="single" w:sz="4" w:space="0" w:color="auto"/>
              <w:right w:val="single" w:sz="4" w:space="0" w:color="auto"/>
            </w:tcBorders>
          </w:tcPr>
          <w:p w14:paraId="0C77418C" w14:textId="091EF534" w:rsidR="00DA0FF8" w:rsidRPr="00DA0FF8" w:rsidDel="00822488" w:rsidRDefault="00DA0FF8" w:rsidP="00DA0FF8">
            <w:pPr>
              <w:keepLines/>
              <w:spacing w:after="0"/>
              <w:ind w:left="284"/>
              <w:jc w:val="center"/>
              <w:rPr>
                <w:del w:id="151" w:author="Suhwan Lim [2]" w:date="2023-11-02T13:55:00Z"/>
                <w:rFonts w:eastAsia="SimSun"/>
                <w:lang w:val="sv-SE" w:eastAsia="zh-CN"/>
              </w:rPr>
            </w:pPr>
            <w:del w:id="152"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3, 5, 7, 8, 22, 26, 28, 34, 40, 41, 42, 44, 45, 65, 68, 72, 73</w:delText>
              </w:r>
            </w:del>
          </w:p>
          <w:p w14:paraId="561A4C62" w14:textId="379F1688" w:rsidR="00DA0FF8" w:rsidRPr="00DA0FF8" w:rsidRDefault="00DA0FF8" w:rsidP="00DA0FF8">
            <w:pPr>
              <w:keepNext/>
              <w:keepLines/>
              <w:spacing w:after="0"/>
              <w:jc w:val="center"/>
              <w:rPr>
                <w:rFonts w:ascii="Arial" w:eastAsia="Malgun Gothic" w:hAnsi="Arial"/>
                <w:sz w:val="18"/>
                <w:lang w:eastAsia="ja-JP"/>
              </w:rPr>
            </w:pPr>
            <w:del w:id="153" w:author="Suhwan Lim [2]" w:date="2023-11-02T13:55:00Z">
              <w:r w:rsidRPr="00DA0FF8" w:rsidDel="00822488">
                <w:rPr>
                  <w:rFonts w:ascii="Arial" w:eastAsia="Malgun Gothic" w:hAnsi="Arial"/>
                  <w:sz w:val="18"/>
                  <w:lang w:val="sv-SE" w:eastAsia="ja-JP"/>
                </w:rPr>
                <w:delText>NR Band n77</w:delText>
              </w:r>
              <w:r w:rsidRPr="00DA0FF8" w:rsidDel="00822488">
                <w:rPr>
                  <w:rFonts w:ascii="Arial" w:eastAsia="Malgun Gothic" w:hAnsi="Arial"/>
                  <w:sz w:val="18"/>
                  <w:lang w:val="sv-SE" w:eastAsia="zh-CN"/>
                </w:rPr>
                <w:delText>, n78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49F1321A" w14:textId="18557531" w:rsidR="00DA0FF8" w:rsidRPr="00DA0FF8" w:rsidRDefault="00DA0FF8" w:rsidP="00DA0FF8">
            <w:pPr>
              <w:keepNext/>
              <w:keepLines/>
              <w:spacing w:after="0"/>
              <w:jc w:val="center"/>
              <w:rPr>
                <w:rFonts w:ascii="Arial" w:eastAsia="Malgun Gothic" w:hAnsi="Arial"/>
                <w:sz w:val="18"/>
              </w:rPr>
            </w:pPr>
            <w:del w:id="154"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51BFBDE" w14:textId="276FC0F7" w:rsidR="00DA0FF8" w:rsidRPr="00DA0FF8" w:rsidRDefault="00DA0FF8" w:rsidP="00DA0FF8">
            <w:pPr>
              <w:keepNext/>
              <w:keepLines/>
              <w:spacing w:after="0"/>
              <w:jc w:val="center"/>
              <w:rPr>
                <w:rFonts w:ascii="Arial" w:eastAsia="Malgun Gothic" w:hAnsi="Arial"/>
                <w:sz w:val="18"/>
              </w:rPr>
            </w:pPr>
            <w:del w:id="155"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D9A471E" w14:textId="28E2FF7A" w:rsidR="00DA0FF8" w:rsidRPr="00DA0FF8" w:rsidRDefault="00DA0FF8" w:rsidP="00DA0FF8">
            <w:pPr>
              <w:keepNext/>
              <w:keepLines/>
              <w:spacing w:after="0"/>
              <w:jc w:val="center"/>
              <w:rPr>
                <w:rFonts w:ascii="Arial" w:eastAsia="Malgun Gothic" w:hAnsi="Arial"/>
                <w:sz w:val="18"/>
              </w:rPr>
            </w:pPr>
            <w:del w:id="156"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2A73114" w14:textId="5B9DD783" w:rsidR="00DA0FF8" w:rsidRPr="00DA0FF8" w:rsidRDefault="00DA0FF8" w:rsidP="00DA0FF8">
            <w:pPr>
              <w:keepNext/>
              <w:keepLines/>
              <w:spacing w:after="0"/>
              <w:jc w:val="center"/>
              <w:rPr>
                <w:rFonts w:ascii="Arial" w:eastAsia="PMingLiU" w:hAnsi="Arial"/>
                <w:sz w:val="18"/>
              </w:rPr>
            </w:pPr>
            <w:del w:id="157"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312844F" w14:textId="102E4F1D" w:rsidR="00DA0FF8" w:rsidRPr="00DA0FF8" w:rsidRDefault="00DA0FF8" w:rsidP="00DA0FF8">
            <w:pPr>
              <w:keepNext/>
              <w:keepLines/>
              <w:spacing w:after="0"/>
              <w:jc w:val="center"/>
              <w:rPr>
                <w:rFonts w:ascii="Arial" w:eastAsia="PMingLiU" w:hAnsi="Arial"/>
                <w:sz w:val="18"/>
              </w:rPr>
            </w:pPr>
            <w:del w:id="158"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586AC5C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4ADE0780" w14:textId="77777777" w:rsidTr="00AC6DB0">
        <w:trPr>
          <w:trHeight w:val="187"/>
          <w:jc w:val="center"/>
        </w:trPr>
        <w:tc>
          <w:tcPr>
            <w:tcW w:w="1478" w:type="dxa"/>
            <w:vMerge/>
            <w:tcBorders>
              <w:left w:val="single" w:sz="4" w:space="0" w:color="auto"/>
              <w:right w:val="single" w:sz="4" w:space="0" w:color="auto"/>
            </w:tcBorders>
          </w:tcPr>
          <w:p w14:paraId="3791BEFA"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6D5858C1"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151DF7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CF5F1A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447A6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08184FB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27B7870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46C33BE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61853D28" w14:textId="77777777" w:rsidTr="00AC6DB0">
        <w:trPr>
          <w:trHeight w:val="187"/>
          <w:jc w:val="center"/>
        </w:trPr>
        <w:tc>
          <w:tcPr>
            <w:tcW w:w="1478" w:type="dxa"/>
            <w:vMerge/>
            <w:tcBorders>
              <w:left w:val="single" w:sz="4" w:space="0" w:color="auto"/>
              <w:bottom w:val="nil"/>
              <w:right w:val="single" w:sz="4" w:space="0" w:color="auto"/>
            </w:tcBorders>
          </w:tcPr>
          <w:p w14:paraId="42D299A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245CB76A"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3F5360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4125655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2AD44B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C3234B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D1C28B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C52DA16"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54C3BA03"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4F880617" w14:textId="63009B89" w:rsidR="00DA0FF8" w:rsidRPr="00DA0FF8" w:rsidRDefault="00DA0FF8" w:rsidP="00DA0FF8">
            <w:pPr>
              <w:keepNext/>
              <w:keepLines/>
              <w:spacing w:after="0"/>
              <w:jc w:val="center"/>
              <w:rPr>
                <w:rFonts w:ascii="Arial" w:eastAsia="Malgun Gothic" w:hAnsi="Arial"/>
                <w:sz w:val="18"/>
                <w:lang w:eastAsia="ko-KR"/>
              </w:rPr>
            </w:pPr>
            <w:del w:id="159"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hint="eastAsia"/>
                  <w:sz w:val="18"/>
                  <w:lang w:val="fi-FI" w:eastAsia="zh-CN"/>
                </w:rPr>
                <w:delText>5</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n47A</w:delText>
              </w:r>
            </w:del>
          </w:p>
        </w:tc>
        <w:tc>
          <w:tcPr>
            <w:tcW w:w="2894" w:type="dxa"/>
            <w:tcBorders>
              <w:top w:val="single" w:sz="4" w:space="0" w:color="auto"/>
              <w:left w:val="single" w:sz="4" w:space="0" w:color="auto"/>
              <w:bottom w:val="single" w:sz="4" w:space="0" w:color="auto"/>
              <w:right w:val="single" w:sz="4" w:space="0" w:color="auto"/>
            </w:tcBorders>
          </w:tcPr>
          <w:p w14:paraId="305E830A" w14:textId="7CAF91AE" w:rsidR="00DA0FF8" w:rsidRPr="00DA0FF8" w:rsidDel="00822488" w:rsidRDefault="00DA0FF8" w:rsidP="00DA0FF8">
            <w:pPr>
              <w:keepLines/>
              <w:spacing w:after="0"/>
              <w:ind w:left="284"/>
              <w:jc w:val="center"/>
              <w:rPr>
                <w:del w:id="160" w:author="Suhwan Lim [2]" w:date="2023-11-02T13:55:00Z"/>
                <w:rFonts w:eastAsia="SimSun"/>
                <w:lang w:val="sv-SE" w:eastAsia="zh-CN"/>
              </w:rPr>
            </w:pPr>
            <w:del w:id="161"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w:delText>
              </w:r>
              <w:r w:rsidRPr="00DA0FF8" w:rsidDel="00822488">
                <w:rPr>
                  <w:rFonts w:ascii="Arial" w:eastAsia="Malgun Gothic" w:hAnsi="Arial" w:hint="eastAsia"/>
                  <w:sz w:val="18"/>
                  <w:lang w:val="sv-SE" w:eastAsia="zh-CN"/>
                </w:rPr>
                <w:delText xml:space="preserve"> </w:delText>
              </w:r>
              <w:r w:rsidRPr="00DA0FF8" w:rsidDel="00822488">
                <w:rPr>
                  <w:rFonts w:ascii="Arial" w:eastAsia="Malgun Gothic" w:hAnsi="Arial"/>
                  <w:sz w:val="18"/>
                  <w:lang w:val="sv-SE" w:eastAsia="zh-CN"/>
                </w:rPr>
                <w:delText>26, 28, 34, 40, 41, 42, 45, 65, 73</w:delText>
              </w:r>
            </w:del>
          </w:p>
          <w:p w14:paraId="34D5D294" w14:textId="277B94C1" w:rsidR="00DA0FF8" w:rsidRPr="00DA0FF8" w:rsidRDefault="00DA0FF8" w:rsidP="00DA0FF8">
            <w:pPr>
              <w:keepNext/>
              <w:keepLines/>
              <w:spacing w:after="0"/>
              <w:jc w:val="center"/>
              <w:rPr>
                <w:rFonts w:ascii="Arial" w:eastAsia="Malgun Gothic" w:hAnsi="Arial"/>
                <w:sz w:val="18"/>
                <w:lang w:eastAsia="ja-JP"/>
              </w:rPr>
            </w:pPr>
            <w:del w:id="162" w:author="Suhwan Lim [2]" w:date="2023-11-02T13:55:00Z">
              <w:r w:rsidRPr="00DA0FF8" w:rsidDel="00822488">
                <w:rPr>
                  <w:rFonts w:ascii="Arial" w:eastAsia="Malgun Gothic" w:hAnsi="Arial"/>
                  <w:sz w:val="18"/>
                  <w:lang w:val="sv-SE" w:eastAsia="ja-JP"/>
                </w:rPr>
                <w:delText xml:space="preserve">NR Band </w:delText>
              </w:r>
              <w:r w:rsidRPr="00DA0FF8" w:rsidDel="00822488">
                <w:rPr>
                  <w:rFonts w:ascii="Arial" w:eastAsia="Malgun Gothic" w:hAnsi="Arial"/>
                  <w:sz w:val="18"/>
                  <w:lang w:val="sv-SE" w:eastAsia="zh-CN"/>
                </w:rPr>
                <w:delText xml:space="preserve">n77, </w:delText>
              </w:r>
              <w:r w:rsidRPr="00DA0FF8" w:rsidDel="00822488">
                <w:rPr>
                  <w:rFonts w:ascii="Arial" w:eastAsia="Malgun Gothic" w:hAnsi="Arial"/>
                  <w:sz w:val="18"/>
                  <w:lang w:val="sv-SE" w:eastAsia="ja-JP"/>
                </w:rPr>
                <w:delText>n7</w:delText>
              </w:r>
              <w:r w:rsidRPr="00DA0FF8" w:rsidDel="00822488">
                <w:rPr>
                  <w:rFonts w:ascii="Arial" w:eastAsia="Malgun Gothic" w:hAnsi="Arial"/>
                  <w:sz w:val="18"/>
                  <w:lang w:val="sv-SE" w:eastAsia="zh-CN"/>
                </w:rPr>
                <w:delText>8</w:delText>
              </w:r>
              <w:r w:rsidRPr="00DA0FF8" w:rsidDel="00822488">
                <w:rPr>
                  <w:rFonts w:ascii="Arial" w:eastAsia="Malgun Gothic" w:hAnsi="Arial"/>
                  <w:sz w:val="18"/>
                  <w:lang w:val="sv-SE" w:eastAsia="ja-JP"/>
                </w:rPr>
                <w:delText>, n79</w:delText>
              </w:r>
            </w:del>
          </w:p>
        </w:tc>
        <w:tc>
          <w:tcPr>
            <w:tcW w:w="817" w:type="dxa"/>
            <w:tcBorders>
              <w:top w:val="single" w:sz="4" w:space="0" w:color="auto"/>
              <w:left w:val="single" w:sz="4" w:space="0" w:color="auto"/>
              <w:bottom w:val="single" w:sz="4" w:space="0" w:color="auto"/>
              <w:right w:val="single" w:sz="4" w:space="0" w:color="auto"/>
            </w:tcBorders>
          </w:tcPr>
          <w:p w14:paraId="09FC373C" w14:textId="55D93F65" w:rsidR="00DA0FF8" w:rsidRPr="00DA0FF8" w:rsidRDefault="00DA0FF8" w:rsidP="00DA0FF8">
            <w:pPr>
              <w:keepNext/>
              <w:keepLines/>
              <w:spacing w:after="0"/>
              <w:jc w:val="center"/>
              <w:rPr>
                <w:rFonts w:ascii="Arial" w:eastAsia="Malgun Gothic" w:hAnsi="Arial"/>
                <w:sz w:val="18"/>
              </w:rPr>
            </w:pPr>
            <w:del w:id="163"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BDFA681" w14:textId="6D1482A5" w:rsidR="00DA0FF8" w:rsidRPr="00DA0FF8" w:rsidRDefault="00DA0FF8" w:rsidP="00DA0FF8">
            <w:pPr>
              <w:keepNext/>
              <w:keepLines/>
              <w:spacing w:after="0"/>
              <w:jc w:val="center"/>
              <w:rPr>
                <w:rFonts w:ascii="Arial" w:eastAsia="Malgun Gothic" w:hAnsi="Arial"/>
                <w:sz w:val="18"/>
              </w:rPr>
            </w:pPr>
            <w:del w:id="164"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E03750F" w14:textId="10AD8D5A" w:rsidR="00DA0FF8" w:rsidRPr="00DA0FF8" w:rsidRDefault="00DA0FF8" w:rsidP="00DA0FF8">
            <w:pPr>
              <w:keepNext/>
              <w:keepLines/>
              <w:spacing w:after="0"/>
              <w:jc w:val="center"/>
              <w:rPr>
                <w:rFonts w:ascii="Arial" w:eastAsia="Malgun Gothic" w:hAnsi="Arial"/>
                <w:sz w:val="18"/>
              </w:rPr>
            </w:pPr>
            <w:del w:id="165"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5AEA441" w14:textId="20C94CD0" w:rsidR="00DA0FF8" w:rsidRPr="00DA0FF8" w:rsidRDefault="00DA0FF8" w:rsidP="00DA0FF8">
            <w:pPr>
              <w:keepNext/>
              <w:keepLines/>
              <w:spacing w:after="0"/>
              <w:jc w:val="center"/>
              <w:rPr>
                <w:rFonts w:ascii="Arial" w:eastAsia="PMingLiU" w:hAnsi="Arial"/>
                <w:sz w:val="18"/>
              </w:rPr>
            </w:pPr>
            <w:del w:id="166"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7E0295B" w14:textId="37FA84E6" w:rsidR="00DA0FF8" w:rsidRPr="00DA0FF8" w:rsidRDefault="00DA0FF8" w:rsidP="00DA0FF8">
            <w:pPr>
              <w:keepNext/>
              <w:keepLines/>
              <w:spacing w:after="0"/>
              <w:jc w:val="center"/>
              <w:rPr>
                <w:rFonts w:ascii="Arial" w:eastAsia="PMingLiU" w:hAnsi="Arial"/>
                <w:sz w:val="18"/>
              </w:rPr>
            </w:pPr>
            <w:del w:id="167"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D9F566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63F3EB6"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73C3EF2F" w14:textId="06DDACA6" w:rsidR="00DA0FF8" w:rsidRPr="00DA0FF8" w:rsidRDefault="00DA0FF8" w:rsidP="00DA0FF8">
            <w:pPr>
              <w:keepNext/>
              <w:keepLines/>
              <w:spacing w:after="0"/>
              <w:jc w:val="center"/>
              <w:rPr>
                <w:rFonts w:ascii="Arial" w:eastAsia="Malgun Gothic" w:hAnsi="Arial"/>
                <w:sz w:val="18"/>
                <w:lang w:eastAsia="ko-KR"/>
              </w:rPr>
            </w:pPr>
            <w:del w:id="168"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sz w:val="18"/>
                  <w:lang w:val="fi-FI" w:eastAsia="zh-CN"/>
                </w:rPr>
                <w:delText>n</w:delText>
              </w:r>
              <w:r w:rsidRPr="00DA0FF8" w:rsidDel="00822488">
                <w:rPr>
                  <w:rFonts w:ascii="Arial" w:eastAsia="Malgun Gothic" w:hAnsi="Arial" w:hint="eastAsia"/>
                  <w:sz w:val="18"/>
                  <w:lang w:val="fi-FI" w:eastAsia="zh-CN"/>
                </w:rPr>
                <w:delText>5</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3EBBE612" w14:textId="1912DA05" w:rsidR="00DA0FF8" w:rsidRPr="00DA0FF8" w:rsidDel="00822488" w:rsidRDefault="00DA0FF8" w:rsidP="00DA0FF8">
            <w:pPr>
              <w:keepLines/>
              <w:spacing w:after="0"/>
              <w:ind w:left="284"/>
              <w:jc w:val="center"/>
              <w:rPr>
                <w:del w:id="169" w:author="Suhwan Lim [2]" w:date="2023-11-02T13:55:00Z"/>
                <w:rFonts w:eastAsia="SimSun"/>
                <w:lang w:val="sv-SE" w:eastAsia="zh-CN"/>
              </w:rPr>
            </w:pPr>
            <w:del w:id="170"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3, 5, 7, 8, 26, 28, 34, 40, 42, 45, 65, 73</w:delText>
              </w:r>
            </w:del>
          </w:p>
          <w:p w14:paraId="49760E17" w14:textId="0342B5B5" w:rsidR="00DA0FF8" w:rsidRPr="00DA0FF8" w:rsidRDefault="00DA0FF8" w:rsidP="00DA0FF8">
            <w:pPr>
              <w:keepNext/>
              <w:keepLines/>
              <w:spacing w:after="0"/>
              <w:jc w:val="center"/>
              <w:rPr>
                <w:rFonts w:ascii="Arial" w:eastAsia="Malgun Gothic" w:hAnsi="Arial"/>
                <w:sz w:val="18"/>
                <w:lang w:eastAsia="ja-JP"/>
              </w:rPr>
            </w:pPr>
            <w:del w:id="171" w:author="Suhwan Lim [2]" w:date="2023-11-02T13:55:00Z">
              <w:r w:rsidRPr="00DA0FF8" w:rsidDel="00822488">
                <w:rPr>
                  <w:rFonts w:ascii="Arial" w:eastAsia="Malgun Gothic" w:hAnsi="Arial"/>
                  <w:sz w:val="18"/>
                  <w:lang w:val="sv-SE"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5107621E" w14:textId="65A94AD2" w:rsidR="00DA0FF8" w:rsidRPr="00DA0FF8" w:rsidRDefault="00DA0FF8" w:rsidP="00DA0FF8">
            <w:pPr>
              <w:keepNext/>
              <w:keepLines/>
              <w:spacing w:after="0"/>
              <w:jc w:val="center"/>
              <w:rPr>
                <w:rFonts w:ascii="Arial" w:eastAsia="Malgun Gothic" w:hAnsi="Arial"/>
                <w:sz w:val="18"/>
              </w:rPr>
            </w:pPr>
            <w:del w:id="172"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34C09F8" w14:textId="13AD0EF1" w:rsidR="00DA0FF8" w:rsidRPr="00DA0FF8" w:rsidRDefault="00DA0FF8" w:rsidP="00DA0FF8">
            <w:pPr>
              <w:keepNext/>
              <w:keepLines/>
              <w:spacing w:after="0"/>
              <w:jc w:val="center"/>
              <w:rPr>
                <w:rFonts w:ascii="Arial" w:eastAsia="Malgun Gothic" w:hAnsi="Arial"/>
                <w:sz w:val="18"/>
              </w:rPr>
            </w:pPr>
            <w:del w:id="173"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727263E" w14:textId="457E270E" w:rsidR="00DA0FF8" w:rsidRPr="00DA0FF8" w:rsidRDefault="00DA0FF8" w:rsidP="00DA0FF8">
            <w:pPr>
              <w:keepNext/>
              <w:keepLines/>
              <w:spacing w:after="0"/>
              <w:jc w:val="center"/>
              <w:rPr>
                <w:rFonts w:ascii="Arial" w:eastAsia="Malgun Gothic" w:hAnsi="Arial"/>
                <w:sz w:val="18"/>
              </w:rPr>
            </w:pPr>
            <w:del w:id="174"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3F2E65F" w14:textId="427869F5" w:rsidR="00DA0FF8" w:rsidRPr="00DA0FF8" w:rsidRDefault="00DA0FF8" w:rsidP="00DA0FF8">
            <w:pPr>
              <w:keepNext/>
              <w:keepLines/>
              <w:spacing w:after="0"/>
              <w:jc w:val="center"/>
              <w:rPr>
                <w:rFonts w:ascii="Arial" w:eastAsia="PMingLiU" w:hAnsi="Arial"/>
                <w:sz w:val="18"/>
              </w:rPr>
            </w:pPr>
            <w:del w:id="175"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87CC026" w14:textId="295BD147" w:rsidR="00DA0FF8" w:rsidRPr="00DA0FF8" w:rsidRDefault="00DA0FF8" w:rsidP="00DA0FF8">
            <w:pPr>
              <w:keepNext/>
              <w:keepLines/>
              <w:spacing w:after="0"/>
              <w:jc w:val="center"/>
              <w:rPr>
                <w:rFonts w:ascii="Arial" w:eastAsia="PMingLiU" w:hAnsi="Arial"/>
                <w:sz w:val="18"/>
              </w:rPr>
            </w:pPr>
            <w:del w:id="176"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4E45289"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2DB160E"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7355D08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val="fi-FI" w:eastAsia="ko-KR"/>
              </w:rPr>
              <w:t>V2X_</w:t>
            </w:r>
            <w:r w:rsidRPr="00DA0FF8">
              <w:rPr>
                <w:rFonts w:ascii="Arial" w:eastAsia="Malgun Gothic" w:hAnsi="Arial"/>
                <w:sz w:val="18"/>
                <w:lang w:val="fi-FI" w:eastAsia="zh-CN"/>
              </w:rPr>
              <w:t>8</w:t>
            </w:r>
            <w:r w:rsidRPr="00DA0FF8">
              <w:rPr>
                <w:rFonts w:ascii="Arial" w:eastAsia="Malgun Gothic" w:hAnsi="Arial"/>
                <w:sz w:val="18"/>
                <w:lang w:val="fi-FI" w:eastAsia="ko-KR"/>
              </w:rPr>
              <w:t>A</w:t>
            </w:r>
            <w:r w:rsidRPr="00DA0FF8">
              <w:rPr>
                <w:rFonts w:ascii="Arial" w:eastAsia="Malgun Gothic" w:hAnsi="Arial"/>
                <w:sz w:val="18"/>
                <w:lang w:val="fi-FI" w:eastAsia="zh-CN"/>
              </w:rPr>
              <w:t>_</w:t>
            </w:r>
            <w:r w:rsidRPr="00DA0FF8">
              <w:rPr>
                <w:rFonts w:ascii="Arial" w:eastAsia="Malgun Gothic" w:hAnsi="Arial"/>
                <w:sz w:val="18"/>
                <w:lang w:val="fi-FI" w:eastAsia="ko-KR"/>
              </w:rPr>
              <w:t>n47A</w:t>
            </w:r>
          </w:p>
        </w:tc>
        <w:tc>
          <w:tcPr>
            <w:tcW w:w="2894" w:type="dxa"/>
            <w:tcBorders>
              <w:top w:val="single" w:sz="4" w:space="0" w:color="auto"/>
              <w:left w:val="single" w:sz="4" w:space="0" w:color="auto"/>
              <w:bottom w:val="single" w:sz="4" w:space="0" w:color="auto"/>
              <w:right w:val="single" w:sz="4" w:space="0" w:color="auto"/>
            </w:tcBorders>
          </w:tcPr>
          <w:p w14:paraId="3E2D304B" w14:textId="6BBBF095" w:rsidR="00DA0FF8" w:rsidRPr="00DA0FF8" w:rsidDel="00822488" w:rsidRDefault="00DA0FF8" w:rsidP="00DA0FF8">
            <w:pPr>
              <w:keepLines/>
              <w:spacing w:after="0"/>
              <w:ind w:left="284"/>
              <w:jc w:val="center"/>
              <w:rPr>
                <w:del w:id="177" w:author="Suhwan Lim [2]" w:date="2023-11-02T13:55:00Z"/>
                <w:rFonts w:eastAsia="SimSun"/>
                <w:lang w:val="sv-SE" w:eastAsia="zh-CN"/>
              </w:rPr>
            </w:pPr>
            <w:del w:id="178"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3, 7, 8, 22, 28, 34, 39, 40, 41, 42, 45, 65, 68, 72, 73</w:delText>
              </w:r>
            </w:del>
          </w:p>
          <w:p w14:paraId="66A28D14" w14:textId="0346179E" w:rsidR="00DA0FF8" w:rsidRPr="00DA0FF8" w:rsidRDefault="00DA0FF8" w:rsidP="00DA0FF8">
            <w:pPr>
              <w:keepNext/>
              <w:keepLines/>
              <w:spacing w:after="0"/>
              <w:jc w:val="center"/>
              <w:rPr>
                <w:rFonts w:ascii="Arial" w:eastAsia="Malgun Gothic" w:hAnsi="Arial"/>
                <w:sz w:val="18"/>
                <w:lang w:eastAsia="zh-CN"/>
              </w:rPr>
            </w:pPr>
            <w:del w:id="179" w:author="Suhwan Lim [2]" w:date="2023-11-02T13:55:00Z">
              <w:r w:rsidRPr="00DA0FF8" w:rsidDel="00822488">
                <w:rPr>
                  <w:rFonts w:ascii="Arial" w:eastAsia="Malgun Gothic" w:hAnsi="Arial"/>
                  <w:sz w:val="18"/>
                  <w:lang w:val="sv-SE" w:eastAsia="ja-JP"/>
                </w:rPr>
                <w:delText xml:space="preserve">NR Band n77, </w:delText>
              </w:r>
              <w:r w:rsidRPr="00DA0FF8" w:rsidDel="00822488">
                <w:rPr>
                  <w:rFonts w:ascii="Arial" w:eastAsia="Malgun Gothic" w:hAnsi="Arial"/>
                  <w:sz w:val="18"/>
                  <w:lang w:val="sv-SE" w:eastAsia="zh-CN"/>
                </w:rPr>
                <w:delText xml:space="preserve">n78, </w:delText>
              </w:r>
              <w:r w:rsidRPr="00DA0FF8" w:rsidDel="00822488">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050B1E52" w14:textId="0CE1D86C" w:rsidR="00DA0FF8" w:rsidRPr="00DA0FF8" w:rsidRDefault="00DA0FF8" w:rsidP="00DA0FF8">
            <w:pPr>
              <w:keepNext/>
              <w:keepLines/>
              <w:spacing w:after="0"/>
              <w:jc w:val="center"/>
              <w:rPr>
                <w:rFonts w:ascii="Arial" w:eastAsia="Malgun Gothic" w:hAnsi="Arial"/>
                <w:sz w:val="18"/>
              </w:rPr>
            </w:pPr>
            <w:del w:id="180"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696F267" w14:textId="13352EF8" w:rsidR="00DA0FF8" w:rsidRPr="00DA0FF8" w:rsidRDefault="00DA0FF8" w:rsidP="00DA0FF8">
            <w:pPr>
              <w:keepNext/>
              <w:keepLines/>
              <w:spacing w:after="0"/>
              <w:jc w:val="center"/>
              <w:rPr>
                <w:rFonts w:ascii="Arial" w:eastAsia="Malgun Gothic" w:hAnsi="Arial"/>
                <w:sz w:val="18"/>
              </w:rPr>
            </w:pPr>
            <w:del w:id="181"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7DE1F41" w14:textId="59B516B6" w:rsidR="00DA0FF8" w:rsidRPr="00DA0FF8" w:rsidRDefault="00DA0FF8" w:rsidP="00DA0FF8">
            <w:pPr>
              <w:keepNext/>
              <w:keepLines/>
              <w:spacing w:after="0"/>
              <w:jc w:val="center"/>
              <w:rPr>
                <w:rFonts w:ascii="Arial" w:eastAsia="Malgun Gothic" w:hAnsi="Arial"/>
                <w:sz w:val="18"/>
              </w:rPr>
            </w:pPr>
            <w:del w:id="182"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F61BF2D" w14:textId="6F5193A4" w:rsidR="00DA0FF8" w:rsidRPr="00DA0FF8" w:rsidRDefault="00DA0FF8" w:rsidP="00DA0FF8">
            <w:pPr>
              <w:keepNext/>
              <w:keepLines/>
              <w:spacing w:after="0"/>
              <w:jc w:val="center"/>
              <w:rPr>
                <w:rFonts w:ascii="Arial" w:eastAsia="PMingLiU" w:hAnsi="Arial"/>
                <w:sz w:val="18"/>
              </w:rPr>
            </w:pPr>
            <w:del w:id="183"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3F014E3" w14:textId="164BA6FA" w:rsidR="00DA0FF8" w:rsidRPr="00DA0FF8" w:rsidRDefault="00DA0FF8" w:rsidP="00DA0FF8">
            <w:pPr>
              <w:keepNext/>
              <w:keepLines/>
              <w:spacing w:after="0"/>
              <w:jc w:val="center"/>
              <w:rPr>
                <w:rFonts w:ascii="Arial" w:eastAsia="PMingLiU" w:hAnsi="Arial"/>
                <w:sz w:val="18"/>
              </w:rPr>
            </w:pPr>
            <w:del w:id="184"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C5E25C0"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206ED1C7" w14:textId="77777777" w:rsidTr="00AC6DB0">
        <w:trPr>
          <w:trHeight w:val="187"/>
          <w:jc w:val="center"/>
        </w:trPr>
        <w:tc>
          <w:tcPr>
            <w:tcW w:w="1478" w:type="dxa"/>
            <w:vMerge/>
            <w:tcBorders>
              <w:left w:val="single" w:sz="4" w:space="0" w:color="auto"/>
              <w:right w:val="single" w:sz="4" w:space="0" w:color="auto"/>
            </w:tcBorders>
          </w:tcPr>
          <w:p w14:paraId="59EA1916"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4D14088"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AA5453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615D6EC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870992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72B0F9A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A65B51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AE0E2E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3CA424C2" w14:textId="77777777" w:rsidTr="00AC6DB0">
        <w:trPr>
          <w:trHeight w:val="187"/>
          <w:jc w:val="center"/>
        </w:trPr>
        <w:tc>
          <w:tcPr>
            <w:tcW w:w="1478" w:type="dxa"/>
            <w:vMerge/>
            <w:tcBorders>
              <w:left w:val="single" w:sz="4" w:space="0" w:color="auto"/>
              <w:bottom w:val="nil"/>
              <w:right w:val="single" w:sz="4" w:space="0" w:color="auto"/>
            </w:tcBorders>
          </w:tcPr>
          <w:p w14:paraId="567288F2" w14:textId="77777777" w:rsidR="00DA0FF8" w:rsidRPr="00DA0FF8" w:rsidRDefault="00DA0FF8" w:rsidP="00DA0FF8">
            <w:pPr>
              <w:keepNext/>
              <w:keepLines/>
              <w:spacing w:after="0"/>
              <w:jc w:val="center"/>
              <w:rPr>
                <w:rFonts w:ascii="Arial" w:eastAsia="Malgun Gothic" w:hAnsi="Arial"/>
                <w:sz w:val="18"/>
                <w:lang w:val="fi-FI" w:eastAsia="ko-KR"/>
              </w:rPr>
            </w:pPr>
          </w:p>
        </w:tc>
        <w:tc>
          <w:tcPr>
            <w:tcW w:w="2894" w:type="dxa"/>
            <w:tcBorders>
              <w:top w:val="single" w:sz="4" w:space="0" w:color="auto"/>
              <w:left w:val="single" w:sz="4" w:space="0" w:color="auto"/>
              <w:bottom w:val="single" w:sz="4" w:space="0" w:color="auto"/>
              <w:right w:val="single" w:sz="4" w:space="0" w:color="auto"/>
            </w:tcBorders>
          </w:tcPr>
          <w:p w14:paraId="02FC9AF6" w14:textId="77777777" w:rsidR="00DA0FF8" w:rsidRPr="00DA0FF8" w:rsidRDefault="00DA0FF8" w:rsidP="00DA0FF8">
            <w:pPr>
              <w:keepLines/>
              <w:spacing w:after="0"/>
              <w:ind w:left="284"/>
              <w:jc w:val="center"/>
              <w:rPr>
                <w:rFonts w:ascii="Arial" w:eastAsia="Malgun Gothic" w:hAnsi="Arial"/>
                <w:sz w:val="18"/>
                <w:lang w:val="sv-SE" w:eastAsia="ja-JP"/>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FD18A3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14AF1D7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D0A60C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322EB5F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450877A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0E2820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10C17FFC" w14:textId="77777777" w:rsidTr="00822488">
        <w:trPr>
          <w:trHeight w:val="187"/>
          <w:jc w:val="center"/>
        </w:trPr>
        <w:tc>
          <w:tcPr>
            <w:tcW w:w="1478" w:type="dxa"/>
            <w:tcBorders>
              <w:top w:val="single" w:sz="4" w:space="0" w:color="auto"/>
              <w:left w:val="single" w:sz="4" w:space="0" w:color="auto"/>
              <w:bottom w:val="nil"/>
              <w:right w:val="single" w:sz="4" w:space="0" w:color="auto"/>
            </w:tcBorders>
          </w:tcPr>
          <w:p w14:paraId="00230005" w14:textId="17230B7C" w:rsidR="00DA0FF8" w:rsidRPr="00DA0FF8" w:rsidRDefault="00DA0FF8" w:rsidP="00DA0FF8">
            <w:pPr>
              <w:keepNext/>
              <w:keepLines/>
              <w:spacing w:after="0"/>
              <w:jc w:val="center"/>
              <w:rPr>
                <w:rFonts w:ascii="Arial" w:eastAsia="Malgun Gothic" w:hAnsi="Arial"/>
                <w:sz w:val="18"/>
                <w:lang w:eastAsia="ko-KR"/>
              </w:rPr>
            </w:pPr>
            <w:del w:id="185" w:author="Suhwan Lim [2]" w:date="2023-11-02T13:55:00Z">
              <w:r w:rsidRPr="00DA0FF8" w:rsidDel="00822488">
                <w:rPr>
                  <w:rFonts w:ascii="Arial" w:eastAsia="Malgun Gothic" w:hAnsi="Arial"/>
                  <w:sz w:val="18"/>
                  <w:lang w:val="fi-FI" w:eastAsia="ko-KR"/>
                </w:rPr>
                <w:delText>V2X_</w:delText>
              </w:r>
              <w:r w:rsidRPr="00DA0FF8" w:rsidDel="00822488">
                <w:rPr>
                  <w:rFonts w:ascii="Arial" w:eastAsia="Malgun Gothic" w:hAnsi="Arial"/>
                  <w:sz w:val="18"/>
                  <w:lang w:val="fi-FI" w:eastAsia="zh-CN"/>
                </w:rPr>
                <w:delText>n8</w:delText>
              </w:r>
              <w:r w:rsidRPr="00DA0FF8" w:rsidDel="00822488">
                <w:rPr>
                  <w:rFonts w:ascii="Arial" w:eastAsia="Malgun Gothic" w:hAnsi="Arial"/>
                  <w:sz w:val="18"/>
                  <w:lang w:val="fi-FI" w:eastAsia="ko-KR"/>
                </w:rPr>
                <w:delText>A</w:delText>
              </w:r>
              <w:r w:rsidRPr="00DA0FF8" w:rsidDel="00822488">
                <w:rPr>
                  <w:rFonts w:ascii="Arial" w:eastAsia="Malgun Gothic" w:hAnsi="Arial"/>
                  <w:sz w:val="18"/>
                  <w:lang w:val="fi-FI" w:eastAsia="zh-CN"/>
                </w:rPr>
                <w:delText>_</w:delText>
              </w:r>
              <w:r w:rsidRPr="00DA0FF8" w:rsidDel="00822488">
                <w:rPr>
                  <w:rFonts w:ascii="Arial" w:eastAsia="Malgun Gothic" w:hAnsi="Arial"/>
                  <w:sz w:val="18"/>
                  <w:lang w:val="fi-FI" w:eastAsia="ko-KR"/>
                </w:rPr>
                <w:delText>47A</w:delText>
              </w:r>
            </w:del>
          </w:p>
        </w:tc>
        <w:tc>
          <w:tcPr>
            <w:tcW w:w="2894" w:type="dxa"/>
            <w:tcBorders>
              <w:top w:val="single" w:sz="4" w:space="0" w:color="auto"/>
              <w:left w:val="single" w:sz="4" w:space="0" w:color="auto"/>
              <w:bottom w:val="single" w:sz="4" w:space="0" w:color="auto"/>
              <w:right w:val="single" w:sz="4" w:space="0" w:color="auto"/>
            </w:tcBorders>
          </w:tcPr>
          <w:p w14:paraId="59C4759D" w14:textId="42AF3487" w:rsidR="00DA0FF8" w:rsidRPr="00DA0FF8" w:rsidDel="00822488" w:rsidRDefault="00DA0FF8" w:rsidP="00DA0FF8">
            <w:pPr>
              <w:keepLines/>
              <w:spacing w:after="0"/>
              <w:ind w:left="284"/>
              <w:jc w:val="center"/>
              <w:rPr>
                <w:del w:id="186" w:author="Suhwan Lim [2]" w:date="2023-11-02T13:55:00Z"/>
                <w:rFonts w:eastAsia="SimSun"/>
                <w:lang w:val="sv-SE" w:eastAsia="zh-CN"/>
              </w:rPr>
            </w:pPr>
            <w:del w:id="187" w:author="Suhwan Lim [2]" w:date="2023-11-02T13:55: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3, 7, 8, 28, 34, 39, 40, 45, 65, 68, 72, 73</w:delText>
              </w:r>
            </w:del>
          </w:p>
          <w:p w14:paraId="60E0F1E9" w14:textId="60CF29ED" w:rsidR="00DA0FF8" w:rsidRPr="00DA0FF8" w:rsidRDefault="00DA0FF8" w:rsidP="00DA0FF8">
            <w:pPr>
              <w:keepNext/>
              <w:keepLines/>
              <w:spacing w:after="0"/>
              <w:jc w:val="center"/>
              <w:rPr>
                <w:rFonts w:ascii="Arial" w:eastAsia="Malgun Gothic" w:hAnsi="Arial"/>
                <w:sz w:val="18"/>
                <w:lang w:eastAsia="ja-JP"/>
              </w:rPr>
            </w:pPr>
            <w:del w:id="188" w:author="Suhwan Lim [2]" w:date="2023-11-02T13:55:00Z">
              <w:r w:rsidRPr="00DA0FF8" w:rsidDel="00822488">
                <w:rPr>
                  <w:rFonts w:ascii="Arial" w:eastAsia="Malgun Gothic" w:hAnsi="Arial"/>
                  <w:sz w:val="18"/>
                  <w:lang w:val="sv-SE" w:eastAsia="ja-JP"/>
                </w:rPr>
                <w:delText xml:space="preserve">NR Band n77, </w:delText>
              </w:r>
              <w:r w:rsidRPr="00DA0FF8" w:rsidDel="00822488">
                <w:rPr>
                  <w:rFonts w:ascii="Arial" w:eastAsia="Malgun Gothic" w:hAnsi="Arial"/>
                  <w:sz w:val="18"/>
                  <w:lang w:val="sv-SE" w:eastAsia="zh-CN"/>
                </w:rPr>
                <w:delText xml:space="preserve">n78, </w:delText>
              </w:r>
              <w:r w:rsidRPr="00DA0FF8" w:rsidDel="00822488">
                <w:rPr>
                  <w:rFonts w:ascii="Arial" w:eastAsia="Malgun Gothic" w:hAnsi="Arial"/>
                  <w:sz w:val="18"/>
                  <w:lang w:val="sv-SE" w:eastAsia="ja-JP"/>
                </w:rPr>
                <w:delText>n79</w:delText>
              </w:r>
            </w:del>
          </w:p>
        </w:tc>
        <w:tc>
          <w:tcPr>
            <w:tcW w:w="817" w:type="dxa"/>
            <w:tcBorders>
              <w:top w:val="single" w:sz="4" w:space="0" w:color="auto"/>
              <w:left w:val="single" w:sz="4" w:space="0" w:color="auto"/>
              <w:bottom w:val="single" w:sz="4" w:space="0" w:color="auto"/>
              <w:right w:val="single" w:sz="4" w:space="0" w:color="auto"/>
            </w:tcBorders>
          </w:tcPr>
          <w:p w14:paraId="30AD52C2" w14:textId="0604B2DE" w:rsidR="00DA0FF8" w:rsidRPr="00DA0FF8" w:rsidRDefault="00DA0FF8" w:rsidP="00DA0FF8">
            <w:pPr>
              <w:keepNext/>
              <w:keepLines/>
              <w:spacing w:after="0"/>
              <w:jc w:val="center"/>
              <w:rPr>
                <w:rFonts w:ascii="Arial" w:eastAsia="Malgun Gothic" w:hAnsi="Arial"/>
                <w:sz w:val="18"/>
              </w:rPr>
            </w:pPr>
            <w:del w:id="189"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44CB186" w14:textId="066ABD26" w:rsidR="00DA0FF8" w:rsidRPr="00DA0FF8" w:rsidRDefault="00DA0FF8" w:rsidP="00DA0FF8">
            <w:pPr>
              <w:keepNext/>
              <w:keepLines/>
              <w:spacing w:after="0"/>
              <w:jc w:val="center"/>
              <w:rPr>
                <w:rFonts w:ascii="Arial" w:eastAsia="Malgun Gothic" w:hAnsi="Arial"/>
                <w:sz w:val="18"/>
              </w:rPr>
            </w:pPr>
            <w:del w:id="190" w:author="Suhwan Lim [2]" w:date="2023-11-02T13:55: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D431B61" w14:textId="78DB0C10" w:rsidR="00DA0FF8" w:rsidRPr="00DA0FF8" w:rsidRDefault="00DA0FF8" w:rsidP="00DA0FF8">
            <w:pPr>
              <w:keepNext/>
              <w:keepLines/>
              <w:spacing w:after="0"/>
              <w:jc w:val="center"/>
              <w:rPr>
                <w:rFonts w:ascii="Arial" w:eastAsia="Malgun Gothic" w:hAnsi="Arial"/>
                <w:sz w:val="18"/>
              </w:rPr>
            </w:pPr>
            <w:del w:id="191" w:author="Suhwan Lim [2]" w:date="2023-11-02T13:55: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627E0678" w14:textId="204D05BB" w:rsidR="00DA0FF8" w:rsidRPr="00DA0FF8" w:rsidRDefault="00DA0FF8" w:rsidP="00DA0FF8">
            <w:pPr>
              <w:keepNext/>
              <w:keepLines/>
              <w:spacing w:after="0"/>
              <w:jc w:val="center"/>
              <w:rPr>
                <w:rFonts w:ascii="Arial" w:eastAsia="PMingLiU" w:hAnsi="Arial"/>
                <w:sz w:val="18"/>
              </w:rPr>
            </w:pPr>
            <w:del w:id="192" w:author="Suhwan Lim [2]" w:date="2023-11-02T13:55: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7CB0635" w14:textId="0C6BD813" w:rsidR="00DA0FF8" w:rsidRPr="00DA0FF8" w:rsidRDefault="00DA0FF8" w:rsidP="00DA0FF8">
            <w:pPr>
              <w:keepNext/>
              <w:keepLines/>
              <w:spacing w:after="0"/>
              <w:jc w:val="center"/>
              <w:rPr>
                <w:rFonts w:ascii="Arial" w:eastAsia="PMingLiU" w:hAnsi="Arial"/>
                <w:sz w:val="18"/>
              </w:rPr>
            </w:pPr>
            <w:del w:id="193" w:author="Suhwan Lim [2]" w:date="2023-11-02T13:55: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2B9E636"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62496D0C"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6A579C4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cs="Arial"/>
                <w:sz w:val="18"/>
                <w:lang w:val="en-US"/>
              </w:rPr>
              <w:t>V2X_</w:t>
            </w:r>
            <w:r w:rsidRPr="00DA0FF8">
              <w:rPr>
                <w:rFonts w:ascii="Arial" w:eastAsia="Malgun Gothic" w:hAnsi="Arial" w:cs="Arial"/>
                <w:sz w:val="18"/>
                <w:lang w:val="en-US" w:eastAsia="zh-CN"/>
              </w:rPr>
              <w:t>3_</w:t>
            </w:r>
            <w:r w:rsidRPr="00DA0FF8">
              <w:rPr>
                <w:rFonts w:ascii="Arial" w:eastAsia="Malgun Gothic" w:hAnsi="Arial" w:cs="Arial"/>
                <w:sz w:val="18"/>
                <w:lang w:val="en-US"/>
              </w:rPr>
              <w:t>n47</w:t>
            </w:r>
          </w:p>
        </w:tc>
        <w:tc>
          <w:tcPr>
            <w:tcW w:w="2894" w:type="dxa"/>
            <w:tcBorders>
              <w:top w:val="single" w:sz="4" w:space="0" w:color="auto"/>
              <w:left w:val="single" w:sz="4" w:space="0" w:color="auto"/>
              <w:bottom w:val="single" w:sz="4" w:space="0" w:color="auto"/>
              <w:right w:val="single" w:sz="4" w:space="0" w:color="auto"/>
            </w:tcBorders>
          </w:tcPr>
          <w:p w14:paraId="3E12E5F9" w14:textId="25BEBF39" w:rsidR="00DA0FF8" w:rsidRPr="00DA0FF8" w:rsidDel="00822488" w:rsidRDefault="00DA0FF8" w:rsidP="00DA0FF8">
            <w:pPr>
              <w:keepLines/>
              <w:spacing w:after="0"/>
              <w:ind w:left="284"/>
              <w:jc w:val="center"/>
              <w:rPr>
                <w:del w:id="194" w:author="Suhwan Lim [2]" w:date="2023-11-02T13:56:00Z"/>
                <w:rFonts w:eastAsia="SimSun"/>
                <w:lang w:val="sv-SE" w:eastAsia="zh-CN"/>
              </w:rPr>
            </w:pPr>
            <w:del w:id="195" w:author="Suhwan Lim [2]" w:date="2023-11-02T13:56:00Z">
              <w:r w:rsidRPr="00DA0FF8" w:rsidDel="00822488">
                <w:rPr>
                  <w:rFonts w:ascii="Arial" w:eastAsia="Malgun Gothic" w:hAnsi="Arial"/>
                  <w:sz w:val="18"/>
                  <w:lang w:val="sv-SE" w:eastAsia="ja-JP"/>
                </w:rPr>
                <w:delText xml:space="preserve">E-UTRA Band 1, </w:delText>
              </w:r>
              <w:r w:rsidRPr="00DA0FF8" w:rsidDel="00822488">
                <w:rPr>
                  <w:rFonts w:ascii="Arial" w:eastAsia="Malgun Gothic" w:hAnsi="Arial"/>
                  <w:sz w:val="18"/>
                  <w:lang w:val="sv-SE" w:eastAsia="zh-CN"/>
                </w:rPr>
                <w:delText>5, 7, 8, 26, 28, 34, 39, 40, 41, 44, 45, 65, 68, 72, 73</w:delText>
              </w:r>
            </w:del>
          </w:p>
          <w:p w14:paraId="760D524D" w14:textId="21BAA648" w:rsidR="00DA0FF8" w:rsidRPr="00DA0FF8" w:rsidRDefault="00DA0FF8" w:rsidP="00DA0FF8">
            <w:pPr>
              <w:keepNext/>
              <w:keepLines/>
              <w:spacing w:after="0"/>
              <w:jc w:val="center"/>
              <w:rPr>
                <w:rFonts w:ascii="Arial" w:eastAsia="Malgun Gothic" w:hAnsi="Arial"/>
                <w:sz w:val="18"/>
                <w:lang w:eastAsia="ja-JP"/>
              </w:rPr>
            </w:pPr>
            <w:del w:id="196" w:author="Suhwan Lim [2]" w:date="2023-11-02T13:56:00Z">
              <w:r w:rsidRPr="00DA0FF8" w:rsidDel="00822488">
                <w:rPr>
                  <w:rFonts w:ascii="Arial" w:eastAsia="Malgun Gothic" w:hAnsi="Arial"/>
                  <w:sz w:val="18"/>
                  <w:lang w:val="sv-SE" w:eastAsia="ja-JP"/>
                </w:rPr>
                <w:delText>NR Band n77, n79</w:delText>
              </w:r>
            </w:del>
          </w:p>
        </w:tc>
        <w:tc>
          <w:tcPr>
            <w:tcW w:w="817" w:type="dxa"/>
            <w:tcBorders>
              <w:top w:val="single" w:sz="4" w:space="0" w:color="auto"/>
              <w:left w:val="single" w:sz="4" w:space="0" w:color="auto"/>
              <w:bottom w:val="single" w:sz="4" w:space="0" w:color="auto"/>
              <w:right w:val="single" w:sz="4" w:space="0" w:color="auto"/>
            </w:tcBorders>
          </w:tcPr>
          <w:p w14:paraId="781B53CC" w14:textId="02279B23" w:rsidR="00DA0FF8" w:rsidRPr="00DA0FF8" w:rsidRDefault="00DA0FF8" w:rsidP="00DA0FF8">
            <w:pPr>
              <w:keepNext/>
              <w:keepLines/>
              <w:spacing w:after="0"/>
              <w:jc w:val="center"/>
              <w:rPr>
                <w:rFonts w:ascii="Arial" w:eastAsia="Malgun Gothic" w:hAnsi="Arial"/>
                <w:sz w:val="18"/>
              </w:rPr>
            </w:pPr>
            <w:del w:id="19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B6AB4D1" w14:textId="147E14F9" w:rsidR="00DA0FF8" w:rsidRPr="00DA0FF8" w:rsidRDefault="00DA0FF8" w:rsidP="00DA0FF8">
            <w:pPr>
              <w:keepNext/>
              <w:keepLines/>
              <w:spacing w:after="0"/>
              <w:jc w:val="center"/>
              <w:rPr>
                <w:rFonts w:ascii="Arial" w:eastAsia="Malgun Gothic" w:hAnsi="Arial"/>
                <w:sz w:val="18"/>
              </w:rPr>
            </w:pPr>
            <w:del w:id="198"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7A78B91" w14:textId="774E5E21" w:rsidR="00DA0FF8" w:rsidRPr="00DA0FF8" w:rsidRDefault="00DA0FF8" w:rsidP="00DA0FF8">
            <w:pPr>
              <w:keepNext/>
              <w:keepLines/>
              <w:spacing w:after="0"/>
              <w:jc w:val="center"/>
              <w:rPr>
                <w:rFonts w:ascii="Arial" w:eastAsia="Malgun Gothic" w:hAnsi="Arial"/>
                <w:sz w:val="18"/>
              </w:rPr>
            </w:pPr>
            <w:del w:id="199"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A22B1E" w14:textId="59BEA3EC" w:rsidR="00DA0FF8" w:rsidRPr="00DA0FF8" w:rsidRDefault="00DA0FF8" w:rsidP="00DA0FF8">
            <w:pPr>
              <w:keepNext/>
              <w:keepLines/>
              <w:spacing w:after="0"/>
              <w:jc w:val="center"/>
              <w:rPr>
                <w:rFonts w:ascii="Arial" w:eastAsia="PMingLiU" w:hAnsi="Arial"/>
                <w:sz w:val="18"/>
              </w:rPr>
            </w:pPr>
            <w:del w:id="200"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55CF7E3" w14:textId="5E616723" w:rsidR="00DA0FF8" w:rsidRPr="00DA0FF8" w:rsidRDefault="00DA0FF8" w:rsidP="00DA0FF8">
            <w:pPr>
              <w:keepNext/>
              <w:keepLines/>
              <w:spacing w:after="0"/>
              <w:jc w:val="center"/>
              <w:rPr>
                <w:rFonts w:ascii="Arial" w:eastAsia="PMingLiU" w:hAnsi="Arial"/>
                <w:sz w:val="18"/>
              </w:rPr>
            </w:pPr>
            <w:del w:id="201"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6A9E9F12"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5F6FB4D" w14:textId="77777777" w:rsidTr="00822488">
        <w:trPr>
          <w:trHeight w:val="187"/>
          <w:jc w:val="center"/>
        </w:trPr>
        <w:tc>
          <w:tcPr>
            <w:tcW w:w="1478" w:type="dxa"/>
            <w:vMerge/>
            <w:tcBorders>
              <w:left w:val="single" w:sz="4" w:space="0" w:color="auto"/>
              <w:right w:val="single" w:sz="4" w:space="0" w:color="auto"/>
            </w:tcBorders>
          </w:tcPr>
          <w:p w14:paraId="35E95AB3"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44949BC" w14:textId="439A40F4" w:rsidR="00DA0FF8" w:rsidRPr="00DA0FF8" w:rsidRDefault="00DA0FF8" w:rsidP="00DA0FF8">
            <w:pPr>
              <w:keepNext/>
              <w:keepLines/>
              <w:spacing w:after="0"/>
              <w:jc w:val="center"/>
              <w:rPr>
                <w:rFonts w:ascii="Arial" w:eastAsia="Malgun Gothic" w:hAnsi="Arial"/>
                <w:sz w:val="18"/>
                <w:lang w:eastAsia="ja-JP"/>
              </w:rPr>
            </w:pPr>
            <w:del w:id="202" w:author="Suhwan Lim [2]" w:date="2023-11-02T13:56:00Z">
              <w:r w:rsidRPr="00DA0FF8" w:rsidDel="00822488">
                <w:rPr>
                  <w:rFonts w:ascii="Arial" w:eastAsia="Malgun Gothic" w:hAnsi="Arial"/>
                  <w:sz w:val="18"/>
                  <w:lang w:val="sv-SE" w:eastAsia="ja-JP"/>
                </w:rPr>
                <w:delText>E-UTRA Band 42</w:delText>
              </w:r>
            </w:del>
          </w:p>
        </w:tc>
        <w:tc>
          <w:tcPr>
            <w:tcW w:w="817" w:type="dxa"/>
            <w:tcBorders>
              <w:top w:val="single" w:sz="4" w:space="0" w:color="auto"/>
              <w:left w:val="single" w:sz="4" w:space="0" w:color="auto"/>
              <w:bottom w:val="single" w:sz="4" w:space="0" w:color="auto"/>
              <w:right w:val="single" w:sz="4" w:space="0" w:color="auto"/>
            </w:tcBorders>
          </w:tcPr>
          <w:p w14:paraId="1A9EA0CB" w14:textId="4F6DD53C" w:rsidR="00DA0FF8" w:rsidRPr="00DA0FF8" w:rsidRDefault="00DA0FF8" w:rsidP="00DA0FF8">
            <w:pPr>
              <w:keepNext/>
              <w:keepLines/>
              <w:spacing w:after="0"/>
              <w:jc w:val="center"/>
              <w:rPr>
                <w:rFonts w:ascii="Arial" w:eastAsia="Malgun Gothic" w:hAnsi="Arial"/>
                <w:sz w:val="18"/>
              </w:rPr>
            </w:pPr>
            <w:del w:id="20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28B4A03" w14:textId="7CF10056" w:rsidR="00DA0FF8" w:rsidRPr="00DA0FF8" w:rsidRDefault="00DA0FF8" w:rsidP="00DA0FF8">
            <w:pPr>
              <w:keepNext/>
              <w:keepLines/>
              <w:spacing w:after="0"/>
              <w:jc w:val="center"/>
              <w:rPr>
                <w:rFonts w:ascii="Arial" w:eastAsia="Malgun Gothic" w:hAnsi="Arial"/>
                <w:sz w:val="18"/>
              </w:rPr>
            </w:pPr>
            <w:del w:id="204"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4A32CC2" w14:textId="5D9D7727" w:rsidR="00DA0FF8" w:rsidRPr="00DA0FF8" w:rsidRDefault="00DA0FF8" w:rsidP="00DA0FF8">
            <w:pPr>
              <w:keepNext/>
              <w:keepLines/>
              <w:spacing w:after="0"/>
              <w:jc w:val="center"/>
              <w:rPr>
                <w:rFonts w:ascii="Arial" w:eastAsia="Malgun Gothic" w:hAnsi="Arial"/>
                <w:sz w:val="18"/>
              </w:rPr>
            </w:pPr>
            <w:del w:id="20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2F8D5E2" w14:textId="3AC1674F" w:rsidR="00DA0FF8" w:rsidRPr="00DA0FF8" w:rsidRDefault="00DA0FF8" w:rsidP="00DA0FF8">
            <w:pPr>
              <w:keepNext/>
              <w:keepLines/>
              <w:spacing w:after="0"/>
              <w:jc w:val="center"/>
              <w:rPr>
                <w:rFonts w:ascii="Arial" w:eastAsia="PMingLiU" w:hAnsi="Arial"/>
                <w:sz w:val="18"/>
              </w:rPr>
            </w:pPr>
            <w:del w:id="206"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F321CE9" w14:textId="1221EE58" w:rsidR="00DA0FF8" w:rsidRPr="00DA0FF8" w:rsidRDefault="00DA0FF8" w:rsidP="00DA0FF8">
            <w:pPr>
              <w:keepNext/>
              <w:keepLines/>
              <w:spacing w:after="0"/>
              <w:jc w:val="center"/>
              <w:rPr>
                <w:rFonts w:ascii="Arial" w:eastAsia="PMingLiU" w:hAnsi="Arial"/>
                <w:sz w:val="18"/>
              </w:rPr>
            </w:pPr>
            <w:del w:id="207"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08C005F" w14:textId="1089D0F5" w:rsidR="00DA0FF8" w:rsidRPr="00DA0FF8" w:rsidRDefault="00DA0FF8" w:rsidP="00DA0FF8">
            <w:pPr>
              <w:keepNext/>
              <w:keepLines/>
              <w:spacing w:after="0"/>
              <w:jc w:val="center"/>
              <w:rPr>
                <w:rFonts w:ascii="Arial" w:eastAsia="Malgun Gothic" w:hAnsi="Arial"/>
                <w:sz w:val="18"/>
              </w:rPr>
            </w:pPr>
            <w:del w:id="208" w:author="Suhwan Lim [2]" w:date="2023-11-02T13:56:00Z">
              <w:r w:rsidRPr="00DA0FF8" w:rsidDel="00822488">
                <w:rPr>
                  <w:rFonts w:ascii="Arial" w:eastAsia="Malgun Gothic" w:hAnsi="Arial"/>
                  <w:sz w:val="18"/>
                </w:rPr>
                <w:delText>1</w:delText>
              </w:r>
            </w:del>
          </w:p>
        </w:tc>
      </w:tr>
      <w:tr w:rsidR="00DA0FF8" w:rsidRPr="00DA0FF8" w14:paraId="7CB8E59A" w14:textId="77777777" w:rsidTr="00822488">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Change w:id="209" w:author="Suhwan Lim [2]" w:date="2023-11-02T13:56:00Z">
            <w:tblPrEx>
              <w:tblW w:w="94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PrEx>
          </w:tblPrExChange>
        </w:tblPrEx>
        <w:trPr>
          <w:trHeight w:val="187"/>
          <w:jc w:val="center"/>
          <w:trPrChange w:id="210" w:author="Suhwan Lim [2]" w:date="2023-11-02T13:56:00Z">
            <w:trPr>
              <w:trHeight w:val="187"/>
              <w:jc w:val="center"/>
            </w:trPr>
          </w:trPrChange>
        </w:trPr>
        <w:tc>
          <w:tcPr>
            <w:tcW w:w="1478" w:type="dxa"/>
            <w:vMerge/>
            <w:tcBorders>
              <w:left w:val="single" w:sz="4" w:space="0" w:color="auto"/>
              <w:right w:val="single" w:sz="4" w:space="0" w:color="auto"/>
            </w:tcBorders>
            <w:tcPrChange w:id="211" w:author="Suhwan Lim [2]" w:date="2023-11-02T13:56:00Z">
              <w:tcPr>
                <w:tcW w:w="1478" w:type="dxa"/>
                <w:vMerge/>
                <w:tcBorders>
                  <w:left w:val="single" w:sz="4" w:space="0" w:color="auto"/>
                  <w:right w:val="single" w:sz="4" w:space="0" w:color="auto"/>
                </w:tcBorders>
              </w:tcPr>
            </w:tcPrChange>
          </w:tcPr>
          <w:p w14:paraId="5F139B0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Change w:id="212" w:author="Suhwan Lim [2]" w:date="2023-11-02T13:56:00Z">
              <w:tcPr>
                <w:tcW w:w="2894" w:type="dxa"/>
                <w:tcBorders>
                  <w:top w:val="single" w:sz="4" w:space="0" w:color="auto"/>
                  <w:left w:val="single" w:sz="4" w:space="0" w:color="auto"/>
                  <w:bottom w:val="single" w:sz="4" w:space="0" w:color="auto"/>
                  <w:right w:val="single" w:sz="4" w:space="0" w:color="auto"/>
                </w:tcBorders>
              </w:tcPr>
            </w:tcPrChange>
          </w:tcPr>
          <w:p w14:paraId="0E303903" w14:textId="3D56957B" w:rsidR="00DA0FF8" w:rsidRPr="00DA0FF8" w:rsidRDefault="00DA0FF8" w:rsidP="00DA0FF8">
            <w:pPr>
              <w:keepNext/>
              <w:keepLines/>
              <w:spacing w:after="0"/>
              <w:jc w:val="center"/>
              <w:rPr>
                <w:rFonts w:ascii="Arial" w:eastAsia="Malgun Gothic" w:hAnsi="Arial"/>
                <w:sz w:val="18"/>
                <w:lang w:eastAsia="ja-JP"/>
              </w:rPr>
            </w:pPr>
            <w:del w:id="213" w:author="Suhwan Lim [2]" w:date="2023-11-02T13:56:00Z">
              <w:r w:rsidRPr="00DA0FF8" w:rsidDel="00822488">
                <w:rPr>
                  <w:rFonts w:ascii="Arial" w:eastAsia="Malgun Gothic" w:hAnsi="Arial"/>
                  <w:sz w:val="18"/>
                </w:rPr>
                <w:delText>Frequency range</w:delText>
              </w:r>
            </w:del>
          </w:p>
        </w:tc>
        <w:tc>
          <w:tcPr>
            <w:tcW w:w="817" w:type="dxa"/>
            <w:tcBorders>
              <w:top w:val="single" w:sz="4" w:space="0" w:color="auto"/>
              <w:left w:val="single" w:sz="4" w:space="0" w:color="auto"/>
              <w:bottom w:val="single" w:sz="4" w:space="0" w:color="auto"/>
              <w:right w:val="single" w:sz="4" w:space="0" w:color="auto"/>
            </w:tcBorders>
            <w:tcPrChange w:id="214" w:author="Suhwan Lim [2]" w:date="2023-11-02T13:56:00Z">
              <w:tcPr>
                <w:tcW w:w="817" w:type="dxa"/>
                <w:tcBorders>
                  <w:top w:val="single" w:sz="4" w:space="0" w:color="auto"/>
                  <w:left w:val="single" w:sz="4" w:space="0" w:color="auto"/>
                  <w:bottom w:val="single" w:sz="4" w:space="0" w:color="auto"/>
                  <w:right w:val="single" w:sz="4" w:space="0" w:color="auto"/>
                </w:tcBorders>
              </w:tcPr>
            </w:tcPrChange>
          </w:tcPr>
          <w:p w14:paraId="6B07E228" w14:textId="227D55F0" w:rsidR="00DA0FF8" w:rsidRPr="00DA0FF8" w:rsidRDefault="00DA0FF8" w:rsidP="00DA0FF8">
            <w:pPr>
              <w:keepNext/>
              <w:keepLines/>
              <w:spacing w:after="0"/>
              <w:jc w:val="center"/>
              <w:rPr>
                <w:rFonts w:ascii="Arial" w:eastAsia="Malgun Gothic" w:hAnsi="Arial"/>
                <w:sz w:val="18"/>
              </w:rPr>
            </w:pPr>
            <w:del w:id="215" w:author="Suhwan Lim [2]" w:date="2023-11-02T13:56:00Z">
              <w:r w:rsidRPr="00DA0FF8" w:rsidDel="00822488">
                <w:rPr>
                  <w:rFonts w:ascii="Arial" w:eastAsia="Malgun Gothic" w:hAnsi="Arial"/>
                  <w:sz w:val="18"/>
                </w:rPr>
                <w:delText>1884.5</w:delText>
              </w:r>
            </w:del>
          </w:p>
        </w:tc>
        <w:tc>
          <w:tcPr>
            <w:tcW w:w="382" w:type="dxa"/>
            <w:tcBorders>
              <w:top w:val="single" w:sz="4" w:space="0" w:color="auto"/>
              <w:left w:val="single" w:sz="4" w:space="0" w:color="auto"/>
              <w:bottom w:val="single" w:sz="4" w:space="0" w:color="auto"/>
              <w:right w:val="single" w:sz="4" w:space="0" w:color="auto"/>
            </w:tcBorders>
            <w:tcPrChange w:id="216" w:author="Suhwan Lim [2]" w:date="2023-11-02T13:56:00Z">
              <w:tcPr>
                <w:tcW w:w="382" w:type="dxa"/>
                <w:tcBorders>
                  <w:top w:val="single" w:sz="4" w:space="0" w:color="auto"/>
                  <w:left w:val="single" w:sz="4" w:space="0" w:color="auto"/>
                  <w:bottom w:val="single" w:sz="4" w:space="0" w:color="auto"/>
                  <w:right w:val="single" w:sz="4" w:space="0" w:color="auto"/>
                </w:tcBorders>
              </w:tcPr>
            </w:tcPrChange>
          </w:tcPr>
          <w:p w14:paraId="287C0FF8" w14:textId="0A315B04" w:rsidR="00DA0FF8" w:rsidRPr="00DA0FF8" w:rsidRDefault="00DA0FF8" w:rsidP="00DA0FF8">
            <w:pPr>
              <w:keepNext/>
              <w:keepLines/>
              <w:spacing w:after="0"/>
              <w:jc w:val="center"/>
              <w:rPr>
                <w:rFonts w:ascii="Arial" w:eastAsia="Malgun Gothic" w:hAnsi="Arial"/>
                <w:sz w:val="18"/>
              </w:rPr>
            </w:pPr>
            <w:del w:id="21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Change w:id="218" w:author="Suhwan Lim [2]" w:date="2023-11-02T13:56:00Z">
              <w:tcPr>
                <w:tcW w:w="819" w:type="dxa"/>
                <w:tcBorders>
                  <w:top w:val="single" w:sz="4" w:space="0" w:color="auto"/>
                  <w:left w:val="single" w:sz="4" w:space="0" w:color="auto"/>
                  <w:bottom w:val="single" w:sz="4" w:space="0" w:color="auto"/>
                  <w:right w:val="single" w:sz="4" w:space="0" w:color="auto"/>
                </w:tcBorders>
              </w:tcPr>
            </w:tcPrChange>
          </w:tcPr>
          <w:p w14:paraId="3A7D6540" w14:textId="28DEE62F" w:rsidR="00DA0FF8" w:rsidRPr="00DA0FF8" w:rsidRDefault="00DA0FF8" w:rsidP="00DA0FF8">
            <w:pPr>
              <w:keepNext/>
              <w:keepLines/>
              <w:spacing w:after="0"/>
              <w:jc w:val="center"/>
              <w:rPr>
                <w:rFonts w:ascii="Arial" w:eastAsia="Malgun Gothic" w:hAnsi="Arial"/>
                <w:sz w:val="18"/>
              </w:rPr>
            </w:pPr>
            <w:del w:id="219" w:author="Suhwan Lim [2]" w:date="2023-11-02T13:56:00Z">
              <w:r w:rsidRPr="00DA0FF8" w:rsidDel="00822488">
                <w:rPr>
                  <w:rFonts w:ascii="Arial" w:eastAsia="Malgun Gothic" w:hAnsi="Arial"/>
                  <w:sz w:val="18"/>
                </w:rPr>
                <w:delText>1915.7</w:delText>
              </w:r>
            </w:del>
          </w:p>
        </w:tc>
        <w:tc>
          <w:tcPr>
            <w:tcW w:w="1202" w:type="dxa"/>
            <w:tcBorders>
              <w:top w:val="single" w:sz="4" w:space="0" w:color="auto"/>
              <w:left w:val="single" w:sz="4" w:space="0" w:color="auto"/>
              <w:bottom w:val="single" w:sz="4" w:space="0" w:color="auto"/>
              <w:right w:val="single" w:sz="4" w:space="0" w:color="auto"/>
            </w:tcBorders>
            <w:tcPrChange w:id="220" w:author="Suhwan Lim [2]" w:date="2023-11-02T13:56:00Z">
              <w:tcPr>
                <w:tcW w:w="1202" w:type="dxa"/>
                <w:tcBorders>
                  <w:top w:val="single" w:sz="4" w:space="0" w:color="auto"/>
                  <w:left w:val="single" w:sz="4" w:space="0" w:color="auto"/>
                  <w:bottom w:val="single" w:sz="4" w:space="0" w:color="auto"/>
                  <w:right w:val="single" w:sz="4" w:space="0" w:color="auto"/>
                </w:tcBorders>
              </w:tcPr>
            </w:tcPrChange>
          </w:tcPr>
          <w:p w14:paraId="77A21F04" w14:textId="179E242F" w:rsidR="00DA0FF8" w:rsidRPr="00DA0FF8" w:rsidRDefault="00DA0FF8" w:rsidP="00DA0FF8">
            <w:pPr>
              <w:keepNext/>
              <w:keepLines/>
              <w:spacing w:after="0"/>
              <w:jc w:val="center"/>
              <w:rPr>
                <w:rFonts w:ascii="Arial" w:eastAsia="PMingLiU" w:hAnsi="Arial"/>
                <w:sz w:val="18"/>
              </w:rPr>
            </w:pPr>
            <w:del w:id="221" w:author="Suhwan Lim [2]" w:date="2023-11-02T13:56:00Z">
              <w:r w:rsidRPr="00DA0FF8" w:rsidDel="00822488">
                <w:rPr>
                  <w:rFonts w:ascii="Arial" w:eastAsia="Malgun Gothic" w:hAnsi="Arial"/>
                  <w:sz w:val="18"/>
                </w:rPr>
                <w:delText>-41</w:delText>
              </w:r>
            </w:del>
          </w:p>
        </w:tc>
        <w:tc>
          <w:tcPr>
            <w:tcW w:w="901" w:type="dxa"/>
            <w:tcBorders>
              <w:top w:val="single" w:sz="4" w:space="0" w:color="auto"/>
              <w:left w:val="single" w:sz="4" w:space="0" w:color="auto"/>
              <w:bottom w:val="single" w:sz="4" w:space="0" w:color="auto"/>
              <w:right w:val="single" w:sz="4" w:space="0" w:color="auto"/>
            </w:tcBorders>
            <w:noWrap/>
            <w:tcPrChange w:id="222" w:author="Suhwan Lim [2]" w:date="2023-11-02T13:56:00Z">
              <w:tcPr>
                <w:tcW w:w="901" w:type="dxa"/>
                <w:tcBorders>
                  <w:top w:val="single" w:sz="4" w:space="0" w:color="auto"/>
                  <w:left w:val="single" w:sz="4" w:space="0" w:color="auto"/>
                  <w:bottom w:val="single" w:sz="4" w:space="0" w:color="auto"/>
                  <w:right w:val="single" w:sz="4" w:space="0" w:color="auto"/>
                </w:tcBorders>
                <w:noWrap/>
              </w:tcPr>
            </w:tcPrChange>
          </w:tcPr>
          <w:p w14:paraId="218CC355" w14:textId="25786A99" w:rsidR="00DA0FF8" w:rsidRPr="00DA0FF8" w:rsidRDefault="00DA0FF8" w:rsidP="00DA0FF8">
            <w:pPr>
              <w:keepNext/>
              <w:keepLines/>
              <w:spacing w:after="0"/>
              <w:jc w:val="center"/>
              <w:rPr>
                <w:rFonts w:ascii="Arial" w:eastAsia="PMingLiU" w:hAnsi="Arial"/>
                <w:sz w:val="18"/>
              </w:rPr>
            </w:pPr>
            <w:del w:id="223" w:author="Suhwan Lim [2]" w:date="2023-11-02T13:56:00Z">
              <w:r w:rsidRPr="00DA0FF8" w:rsidDel="00822488">
                <w:rPr>
                  <w:rFonts w:ascii="Arial" w:eastAsia="Malgun Gothic" w:hAnsi="Arial"/>
                  <w:sz w:val="18"/>
                </w:rPr>
                <w:delText>0.3</w:delText>
              </w:r>
            </w:del>
          </w:p>
        </w:tc>
        <w:tc>
          <w:tcPr>
            <w:tcW w:w="987" w:type="dxa"/>
            <w:tcBorders>
              <w:top w:val="single" w:sz="4" w:space="0" w:color="auto"/>
              <w:left w:val="single" w:sz="4" w:space="0" w:color="auto"/>
              <w:bottom w:val="single" w:sz="4" w:space="0" w:color="auto"/>
              <w:right w:val="single" w:sz="4" w:space="0" w:color="auto"/>
            </w:tcBorders>
            <w:noWrap/>
            <w:tcPrChange w:id="224" w:author="Suhwan Lim [2]" w:date="2023-11-02T13:56:00Z">
              <w:tcPr>
                <w:tcW w:w="987" w:type="dxa"/>
                <w:tcBorders>
                  <w:top w:val="single" w:sz="4" w:space="0" w:color="auto"/>
                  <w:left w:val="single" w:sz="4" w:space="0" w:color="auto"/>
                  <w:bottom w:val="single" w:sz="4" w:space="0" w:color="auto"/>
                  <w:right w:val="single" w:sz="4" w:space="0" w:color="auto"/>
                </w:tcBorders>
                <w:noWrap/>
              </w:tcPr>
            </w:tcPrChange>
          </w:tcPr>
          <w:p w14:paraId="302E567E"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896AFB2" w14:textId="77777777" w:rsidTr="00AC6DB0">
        <w:trPr>
          <w:trHeight w:val="187"/>
          <w:jc w:val="center"/>
        </w:trPr>
        <w:tc>
          <w:tcPr>
            <w:tcW w:w="1478" w:type="dxa"/>
            <w:vMerge/>
            <w:tcBorders>
              <w:left w:val="single" w:sz="4" w:space="0" w:color="auto"/>
              <w:right w:val="single" w:sz="4" w:space="0" w:color="auto"/>
            </w:tcBorders>
          </w:tcPr>
          <w:p w14:paraId="5C4D503C"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D0C016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709EFD65"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1E6C0D3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3244DF9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17434694"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0AF76C9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10E9C8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7B8985C1" w14:textId="77777777" w:rsidTr="00AC6DB0">
        <w:trPr>
          <w:trHeight w:val="187"/>
          <w:jc w:val="center"/>
        </w:trPr>
        <w:tc>
          <w:tcPr>
            <w:tcW w:w="1478" w:type="dxa"/>
            <w:vMerge/>
            <w:tcBorders>
              <w:left w:val="single" w:sz="4" w:space="0" w:color="auto"/>
              <w:bottom w:val="single" w:sz="4" w:space="0" w:color="auto"/>
              <w:right w:val="single" w:sz="4" w:space="0" w:color="auto"/>
            </w:tcBorders>
          </w:tcPr>
          <w:p w14:paraId="07DF074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227BAF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193C4CB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395861D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EAE995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5B3DCB2A"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CA7F04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01BAEFA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5F64FB48" w14:textId="77777777" w:rsidTr="00822488">
        <w:trPr>
          <w:trHeight w:val="187"/>
          <w:jc w:val="center"/>
        </w:trPr>
        <w:tc>
          <w:tcPr>
            <w:tcW w:w="1478" w:type="dxa"/>
            <w:vMerge w:val="restart"/>
            <w:tcBorders>
              <w:top w:val="single" w:sz="4" w:space="0" w:color="auto"/>
              <w:left w:val="single" w:sz="4" w:space="0" w:color="auto"/>
              <w:right w:val="single" w:sz="4" w:space="0" w:color="auto"/>
            </w:tcBorders>
            <w:hideMark/>
          </w:tcPr>
          <w:p w14:paraId="65DD290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V2X_20</w:t>
            </w:r>
            <w:r w:rsidRPr="00DA0FF8">
              <w:rPr>
                <w:rFonts w:ascii="Arial" w:eastAsia="Malgun Gothic" w:hAnsi="Arial" w:cs="Arial"/>
                <w:sz w:val="18"/>
                <w:lang w:val="en-US" w:eastAsia="zh-CN"/>
              </w:rPr>
              <w:t>_</w:t>
            </w:r>
            <w:r w:rsidRPr="00DA0FF8">
              <w:rPr>
                <w:rFonts w:ascii="Arial" w:eastAsia="Malgun Gothic" w:hAnsi="Arial"/>
                <w:sz w:val="18"/>
                <w:lang w:eastAsia="ko-KR"/>
              </w:rPr>
              <w:t>n38</w:t>
            </w:r>
          </w:p>
        </w:tc>
        <w:tc>
          <w:tcPr>
            <w:tcW w:w="2894" w:type="dxa"/>
            <w:tcBorders>
              <w:top w:val="single" w:sz="4" w:space="0" w:color="auto"/>
              <w:left w:val="single" w:sz="4" w:space="0" w:color="auto"/>
              <w:bottom w:val="single" w:sz="4" w:space="0" w:color="auto"/>
              <w:right w:val="single" w:sz="4" w:space="0" w:color="auto"/>
            </w:tcBorders>
          </w:tcPr>
          <w:p w14:paraId="707B3838" w14:textId="7FE21822" w:rsidR="00DA0FF8" w:rsidRPr="00DA0FF8" w:rsidRDefault="00DA0FF8" w:rsidP="00DA0FF8">
            <w:pPr>
              <w:keepNext/>
              <w:keepLines/>
              <w:spacing w:after="0"/>
              <w:jc w:val="center"/>
              <w:rPr>
                <w:rFonts w:ascii="Arial" w:eastAsia="Malgun Gothic" w:hAnsi="Arial"/>
                <w:sz w:val="18"/>
                <w:lang w:eastAsia="zh-CN"/>
              </w:rPr>
            </w:pPr>
            <w:del w:id="225" w:author="Suhwan Lim [2]" w:date="2023-11-02T13:56:00Z">
              <w:r w:rsidRPr="00DA0FF8" w:rsidDel="00822488">
                <w:rPr>
                  <w:rFonts w:ascii="Arial" w:eastAsia="Malgun Gothic" w:hAnsi="Arial"/>
                  <w:sz w:val="18"/>
                  <w:lang w:eastAsia="ja-JP"/>
                </w:rPr>
                <w:delText>E-UTRA Band 1, 3, 8, 22, 31, 32, 33, 34, 40, 43, 50, 51, 65, 67, 68, 72, 74, 75, 76</w:delText>
              </w:r>
            </w:del>
          </w:p>
        </w:tc>
        <w:tc>
          <w:tcPr>
            <w:tcW w:w="817" w:type="dxa"/>
            <w:tcBorders>
              <w:top w:val="single" w:sz="4" w:space="0" w:color="auto"/>
              <w:left w:val="single" w:sz="4" w:space="0" w:color="auto"/>
              <w:bottom w:val="single" w:sz="4" w:space="0" w:color="auto"/>
              <w:right w:val="single" w:sz="4" w:space="0" w:color="auto"/>
            </w:tcBorders>
          </w:tcPr>
          <w:p w14:paraId="4228BE45" w14:textId="092C3461" w:rsidR="00DA0FF8" w:rsidRPr="00DA0FF8" w:rsidRDefault="00DA0FF8" w:rsidP="00DA0FF8">
            <w:pPr>
              <w:keepNext/>
              <w:keepLines/>
              <w:spacing w:after="0"/>
              <w:jc w:val="center"/>
              <w:rPr>
                <w:rFonts w:ascii="Arial" w:eastAsia="Malgun Gothic" w:hAnsi="Arial"/>
                <w:sz w:val="18"/>
              </w:rPr>
            </w:pPr>
            <w:del w:id="226"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01835B5" w14:textId="31980CB5" w:rsidR="00DA0FF8" w:rsidRPr="00DA0FF8" w:rsidRDefault="00DA0FF8" w:rsidP="00DA0FF8">
            <w:pPr>
              <w:keepNext/>
              <w:keepLines/>
              <w:spacing w:after="0"/>
              <w:jc w:val="center"/>
              <w:rPr>
                <w:rFonts w:ascii="Arial" w:eastAsia="Malgun Gothic" w:hAnsi="Arial"/>
                <w:sz w:val="18"/>
              </w:rPr>
            </w:pPr>
            <w:del w:id="22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BD13606" w14:textId="31234843" w:rsidR="00DA0FF8" w:rsidRPr="00DA0FF8" w:rsidRDefault="00DA0FF8" w:rsidP="00DA0FF8">
            <w:pPr>
              <w:keepNext/>
              <w:keepLines/>
              <w:spacing w:after="0"/>
              <w:jc w:val="center"/>
              <w:rPr>
                <w:rFonts w:ascii="Arial" w:eastAsia="Malgun Gothic" w:hAnsi="Arial"/>
                <w:sz w:val="18"/>
              </w:rPr>
            </w:pPr>
            <w:del w:id="228"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41252C8" w14:textId="29035A9E" w:rsidR="00DA0FF8" w:rsidRPr="00DA0FF8" w:rsidRDefault="00DA0FF8" w:rsidP="00DA0FF8">
            <w:pPr>
              <w:keepNext/>
              <w:keepLines/>
              <w:spacing w:after="0"/>
              <w:jc w:val="center"/>
              <w:rPr>
                <w:rFonts w:ascii="Arial" w:eastAsia="Malgun Gothic" w:hAnsi="Arial"/>
                <w:sz w:val="18"/>
              </w:rPr>
            </w:pPr>
            <w:del w:id="229"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DFE8AE4" w14:textId="180593CA" w:rsidR="00DA0FF8" w:rsidRPr="00DA0FF8" w:rsidRDefault="00DA0FF8" w:rsidP="00DA0FF8">
            <w:pPr>
              <w:keepNext/>
              <w:keepLines/>
              <w:spacing w:after="0"/>
              <w:jc w:val="center"/>
              <w:rPr>
                <w:rFonts w:ascii="Arial" w:eastAsia="Malgun Gothic" w:hAnsi="Arial"/>
                <w:sz w:val="18"/>
              </w:rPr>
            </w:pPr>
            <w:del w:id="230"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9230433"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7F52D96C" w14:textId="77777777" w:rsidTr="00822488">
        <w:trPr>
          <w:trHeight w:val="187"/>
          <w:jc w:val="center"/>
        </w:trPr>
        <w:tc>
          <w:tcPr>
            <w:tcW w:w="1478" w:type="dxa"/>
            <w:vMerge/>
            <w:tcBorders>
              <w:left w:val="single" w:sz="4" w:space="0" w:color="auto"/>
              <w:right w:val="single" w:sz="4" w:space="0" w:color="auto"/>
            </w:tcBorders>
          </w:tcPr>
          <w:p w14:paraId="4008E26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E377AB" w14:textId="2ECAD80F" w:rsidR="00DA0FF8" w:rsidRPr="00DA0FF8" w:rsidRDefault="00DA0FF8" w:rsidP="00DA0FF8">
            <w:pPr>
              <w:keepNext/>
              <w:keepLines/>
              <w:spacing w:after="0"/>
              <w:jc w:val="center"/>
              <w:rPr>
                <w:rFonts w:ascii="Arial" w:eastAsia="Malgun Gothic" w:hAnsi="Arial"/>
                <w:sz w:val="18"/>
                <w:lang w:eastAsia="zh-CN"/>
              </w:rPr>
            </w:pPr>
            <w:del w:id="231" w:author="Suhwan Lim [2]" w:date="2023-11-02T13:56:00Z">
              <w:r w:rsidRPr="00DA0FF8" w:rsidDel="00822488">
                <w:rPr>
                  <w:rFonts w:ascii="Arial" w:eastAsia="Malgun Gothic" w:hAnsi="Arial"/>
                  <w:sz w:val="18"/>
                  <w:lang w:eastAsia="ja-JP"/>
                </w:rPr>
                <w:delText>E-UTRA Band 42, 52</w:delText>
              </w:r>
            </w:del>
          </w:p>
        </w:tc>
        <w:tc>
          <w:tcPr>
            <w:tcW w:w="817" w:type="dxa"/>
            <w:tcBorders>
              <w:top w:val="single" w:sz="4" w:space="0" w:color="auto"/>
              <w:left w:val="single" w:sz="4" w:space="0" w:color="auto"/>
              <w:bottom w:val="single" w:sz="4" w:space="0" w:color="auto"/>
              <w:right w:val="single" w:sz="4" w:space="0" w:color="auto"/>
            </w:tcBorders>
          </w:tcPr>
          <w:p w14:paraId="4472AF91" w14:textId="077857BE" w:rsidR="00DA0FF8" w:rsidRPr="00DA0FF8" w:rsidRDefault="00DA0FF8" w:rsidP="00DA0FF8">
            <w:pPr>
              <w:keepNext/>
              <w:keepLines/>
              <w:spacing w:after="0"/>
              <w:jc w:val="center"/>
              <w:rPr>
                <w:rFonts w:ascii="Arial" w:eastAsia="Malgun Gothic" w:hAnsi="Arial"/>
                <w:sz w:val="18"/>
              </w:rPr>
            </w:pPr>
            <w:del w:id="232"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EC61C59" w14:textId="2D18641E" w:rsidR="00DA0FF8" w:rsidRPr="00DA0FF8" w:rsidRDefault="00DA0FF8" w:rsidP="00DA0FF8">
            <w:pPr>
              <w:keepNext/>
              <w:keepLines/>
              <w:spacing w:after="0"/>
              <w:jc w:val="center"/>
              <w:rPr>
                <w:rFonts w:ascii="Arial" w:eastAsia="Malgun Gothic" w:hAnsi="Arial"/>
                <w:sz w:val="18"/>
              </w:rPr>
            </w:pPr>
            <w:del w:id="233"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13A77E6" w14:textId="6505DDBC" w:rsidR="00DA0FF8" w:rsidRPr="00DA0FF8" w:rsidRDefault="00DA0FF8" w:rsidP="00DA0FF8">
            <w:pPr>
              <w:keepNext/>
              <w:keepLines/>
              <w:spacing w:after="0"/>
              <w:jc w:val="center"/>
              <w:rPr>
                <w:rFonts w:ascii="Arial" w:eastAsia="Malgun Gothic" w:hAnsi="Arial"/>
                <w:sz w:val="18"/>
              </w:rPr>
            </w:pPr>
            <w:del w:id="234"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B1665E2" w14:textId="505B67E4" w:rsidR="00DA0FF8" w:rsidRPr="00DA0FF8" w:rsidRDefault="00DA0FF8" w:rsidP="00DA0FF8">
            <w:pPr>
              <w:keepNext/>
              <w:keepLines/>
              <w:spacing w:after="0"/>
              <w:jc w:val="center"/>
              <w:rPr>
                <w:rFonts w:ascii="Arial" w:eastAsia="Malgun Gothic" w:hAnsi="Arial"/>
                <w:sz w:val="18"/>
              </w:rPr>
            </w:pPr>
            <w:del w:id="235"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754F52D5" w14:textId="5991FB1D" w:rsidR="00DA0FF8" w:rsidRPr="00DA0FF8" w:rsidRDefault="00DA0FF8" w:rsidP="00DA0FF8">
            <w:pPr>
              <w:keepNext/>
              <w:keepLines/>
              <w:spacing w:after="0"/>
              <w:jc w:val="center"/>
              <w:rPr>
                <w:rFonts w:ascii="Arial" w:eastAsia="Malgun Gothic" w:hAnsi="Arial"/>
                <w:sz w:val="18"/>
              </w:rPr>
            </w:pPr>
            <w:del w:id="236"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F29BD5F" w14:textId="1FC4BCF6" w:rsidR="00DA0FF8" w:rsidRPr="00DA0FF8" w:rsidRDefault="00DA0FF8" w:rsidP="00DA0FF8">
            <w:pPr>
              <w:keepNext/>
              <w:keepLines/>
              <w:spacing w:after="0"/>
              <w:jc w:val="center"/>
              <w:rPr>
                <w:rFonts w:ascii="Arial" w:eastAsia="Malgun Gothic" w:hAnsi="Arial"/>
                <w:sz w:val="18"/>
              </w:rPr>
            </w:pPr>
            <w:del w:id="237" w:author="Suhwan Lim [2]" w:date="2023-11-02T13:56:00Z">
              <w:r w:rsidRPr="00DA0FF8" w:rsidDel="00822488">
                <w:rPr>
                  <w:rFonts w:ascii="Arial" w:eastAsia="Malgun Gothic" w:hAnsi="Arial"/>
                  <w:sz w:val="18"/>
                  <w:lang w:eastAsia="ko-KR"/>
                </w:rPr>
                <w:delText>1</w:delText>
              </w:r>
            </w:del>
          </w:p>
        </w:tc>
      </w:tr>
      <w:tr w:rsidR="00DA0FF8" w:rsidRPr="00DA0FF8" w14:paraId="63B7BBC8" w14:textId="77777777" w:rsidTr="00822488">
        <w:trPr>
          <w:trHeight w:val="187"/>
          <w:jc w:val="center"/>
        </w:trPr>
        <w:tc>
          <w:tcPr>
            <w:tcW w:w="1478" w:type="dxa"/>
            <w:vMerge/>
            <w:tcBorders>
              <w:left w:val="single" w:sz="4" w:space="0" w:color="auto"/>
              <w:right w:val="single" w:sz="4" w:space="0" w:color="auto"/>
            </w:tcBorders>
          </w:tcPr>
          <w:p w14:paraId="286C0470"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52F30E6F" w14:textId="14D5433F" w:rsidR="00DA0FF8" w:rsidRPr="00DA0FF8" w:rsidRDefault="00DA0FF8" w:rsidP="00DA0FF8">
            <w:pPr>
              <w:keepNext/>
              <w:keepLines/>
              <w:spacing w:after="0"/>
              <w:jc w:val="center"/>
              <w:rPr>
                <w:rFonts w:ascii="Arial" w:eastAsia="Malgun Gothic" w:hAnsi="Arial"/>
                <w:sz w:val="18"/>
                <w:lang w:eastAsia="zh-CN"/>
              </w:rPr>
            </w:pPr>
            <w:del w:id="238" w:author="Suhwan Lim [2]" w:date="2023-11-02T13:56:00Z">
              <w:r w:rsidRPr="00DA0FF8" w:rsidDel="00822488">
                <w:rPr>
                  <w:rFonts w:ascii="Arial" w:eastAsia="Malgun Gothic" w:hAnsi="Arial"/>
                  <w:sz w:val="18"/>
                  <w:lang w:eastAsia="ja-JP"/>
                </w:rPr>
                <w:delText>E-UTRA Band 20</w:delText>
              </w:r>
            </w:del>
          </w:p>
        </w:tc>
        <w:tc>
          <w:tcPr>
            <w:tcW w:w="817" w:type="dxa"/>
            <w:tcBorders>
              <w:top w:val="single" w:sz="4" w:space="0" w:color="auto"/>
              <w:left w:val="single" w:sz="4" w:space="0" w:color="auto"/>
              <w:bottom w:val="single" w:sz="4" w:space="0" w:color="auto"/>
              <w:right w:val="single" w:sz="4" w:space="0" w:color="auto"/>
            </w:tcBorders>
          </w:tcPr>
          <w:p w14:paraId="517D98AE" w14:textId="57989D3E" w:rsidR="00DA0FF8" w:rsidRPr="00DA0FF8" w:rsidRDefault="00DA0FF8" w:rsidP="00DA0FF8">
            <w:pPr>
              <w:keepNext/>
              <w:keepLines/>
              <w:spacing w:after="0"/>
              <w:jc w:val="center"/>
              <w:rPr>
                <w:rFonts w:ascii="Arial" w:eastAsia="Malgun Gothic" w:hAnsi="Arial"/>
                <w:sz w:val="18"/>
              </w:rPr>
            </w:pPr>
            <w:del w:id="239"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A573BAD" w14:textId="662265E1" w:rsidR="00DA0FF8" w:rsidRPr="00DA0FF8" w:rsidRDefault="00DA0FF8" w:rsidP="00DA0FF8">
            <w:pPr>
              <w:keepNext/>
              <w:keepLines/>
              <w:spacing w:after="0"/>
              <w:jc w:val="center"/>
              <w:rPr>
                <w:rFonts w:ascii="Arial" w:eastAsia="Malgun Gothic" w:hAnsi="Arial"/>
                <w:sz w:val="18"/>
              </w:rPr>
            </w:pPr>
            <w:del w:id="240"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F994E56" w14:textId="32E068D4" w:rsidR="00DA0FF8" w:rsidRPr="00DA0FF8" w:rsidRDefault="00DA0FF8" w:rsidP="00DA0FF8">
            <w:pPr>
              <w:keepNext/>
              <w:keepLines/>
              <w:spacing w:after="0"/>
              <w:jc w:val="center"/>
              <w:rPr>
                <w:rFonts w:ascii="Arial" w:eastAsia="Malgun Gothic" w:hAnsi="Arial"/>
                <w:sz w:val="18"/>
              </w:rPr>
            </w:pPr>
            <w:del w:id="241"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5F2810" w14:textId="73605DE9" w:rsidR="00DA0FF8" w:rsidRPr="00DA0FF8" w:rsidRDefault="00DA0FF8" w:rsidP="00DA0FF8">
            <w:pPr>
              <w:keepNext/>
              <w:keepLines/>
              <w:spacing w:after="0"/>
              <w:jc w:val="center"/>
              <w:rPr>
                <w:rFonts w:ascii="Arial" w:eastAsia="Malgun Gothic" w:hAnsi="Arial"/>
                <w:sz w:val="18"/>
              </w:rPr>
            </w:pPr>
            <w:del w:id="242"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890BA17" w14:textId="539E1A36" w:rsidR="00DA0FF8" w:rsidRPr="00DA0FF8" w:rsidRDefault="00DA0FF8" w:rsidP="00DA0FF8">
            <w:pPr>
              <w:keepNext/>
              <w:keepLines/>
              <w:spacing w:after="0"/>
              <w:jc w:val="center"/>
              <w:rPr>
                <w:rFonts w:ascii="Arial" w:eastAsia="Malgun Gothic" w:hAnsi="Arial"/>
                <w:sz w:val="18"/>
              </w:rPr>
            </w:pPr>
            <w:del w:id="243"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33FDAC0" w14:textId="36CF8E97" w:rsidR="00DA0FF8" w:rsidRPr="00DA0FF8" w:rsidRDefault="00DA0FF8" w:rsidP="00DA0FF8">
            <w:pPr>
              <w:keepNext/>
              <w:keepLines/>
              <w:spacing w:after="0"/>
              <w:jc w:val="center"/>
              <w:rPr>
                <w:rFonts w:ascii="Arial" w:eastAsia="Malgun Gothic" w:hAnsi="Arial"/>
                <w:sz w:val="18"/>
              </w:rPr>
            </w:pPr>
            <w:del w:id="244" w:author="Suhwan Lim [2]" w:date="2023-11-02T13:56:00Z">
              <w:r w:rsidRPr="00DA0FF8" w:rsidDel="00822488">
                <w:rPr>
                  <w:rFonts w:ascii="Arial" w:eastAsia="Malgun Gothic" w:hAnsi="Arial"/>
                  <w:sz w:val="18"/>
                </w:rPr>
                <w:delText>2</w:delText>
              </w:r>
            </w:del>
          </w:p>
        </w:tc>
      </w:tr>
      <w:tr w:rsidR="00DA0FF8" w:rsidRPr="00DA0FF8" w14:paraId="1234E511" w14:textId="77777777" w:rsidTr="00822488">
        <w:trPr>
          <w:trHeight w:val="187"/>
          <w:jc w:val="center"/>
        </w:trPr>
        <w:tc>
          <w:tcPr>
            <w:tcW w:w="1478" w:type="dxa"/>
            <w:vMerge/>
            <w:tcBorders>
              <w:left w:val="single" w:sz="4" w:space="0" w:color="auto"/>
              <w:right w:val="single" w:sz="4" w:space="0" w:color="auto"/>
            </w:tcBorders>
          </w:tcPr>
          <w:p w14:paraId="1AABE52A"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4F833940" w14:textId="0198EDE9" w:rsidR="00DA0FF8" w:rsidRPr="00DA0FF8" w:rsidRDefault="00DA0FF8" w:rsidP="00DA0FF8">
            <w:pPr>
              <w:keepNext/>
              <w:keepLines/>
              <w:spacing w:after="0"/>
              <w:jc w:val="center"/>
              <w:rPr>
                <w:rFonts w:ascii="Arial" w:eastAsia="Malgun Gothic" w:hAnsi="Arial"/>
                <w:sz w:val="18"/>
                <w:lang w:eastAsia="ja-JP"/>
              </w:rPr>
            </w:pPr>
            <w:del w:id="245" w:author="Suhwan Lim [2]" w:date="2023-11-02T13:56:00Z">
              <w:r w:rsidRPr="00DA0FF8" w:rsidDel="00822488">
                <w:rPr>
                  <w:rFonts w:ascii="Arial" w:eastAsia="Malgun Gothic" w:hAnsi="Arial"/>
                  <w:sz w:val="18"/>
                  <w:lang w:eastAsia="ko-KR"/>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838208B" w14:textId="38ADE0E1" w:rsidR="00DA0FF8" w:rsidRPr="00DA0FF8" w:rsidRDefault="00DA0FF8" w:rsidP="00DA0FF8">
            <w:pPr>
              <w:keepNext/>
              <w:keepLines/>
              <w:spacing w:after="0"/>
              <w:jc w:val="center"/>
              <w:rPr>
                <w:rFonts w:ascii="Arial" w:eastAsia="PMingLiU" w:hAnsi="Arial"/>
                <w:sz w:val="18"/>
              </w:rPr>
            </w:pPr>
            <w:del w:id="246"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C455B9A" w14:textId="7A7C336D" w:rsidR="00DA0FF8" w:rsidRPr="00DA0FF8" w:rsidRDefault="00DA0FF8" w:rsidP="00DA0FF8">
            <w:pPr>
              <w:keepNext/>
              <w:keepLines/>
              <w:spacing w:after="0"/>
              <w:jc w:val="center"/>
              <w:rPr>
                <w:rFonts w:ascii="Arial" w:eastAsia="PMingLiU" w:hAnsi="Arial"/>
                <w:sz w:val="18"/>
              </w:rPr>
            </w:pPr>
            <w:del w:id="247" w:author="Suhwan Lim [2]" w:date="2023-11-02T13:56:00Z">
              <w:r w:rsidRPr="00DA0FF8" w:rsidDel="00822488">
                <w:rPr>
                  <w:rFonts w:ascii="Arial" w:eastAsia="PMingLiU"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BD7D406" w14:textId="3AE190C9" w:rsidR="00DA0FF8" w:rsidRPr="00DA0FF8" w:rsidRDefault="00DA0FF8" w:rsidP="00DA0FF8">
            <w:pPr>
              <w:keepNext/>
              <w:keepLines/>
              <w:spacing w:after="0"/>
              <w:jc w:val="center"/>
              <w:rPr>
                <w:rFonts w:ascii="Arial" w:eastAsia="PMingLiU" w:hAnsi="Arial"/>
                <w:sz w:val="18"/>
              </w:rPr>
            </w:pPr>
            <w:del w:id="248" w:author="Suhwan Lim [2]" w:date="2023-11-02T13:56:00Z">
              <w:r w:rsidRPr="00DA0FF8" w:rsidDel="00822488">
                <w:rPr>
                  <w:rFonts w:ascii="Arial" w:eastAsia="PMingLiU" w:hAnsi="Arial"/>
                  <w:sz w:val="18"/>
                </w:rPr>
                <w:delText>F</w:delText>
              </w:r>
              <w:r w:rsidRPr="00DA0FF8" w:rsidDel="00822488">
                <w:rPr>
                  <w:rFonts w:ascii="Arial" w:eastAsia="PMingLiU"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1EDC30C" w14:textId="4C7A41A0" w:rsidR="00DA0FF8" w:rsidRPr="00DA0FF8" w:rsidRDefault="00DA0FF8" w:rsidP="00DA0FF8">
            <w:pPr>
              <w:keepNext/>
              <w:keepLines/>
              <w:spacing w:after="0"/>
              <w:jc w:val="center"/>
              <w:rPr>
                <w:rFonts w:ascii="Arial" w:eastAsia="PMingLiU" w:hAnsi="Arial"/>
                <w:sz w:val="18"/>
              </w:rPr>
            </w:pPr>
            <w:del w:id="249" w:author="Suhwan Lim [2]" w:date="2023-11-02T13:56:00Z">
              <w:r w:rsidRPr="00DA0FF8" w:rsidDel="00822488">
                <w:rPr>
                  <w:rFonts w:ascii="Arial" w:eastAsia="PMingLiU"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960672B" w14:textId="05669BF9" w:rsidR="00DA0FF8" w:rsidRPr="00DA0FF8" w:rsidRDefault="00DA0FF8" w:rsidP="00DA0FF8">
            <w:pPr>
              <w:keepNext/>
              <w:keepLines/>
              <w:spacing w:after="0"/>
              <w:jc w:val="center"/>
              <w:rPr>
                <w:rFonts w:ascii="Arial" w:eastAsia="PMingLiU" w:hAnsi="Arial"/>
                <w:sz w:val="18"/>
              </w:rPr>
            </w:pPr>
            <w:del w:id="250" w:author="Suhwan Lim [2]" w:date="2023-11-02T13:56:00Z">
              <w:r w:rsidRPr="00DA0FF8" w:rsidDel="00822488">
                <w:rPr>
                  <w:rFonts w:ascii="Arial" w:eastAsia="PMingLiU"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262C539" w14:textId="548174B1" w:rsidR="00DA0FF8" w:rsidRPr="00DA0FF8" w:rsidRDefault="00DA0FF8" w:rsidP="00DA0FF8">
            <w:pPr>
              <w:keepNext/>
              <w:keepLines/>
              <w:spacing w:after="0"/>
              <w:jc w:val="center"/>
              <w:rPr>
                <w:rFonts w:ascii="Arial" w:eastAsia="Malgun Gothic" w:hAnsi="Arial"/>
                <w:sz w:val="18"/>
              </w:rPr>
            </w:pPr>
            <w:del w:id="251" w:author="Suhwan Lim [2]" w:date="2023-11-02T13:56:00Z">
              <w:r w:rsidRPr="00DA0FF8" w:rsidDel="00822488">
                <w:rPr>
                  <w:rFonts w:ascii="Arial" w:eastAsia="Malgun Gothic" w:hAnsi="Arial"/>
                  <w:sz w:val="18"/>
                  <w:lang w:eastAsia="ko-KR"/>
                </w:rPr>
                <w:delText>1</w:delText>
              </w:r>
            </w:del>
          </w:p>
        </w:tc>
      </w:tr>
      <w:tr w:rsidR="00DA0FF8" w:rsidRPr="00DA0FF8" w14:paraId="14E5A173" w14:textId="77777777" w:rsidTr="00AC6DB0">
        <w:trPr>
          <w:trHeight w:val="187"/>
          <w:jc w:val="center"/>
        </w:trPr>
        <w:tc>
          <w:tcPr>
            <w:tcW w:w="1478" w:type="dxa"/>
            <w:vMerge/>
            <w:tcBorders>
              <w:left w:val="single" w:sz="4" w:space="0" w:color="auto"/>
              <w:right w:val="single" w:sz="4" w:space="0" w:color="auto"/>
            </w:tcBorders>
          </w:tcPr>
          <w:p w14:paraId="124469FC"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65A2B3D9"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2DDA7AB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tcPr>
          <w:p w14:paraId="31A304D1"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5FC983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tcPr>
          <w:p w14:paraId="5667A0F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095EAC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725DD5F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75276F45" w14:textId="77777777" w:rsidTr="00AC6DB0">
        <w:trPr>
          <w:trHeight w:val="187"/>
          <w:jc w:val="center"/>
        </w:trPr>
        <w:tc>
          <w:tcPr>
            <w:tcW w:w="1478" w:type="dxa"/>
            <w:vMerge/>
            <w:tcBorders>
              <w:left w:val="single" w:sz="4" w:space="0" w:color="auto"/>
              <w:bottom w:val="single" w:sz="4" w:space="0" w:color="auto"/>
              <w:right w:val="single" w:sz="4" w:space="0" w:color="auto"/>
            </w:tcBorders>
          </w:tcPr>
          <w:p w14:paraId="486F680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74F7D28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tcPr>
          <w:p w14:paraId="62545F0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tcPr>
          <w:p w14:paraId="59CE959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654D99F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tcPr>
          <w:p w14:paraId="6D18B04F"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tcPr>
          <w:p w14:paraId="6730B22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tcPr>
          <w:p w14:paraId="522F2190"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591147F8" w14:textId="77777777" w:rsidTr="00822488">
        <w:trPr>
          <w:trHeight w:val="187"/>
          <w:jc w:val="center"/>
        </w:trPr>
        <w:tc>
          <w:tcPr>
            <w:tcW w:w="1478" w:type="dxa"/>
            <w:tcBorders>
              <w:top w:val="nil"/>
              <w:left w:val="single" w:sz="4" w:space="0" w:color="auto"/>
              <w:bottom w:val="nil"/>
              <w:right w:val="single" w:sz="4" w:space="0" w:color="auto"/>
            </w:tcBorders>
            <w:hideMark/>
          </w:tcPr>
          <w:p w14:paraId="04E4A1B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V2X_n39</w:t>
            </w:r>
            <w:r w:rsidRPr="00DA0FF8">
              <w:rPr>
                <w:rFonts w:ascii="Arial" w:eastAsia="Malgun Gothic" w:hAnsi="Arial" w:cs="Arial"/>
                <w:sz w:val="18"/>
                <w:lang w:val="en-US" w:eastAsia="zh-CN"/>
              </w:rPr>
              <w:t>_</w:t>
            </w:r>
            <w:r w:rsidRPr="00DA0FF8">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521D398E" w14:textId="461D49F1" w:rsidR="00DA0FF8" w:rsidRPr="00DA0FF8" w:rsidDel="00822488" w:rsidRDefault="00DA0FF8" w:rsidP="00DA0FF8">
            <w:pPr>
              <w:keepNext/>
              <w:keepLines/>
              <w:spacing w:after="0"/>
              <w:jc w:val="center"/>
              <w:rPr>
                <w:del w:id="252" w:author="Suhwan Lim [2]" w:date="2023-11-02T13:56:00Z"/>
                <w:rFonts w:ascii="Arial" w:eastAsia="Malgun Gothic" w:hAnsi="Arial"/>
                <w:sz w:val="18"/>
                <w:lang w:eastAsia="ja-JP"/>
              </w:rPr>
            </w:pPr>
            <w:del w:id="253" w:author="Suhwan Lim [2]" w:date="2023-11-02T13:56:00Z">
              <w:r w:rsidRPr="00DA0FF8" w:rsidDel="00822488">
                <w:rPr>
                  <w:rFonts w:ascii="Arial" w:eastAsia="Malgun Gothic" w:hAnsi="Arial"/>
                  <w:sz w:val="18"/>
                  <w:lang w:eastAsia="ja-JP"/>
                </w:rPr>
                <w:delText>E-UTRA Band 1, 8, 22, 26, 28, 34, 40, 41, 42, 44, 45</w:delText>
              </w:r>
            </w:del>
          </w:p>
          <w:p w14:paraId="4635E662" w14:textId="6CAA82FB" w:rsidR="00DA0FF8" w:rsidRPr="00DA0FF8" w:rsidRDefault="00DA0FF8" w:rsidP="00DA0FF8">
            <w:pPr>
              <w:keepNext/>
              <w:keepLines/>
              <w:spacing w:after="0"/>
              <w:jc w:val="center"/>
              <w:rPr>
                <w:rFonts w:ascii="Arial" w:eastAsia="Malgun Gothic" w:hAnsi="Arial"/>
                <w:sz w:val="18"/>
                <w:lang w:eastAsia="ko-KR"/>
              </w:rPr>
            </w:pPr>
            <w:del w:id="254"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1CD429BA" w14:textId="31E65045" w:rsidR="00DA0FF8" w:rsidRPr="00DA0FF8" w:rsidRDefault="00DA0FF8" w:rsidP="00DA0FF8">
            <w:pPr>
              <w:keepNext/>
              <w:keepLines/>
              <w:spacing w:after="0"/>
              <w:jc w:val="center"/>
              <w:rPr>
                <w:rFonts w:ascii="Arial" w:eastAsia="PMingLiU" w:hAnsi="Arial"/>
                <w:sz w:val="18"/>
              </w:rPr>
            </w:pPr>
            <w:del w:id="25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2517C2C" w14:textId="1F576C33" w:rsidR="00DA0FF8" w:rsidRPr="00DA0FF8" w:rsidRDefault="00DA0FF8" w:rsidP="00DA0FF8">
            <w:pPr>
              <w:keepNext/>
              <w:keepLines/>
              <w:spacing w:after="0"/>
              <w:jc w:val="center"/>
              <w:rPr>
                <w:rFonts w:ascii="Arial" w:eastAsia="PMingLiU" w:hAnsi="Arial"/>
                <w:sz w:val="18"/>
              </w:rPr>
            </w:pPr>
            <w:del w:id="256"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B154EEB" w14:textId="1775DACB" w:rsidR="00DA0FF8" w:rsidRPr="00DA0FF8" w:rsidRDefault="00DA0FF8" w:rsidP="00DA0FF8">
            <w:pPr>
              <w:keepNext/>
              <w:keepLines/>
              <w:spacing w:after="0"/>
              <w:jc w:val="center"/>
              <w:rPr>
                <w:rFonts w:ascii="Arial" w:eastAsia="PMingLiU" w:hAnsi="Arial"/>
                <w:sz w:val="18"/>
              </w:rPr>
            </w:pPr>
            <w:del w:id="25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B816A48" w14:textId="68540588" w:rsidR="00DA0FF8" w:rsidRPr="00DA0FF8" w:rsidRDefault="00DA0FF8" w:rsidP="00DA0FF8">
            <w:pPr>
              <w:keepNext/>
              <w:keepLines/>
              <w:spacing w:after="0"/>
              <w:jc w:val="center"/>
              <w:rPr>
                <w:rFonts w:ascii="Arial" w:eastAsia="PMingLiU" w:hAnsi="Arial"/>
                <w:sz w:val="18"/>
              </w:rPr>
            </w:pPr>
            <w:del w:id="258"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ED72EFD" w14:textId="221A5C4F" w:rsidR="00DA0FF8" w:rsidRPr="00DA0FF8" w:rsidRDefault="00DA0FF8" w:rsidP="00DA0FF8">
            <w:pPr>
              <w:keepNext/>
              <w:keepLines/>
              <w:spacing w:after="0"/>
              <w:jc w:val="center"/>
              <w:rPr>
                <w:rFonts w:ascii="Arial" w:eastAsia="PMingLiU" w:hAnsi="Arial"/>
                <w:sz w:val="18"/>
              </w:rPr>
            </w:pPr>
            <w:del w:id="259"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703269C9"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52FECA5F" w14:textId="77777777" w:rsidTr="00822488">
        <w:trPr>
          <w:trHeight w:val="187"/>
          <w:jc w:val="center"/>
        </w:trPr>
        <w:tc>
          <w:tcPr>
            <w:tcW w:w="1478" w:type="dxa"/>
            <w:tcBorders>
              <w:top w:val="nil"/>
              <w:left w:val="single" w:sz="4" w:space="0" w:color="auto"/>
              <w:bottom w:val="nil"/>
              <w:right w:val="single" w:sz="4" w:space="0" w:color="auto"/>
            </w:tcBorders>
          </w:tcPr>
          <w:p w14:paraId="0702C9F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10BC109" w14:textId="4ED5CC6D" w:rsidR="00DA0FF8" w:rsidRPr="00DA0FF8" w:rsidRDefault="00DA0FF8" w:rsidP="00DA0FF8">
            <w:pPr>
              <w:keepNext/>
              <w:keepLines/>
              <w:spacing w:after="0"/>
              <w:jc w:val="center"/>
              <w:rPr>
                <w:rFonts w:ascii="Arial" w:eastAsia="Malgun Gothic" w:hAnsi="Arial"/>
                <w:sz w:val="18"/>
                <w:lang w:eastAsia="ko-KR"/>
              </w:rPr>
            </w:pPr>
            <w:del w:id="260"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0AF92CBF" w14:textId="52602E1C" w:rsidR="00DA0FF8" w:rsidRPr="00DA0FF8" w:rsidRDefault="00DA0FF8" w:rsidP="00DA0FF8">
            <w:pPr>
              <w:keepNext/>
              <w:keepLines/>
              <w:spacing w:after="0"/>
              <w:jc w:val="center"/>
              <w:rPr>
                <w:rFonts w:ascii="Arial" w:eastAsia="PMingLiU" w:hAnsi="Arial"/>
                <w:sz w:val="18"/>
              </w:rPr>
            </w:pPr>
            <w:del w:id="261"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43650E3" w14:textId="79E50A35" w:rsidR="00DA0FF8" w:rsidRPr="00DA0FF8" w:rsidRDefault="00DA0FF8" w:rsidP="00DA0FF8">
            <w:pPr>
              <w:keepNext/>
              <w:keepLines/>
              <w:spacing w:after="0"/>
              <w:jc w:val="center"/>
              <w:rPr>
                <w:rFonts w:ascii="Arial" w:eastAsia="PMingLiU" w:hAnsi="Arial"/>
                <w:sz w:val="18"/>
              </w:rPr>
            </w:pPr>
            <w:del w:id="262"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02C9E278" w14:textId="04422DD5" w:rsidR="00DA0FF8" w:rsidRPr="00DA0FF8" w:rsidRDefault="00DA0FF8" w:rsidP="00DA0FF8">
            <w:pPr>
              <w:keepNext/>
              <w:keepLines/>
              <w:spacing w:after="0"/>
              <w:jc w:val="center"/>
              <w:rPr>
                <w:rFonts w:ascii="Arial" w:eastAsia="PMingLiU" w:hAnsi="Arial"/>
                <w:sz w:val="18"/>
              </w:rPr>
            </w:pPr>
            <w:del w:id="26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601CC72" w14:textId="7F5D1B22" w:rsidR="00DA0FF8" w:rsidRPr="00DA0FF8" w:rsidRDefault="00DA0FF8" w:rsidP="00DA0FF8">
            <w:pPr>
              <w:keepNext/>
              <w:keepLines/>
              <w:spacing w:after="0"/>
              <w:jc w:val="center"/>
              <w:rPr>
                <w:rFonts w:ascii="Arial" w:eastAsia="PMingLiU" w:hAnsi="Arial"/>
                <w:sz w:val="18"/>
              </w:rPr>
            </w:pPr>
            <w:del w:id="264"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E0CE364" w14:textId="305671EB" w:rsidR="00DA0FF8" w:rsidRPr="00DA0FF8" w:rsidRDefault="00DA0FF8" w:rsidP="00DA0FF8">
            <w:pPr>
              <w:keepNext/>
              <w:keepLines/>
              <w:spacing w:after="0"/>
              <w:jc w:val="center"/>
              <w:rPr>
                <w:rFonts w:ascii="Arial" w:eastAsia="PMingLiU" w:hAnsi="Arial"/>
                <w:sz w:val="18"/>
              </w:rPr>
            </w:pPr>
            <w:del w:id="265"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F7C6A17" w14:textId="646FCE9E" w:rsidR="00DA0FF8" w:rsidRPr="00DA0FF8" w:rsidRDefault="00DA0FF8" w:rsidP="00DA0FF8">
            <w:pPr>
              <w:keepNext/>
              <w:keepLines/>
              <w:spacing w:after="0"/>
              <w:jc w:val="center"/>
              <w:rPr>
                <w:rFonts w:ascii="Arial" w:eastAsia="Malgun Gothic" w:hAnsi="Arial"/>
                <w:sz w:val="18"/>
                <w:lang w:eastAsia="ko-KR"/>
              </w:rPr>
            </w:pPr>
            <w:del w:id="266" w:author="Suhwan Lim [2]" w:date="2023-11-02T13:56:00Z">
              <w:r w:rsidRPr="00DA0FF8" w:rsidDel="00822488">
                <w:rPr>
                  <w:rFonts w:ascii="Arial" w:eastAsia="Malgun Gothic" w:hAnsi="Arial"/>
                  <w:sz w:val="18"/>
                </w:rPr>
                <w:delText>1</w:delText>
              </w:r>
            </w:del>
          </w:p>
        </w:tc>
      </w:tr>
      <w:tr w:rsidR="00DA0FF8" w:rsidRPr="00DA0FF8" w14:paraId="463939D3" w14:textId="77777777" w:rsidTr="00AC6DB0">
        <w:trPr>
          <w:trHeight w:val="187"/>
          <w:jc w:val="center"/>
        </w:trPr>
        <w:tc>
          <w:tcPr>
            <w:tcW w:w="1478" w:type="dxa"/>
            <w:tcBorders>
              <w:top w:val="nil"/>
              <w:left w:val="single" w:sz="4" w:space="0" w:color="auto"/>
              <w:bottom w:val="nil"/>
              <w:right w:val="single" w:sz="4" w:space="0" w:color="auto"/>
            </w:tcBorders>
          </w:tcPr>
          <w:p w14:paraId="13A68C6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76643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940583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2485DBC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E4D1CF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2F5BED2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4A562A1"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C5B18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33AC7FA"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1C6C380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EAF5A3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28249D6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FB6BBC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404F835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456E483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2D64FB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2BDB7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6779B46B" w14:textId="77777777" w:rsidTr="00822488">
        <w:trPr>
          <w:trHeight w:val="187"/>
          <w:jc w:val="center"/>
        </w:trPr>
        <w:tc>
          <w:tcPr>
            <w:tcW w:w="1478" w:type="dxa"/>
            <w:tcBorders>
              <w:top w:val="nil"/>
              <w:left w:val="single" w:sz="4" w:space="0" w:color="auto"/>
              <w:bottom w:val="nil"/>
              <w:right w:val="single" w:sz="4" w:space="0" w:color="auto"/>
            </w:tcBorders>
            <w:hideMark/>
          </w:tcPr>
          <w:p w14:paraId="21167A8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V2X_39</w:t>
            </w:r>
            <w:r w:rsidRPr="00DA0FF8">
              <w:rPr>
                <w:rFonts w:ascii="Arial" w:eastAsia="Malgun Gothic" w:hAnsi="Arial" w:cs="Arial"/>
                <w:sz w:val="18"/>
                <w:lang w:val="en-US" w:eastAsia="zh-CN"/>
              </w:rPr>
              <w:t>_</w:t>
            </w:r>
            <w:r w:rsidRPr="00DA0FF8">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7667ED3A" w14:textId="7871C01B" w:rsidR="00DA0FF8" w:rsidRPr="00DA0FF8" w:rsidDel="00822488" w:rsidRDefault="00DA0FF8" w:rsidP="00DA0FF8">
            <w:pPr>
              <w:keepNext/>
              <w:keepLines/>
              <w:spacing w:after="0"/>
              <w:jc w:val="center"/>
              <w:rPr>
                <w:del w:id="267" w:author="Suhwan Lim [2]" w:date="2023-11-02T13:56:00Z"/>
                <w:rFonts w:ascii="Arial" w:eastAsia="Malgun Gothic" w:hAnsi="Arial"/>
                <w:sz w:val="18"/>
                <w:lang w:eastAsia="ja-JP"/>
              </w:rPr>
            </w:pPr>
            <w:del w:id="268" w:author="Suhwan Lim [2]" w:date="2023-11-02T13:56:00Z">
              <w:r w:rsidRPr="00DA0FF8" w:rsidDel="00822488">
                <w:rPr>
                  <w:rFonts w:ascii="Arial" w:eastAsia="Malgun Gothic" w:hAnsi="Arial"/>
                  <w:sz w:val="18"/>
                  <w:lang w:eastAsia="ja-JP"/>
                </w:rPr>
                <w:delText>E-UTRA Band 1, 8, 22, 26, 28, 34, 40, 41, 42, 44, 45</w:delText>
              </w:r>
            </w:del>
          </w:p>
          <w:p w14:paraId="0C04B5E5" w14:textId="3EE3CF62" w:rsidR="00DA0FF8" w:rsidRPr="00DA0FF8" w:rsidRDefault="00DA0FF8" w:rsidP="00DA0FF8">
            <w:pPr>
              <w:keepNext/>
              <w:keepLines/>
              <w:spacing w:after="0"/>
              <w:jc w:val="center"/>
              <w:rPr>
                <w:rFonts w:ascii="Arial" w:eastAsia="Malgun Gothic" w:hAnsi="Arial"/>
                <w:sz w:val="18"/>
                <w:lang w:eastAsia="ko-KR"/>
              </w:rPr>
            </w:pPr>
            <w:del w:id="269"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2BC2D45B" w14:textId="610F9229" w:rsidR="00DA0FF8" w:rsidRPr="00DA0FF8" w:rsidRDefault="00DA0FF8" w:rsidP="00DA0FF8">
            <w:pPr>
              <w:keepNext/>
              <w:keepLines/>
              <w:spacing w:after="0"/>
              <w:jc w:val="center"/>
              <w:rPr>
                <w:rFonts w:ascii="Arial" w:eastAsia="PMingLiU" w:hAnsi="Arial"/>
                <w:sz w:val="18"/>
              </w:rPr>
            </w:pPr>
            <w:del w:id="270"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C596971" w14:textId="14038C92" w:rsidR="00DA0FF8" w:rsidRPr="00DA0FF8" w:rsidRDefault="00DA0FF8" w:rsidP="00DA0FF8">
            <w:pPr>
              <w:keepNext/>
              <w:keepLines/>
              <w:spacing w:after="0"/>
              <w:jc w:val="center"/>
              <w:rPr>
                <w:rFonts w:ascii="Arial" w:eastAsia="PMingLiU" w:hAnsi="Arial"/>
                <w:sz w:val="18"/>
              </w:rPr>
            </w:pPr>
            <w:del w:id="271"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D2F11B5" w14:textId="07E91627" w:rsidR="00DA0FF8" w:rsidRPr="00DA0FF8" w:rsidRDefault="00DA0FF8" w:rsidP="00DA0FF8">
            <w:pPr>
              <w:keepNext/>
              <w:keepLines/>
              <w:spacing w:after="0"/>
              <w:jc w:val="center"/>
              <w:rPr>
                <w:rFonts w:ascii="Arial" w:eastAsia="PMingLiU" w:hAnsi="Arial"/>
                <w:sz w:val="18"/>
              </w:rPr>
            </w:pPr>
            <w:del w:id="272"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51C717C2" w14:textId="70CE9DAF" w:rsidR="00DA0FF8" w:rsidRPr="00DA0FF8" w:rsidRDefault="00DA0FF8" w:rsidP="00DA0FF8">
            <w:pPr>
              <w:keepNext/>
              <w:keepLines/>
              <w:spacing w:after="0"/>
              <w:jc w:val="center"/>
              <w:rPr>
                <w:rFonts w:ascii="Arial" w:eastAsia="PMingLiU" w:hAnsi="Arial"/>
                <w:sz w:val="18"/>
              </w:rPr>
            </w:pPr>
            <w:del w:id="273"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DE7407F" w14:textId="1E745ADD" w:rsidR="00DA0FF8" w:rsidRPr="00DA0FF8" w:rsidRDefault="00DA0FF8" w:rsidP="00DA0FF8">
            <w:pPr>
              <w:keepNext/>
              <w:keepLines/>
              <w:spacing w:after="0"/>
              <w:jc w:val="center"/>
              <w:rPr>
                <w:rFonts w:ascii="Arial" w:eastAsia="PMingLiU" w:hAnsi="Arial"/>
                <w:sz w:val="18"/>
              </w:rPr>
            </w:pPr>
            <w:del w:id="274"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BA22BD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2E8F1BED" w14:textId="77777777" w:rsidTr="00822488">
        <w:trPr>
          <w:trHeight w:val="187"/>
          <w:jc w:val="center"/>
        </w:trPr>
        <w:tc>
          <w:tcPr>
            <w:tcW w:w="1478" w:type="dxa"/>
            <w:tcBorders>
              <w:top w:val="nil"/>
              <w:left w:val="single" w:sz="4" w:space="0" w:color="auto"/>
              <w:bottom w:val="nil"/>
              <w:right w:val="single" w:sz="4" w:space="0" w:color="auto"/>
            </w:tcBorders>
          </w:tcPr>
          <w:p w14:paraId="430B65BB"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74A9040" w14:textId="637EAB88" w:rsidR="00DA0FF8" w:rsidRPr="00DA0FF8" w:rsidRDefault="00DA0FF8" w:rsidP="00DA0FF8">
            <w:pPr>
              <w:keepNext/>
              <w:keepLines/>
              <w:spacing w:after="0"/>
              <w:jc w:val="center"/>
              <w:rPr>
                <w:rFonts w:ascii="Arial" w:eastAsia="Malgun Gothic" w:hAnsi="Arial"/>
                <w:sz w:val="18"/>
                <w:lang w:eastAsia="ko-KR"/>
              </w:rPr>
            </w:pPr>
            <w:del w:id="275"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28CAE81" w14:textId="41CFFF37" w:rsidR="00DA0FF8" w:rsidRPr="00DA0FF8" w:rsidRDefault="00DA0FF8" w:rsidP="00DA0FF8">
            <w:pPr>
              <w:keepNext/>
              <w:keepLines/>
              <w:spacing w:after="0"/>
              <w:jc w:val="center"/>
              <w:rPr>
                <w:rFonts w:ascii="Arial" w:eastAsia="PMingLiU" w:hAnsi="Arial"/>
                <w:sz w:val="18"/>
              </w:rPr>
            </w:pPr>
            <w:del w:id="276"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A0F811A" w14:textId="6A092B7D" w:rsidR="00DA0FF8" w:rsidRPr="00DA0FF8" w:rsidRDefault="00DA0FF8" w:rsidP="00DA0FF8">
            <w:pPr>
              <w:keepNext/>
              <w:keepLines/>
              <w:spacing w:after="0"/>
              <w:jc w:val="center"/>
              <w:rPr>
                <w:rFonts w:ascii="Arial" w:eastAsia="PMingLiU" w:hAnsi="Arial"/>
                <w:sz w:val="18"/>
              </w:rPr>
            </w:pPr>
            <w:del w:id="277"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FD88E32" w14:textId="0715CA93" w:rsidR="00DA0FF8" w:rsidRPr="00DA0FF8" w:rsidRDefault="00DA0FF8" w:rsidP="00DA0FF8">
            <w:pPr>
              <w:keepNext/>
              <w:keepLines/>
              <w:spacing w:after="0"/>
              <w:jc w:val="center"/>
              <w:rPr>
                <w:rFonts w:ascii="Arial" w:eastAsia="PMingLiU" w:hAnsi="Arial"/>
                <w:sz w:val="18"/>
              </w:rPr>
            </w:pPr>
            <w:del w:id="278"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1D40682" w14:textId="66E5A8C8" w:rsidR="00DA0FF8" w:rsidRPr="00DA0FF8" w:rsidRDefault="00DA0FF8" w:rsidP="00DA0FF8">
            <w:pPr>
              <w:keepNext/>
              <w:keepLines/>
              <w:spacing w:after="0"/>
              <w:jc w:val="center"/>
              <w:rPr>
                <w:rFonts w:ascii="Arial" w:eastAsia="PMingLiU" w:hAnsi="Arial"/>
                <w:sz w:val="18"/>
              </w:rPr>
            </w:pPr>
            <w:del w:id="279"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0E0A63C0" w14:textId="0BEB8F50" w:rsidR="00DA0FF8" w:rsidRPr="00DA0FF8" w:rsidRDefault="00DA0FF8" w:rsidP="00DA0FF8">
            <w:pPr>
              <w:keepNext/>
              <w:keepLines/>
              <w:spacing w:after="0"/>
              <w:jc w:val="center"/>
              <w:rPr>
                <w:rFonts w:ascii="Arial" w:eastAsia="PMingLiU" w:hAnsi="Arial"/>
                <w:sz w:val="18"/>
              </w:rPr>
            </w:pPr>
            <w:del w:id="280"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3FA16AE8" w14:textId="4497BAF1" w:rsidR="00DA0FF8" w:rsidRPr="00DA0FF8" w:rsidRDefault="00DA0FF8" w:rsidP="00DA0FF8">
            <w:pPr>
              <w:keepNext/>
              <w:keepLines/>
              <w:spacing w:after="0"/>
              <w:jc w:val="center"/>
              <w:rPr>
                <w:rFonts w:ascii="Arial" w:eastAsia="Malgun Gothic" w:hAnsi="Arial"/>
                <w:sz w:val="18"/>
                <w:lang w:eastAsia="ko-KR"/>
              </w:rPr>
            </w:pPr>
            <w:del w:id="281" w:author="Suhwan Lim [2]" w:date="2023-11-02T13:56:00Z">
              <w:r w:rsidRPr="00DA0FF8" w:rsidDel="00822488">
                <w:rPr>
                  <w:rFonts w:ascii="Arial" w:eastAsia="Malgun Gothic" w:hAnsi="Arial"/>
                  <w:sz w:val="18"/>
                </w:rPr>
                <w:delText>1</w:delText>
              </w:r>
            </w:del>
          </w:p>
        </w:tc>
      </w:tr>
      <w:tr w:rsidR="00DA0FF8" w:rsidRPr="00DA0FF8" w14:paraId="3F441C4C" w14:textId="77777777" w:rsidTr="00AC6DB0">
        <w:trPr>
          <w:trHeight w:val="187"/>
          <w:jc w:val="center"/>
        </w:trPr>
        <w:tc>
          <w:tcPr>
            <w:tcW w:w="1478" w:type="dxa"/>
            <w:tcBorders>
              <w:top w:val="nil"/>
              <w:left w:val="single" w:sz="4" w:space="0" w:color="auto"/>
              <w:bottom w:val="nil"/>
              <w:right w:val="single" w:sz="4" w:space="0" w:color="auto"/>
            </w:tcBorders>
          </w:tcPr>
          <w:p w14:paraId="432F1E2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1A57E5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4EC88D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14AE45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7126DE6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7B2F1ED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59BED6A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93E8A1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1E2BCF78"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2FE7331"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695E1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1EFE04F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210DD3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2C03088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B6C024F"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9A1588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DCF20D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349A2890" w14:textId="77777777" w:rsidTr="00822488">
        <w:trPr>
          <w:trHeight w:val="187"/>
          <w:jc w:val="center"/>
        </w:trPr>
        <w:tc>
          <w:tcPr>
            <w:tcW w:w="1478" w:type="dxa"/>
            <w:tcBorders>
              <w:top w:val="nil"/>
              <w:left w:val="single" w:sz="4" w:space="0" w:color="auto"/>
              <w:bottom w:val="nil"/>
              <w:right w:val="single" w:sz="4" w:space="0" w:color="auto"/>
            </w:tcBorders>
            <w:hideMark/>
          </w:tcPr>
          <w:p w14:paraId="11C2EFA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t>V2X_n</w:t>
            </w:r>
            <w:r w:rsidRPr="00DA0FF8">
              <w:rPr>
                <w:rFonts w:ascii="Arial" w:eastAsia="Malgun Gothic" w:hAnsi="Arial"/>
                <w:sz w:val="18"/>
                <w:lang w:eastAsia="zh-CN"/>
              </w:rPr>
              <w:t>40</w:t>
            </w:r>
            <w:r w:rsidRPr="00DA0FF8">
              <w:rPr>
                <w:rFonts w:ascii="Arial" w:eastAsia="Malgun Gothic" w:hAnsi="Arial" w:cs="Arial"/>
                <w:sz w:val="18"/>
                <w:lang w:val="en-US" w:eastAsia="zh-CN"/>
              </w:rPr>
              <w:t>_</w:t>
            </w:r>
            <w:r w:rsidRPr="00DA0FF8">
              <w:rPr>
                <w:rFonts w:ascii="Arial" w:eastAsia="Malgun Gothic" w:hAnsi="Arial"/>
                <w:sz w:val="18"/>
              </w:rPr>
              <w:t>47</w:t>
            </w:r>
          </w:p>
        </w:tc>
        <w:tc>
          <w:tcPr>
            <w:tcW w:w="2894" w:type="dxa"/>
            <w:tcBorders>
              <w:top w:val="single" w:sz="4" w:space="0" w:color="auto"/>
              <w:left w:val="single" w:sz="4" w:space="0" w:color="auto"/>
              <w:bottom w:val="single" w:sz="4" w:space="0" w:color="auto"/>
              <w:right w:val="single" w:sz="4" w:space="0" w:color="auto"/>
            </w:tcBorders>
          </w:tcPr>
          <w:p w14:paraId="7E6FE6CD" w14:textId="050A50A4" w:rsidR="00DA0FF8" w:rsidRPr="00DA0FF8" w:rsidDel="00822488" w:rsidRDefault="00DA0FF8" w:rsidP="00DA0FF8">
            <w:pPr>
              <w:keepNext/>
              <w:keepLines/>
              <w:spacing w:after="0"/>
              <w:jc w:val="center"/>
              <w:rPr>
                <w:del w:id="282" w:author="Suhwan Lim [2]" w:date="2023-11-02T13:56:00Z"/>
                <w:rFonts w:ascii="Arial" w:eastAsia="Malgun Gothic" w:hAnsi="Arial"/>
                <w:sz w:val="18"/>
                <w:lang w:eastAsia="ja-JP"/>
              </w:rPr>
            </w:pPr>
            <w:del w:id="283" w:author="Suhwan Lim [2]" w:date="2023-11-02T13:56:00Z">
              <w:r w:rsidRPr="00DA0FF8" w:rsidDel="00822488">
                <w:rPr>
                  <w:rFonts w:ascii="Arial" w:eastAsia="Malgun Gothic" w:hAnsi="Arial"/>
                  <w:sz w:val="18"/>
                  <w:lang w:eastAsia="ja-JP"/>
                </w:rPr>
                <w:delText>E-UTRA Band 1, 3, 5, 7, 8, 22, 26, 28, 34, 39, 42, 44, 45, 65, 68, 72</w:delText>
              </w:r>
            </w:del>
          </w:p>
          <w:p w14:paraId="25F63538" w14:textId="77C4655D" w:rsidR="00DA0FF8" w:rsidRPr="00DA0FF8" w:rsidRDefault="00DA0FF8" w:rsidP="00DA0FF8">
            <w:pPr>
              <w:keepNext/>
              <w:keepLines/>
              <w:spacing w:after="0"/>
              <w:jc w:val="center"/>
              <w:rPr>
                <w:rFonts w:ascii="Arial" w:eastAsia="Malgun Gothic" w:hAnsi="Arial"/>
                <w:sz w:val="18"/>
                <w:lang w:eastAsia="ko-KR"/>
              </w:rPr>
            </w:pPr>
            <w:del w:id="284" w:author="Suhwan Lim [2]" w:date="2023-11-02T13:56: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71646ACD" w14:textId="4DF86B62" w:rsidR="00DA0FF8" w:rsidRPr="00DA0FF8" w:rsidRDefault="00DA0FF8" w:rsidP="00DA0FF8">
            <w:pPr>
              <w:keepNext/>
              <w:keepLines/>
              <w:spacing w:after="0"/>
              <w:jc w:val="center"/>
              <w:rPr>
                <w:rFonts w:ascii="Arial" w:eastAsia="PMingLiU" w:hAnsi="Arial"/>
                <w:sz w:val="18"/>
              </w:rPr>
            </w:pPr>
            <w:del w:id="285"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346222EC" w14:textId="601C1295" w:rsidR="00DA0FF8" w:rsidRPr="00DA0FF8" w:rsidRDefault="00DA0FF8" w:rsidP="00DA0FF8">
            <w:pPr>
              <w:keepNext/>
              <w:keepLines/>
              <w:spacing w:after="0"/>
              <w:jc w:val="center"/>
              <w:rPr>
                <w:rFonts w:ascii="Arial" w:eastAsia="PMingLiU" w:hAnsi="Arial"/>
                <w:sz w:val="18"/>
              </w:rPr>
            </w:pPr>
            <w:del w:id="286"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33E299AB" w14:textId="43D1BBBD" w:rsidR="00DA0FF8" w:rsidRPr="00DA0FF8" w:rsidRDefault="00DA0FF8" w:rsidP="00DA0FF8">
            <w:pPr>
              <w:keepNext/>
              <w:keepLines/>
              <w:spacing w:after="0"/>
              <w:jc w:val="center"/>
              <w:rPr>
                <w:rFonts w:ascii="Arial" w:eastAsia="PMingLiU" w:hAnsi="Arial"/>
                <w:sz w:val="18"/>
              </w:rPr>
            </w:pPr>
            <w:del w:id="287"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2DF81C" w14:textId="5F50C715" w:rsidR="00DA0FF8" w:rsidRPr="00DA0FF8" w:rsidRDefault="00DA0FF8" w:rsidP="00DA0FF8">
            <w:pPr>
              <w:keepNext/>
              <w:keepLines/>
              <w:spacing w:after="0"/>
              <w:jc w:val="center"/>
              <w:rPr>
                <w:rFonts w:ascii="Arial" w:eastAsia="PMingLiU" w:hAnsi="Arial"/>
                <w:sz w:val="18"/>
              </w:rPr>
            </w:pPr>
            <w:del w:id="288"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59940C7B" w14:textId="4CE7450C" w:rsidR="00DA0FF8" w:rsidRPr="00DA0FF8" w:rsidRDefault="00DA0FF8" w:rsidP="00DA0FF8">
            <w:pPr>
              <w:keepNext/>
              <w:keepLines/>
              <w:spacing w:after="0"/>
              <w:jc w:val="center"/>
              <w:rPr>
                <w:rFonts w:ascii="Arial" w:eastAsia="PMingLiU" w:hAnsi="Arial"/>
                <w:sz w:val="18"/>
              </w:rPr>
            </w:pPr>
            <w:del w:id="289"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1FAFC15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02A1D32B" w14:textId="77777777" w:rsidTr="00822488">
        <w:trPr>
          <w:trHeight w:val="187"/>
          <w:jc w:val="center"/>
        </w:trPr>
        <w:tc>
          <w:tcPr>
            <w:tcW w:w="1478" w:type="dxa"/>
            <w:tcBorders>
              <w:top w:val="nil"/>
              <w:left w:val="single" w:sz="4" w:space="0" w:color="auto"/>
              <w:bottom w:val="nil"/>
              <w:right w:val="single" w:sz="4" w:space="0" w:color="auto"/>
            </w:tcBorders>
          </w:tcPr>
          <w:p w14:paraId="1912E7F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055AC049" w14:textId="6A308007" w:rsidR="00DA0FF8" w:rsidRPr="00DA0FF8" w:rsidRDefault="00DA0FF8" w:rsidP="00DA0FF8">
            <w:pPr>
              <w:keepNext/>
              <w:keepLines/>
              <w:spacing w:after="0"/>
              <w:jc w:val="center"/>
              <w:rPr>
                <w:rFonts w:ascii="Arial" w:eastAsia="Malgun Gothic" w:hAnsi="Arial"/>
                <w:sz w:val="18"/>
                <w:lang w:eastAsia="ko-KR"/>
              </w:rPr>
            </w:pPr>
            <w:del w:id="290" w:author="Suhwan Lim [2]" w:date="2023-11-02T13:56: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058F6F2A" w14:textId="53E74435" w:rsidR="00DA0FF8" w:rsidRPr="00DA0FF8" w:rsidRDefault="00DA0FF8" w:rsidP="00DA0FF8">
            <w:pPr>
              <w:keepNext/>
              <w:keepLines/>
              <w:spacing w:after="0"/>
              <w:jc w:val="center"/>
              <w:rPr>
                <w:rFonts w:ascii="Arial" w:eastAsia="PMingLiU" w:hAnsi="Arial"/>
                <w:sz w:val="18"/>
              </w:rPr>
            </w:pPr>
            <w:del w:id="291"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AA84C09" w14:textId="28FA1ABF" w:rsidR="00DA0FF8" w:rsidRPr="00DA0FF8" w:rsidRDefault="00DA0FF8" w:rsidP="00DA0FF8">
            <w:pPr>
              <w:keepNext/>
              <w:keepLines/>
              <w:spacing w:after="0"/>
              <w:jc w:val="center"/>
              <w:rPr>
                <w:rFonts w:ascii="Arial" w:eastAsia="PMingLiU" w:hAnsi="Arial"/>
                <w:sz w:val="18"/>
              </w:rPr>
            </w:pPr>
            <w:del w:id="292" w:author="Suhwan Lim [2]" w:date="2023-11-02T13:56: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5579F4CC" w14:textId="0139FF0C" w:rsidR="00DA0FF8" w:rsidRPr="00DA0FF8" w:rsidRDefault="00DA0FF8" w:rsidP="00DA0FF8">
            <w:pPr>
              <w:keepNext/>
              <w:keepLines/>
              <w:spacing w:after="0"/>
              <w:jc w:val="center"/>
              <w:rPr>
                <w:rFonts w:ascii="Arial" w:eastAsia="PMingLiU" w:hAnsi="Arial"/>
                <w:sz w:val="18"/>
              </w:rPr>
            </w:pPr>
            <w:del w:id="293" w:author="Suhwan Lim [2]" w:date="2023-11-02T13:56: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42B115CB" w14:textId="07D79309" w:rsidR="00DA0FF8" w:rsidRPr="00DA0FF8" w:rsidRDefault="00DA0FF8" w:rsidP="00DA0FF8">
            <w:pPr>
              <w:keepNext/>
              <w:keepLines/>
              <w:spacing w:after="0"/>
              <w:jc w:val="center"/>
              <w:rPr>
                <w:rFonts w:ascii="Arial" w:eastAsia="PMingLiU" w:hAnsi="Arial"/>
                <w:sz w:val="18"/>
              </w:rPr>
            </w:pPr>
            <w:del w:id="294" w:author="Suhwan Lim [2]" w:date="2023-11-02T13:56: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E9DE4DD" w14:textId="54F64C3D" w:rsidR="00DA0FF8" w:rsidRPr="00DA0FF8" w:rsidRDefault="00DA0FF8" w:rsidP="00DA0FF8">
            <w:pPr>
              <w:keepNext/>
              <w:keepLines/>
              <w:spacing w:after="0"/>
              <w:jc w:val="center"/>
              <w:rPr>
                <w:rFonts w:ascii="Arial" w:eastAsia="PMingLiU" w:hAnsi="Arial"/>
                <w:sz w:val="18"/>
              </w:rPr>
            </w:pPr>
            <w:del w:id="295" w:author="Suhwan Lim [2]" w:date="2023-11-02T13:56: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A61BD24" w14:textId="4471988E" w:rsidR="00DA0FF8" w:rsidRPr="00DA0FF8" w:rsidRDefault="00DA0FF8" w:rsidP="00DA0FF8">
            <w:pPr>
              <w:keepNext/>
              <w:keepLines/>
              <w:spacing w:after="0"/>
              <w:jc w:val="center"/>
              <w:rPr>
                <w:rFonts w:ascii="Arial" w:eastAsia="Malgun Gothic" w:hAnsi="Arial"/>
                <w:sz w:val="18"/>
                <w:lang w:eastAsia="ko-KR"/>
              </w:rPr>
            </w:pPr>
            <w:del w:id="296" w:author="Suhwan Lim [2]" w:date="2023-11-02T13:56:00Z">
              <w:r w:rsidRPr="00DA0FF8" w:rsidDel="00822488">
                <w:rPr>
                  <w:rFonts w:ascii="Arial" w:eastAsia="Malgun Gothic" w:hAnsi="Arial"/>
                  <w:sz w:val="18"/>
                </w:rPr>
                <w:delText>1</w:delText>
              </w:r>
            </w:del>
          </w:p>
        </w:tc>
      </w:tr>
      <w:tr w:rsidR="00DA0FF8" w:rsidRPr="00DA0FF8" w14:paraId="26E83886" w14:textId="77777777" w:rsidTr="00AC6DB0">
        <w:trPr>
          <w:trHeight w:val="187"/>
          <w:jc w:val="center"/>
        </w:trPr>
        <w:tc>
          <w:tcPr>
            <w:tcW w:w="1478" w:type="dxa"/>
            <w:tcBorders>
              <w:top w:val="nil"/>
              <w:left w:val="single" w:sz="4" w:space="0" w:color="auto"/>
              <w:bottom w:val="nil"/>
              <w:right w:val="single" w:sz="4" w:space="0" w:color="auto"/>
            </w:tcBorders>
          </w:tcPr>
          <w:p w14:paraId="152EB7D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C508FAD"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9A4AA06"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D1BA1A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814D4F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23BC189"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497C4D2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0A8CD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59C8847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35CD471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F2E2CF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97F6B6D"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384905D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4711F3B"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62C80162"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DE9FC79"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48768B4"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2C76B23F" w14:textId="77777777" w:rsidTr="00822488">
        <w:trPr>
          <w:trHeight w:val="187"/>
          <w:jc w:val="center"/>
        </w:trPr>
        <w:tc>
          <w:tcPr>
            <w:tcW w:w="1478" w:type="dxa"/>
            <w:tcBorders>
              <w:top w:val="nil"/>
              <w:left w:val="single" w:sz="4" w:space="0" w:color="auto"/>
              <w:bottom w:val="nil"/>
              <w:right w:val="single" w:sz="4" w:space="0" w:color="auto"/>
            </w:tcBorders>
            <w:hideMark/>
          </w:tcPr>
          <w:p w14:paraId="7C8E1F6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rPr>
              <w:lastRenderedPageBreak/>
              <w:t>V2X_40</w:t>
            </w:r>
            <w:r w:rsidRPr="00DA0FF8">
              <w:rPr>
                <w:rFonts w:ascii="Arial" w:eastAsia="Malgun Gothic" w:hAnsi="Arial" w:cs="Arial"/>
                <w:sz w:val="18"/>
                <w:lang w:val="en-US" w:eastAsia="zh-CN"/>
              </w:rPr>
              <w:t>_</w:t>
            </w:r>
            <w:r w:rsidRPr="00DA0FF8">
              <w:rPr>
                <w:rFonts w:ascii="Arial" w:eastAsia="Malgun Gothic" w:hAnsi="Arial"/>
                <w:sz w:val="18"/>
              </w:rPr>
              <w:t>n47</w:t>
            </w:r>
          </w:p>
        </w:tc>
        <w:tc>
          <w:tcPr>
            <w:tcW w:w="2894" w:type="dxa"/>
            <w:tcBorders>
              <w:top w:val="single" w:sz="4" w:space="0" w:color="auto"/>
              <w:left w:val="single" w:sz="4" w:space="0" w:color="auto"/>
              <w:bottom w:val="single" w:sz="4" w:space="0" w:color="auto"/>
              <w:right w:val="single" w:sz="4" w:space="0" w:color="auto"/>
            </w:tcBorders>
          </w:tcPr>
          <w:p w14:paraId="73583E6F" w14:textId="30E729FC" w:rsidR="00DA0FF8" w:rsidRPr="00DA0FF8" w:rsidDel="00822488" w:rsidRDefault="00DA0FF8" w:rsidP="00DA0FF8">
            <w:pPr>
              <w:keepNext/>
              <w:keepLines/>
              <w:spacing w:after="0"/>
              <w:jc w:val="center"/>
              <w:rPr>
                <w:del w:id="297" w:author="Suhwan Lim [2]" w:date="2023-11-02T13:57:00Z"/>
                <w:rFonts w:ascii="Arial" w:eastAsia="Malgun Gothic" w:hAnsi="Arial"/>
                <w:sz w:val="18"/>
                <w:lang w:eastAsia="ja-JP"/>
              </w:rPr>
            </w:pPr>
            <w:del w:id="298" w:author="Suhwan Lim [2]" w:date="2023-11-02T13:57:00Z">
              <w:r w:rsidRPr="00DA0FF8" w:rsidDel="00822488">
                <w:rPr>
                  <w:rFonts w:ascii="Arial" w:eastAsia="Malgun Gothic" w:hAnsi="Arial"/>
                  <w:sz w:val="18"/>
                  <w:lang w:eastAsia="ja-JP"/>
                </w:rPr>
                <w:delText>E-UTRA Band 1, 3, 5, 7, 8, 22, 26, 27, 28, 34, 39, 41, 42, 44, 45, 65, 68, 72, 73</w:delText>
              </w:r>
            </w:del>
          </w:p>
          <w:p w14:paraId="1B601E30" w14:textId="2F427619" w:rsidR="00DA0FF8" w:rsidRPr="00DA0FF8" w:rsidRDefault="00DA0FF8" w:rsidP="00DA0FF8">
            <w:pPr>
              <w:keepNext/>
              <w:keepLines/>
              <w:spacing w:after="0"/>
              <w:jc w:val="center"/>
              <w:rPr>
                <w:rFonts w:ascii="Arial" w:eastAsia="Malgun Gothic" w:hAnsi="Arial"/>
                <w:sz w:val="18"/>
                <w:lang w:eastAsia="ko-KR"/>
              </w:rPr>
            </w:pPr>
            <w:del w:id="299" w:author="Suhwan Lim [2]" w:date="2023-11-02T13:57:00Z">
              <w:r w:rsidRPr="00DA0FF8" w:rsidDel="00822488">
                <w:rPr>
                  <w:rFonts w:ascii="Arial" w:eastAsia="Malgun Gothic" w:hAnsi="Arial"/>
                  <w:sz w:val="18"/>
                  <w:lang w:eastAsia="ja-JP"/>
                </w:rPr>
                <w:delText>NR Band n77, n78</w:delText>
              </w:r>
            </w:del>
          </w:p>
        </w:tc>
        <w:tc>
          <w:tcPr>
            <w:tcW w:w="817" w:type="dxa"/>
            <w:tcBorders>
              <w:top w:val="single" w:sz="4" w:space="0" w:color="auto"/>
              <w:left w:val="single" w:sz="4" w:space="0" w:color="auto"/>
              <w:bottom w:val="single" w:sz="4" w:space="0" w:color="auto"/>
              <w:right w:val="single" w:sz="4" w:space="0" w:color="auto"/>
            </w:tcBorders>
          </w:tcPr>
          <w:p w14:paraId="5172E6A3" w14:textId="6F95CEFF" w:rsidR="00DA0FF8" w:rsidRPr="00DA0FF8" w:rsidRDefault="00DA0FF8" w:rsidP="00DA0FF8">
            <w:pPr>
              <w:keepNext/>
              <w:keepLines/>
              <w:spacing w:after="0"/>
              <w:jc w:val="center"/>
              <w:rPr>
                <w:rFonts w:ascii="Arial" w:eastAsia="PMingLiU" w:hAnsi="Arial"/>
                <w:sz w:val="18"/>
              </w:rPr>
            </w:pPr>
            <w:del w:id="300"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4006D4D4" w14:textId="049C1931" w:rsidR="00DA0FF8" w:rsidRPr="00DA0FF8" w:rsidRDefault="00DA0FF8" w:rsidP="00DA0FF8">
            <w:pPr>
              <w:keepNext/>
              <w:keepLines/>
              <w:spacing w:after="0"/>
              <w:jc w:val="center"/>
              <w:rPr>
                <w:rFonts w:ascii="Arial" w:eastAsia="PMingLiU" w:hAnsi="Arial"/>
                <w:sz w:val="18"/>
              </w:rPr>
            </w:pPr>
            <w:del w:id="301"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11FAC25" w14:textId="0F0D199B" w:rsidR="00DA0FF8" w:rsidRPr="00DA0FF8" w:rsidRDefault="00DA0FF8" w:rsidP="00DA0FF8">
            <w:pPr>
              <w:keepNext/>
              <w:keepLines/>
              <w:spacing w:after="0"/>
              <w:jc w:val="center"/>
              <w:rPr>
                <w:rFonts w:ascii="Arial" w:eastAsia="PMingLiU" w:hAnsi="Arial"/>
                <w:sz w:val="18"/>
              </w:rPr>
            </w:pPr>
            <w:del w:id="302"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171BED32" w14:textId="4EE6DB99" w:rsidR="00DA0FF8" w:rsidRPr="00DA0FF8" w:rsidRDefault="00DA0FF8" w:rsidP="00DA0FF8">
            <w:pPr>
              <w:keepNext/>
              <w:keepLines/>
              <w:spacing w:after="0"/>
              <w:jc w:val="center"/>
              <w:rPr>
                <w:rFonts w:ascii="Arial" w:eastAsia="PMingLiU" w:hAnsi="Arial"/>
                <w:sz w:val="18"/>
              </w:rPr>
            </w:pPr>
            <w:del w:id="303"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5676444" w14:textId="5F3D54B0" w:rsidR="00DA0FF8" w:rsidRPr="00DA0FF8" w:rsidRDefault="00DA0FF8" w:rsidP="00DA0FF8">
            <w:pPr>
              <w:keepNext/>
              <w:keepLines/>
              <w:spacing w:after="0"/>
              <w:jc w:val="center"/>
              <w:rPr>
                <w:rFonts w:ascii="Arial" w:eastAsia="PMingLiU" w:hAnsi="Arial"/>
                <w:sz w:val="18"/>
              </w:rPr>
            </w:pPr>
            <w:del w:id="304"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A7E5B06"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71F462CC" w14:textId="77777777" w:rsidTr="00822488">
        <w:trPr>
          <w:trHeight w:val="187"/>
          <w:jc w:val="center"/>
        </w:trPr>
        <w:tc>
          <w:tcPr>
            <w:tcW w:w="1478" w:type="dxa"/>
            <w:tcBorders>
              <w:top w:val="nil"/>
              <w:left w:val="single" w:sz="4" w:space="0" w:color="auto"/>
              <w:bottom w:val="nil"/>
              <w:right w:val="single" w:sz="4" w:space="0" w:color="auto"/>
            </w:tcBorders>
          </w:tcPr>
          <w:p w14:paraId="60A0F626"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A0FF2CA" w14:textId="3C4D6974" w:rsidR="00DA0FF8" w:rsidRPr="00DA0FF8" w:rsidRDefault="00DA0FF8" w:rsidP="00DA0FF8">
            <w:pPr>
              <w:keepNext/>
              <w:keepLines/>
              <w:spacing w:after="0"/>
              <w:jc w:val="center"/>
              <w:rPr>
                <w:rFonts w:ascii="Arial" w:eastAsia="Malgun Gothic" w:hAnsi="Arial"/>
                <w:sz w:val="18"/>
                <w:lang w:eastAsia="ko-KR"/>
              </w:rPr>
            </w:pPr>
            <w:del w:id="305" w:author="Suhwan Lim [2]" w:date="2023-11-02T13:57:00Z">
              <w:r w:rsidRPr="00DA0FF8" w:rsidDel="00822488">
                <w:rPr>
                  <w:rFonts w:ascii="Arial" w:eastAsia="Malgun Gothic" w:hAnsi="Arial"/>
                  <w:sz w:val="18"/>
                  <w:lang w:eastAsia="ja-JP"/>
                </w:rPr>
                <w:delText>NR Band n79</w:delText>
              </w:r>
            </w:del>
          </w:p>
        </w:tc>
        <w:tc>
          <w:tcPr>
            <w:tcW w:w="817" w:type="dxa"/>
            <w:tcBorders>
              <w:top w:val="single" w:sz="4" w:space="0" w:color="auto"/>
              <w:left w:val="single" w:sz="4" w:space="0" w:color="auto"/>
              <w:bottom w:val="single" w:sz="4" w:space="0" w:color="auto"/>
              <w:right w:val="single" w:sz="4" w:space="0" w:color="auto"/>
            </w:tcBorders>
          </w:tcPr>
          <w:p w14:paraId="70E1E0D5" w14:textId="5756E99F" w:rsidR="00DA0FF8" w:rsidRPr="00DA0FF8" w:rsidRDefault="00DA0FF8" w:rsidP="00DA0FF8">
            <w:pPr>
              <w:keepNext/>
              <w:keepLines/>
              <w:spacing w:after="0"/>
              <w:jc w:val="center"/>
              <w:rPr>
                <w:rFonts w:ascii="Arial" w:eastAsia="PMingLiU" w:hAnsi="Arial"/>
                <w:sz w:val="18"/>
              </w:rPr>
            </w:pPr>
            <w:del w:id="306"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247B4716" w14:textId="1B661ABC" w:rsidR="00DA0FF8" w:rsidRPr="00DA0FF8" w:rsidRDefault="00DA0FF8" w:rsidP="00DA0FF8">
            <w:pPr>
              <w:keepNext/>
              <w:keepLines/>
              <w:spacing w:after="0"/>
              <w:jc w:val="center"/>
              <w:rPr>
                <w:rFonts w:ascii="Arial" w:eastAsia="PMingLiU" w:hAnsi="Arial"/>
                <w:sz w:val="18"/>
              </w:rPr>
            </w:pPr>
            <w:del w:id="307"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862ECA3" w14:textId="56768200" w:rsidR="00DA0FF8" w:rsidRPr="00DA0FF8" w:rsidRDefault="00DA0FF8" w:rsidP="00DA0FF8">
            <w:pPr>
              <w:keepNext/>
              <w:keepLines/>
              <w:spacing w:after="0"/>
              <w:jc w:val="center"/>
              <w:rPr>
                <w:rFonts w:ascii="Arial" w:eastAsia="PMingLiU" w:hAnsi="Arial"/>
                <w:sz w:val="18"/>
              </w:rPr>
            </w:pPr>
            <w:del w:id="308"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61CF44A" w14:textId="370CBE48" w:rsidR="00DA0FF8" w:rsidRPr="00DA0FF8" w:rsidRDefault="00DA0FF8" w:rsidP="00DA0FF8">
            <w:pPr>
              <w:keepNext/>
              <w:keepLines/>
              <w:spacing w:after="0"/>
              <w:jc w:val="center"/>
              <w:rPr>
                <w:rFonts w:ascii="Arial" w:eastAsia="PMingLiU" w:hAnsi="Arial"/>
                <w:sz w:val="18"/>
              </w:rPr>
            </w:pPr>
            <w:del w:id="309"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4FD4BB3C" w14:textId="1D112D8A" w:rsidR="00DA0FF8" w:rsidRPr="00DA0FF8" w:rsidRDefault="00DA0FF8" w:rsidP="00DA0FF8">
            <w:pPr>
              <w:keepNext/>
              <w:keepLines/>
              <w:spacing w:after="0"/>
              <w:jc w:val="center"/>
              <w:rPr>
                <w:rFonts w:ascii="Arial" w:eastAsia="PMingLiU" w:hAnsi="Arial"/>
                <w:sz w:val="18"/>
              </w:rPr>
            </w:pPr>
            <w:del w:id="310"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F1FCC7B" w14:textId="23B976D9" w:rsidR="00DA0FF8" w:rsidRPr="00DA0FF8" w:rsidRDefault="00DA0FF8" w:rsidP="00DA0FF8">
            <w:pPr>
              <w:keepNext/>
              <w:keepLines/>
              <w:spacing w:after="0"/>
              <w:jc w:val="center"/>
              <w:rPr>
                <w:rFonts w:ascii="Arial" w:eastAsia="Malgun Gothic" w:hAnsi="Arial"/>
                <w:sz w:val="18"/>
                <w:lang w:eastAsia="ko-KR"/>
              </w:rPr>
            </w:pPr>
            <w:del w:id="311" w:author="Suhwan Lim [2]" w:date="2023-11-02T13:57:00Z">
              <w:r w:rsidRPr="00DA0FF8" w:rsidDel="00822488">
                <w:rPr>
                  <w:rFonts w:ascii="Arial" w:eastAsia="Malgun Gothic" w:hAnsi="Arial"/>
                  <w:sz w:val="18"/>
                </w:rPr>
                <w:delText>1</w:delText>
              </w:r>
            </w:del>
          </w:p>
        </w:tc>
      </w:tr>
      <w:tr w:rsidR="00DA0FF8" w:rsidRPr="00DA0FF8" w14:paraId="1D81CDE9" w14:textId="77777777" w:rsidTr="00AC6DB0">
        <w:trPr>
          <w:trHeight w:val="187"/>
          <w:jc w:val="center"/>
        </w:trPr>
        <w:tc>
          <w:tcPr>
            <w:tcW w:w="1478" w:type="dxa"/>
            <w:tcBorders>
              <w:top w:val="nil"/>
              <w:left w:val="single" w:sz="4" w:space="0" w:color="auto"/>
              <w:bottom w:val="nil"/>
              <w:right w:val="single" w:sz="4" w:space="0" w:color="auto"/>
            </w:tcBorders>
          </w:tcPr>
          <w:p w14:paraId="477F1D53"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7294E4AC"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55158D6C"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36DF5AA7"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31A57A2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344C20EE"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6798207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5222D63D"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4EC8D26"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17C51EC4"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003A04BF"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ja-JP"/>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CD4C810"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1A0BDBE4"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3FF8608"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CC5B055"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70A750A" w14:textId="77777777" w:rsidR="00DA0FF8" w:rsidRPr="00DA0FF8" w:rsidRDefault="00DA0FF8" w:rsidP="00DA0FF8">
            <w:pPr>
              <w:keepNext/>
              <w:keepLines/>
              <w:spacing w:after="0"/>
              <w:jc w:val="center"/>
              <w:rPr>
                <w:rFonts w:ascii="Arial" w:eastAsia="PMingLiU"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0738B10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4627A339" w14:textId="77777777" w:rsidTr="00822488">
        <w:trPr>
          <w:trHeight w:val="187"/>
          <w:jc w:val="center"/>
        </w:trPr>
        <w:tc>
          <w:tcPr>
            <w:tcW w:w="1478" w:type="dxa"/>
            <w:tcBorders>
              <w:top w:val="single" w:sz="4" w:space="0" w:color="auto"/>
              <w:left w:val="single" w:sz="4" w:space="0" w:color="auto"/>
              <w:bottom w:val="nil"/>
              <w:right w:val="single" w:sz="4" w:space="0" w:color="auto"/>
            </w:tcBorders>
            <w:hideMark/>
          </w:tcPr>
          <w:p w14:paraId="21EFAD5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V2X_n71</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02D9C7D6" w14:textId="681804E6" w:rsidR="00DA0FF8" w:rsidRPr="00DA0FF8" w:rsidRDefault="00DA0FF8" w:rsidP="00DA0FF8">
            <w:pPr>
              <w:keepNext/>
              <w:keepLines/>
              <w:spacing w:after="0"/>
              <w:jc w:val="center"/>
              <w:rPr>
                <w:rFonts w:ascii="Arial" w:eastAsia="Malgun Gothic" w:hAnsi="Arial"/>
                <w:sz w:val="18"/>
                <w:lang w:eastAsia="zh-CN"/>
              </w:rPr>
            </w:pPr>
            <w:del w:id="312" w:author="Suhwan Lim [2]" w:date="2023-11-02T13:57:00Z">
              <w:r w:rsidRPr="00DA0FF8" w:rsidDel="00822488">
                <w:rPr>
                  <w:rFonts w:ascii="Arial" w:eastAsia="Malgun Gothic" w:hAnsi="Arial"/>
                  <w:sz w:val="18"/>
                </w:rPr>
                <w:delText>E-UTRA Band 4, 5, 12, 13, 14, 17, 24, 26, 30, 48,  66, 85</w:delText>
              </w:r>
            </w:del>
          </w:p>
        </w:tc>
        <w:tc>
          <w:tcPr>
            <w:tcW w:w="817" w:type="dxa"/>
            <w:tcBorders>
              <w:top w:val="single" w:sz="4" w:space="0" w:color="auto"/>
              <w:left w:val="single" w:sz="4" w:space="0" w:color="auto"/>
              <w:bottom w:val="single" w:sz="4" w:space="0" w:color="auto"/>
              <w:right w:val="single" w:sz="4" w:space="0" w:color="auto"/>
            </w:tcBorders>
          </w:tcPr>
          <w:p w14:paraId="77D41F6D" w14:textId="38DCCAE8" w:rsidR="00DA0FF8" w:rsidRPr="00DA0FF8" w:rsidRDefault="00DA0FF8" w:rsidP="00DA0FF8">
            <w:pPr>
              <w:keepNext/>
              <w:keepLines/>
              <w:spacing w:after="0"/>
              <w:jc w:val="center"/>
              <w:rPr>
                <w:rFonts w:ascii="Arial" w:eastAsia="Malgun Gothic" w:hAnsi="Arial"/>
                <w:sz w:val="18"/>
              </w:rPr>
            </w:pPr>
            <w:del w:id="313"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1FC68BC4" w14:textId="672BAA7C" w:rsidR="00DA0FF8" w:rsidRPr="00DA0FF8" w:rsidRDefault="00DA0FF8" w:rsidP="00DA0FF8">
            <w:pPr>
              <w:keepNext/>
              <w:keepLines/>
              <w:spacing w:after="0"/>
              <w:jc w:val="center"/>
              <w:rPr>
                <w:rFonts w:ascii="Arial" w:eastAsia="Malgun Gothic" w:hAnsi="Arial"/>
                <w:sz w:val="18"/>
              </w:rPr>
            </w:pPr>
            <w:del w:id="314"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1EECAFA7" w14:textId="3585C036" w:rsidR="00DA0FF8" w:rsidRPr="00DA0FF8" w:rsidRDefault="00DA0FF8" w:rsidP="00DA0FF8">
            <w:pPr>
              <w:keepNext/>
              <w:keepLines/>
              <w:spacing w:after="0"/>
              <w:jc w:val="center"/>
              <w:rPr>
                <w:rFonts w:ascii="Arial" w:eastAsia="Malgun Gothic" w:hAnsi="Arial"/>
                <w:sz w:val="18"/>
              </w:rPr>
            </w:pPr>
            <w:del w:id="31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91B5E26" w14:textId="0EECCE49" w:rsidR="00DA0FF8" w:rsidRPr="00DA0FF8" w:rsidRDefault="00DA0FF8" w:rsidP="00DA0FF8">
            <w:pPr>
              <w:keepNext/>
              <w:keepLines/>
              <w:spacing w:after="0"/>
              <w:jc w:val="center"/>
              <w:rPr>
                <w:rFonts w:ascii="Arial" w:eastAsia="Malgun Gothic" w:hAnsi="Arial"/>
                <w:sz w:val="18"/>
              </w:rPr>
            </w:pPr>
            <w:del w:id="316"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9F7D8C2" w14:textId="1663D4F1" w:rsidR="00DA0FF8" w:rsidRPr="00DA0FF8" w:rsidRDefault="00DA0FF8" w:rsidP="00DA0FF8">
            <w:pPr>
              <w:keepNext/>
              <w:keepLines/>
              <w:spacing w:after="0"/>
              <w:jc w:val="center"/>
              <w:rPr>
                <w:rFonts w:ascii="Arial" w:eastAsia="Malgun Gothic" w:hAnsi="Arial"/>
                <w:sz w:val="18"/>
              </w:rPr>
            </w:pPr>
            <w:del w:id="317"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443552F"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333D9821" w14:textId="77777777" w:rsidTr="00822488">
        <w:trPr>
          <w:trHeight w:val="187"/>
          <w:jc w:val="center"/>
        </w:trPr>
        <w:tc>
          <w:tcPr>
            <w:tcW w:w="1478" w:type="dxa"/>
            <w:tcBorders>
              <w:top w:val="nil"/>
              <w:left w:val="single" w:sz="4" w:space="0" w:color="auto"/>
              <w:bottom w:val="nil"/>
              <w:right w:val="single" w:sz="4" w:space="0" w:color="auto"/>
            </w:tcBorders>
          </w:tcPr>
          <w:p w14:paraId="79AD8F8E"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1269303A" w14:textId="494F522A" w:rsidR="00DA0FF8" w:rsidRPr="00DA0FF8" w:rsidRDefault="00DA0FF8" w:rsidP="00DA0FF8">
            <w:pPr>
              <w:keepNext/>
              <w:keepLines/>
              <w:spacing w:after="0"/>
              <w:jc w:val="center"/>
              <w:rPr>
                <w:rFonts w:ascii="Arial" w:eastAsia="Malgun Gothic" w:hAnsi="Arial"/>
                <w:sz w:val="18"/>
                <w:lang w:eastAsia="zh-CN"/>
              </w:rPr>
            </w:pPr>
            <w:del w:id="318" w:author="Suhwan Lim [2]" w:date="2023-11-02T13:57:00Z">
              <w:r w:rsidRPr="00DA0FF8" w:rsidDel="00822488">
                <w:rPr>
                  <w:rFonts w:ascii="Arial" w:eastAsia="Malgun Gothic" w:hAnsi="Arial"/>
                  <w:sz w:val="18"/>
                </w:rPr>
                <w:delText>E-UTRA Band 2, 25, 41, 70</w:delText>
              </w:r>
            </w:del>
          </w:p>
        </w:tc>
        <w:tc>
          <w:tcPr>
            <w:tcW w:w="817" w:type="dxa"/>
            <w:tcBorders>
              <w:top w:val="single" w:sz="4" w:space="0" w:color="auto"/>
              <w:left w:val="single" w:sz="4" w:space="0" w:color="auto"/>
              <w:bottom w:val="single" w:sz="4" w:space="0" w:color="auto"/>
              <w:right w:val="single" w:sz="4" w:space="0" w:color="auto"/>
            </w:tcBorders>
          </w:tcPr>
          <w:p w14:paraId="686BDB70" w14:textId="4355B00A" w:rsidR="00DA0FF8" w:rsidRPr="00DA0FF8" w:rsidRDefault="00DA0FF8" w:rsidP="00DA0FF8">
            <w:pPr>
              <w:keepNext/>
              <w:keepLines/>
              <w:spacing w:after="0"/>
              <w:jc w:val="center"/>
              <w:rPr>
                <w:rFonts w:ascii="Arial" w:eastAsia="Malgun Gothic" w:hAnsi="Arial"/>
                <w:sz w:val="18"/>
              </w:rPr>
            </w:pPr>
            <w:del w:id="319"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0CCE44A3" w14:textId="581B1704" w:rsidR="00DA0FF8" w:rsidRPr="00DA0FF8" w:rsidRDefault="00DA0FF8" w:rsidP="00DA0FF8">
            <w:pPr>
              <w:keepNext/>
              <w:keepLines/>
              <w:spacing w:after="0"/>
              <w:jc w:val="center"/>
              <w:rPr>
                <w:rFonts w:ascii="Arial" w:eastAsia="Malgun Gothic" w:hAnsi="Arial"/>
                <w:sz w:val="18"/>
              </w:rPr>
            </w:pPr>
            <w:del w:id="320"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602BD8BC" w14:textId="3DC20A8A" w:rsidR="00DA0FF8" w:rsidRPr="00DA0FF8" w:rsidRDefault="00DA0FF8" w:rsidP="00DA0FF8">
            <w:pPr>
              <w:keepNext/>
              <w:keepLines/>
              <w:spacing w:after="0"/>
              <w:jc w:val="center"/>
              <w:rPr>
                <w:rFonts w:ascii="Arial" w:eastAsia="Malgun Gothic" w:hAnsi="Arial"/>
                <w:sz w:val="18"/>
              </w:rPr>
            </w:pPr>
            <w:del w:id="321"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0D2694FE" w14:textId="7F170527" w:rsidR="00DA0FF8" w:rsidRPr="00DA0FF8" w:rsidRDefault="00DA0FF8" w:rsidP="00DA0FF8">
            <w:pPr>
              <w:keepNext/>
              <w:keepLines/>
              <w:spacing w:after="0"/>
              <w:jc w:val="center"/>
              <w:rPr>
                <w:rFonts w:ascii="Arial" w:eastAsia="Malgun Gothic" w:hAnsi="Arial"/>
                <w:sz w:val="18"/>
              </w:rPr>
            </w:pPr>
            <w:del w:id="322"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1C2E8EF2" w14:textId="76859E4E" w:rsidR="00DA0FF8" w:rsidRPr="00DA0FF8" w:rsidRDefault="00DA0FF8" w:rsidP="00DA0FF8">
            <w:pPr>
              <w:keepNext/>
              <w:keepLines/>
              <w:spacing w:after="0"/>
              <w:jc w:val="center"/>
              <w:rPr>
                <w:rFonts w:ascii="Arial" w:eastAsia="Malgun Gothic" w:hAnsi="Arial"/>
                <w:sz w:val="18"/>
              </w:rPr>
            </w:pPr>
            <w:del w:id="323"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412E9602" w14:textId="7C80DC05" w:rsidR="00DA0FF8" w:rsidRPr="00DA0FF8" w:rsidRDefault="00DA0FF8" w:rsidP="00DA0FF8">
            <w:pPr>
              <w:keepNext/>
              <w:keepLines/>
              <w:spacing w:after="0"/>
              <w:jc w:val="center"/>
              <w:rPr>
                <w:rFonts w:ascii="Arial" w:eastAsia="Malgun Gothic" w:hAnsi="Arial"/>
                <w:sz w:val="18"/>
              </w:rPr>
            </w:pPr>
            <w:del w:id="324" w:author="Suhwan Lim [2]" w:date="2023-11-02T13:57:00Z">
              <w:r w:rsidRPr="00DA0FF8" w:rsidDel="00822488">
                <w:rPr>
                  <w:rFonts w:ascii="Arial" w:eastAsia="Malgun Gothic" w:hAnsi="Arial"/>
                  <w:sz w:val="18"/>
                </w:rPr>
                <w:delText>1</w:delText>
              </w:r>
            </w:del>
          </w:p>
        </w:tc>
      </w:tr>
      <w:tr w:rsidR="00DA0FF8" w:rsidRPr="00DA0FF8" w14:paraId="5467F04D" w14:textId="77777777" w:rsidTr="00822488">
        <w:trPr>
          <w:trHeight w:val="187"/>
          <w:jc w:val="center"/>
        </w:trPr>
        <w:tc>
          <w:tcPr>
            <w:tcW w:w="1478" w:type="dxa"/>
            <w:tcBorders>
              <w:top w:val="nil"/>
              <w:left w:val="single" w:sz="4" w:space="0" w:color="auto"/>
              <w:bottom w:val="nil"/>
              <w:right w:val="single" w:sz="4" w:space="0" w:color="auto"/>
            </w:tcBorders>
          </w:tcPr>
          <w:p w14:paraId="5D01F5D0"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F4025DF" w14:textId="3D7172B4" w:rsidR="00DA0FF8" w:rsidRPr="00DA0FF8" w:rsidRDefault="00DA0FF8" w:rsidP="00DA0FF8">
            <w:pPr>
              <w:keepNext/>
              <w:keepLines/>
              <w:spacing w:after="0"/>
              <w:jc w:val="center"/>
              <w:rPr>
                <w:rFonts w:ascii="Arial" w:eastAsia="Malgun Gothic" w:hAnsi="Arial"/>
                <w:sz w:val="18"/>
              </w:rPr>
            </w:pPr>
            <w:del w:id="325" w:author="Suhwan Lim [2]" w:date="2023-11-02T13:57:00Z">
              <w:r w:rsidRPr="00DA0FF8" w:rsidDel="00822488">
                <w:rPr>
                  <w:rFonts w:ascii="Arial" w:eastAsia="Malgun Gothic" w:hAnsi="Arial"/>
                  <w:sz w:val="18"/>
                </w:rPr>
                <w:delText>E-UTRA Band 29</w:delText>
              </w:r>
            </w:del>
          </w:p>
        </w:tc>
        <w:tc>
          <w:tcPr>
            <w:tcW w:w="817" w:type="dxa"/>
            <w:tcBorders>
              <w:top w:val="single" w:sz="4" w:space="0" w:color="auto"/>
              <w:left w:val="single" w:sz="4" w:space="0" w:color="auto"/>
              <w:bottom w:val="single" w:sz="4" w:space="0" w:color="auto"/>
              <w:right w:val="single" w:sz="4" w:space="0" w:color="auto"/>
            </w:tcBorders>
          </w:tcPr>
          <w:p w14:paraId="4AF9B8C6" w14:textId="248FD880" w:rsidR="00DA0FF8" w:rsidRPr="00DA0FF8" w:rsidRDefault="00DA0FF8" w:rsidP="00DA0FF8">
            <w:pPr>
              <w:keepNext/>
              <w:keepLines/>
              <w:spacing w:after="0"/>
              <w:jc w:val="center"/>
              <w:rPr>
                <w:rFonts w:ascii="Arial" w:eastAsia="Malgun Gothic" w:hAnsi="Arial"/>
                <w:sz w:val="18"/>
              </w:rPr>
            </w:pPr>
            <w:del w:id="326"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693258D2" w14:textId="5BFE5327" w:rsidR="00DA0FF8" w:rsidRPr="00DA0FF8" w:rsidRDefault="00DA0FF8" w:rsidP="00DA0FF8">
            <w:pPr>
              <w:keepNext/>
              <w:keepLines/>
              <w:spacing w:after="0"/>
              <w:jc w:val="center"/>
              <w:rPr>
                <w:rFonts w:ascii="Arial" w:eastAsia="Malgun Gothic" w:hAnsi="Arial"/>
                <w:sz w:val="18"/>
              </w:rPr>
            </w:pPr>
            <w:del w:id="327"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B8668C6" w14:textId="70BE9F9E" w:rsidR="00DA0FF8" w:rsidRPr="00DA0FF8" w:rsidRDefault="00DA0FF8" w:rsidP="00DA0FF8">
            <w:pPr>
              <w:keepNext/>
              <w:keepLines/>
              <w:spacing w:after="0"/>
              <w:jc w:val="center"/>
              <w:rPr>
                <w:rFonts w:ascii="Arial" w:eastAsia="Malgun Gothic" w:hAnsi="Arial"/>
                <w:sz w:val="18"/>
              </w:rPr>
            </w:pPr>
            <w:del w:id="328"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7E6E50C3" w14:textId="6F6F8A7C" w:rsidR="00DA0FF8" w:rsidRPr="00DA0FF8" w:rsidRDefault="00DA0FF8" w:rsidP="00DA0FF8">
            <w:pPr>
              <w:keepNext/>
              <w:keepLines/>
              <w:spacing w:after="0"/>
              <w:jc w:val="center"/>
              <w:rPr>
                <w:rFonts w:ascii="Arial" w:eastAsia="Malgun Gothic" w:hAnsi="Arial"/>
                <w:sz w:val="18"/>
              </w:rPr>
            </w:pPr>
            <w:del w:id="329" w:author="Suhwan Lim [2]" w:date="2023-11-02T13:57:00Z">
              <w:r w:rsidRPr="00DA0FF8" w:rsidDel="00822488">
                <w:rPr>
                  <w:rFonts w:ascii="Arial" w:eastAsia="Malgun Gothic" w:hAnsi="Arial"/>
                  <w:sz w:val="18"/>
                </w:rPr>
                <w:delText>-38</w:delText>
              </w:r>
            </w:del>
          </w:p>
        </w:tc>
        <w:tc>
          <w:tcPr>
            <w:tcW w:w="901" w:type="dxa"/>
            <w:tcBorders>
              <w:top w:val="single" w:sz="4" w:space="0" w:color="auto"/>
              <w:left w:val="single" w:sz="4" w:space="0" w:color="auto"/>
              <w:bottom w:val="single" w:sz="4" w:space="0" w:color="auto"/>
              <w:right w:val="single" w:sz="4" w:space="0" w:color="auto"/>
            </w:tcBorders>
            <w:noWrap/>
          </w:tcPr>
          <w:p w14:paraId="691D4B10" w14:textId="14828D33" w:rsidR="00DA0FF8" w:rsidRPr="00DA0FF8" w:rsidRDefault="00DA0FF8" w:rsidP="00DA0FF8">
            <w:pPr>
              <w:keepNext/>
              <w:keepLines/>
              <w:spacing w:after="0"/>
              <w:jc w:val="center"/>
              <w:rPr>
                <w:rFonts w:ascii="Arial" w:eastAsia="Malgun Gothic" w:hAnsi="Arial"/>
                <w:sz w:val="18"/>
              </w:rPr>
            </w:pPr>
            <w:del w:id="330"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3D59954" w14:textId="030FE9A2" w:rsidR="00DA0FF8" w:rsidRPr="00DA0FF8" w:rsidRDefault="00DA0FF8" w:rsidP="00DA0FF8">
            <w:pPr>
              <w:keepNext/>
              <w:keepLines/>
              <w:spacing w:after="0"/>
              <w:jc w:val="center"/>
              <w:rPr>
                <w:rFonts w:ascii="Arial" w:eastAsia="Malgun Gothic" w:hAnsi="Arial"/>
                <w:sz w:val="18"/>
                <w:lang w:eastAsia="ko-KR"/>
              </w:rPr>
            </w:pPr>
            <w:del w:id="331" w:author="Suhwan Lim [2]" w:date="2023-11-02T13:57:00Z">
              <w:r w:rsidRPr="00DA0FF8" w:rsidDel="00822488">
                <w:rPr>
                  <w:rFonts w:ascii="Arial" w:eastAsia="Malgun Gothic" w:hAnsi="Arial"/>
                  <w:sz w:val="18"/>
                  <w:lang w:eastAsia="ko-KR"/>
                </w:rPr>
                <w:delText>2</w:delText>
              </w:r>
            </w:del>
          </w:p>
        </w:tc>
      </w:tr>
      <w:tr w:rsidR="00DA0FF8" w:rsidRPr="00DA0FF8" w14:paraId="5148D8B9" w14:textId="77777777" w:rsidTr="00822488">
        <w:trPr>
          <w:trHeight w:val="187"/>
          <w:jc w:val="center"/>
        </w:trPr>
        <w:tc>
          <w:tcPr>
            <w:tcW w:w="1478" w:type="dxa"/>
            <w:tcBorders>
              <w:top w:val="nil"/>
              <w:left w:val="single" w:sz="4" w:space="0" w:color="auto"/>
              <w:bottom w:val="nil"/>
              <w:right w:val="single" w:sz="4" w:space="0" w:color="auto"/>
            </w:tcBorders>
          </w:tcPr>
          <w:p w14:paraId="327A8A12"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tcPr>
          <w:p w14:paraId="220FB50D" w14:textId="392E128B" w:rsidR="00DA0FF8" w:rsidRPr="00DA0FF8" w:rsidRDefault="00DA0FF8" w:rsidP="00DA0FF8">
            <w:pPr>
              <w:keepNext/>
              <w:keepLines/>
              <w:spacing w:after="0"/>
              <w:jc w:val="center"/>
              <w:rPr>
                <w:rFonts w:ascii="Arial" w:eastAsia="Malgun Gothic" w:hAnsi="Arial"/>
                <w:sz w:val="18"/>
                <w:lang w:eastAsia="zh-CN"/>
              </w:rPr>
            </w:pPr>
            <w:del w:id="332" w:author="Suhwan Lim [2]" w:date="2023-11-02T13:57:00Z">
              <w:r w:rsidRPr="00DA0FF8" w:rsidDel="00822488">
                <w:rPr>
                  <w:rFonts w:ascii="Arial" w:eastAsia="Malgun Gothic" w:hAnsi="Arial"/>
                  <w:sz w:val="18"/>
                </w:rPr>
                <w:delText>NR Band n71</w:delText>
              </w:r>
            </w:del>
          </w:p>
        </w:tc>
        <w:tc>
          <w:tcPr>
            <w:tcW w:w="817" w:type="dxa"/>
            <w:tcBorders>
              <w:top w:val="single" w:sz="4" w:space="0" w:color="auto"/>
              <w:left w:val="single" w:sz="4" w:space="0" w:color="auto"/>
              <w:bottom w:val="single" w:sz="4" w:space="0" w:color="auto"/>
              <w:right w:val="single" w:sz="4" w:space="0" w:color="auto"/>
            </w:tcBorders>
          </w:tcPr>
          <w:p w14:paraId="4FA16566" w14:textId="2ECE3E05" w:rsidR="00DA0FF8" w:rsidRPr="00DA0FF8" w:rsidRDefault="00DA0FF8" w:rsidP="00DA0FF8">
            <w:pPr>
              <w:keepNext/>
              <w:keepLines/>
              <w:spacing w:after="0"/>
              <w:jc w:val="center"/>
              <w:rPr>
                <w:rFonts w:ascii="Arial" w:eastAsia="Malgun Gothic" w:hAnsi="Arial"/>
                <w:sz w:val="18"/>
              </w:rPr>
            </w:pPr>
            <w:del w:id="333"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7DBBE44D" w14:textId="7323D850" w:rsidR="00DA0FF8" w:rsidRPr="00DA0FF8" w:rsidRDefault="00DA0FF8" w:rsidP="00DA0FF8">
            <w:pPr>
              <w:keepNext/>
              <w:keepLines/>
              <w:spacing w:after="0"/>
              <w:jc w:val="center"/>
              <w:rPr>
                <w:rFonts w:ascii="Arial" w:eastAsia="Malgun Gothic" w:hAnsi="Arial"/>
                <w:sz w:val="18"/>
              </w:rPr>
            </w:pPr>
            <w:del w:id="334"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2C324D8B" w14:textId="1CA7F9B8" w:rsidR="00DA0FF8" w:rsidRPr="00DA0FF8" w:rsidRDefault="00DA0FF8" w:rsidP="00DA0FF8">
            <w:pPr>
              <w:keepNext/>
              <w:keepLines/>
              <w:spacing w:after="0"/>
              <w:jc w:val="center"/>
              <w:rPr>
                <w:rFonts w:ascii="Arial" w:eastAsia="Malgun Gothic" w:hAnsi="Arial"/>
                <w:sz w:val="18"/>
              </w:rPr>
            </w:pPr>
            <w:del w:id="33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20D592CF" w14:textId="6D8C4414" w:rsidR="00DA0FF8" w:rsidRPr="00DA0FF8" w:rsidRDefault="00DA0FF8" w:rsidP="00DA0FF8">
            <w:pPr>
              <w:keepNext/>
              <w:keepLines/>
              <w:spacing w:after="0"/>
              <w:jc w:val="center"/>
              <w:rPr>
                <w:rFonts w:ascii="Arial" w:eastAsia="Malgun Gothic" w:hAnsi="Arial"/>
                <w:sz w:val="18"/>
              </w:rPr>
            </w:pPr>
            <w:del w:id="336"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3C6DC35A" w14:textId="444A32D1" w:rsidR="00DA0FF8" w:rsidRPr="00DA0FF8" w:rsidRDefault="00DA0FF8" w:rsidP="00DA0FF8">
            <w:pPr>
              <w:keepNext/>
              <w:keepLines/>
              <w:spacing w:after="0"/>
              <w:jc w:val="center"/>
              <w:rPr>
                <w:rFonts w:ascii="Arial" w:eastAsia="Malgun Gothic" w:hAnsi="Arial"/>
                <w:sz w:val="18"/>
              </w:rPr>
            </w:pPr>
            <w:del w:id="337"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59EC175B" w14:textId="77777777" w:rsidR="00DA0FF8" w:rsidRPr="00DA0FF8" w:rsidRDefault="00DA0FF8" w:rsidP="00DA0FF8">
            <w:pPr>
              <w:keepNext/>
              <w:keepLines/>
              <w:spacing w:after="0"/>
              <w:jc w:val="center"/>
              <w:rPr>
                <w:rFonts w:ascii="Arial" w:eastAsia="Malgun Gothic" w:hAnsi="Arial"/>
                <w:sz w:val="18"/>
              </w:rPr>
            </w:pPr>
          </w:p>
        </w:tc>
      </w:tr>
      <w:tr w:rsidR="00DA0FF8" w:rsidRPr="00DA0FF8" w14:paraId="12B41937" w14:textId="77777777" w:rsidTr="00AC6DB0">
        <w:trPr>
          <w:trHeight w:val="187"/>
          <w:jc w:val="center"/>
        </w:trPr>
        <w:tc>
          <w:tcPr>
            <w:tcW w:w="1478" w:type="dxa"/>
            <w:tcBorders>
              <w:top w:val="nil"/>
              <w:left w:val="single" w:sz="4" w:space="0" w:color="auto"/>
              <w:bottom w:val="nil"/>
              <w:right w:val="single" w:sz="4" w:space="0" w:color="auto"/>
            </w:tcBorders>
          </w:tcPr>
          <w:p w14:paraId="72AF02CD"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3F0B6B42" w14:textId="77777777" w:rsidR="00DA0FF8" w:rsidRPr="00DA0FF8" w:rsidRDefault="00DA0FF8" w:rsidP="00DA0FF8">
            <w:pPr>
              <w:keepNext/>
              <w:keepLines/>
              <w:spacing w:after="0"/>
              <w:jc w:val="center"/>
              <w:rPr>
                <w:rFonts w:ascii="Arial" w:eastAsia="Malgun Gothic" w:hAnsi="Arial"/>
                <w:sz w:val="18"/>
                <w:lang w:eastAsia="zh-CN"/>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341E955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4535C8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D119CE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07BD3F6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02364B6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7F87BD9"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3, 4</w:t>
            </w:r>
          </w:p>
        </w:tc>
      </w:tr>
      <w:tr w:rsidR="00DA0FF8" w:rsidRPr="00DA0FF8" w14:paraId="28780703" w14:textId="77777777" w:rsidTr="00AC6DB0">
        <w:trPr>
          <w:trHeight w:val="187"/>
          <w:jc w:val="center"/>
        </w:trPr>
        <w:tc>
          <w:tcPr>
            <w:tcW w:w="1478" w:type="dxa"/>
            <w:tcBorders>
              <w:top w:val="nil"/>
              <w:left w:val="single" w:sz="4" w:space="0" w:color="auto"/>
              <w:bottom w:val="single" w:sz="4" w:space="0" w:color="auto"/>
              <w:right w:val="single" w:sz="4" w:space="0" w:color="auto"/>
            </w:tcBorders>
          </w:tcPr>
          <w:p w14:paraId="2238143F" w14:textId="77777777" w:rsidR="00DA0FF8" w:rsidRPr="00DA0FF8" w:rsidRDefault="00DA0FF8" w:rsidP="00DA0FF8">
            <w:pPr>
              <w:keepNext/>
              <w:keepLines/>
              <w:spacing w:after="0"/>
              <w:jc w:val="center"/>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5C6D7061" w14:textId="77777777" w:rsidR="00DA0FF8" w:rsidRPr="00DA0FF8" w:rsidRDefault="00DA0FF8" w:rsidP="00DA0FF8">
            <w:pPr>
              <w:keepNext/>
              <w:keepLines/>
              <w:spacing w:after="0"/>
              <w:jc w:val="center"/>
              <w:rPr>
                <w:rFonts w:ascii="Arial" w:eastAsia="Malgun Gothic" w:hAnsi="Arial"/>
                <w:sz w:val="18"/>
                <w:lang w:eastAsia="zh-CN"/>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D7D1B9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73996931"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F65731C"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51FDF22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1640B5F7"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4B9183BF"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lang w:eastAsia="ko-KR"/>
              </w:rPr>
              <w:t>3</w:t>
            </w:r>
          </w:p>
        </w:tc>
      </w:tr>
      <w:tr w:rsidR="00DA0FF8" w:rsidRPr="00DA0FF8" w14:paraId="44850159" w14:textId="77777777" w:rsidTr="00822488">
        <w:trPr>
          <w:trHeight w:val="187"/>
          <w:jc w:val="center"/>
        </w:trPr>
        <w:tc>
          <w:tcPr>
            <w:tcW w:w="1478" w:type="dxa"/>
            <w:vMerge w:val="restart"/>
            <w:tcBorders>
              <w:top w:val="nil"/>
              <w:left w:val="single" w:sz="4" w:space="0" w:color="auto"/>
              <w:bottom w:val="single" w:sz="4" w:space="0" w:color="auto"/>
              <w:right w:val="single" w:sz="4" w:space="0" w:color="auto"/>
            </w:tcBorders>
            <w:hideMark/>
          </w:tcPr>
          <w:p w14:paraId="1FB1C2A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w:t>
            </w:r>
            <w:r w:rsidRPr="00DA0FF8">
              <w:rPr>
                <w:rFonts w:ascii="Arial" w:eastAsia="Malgun Gothic" w:hAnsi="Arial"/>
                <w:sz w:val="18"/>
                <w:lang w:eastAsia="zh-CN"/>
              </w:rPr>
              <w:t>8</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01853BDE" w14:textId="7CA08BB2" w:rsidR="00DA0FF8" w:rsidRPr="00DA0FF8" w:rsidRDefault="00DA0FF8" w:rsidP="00DA0FF8">
            <w:pPr>
              <w:keepNext/>
              <w:keepLines/>
              <w:spacing w:after="0"/>
              <w:jc w:val="center"/>
              <w:rPr>
                <w:rFonts w:ascii="Arial" w:eastAsia="Malgun Gothic" w:hAnsi="Arial"/>
                <w:sz w:val="18"/>
              </w:rPr>
            </w:pPr>
            <w:del w:id="338" w:author="Suhwan Lim [2]" w:date="2023-11-02T13:57:00Z">
              <w:r w:rsidRPr="00DA0FF8" w:rsidDel="00822488">
                <w:rPr>
                  <w:rFonts w:ascii="Arial" w:eastAsia="Malgun Gothic" w:hAnsi="Arial"/>
                  <w:sz w:val="18"/>
                </w:rPr>
                <w:delText xml:space="preserve">E-UTRA Band </w:delText>
              </w:r>
              <w:r w:rsidRPr="00DA0FF8" w:rsidDel="00822488">
                <w:rPr>
                  <w:rFonts w:ascii="Arial" w:eastAsia="Malgun Gothic" w:hAnsi="Arial"/>
                  <w:sz w:val="18"/>
                  <w:lang w:eastAsia="zh-CN"/>
                </w:rPr>
                <w:delText>1, 3, 5, 7, 8, 26, 28, 34, 39, 40, 41, 65</w:delText>
              </w:r>
            </w:del>
          </w:p>
        </w:tc>
        <w:tc>
          <w:tcPr>
            <w:tcW w:w="817" w:type="dxa"/>
            <w:tcBorders>
              <w:top w:val="single" w:sz="4" w:space="0" w:color="auto"/>
              <w:left w:val="single" w:sz="4" w:space="0" w:color="auto"/>
              <w:bottom w:val="single" w:sz="4" w:space="0" w:color="auto"/>
              <w:right w:val="single" w:sz="4" w:space="0" w:color="auto"/>
            </w:tcBorders>
          </w:tcPr>
          <w:p w14:paraId="6F5653CA" w14:textId="386F04C4" w:rsidR="00DA0FF8" w:rsidRPr="00DA0FF8" w:rsidRDefault="00DA0FF8" w:rsidP="00DA0FF8">
            <w:pPr>
              <w:keepNext/>
              <w:keepLines/>
              <w:spacing w:after="0"/>
              <w:jc w:val="center"/>
              <w:rPr>
                <w:rFonts w:ascii="Arial" w:eastAsia="Malgun Gothic" w:hAnsi="Arial"/>
                <w:sz w:val="18"/>
                <w:lang w:eastAsia="ko-KR"/>
              </w:rPr>
            </w:pPr>
            <w:del w:id="339"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DD969AA" w14:textId="45B103D3" w:rsidR="00DA0FF8" w:rsidRPr="00DA0FF8" w:rsidRDefault="00DA0FF8" w:rsidP="00DA0FF8">
            <w:pPr>
              <w:keepNext/>
              <w:keepLines/>
              <w:spacing w:after="0"/>
              <w:jc w:val="center"/>
              <w:rPr>
                <w:rFonts w:ascii="Arial" w:eastAsia="Malgun Gothic" w:hAnsi="Arial"/>
                <w:sz w:val="18"/>
              </w:rPr>
            </w:pPr>
            <w:del w:id="340"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78B778BE" w14:textId="63D38C0F" w:rsidR="00DA0FF8" w:rsidRPr="00DA0FF8" w:rsidRDefault="00DA0FF8" w:rsidP="00DA0FF8">
            <w:pPr>
              <w:keepNext/>
              <w:keepLines/>
              <w:spacing w:after="0"/>
              <w:jc w:val="center"/>
              <w:rPr>
                <w:rFonts w:ascii="Arial" w:eastAsia="Malgun Gothic" w:hAnsi="Arial"/>
                <w:sz w:val="18"/>
                <w:lang w:eastAsia="ko-KR"/>
              </w:rPr>
            </w:pPr>
            <w:del w:id="341"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1A016FF" w14:textId="6443CB67" w:rsidR="00DA0FF8" w:rsidRPr="00DA0FF8" w:rsidRDefault="00DA0FF8" w:rsidP="00DA0FF8">
            <w:pPr>
              <w:keepNext/>
              <w:keepLines/>
              <w:spacing w:after="0"/>
              <w:jc w:val="center"/>
              <w:rPr>
                <w:rFonts w:ascii="Arial" w:eastAsia="Malgun Gothic" w:hAnsi="Arial"/>
                <w:sz w:val="18"/>
                <w:lang w:eastAsia="ko-KR"/>
              </w:rPr>
            </w:pPr>
            <w:del w:id="342"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659F05C8" w14:textId="26D21386" w:rsidR="00DA0FF8" w:rsidRPr="00DA0FF8" w:rsidRDefault="00DA0FF8" w:rsidP="00DA0FF8">
            <w:pPr>
              <w:keepNext/>
              <w:keepLines/>
              <w:spacing w:after="0"/>
              <w:jc w:val="center"/>
              <w:rPr>
                <w:rFonts w:ascii="Arial" w:eastAsia="Malgun Gothic" w:hAnsi="Arial"/>
                <w:sz w:val="18"/>
                <w:lang w:eastAsia="ko-KR"/>
              </w:rPr>
            </w:pPr>
            <w:del w:id="343"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20ADBEFF"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2511802F"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3D917C76"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11609F80"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2D3A2C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4C19803E"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0959A85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4F9BAE9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2862F1A"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10C9B42B"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2A4BC50A" w14:textId="77777777" w:rsidTr="00AC6DB0">
        <w:trPr>
          <w:trHeight w:val="187"/>
          <w:jc w:val="center"/>
        </w:trPr>
        <w:tc>
          <w:tcPr>
            <w:tcW w:w="1478" w:type="dxa"/>
            <w:vMerge/>
            <w:tcBorders>
              <w:top w:val="nil"/>
              <w:left w:val="single" w:sz="4" w:space="0" w:color="auto"/>
              <w:bottom w:val="single" w:sz="4" w:space="0" w:color="auto"/>
              <w:right w:val="single" w:sz="4" w:space="0" w:color="auto"/>
            </w:tcBorders>
            <w:vAlign w:val="center"/>
            <w:hideMark/>
          </w:tcPr>
          <w:p w14:paraId="2B6F4525"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6BC6D83"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65C228F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4AA2E32"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6FBB234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7945694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76E5C1C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67470305"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5CB89804" w14:textId="77777777" w:rsidTr="00822488">
        <w:trPr>
          <w:trHeight w:val="187"/>
          <w:jc w:val="center"/>
        </w:trPr>
        <w:tc>
          <w:tcPr>
            <w:tcW w:w="1478" w:type="dxa"/>
            <w:vMerge w:val="restart"/>
            <w:tcBorders>
              <w:top w:val="single" w:sz="6" w:space="0" w:color="auto"/>
              <w:left w:val="single" w:sz="4" w:space="0" w:color="auto"/>
              <w:bottom w:val="single" w:sz="4" w:space="0" w:color="auto"/>
              <w:right w:val="single" w:sz="4" w:space="0" w:color="auto"/>
            </w:tcBorders>
            <w:hideMark/>
          </w:tcPr>
          <w:p w14:paraId="37D2CB8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V2X_n7</w:t>
            </w:r>
            <w:r w:rsidRPr="00DA0FF8">
              <w:rPr>
                <w:rFonts w:ascii="Arial" w:eastAsia="Malgun Gothic" w:hAnsi="Arial"/>
                <w:sz w:val="18"/>
                <w:lang w:eastAsia="zh-CN"/>
              </w:rPr>
              <w:t>9</w:t>
            </w:r>
            <w:r w:rsidRPr="00DA0FF8">
              <w:rPr>
                <w:rFonts w:ascii="Arial" w:eastAsia="Malgun Gothic" w:hAnsi="Arial" w:cs="Arial"/>
                <w:sz w:val="18"/>
                <w:lang w:val="en-US" w:eastAsia="zh-CN"/>
              </w:rPr>
              <w:t>_</w:t>
            </w:r>
            <w:r w:rsidRPr="00DA0FF8">
              <w:rPr>
                <w:rFonts w:ascii="Arial" w:eastAsia="Malgun Gothic" w:hAnsi="Arial"/>
                <w:sz w:val="18"/>
                <w:lang w:eastAsia="ko-KR"/>
              </w:rPr>
              <w:t>47</w:t>
            </w:r>
          </w:p>
        </w:tc>
        <w:tc>
          <w:tcPr>
            <w:tcW w:w="2894" w:type="dxa"/>
            <w:tcBorders>
              <w:top w:val="single" w:sz="4" w:space="0" w:color="auto"/>
              <w:left w:val="single" w:sz="4" w:space="0" w:color="auto"/>
              <w:bottom w:val="single" w:sz="4" w:space="0" w:color="auto"/>
              <w:right w:val="single" w:sz="4" w:space="0" w:color="auto"/>
            </w:tcBorders>
          </w:tcPr>
          <w:p w14:paraId="2CD6CB0B" w14:textId="340E080C" w:rsidR="00DA0FF8" w:rsidRPr="00DA0FF8" w:rsidRDefault="00DA0FF8" w:rsidP="00DA0FF8">
            <w:pPr>
              <w:keepNext/>
              <w:keepLines/>
              <w:spacing w:after="0"/>
              <w:jc w:val="center"/>
              <w:rPr>
                <w:rFonts w:ascii="Arial" w:eastAsia="Malgun Gothic" w:hAnsi="Arial"/>
                <w:sz w:val="18"/>
              </w:rPr>
            </w:pPr>
            <w:del w:id="344" w:author="Suhwan Lim [2]" w:date="2023-11-02T13:57:00Z">
              <w:r w:rsidRPr="00DA0FF8" w:rsidDel="00822488">
                <w:rPr>
                  <w:rFonts w:ascii="Arial" w:eastAsia="Malgun Gothic" w:hAnsi="Arial"/>
                  <w:sz w:val="18"/>
                </w:rPr>
                <w:delText xml:space="preserve">E-UTRA Band </w:delText>
              </w:r>
              <w:r w:rsidRPr="00DA0FF8" w:rsidDel="00822488">
                <w:rPr>
                  <w:rFonts w:ascii="Arial" w:eastAsia="Malgun Gothic" w:hAnsi="Arial"/>
                  <w:sz w:val="18"/>
                  <w:lang w:eastAsia="zh-CN"/>
                </w:rPr>
                <w:delText>1, 3, 5, 8, 28, 34, 39, 40, 41, 42, 65</w:delText>
              </w:r>
            </w:del>
          </w:p>
        </w:tc>
        <w:tc>
          <w:tcPr>
            <w:tcW w:w="817" w:type="dxa"/>
            <w:tcBorders>
              <w:top w:val="single" w:sz="4" w:space="0" w:color="auto"/>
              <w:left w:val="single" w:sz="4" w:space="0" w:color="auto"/>
              <w:bottom w:val="single" w:sz="4" w:space="0" w:color="auto"/>
              <w:right w:val="single" w:sz="4" w:space="0" w:color="auto"/>
            </w:tcBorders>
          </w:tcPr>
          <w:p w14:paraId="47382609" w14:textId="2C04B1EC" w:rsidR="00DA0FF8" w:rsidRPr="00DA0FF8" w:rsidRDefault="00DA0FF8" w:rsidP="00DA0FF8">
            <w:pPr>
              <w:keepNext/>
              <w:keepLines/>
              <w:spacing w:after="0"/>
              <w:jc w:val="center"/>
              <w:rPr>
                <w:rFonts w:ascii="Arial" w:eastAsia="Malgun Gothic" w:hAnsi="Arial"/>
                <w:sz w:val="18"/>
                <w:lang w:eastAsia="ko-KR"/>
              </w:rPr>
            </w:pPr>
            <w:del w:id="345"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DL_low</w:delText>
              </w:r>
            </w:del>
          </w:p>
        </w:tc>
        <w:tc>
          <w:tcPr>
            <w:tcW w:w="382" w:type="dxa"/>
            <w:tcBorders>
              <w:top w:val="single" w:sz="4" w:space="0" w:color="auto"/>
              <w:left w:val="single" w:sz="4" w:space="0" w:color="auto"/>
              <w:bottom w:val="single" w:sz="4" w:space="0" w:color="auto"/>
              <w:right w:val="single" w:sz="4" w:space="0" w:color="auto"/>
            </w:tcBorders>
          </w:tcPr>
          <w:p w14:paraId="5017F438" w14:textId="584C23BA" w:rsidR="00DA0FF8" w:rsidRPr="00DA0FF8" w:rsidRDefault="00DA0FF8" w:rsidP="00DA0FF8">
            <w:pPr>
              <w:keepNext/>
              <w:keepLines/>
              <w:spacing w:after="0"/>
              <w:jc w:val="center"/>
              <w:rPr>
                <w:rFonts w:ascii="Arial" w:eastAsia="Malgun Gothic" w:hAnsi="Arial"/>
                <w:sz w:val="18"/>
              </w:rPr>
            </w:pPr>
            <w:del w:id="346" w:author="Suhwan Lim [2]" w:date="2023-11-02T13:57:00Z">
              <w:r w:rsidRPr="00DA0FF8" w:rsidDel="00822488">
                <w:rPr>
                  <w:rFonts w:ascii="Arial" w:eastAsia="Malgun Gothic" w:hAnsi="Arial"/>
                  <w:sz w:val="18"/>
                </w:rPr>
                <w:delText>-</w:delText>
              </w:r>
            </w:del>
          </w:p>
        </w:tc>
        <w:tc>
          <w:tcPr>
            <w:tcW w:w="819" w:type="dxa"/>
            <w:tcBorders>
              <w:top w:val="single" w:sz="4" w:space="0" w:color="auto"/>
              <w:left w:val="single" w:sz="4" w:space="0" w:color="auto"/>
              <w:bottom w:val="single" w:sz="4" w:space="0" w:color="auto"/>
              <w:right w:val="single" w:sz="4" w:space="0" w:color="auto"/>
            </w:tcBorders>
          </w:tcPr>
          <w:p w14:paraId="4200F717" w14:textId="65CBD8E1" w:rsidR="00DA0FF8" w:rsidRPr="00DA0FF8" w:rsidRDefault="00DA0FF8" w:rsidP="00DA0FF8">
            <w:pPr>
              <w:keepNext/>
              <w:keepLines/>
              <w:spacing w:after="0"/>
              <w:jc w:val="center"/>
              <w:rPr>
                <w:rFonts w:ascii="Arial" w:eastAsia="Malgun Gothic" w:hAnsi="Arial"/>
                <w:sz w:val="18"/>
                <w:lang w:eastAsia="ko-KR"/>
              </w:rPr>
            </w:pPr>
            <w:del w:id="347" w:author="Suhwan Lim [2]" w:date="2023-11-02T13:57:00Z">
              <w:r w:rsidRPr="00DA0FF8" w:rsidDel="00822488">
                <w:rPr>
                  <w:rFonts w:ascii="Arial" w:eastAsia="Malgun Gothic" w:hAnsi="Arial"/>
                  <w:sz w:val="18"/>
                </w:rPr>
                <w:delText>F</w:delText>
              </w:r>
              <w:r w:rsidRPr="00DA0FF8" w:rsidDel="00822488">
                <w:rPr>
                  <w:rFonts w:ascii="Arial" w:eastAsia="Malgun Gothic" w:hAnsi="Arial"/>
                  <w:sz w:val="18"/>
                  <w:vertAlign w:val="subscript"/>
                </w:rPr>
                <w:delText>DL_high</w:delText>
              </w:r>
            </w:del>
          </w:p>
        </w:tc>
        <w:tc>
          <w:tcPr>
            <w:tcW w:w="1202" w:type="dxa"/>
            <w:tcBorders>
              <w:top w:val="single" w:sz="4" w:space="0" w:color="auto"/>
              <w:left w:val="single" w:sz="4" w:space="0" w:color="auto"/>
              <w:bottom w:val="single" w:sz="4" w:space="0" w:color="auto"/>
              <w:right w:val="single" w:sz="4" w:space="0" w:color="auto"/>
            </w:tcBorders>
          </w:tcPr>
          <w:p w14:paraId="3A13F2AA" w14:textId="090C5941" w:rsidR="00DA0FF8" w:rsidRPr="00DA0FF8" w:rsidRDefault="00DA0FF8" w:rsidP="00DA0FF8">
            <w:pPr>
              <w:keepNext/>
              <w:keepLines/>
              <w:spacing w:after="0"/>
              <w:jc w:val="center"/>
              <w:rPr>
                <w:rFonts w:ascii="Arial" w:eastAsia="Malgun Gothic" w:hAnsi="Arial"/>
                <w:sz w:val="18"/>
                <w:lang w:eastAsia="ko-KR"/>
              </w:rPr>
            </w:pPr>
            <w:del w:id="348" w:author="Suhwan Lim [2]" w:date="2023-11-02T13:57:00Z">
              <w:r w:rsidRPr="00DA0FF8" w:rsidDel="00822488">
                <w:rPr>
                  <w:rFonts w:ascii="Arial" w:eastAsia="Malgun Gothic" w:hAnsi="Arial"/>
                  <w:sz w:val="18"/>
                </w:rPr>
                <w:delText>-50</w:delText>
              </w:r>
            </w:del>
          </w:p>
        </w:tc>
        <w:tc>
          <w:tcPr>
            <w:tcW w:w="901" w:type="dxa"/>
            <w:tcBorders>
              <w:top w:val="single" w:sz="4" w:space="0" w:color="auto"/>
              <w:left w:val="single" w:sz="4" w:space="0" w:color="auto"/>
              <w:bottom w:val="single" w:sz="4" w:space="0" w:color="auto"/>
              <w:right w:val="single" w:sz="4" w:space="0" w:color="auto"/>
            </w:tcBorders>
            <w:noWrap/>
          </w:tcPr>
          <w:p w14:paraId="2A513E46" w14:textId="0DF848C5" w:rsidR="00DA0FF8" w:rsidRPr="00DA0FF8" w:rsidRDefault="00DA0FF8" w:rsidP="00DA0FF8">
            <w:pPr>
              <w:keepNext/>
              <w:keepLines/>
              <w:spacing w:after="0"/>
              <w:jc w:val="center"/>
              <w:rPr>
                <w:rFonts w:ascii="Arial" w:eastAsia="Malgun Gothic" w:hAnsi="Arial"/>
                <w:sz w:val="18"/>
                <w:lang w:eastAsia="ko-KR"/>
              </w:rPr>
            </w:pPr>
            <w:del w:id="349" w:author="Suhwan Lim [2]" w:date="2023-11-02T13:57:00Z">
              <w:r w:rsidRPr="00DA0FF8" w:rsidDel="00822488">
                <w:rPr>
                  <w:rFonts w:ascii="Arial" w:eastAsia="Malgun Gothic" w:hAnsi="Arial"/>
                  <w:sz w:val="18"/>
                </w:rPr>
                <w:delText>1</w:delText>
              </w:r>
            </w:del>
          </w:p>
        </w:tc>
        <w:tc>
          <w:tcPr>
            <w:tcW w:w="987" w:type="dxa"/>
            <w:tcBorders>
              <w:top w:val="single" w:sz="4" w:space="0" w:color="auto"/>
              <w:left w:val="single" w:sz="4" w:space="0" w:color="auto"/>
              <w:bottom w:val="single" w:sz="4" w:space="0" w:color="auto"/>
              <w:right w:val="single" w:sz="4" w:space="0" w:color="auto"/>
            </w:tcBorders>
            <w:noWrap/>
          </w:tcPr>
          <w:p w14:paraId="09CEC718" w14:textId="77777777" w:rsidR="00DA0FF8" w:rsidRPr="00DA0FF8" w:rsidRDefault="00DA0FF8" w:rsidP="00DA0FF8">
            <w:pPr>
              <w:keepNext/>
              <w:keepLines/>
              <w:spacing w:after="0"/>
              <w:jc w:val="center"/>
              <w:rPr>
                <w:rFonts w:ascii="Arial" w:eastAsia="Malgun Gothic" w:hAnsi="Arial"/>
                <w:sz w:val="18"/>
                <w:lang w:eastAsia="ko-KR"/>
              </w:rPr>
            </w:pPr>
          </w:p>
        </w:tc>
      </w:tr>
      <w:tr w:rsidR="00DA0FF8" w:rsidRPr="00DA0FF8" w14:paraId="6E24BB98"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30ACC96A"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FB7B9ED"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7664B1CE"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5925</w:t>
            </w:r>
          </w:p>
        </w:tc>
        <w:tc>
          <w:tcPr>
            <w:tcW w:w="382" w:type="dxa"/>
            <w:tcBorders>
              <w:top w:val="single" w:sz="4" w:space="0" w:color="auto"/>
              <w:left w:val="single" w:sz="4" w:space="0" w:color="auto"/>
              <w:bottom w:val="single" w:sz="4" w:space="0" w:color="auto"/>
              <w:right w:val="single" w:sz="4" w:space="0" w:color="auto"/>
            </w:tcBorders>
            <w:hideMark/>
          </w:tcPr>
          <w:p w14:paraId="10061DA8"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5AC6636"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5950</w:t>
            </w:r>
          </w:p>
        </w:tc>
        <w:tc>
          <w:tcPr>
            <w:tcW w:w="1202" w:type="dxa"/>
            <w:tcBorders>
              <w:top w:val="single" w:sz="4" w:space="0" w:color="auto"/>
              <w:left w:val="single" w:sz="4" w:space="0" w:color="auto"/>
              <w:bottom w:val="single" w:sz="4" w:space="0" w:color="auto"/>
              <w:right w:val="single" w:sz="4" w:space="0" w:color="auto"/>
            </w:tcBorders>
            <w:hideMark/>
          </w:tcPr>
          <w:p w14:paraId="51D9F797"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31FC2AC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32011238"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3, 4</w:t>
            </w:r>
          </w:p>
        </w:tc>
      </w:tr>
      <w:tr w:rsidR="00DA0FF8" w:rsidRPr="00DA0FF8" w14:paraId="0F16259B" w14:textId="77777777" w:rsidTr="00AC6DB0">
        <w:trPr>
          <w:trHeight w:val="187"/>
          <w:jc w:val="center"/>
        </w:trPr>
        <w:tc>
          <w:tcPr>
            <w:tcW w:w="1478" w:type="dxa"/>
            <w:vMerge/>
            <w:tcBorders>
              <w:top w:val="single" w:sz="6" w:space="0" w:color="auto"/>
              <w:left w:val="single" w:sz="4" w:space="0" w:color="auto"/>
              <w:bottom w:val="single" w:sz="4" w:space="0" w:color="auto"/>
              <w:right w:val="single" w:sz="4" w:space="0" w:color="auto"/>
            </w:tcBorders>
            <w:vAlign w:val="center"/>
            <w:hideMark/>
          </w:tcPr>
          <w:p w14:paraId="123D9A7A" w14:textId="77777777" w:rsidR="00DA0FF8" w:rsidRPr="00DA0FF8" w:rsidRDefault="00DA0FF8" w:rsidP="00DA0FF8">
            <w:pPr>
              <w:spacing w:after="0"/>
              <w:rPr>
                <w:rFonts w:ascii="Arial" w:eastAsia="Malgun Gothic" w:hAnsi="Arial"/>
                <w:sz w:val="18"/>
                <w:lang w:eastAsia="ko-KR"/>
              </w:rPr>
            </w:pPr>
          </w:p>
        </w:tc>
        <w:tc>
          <w:tcPr>
            <w:tcW w:w="2894" w:type="dxa"/>
            <w:tcBorders>
              <w:top w:val="single" w:sz="4" w:space="0" w:color="auto"/>
              <w:left w:val="single" w:sz="4" w:space="0" w:color="auto"/>
              <w:bottom w:val="single" w:sz="4" w:space="0" w:color="auto"/>
              <w:right w:val="single" w:sz="4" w:space="0" w:color="auto"/>
            </w:tcBorders>
            <w:hideMark/>
          </w:tcPr>
          <w:p w14:paraId="605BEF4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Frequency range</w:t>
            </w:r>
          </w:p>
        </w:tc>
        <w:tc>
          <w:tcPr>
            <w:tcW w:w="817" w:type="dxa"/>
            <w:tcBorders>
              <w:top w:val="single" w:sz="4" w:space="0" w:color="auto"/>
              <w:left w:val="single" w:sz="4" w:space="0" w:color="auto"/>
              <w:bottom w:val="single" w:sz="4" w:space="0" w:color="auto"/>
              <w:right w:val="single" w:sz="4" w:space="0" w:color="auto"/>
            </w:tcBorders>
            <w:hideMark/>
          </w:tcPr>
          <w:p w14:paraId="41F7FA32"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5815</w:t>
            </w:r>
          </w:p>
        </w:tc>
        <w:tc>
          <w:tcPr>
            <w:tcW w:w="382" w:type="dxa"/>
            <w:tcBorders>
              <w:top w:val="single" w:sz="4" w:space="0" w:color="auto"/>
              <w:left w:val="single" w:sz="4" w:space="0" w:color="auto"/>
              <w:bottom w:val="single" w:sz="4" w:space="0" w:color="auto"/>
              <w:right w:val="single" w:sz="4" w:space="0" w:color="auto"/>
            </w:tcBorders>
            <w:hideMark/>
          </w:tcPr>
          <w:p w14:paraId="614623DB" w14:textId="77777777" w:rsidR="00DA0FF8" w:rsidRPr="00DA0FF8" w:rsidRDefault="00DA0FF8" w:rsidP="00DA0FF8">
            <w:pPr>
              <w:keepNext/>
              <w:keepLines/>
              <w:spacing w:after="0"/>
              <w:jc w:val="center"/>
              <w:rPr>
                <w:rFonts w:ascii="Arial" w:eastAsia="Malgun Gothic" w:hAnsi="Arial"/>
                <w:sz w:val="18"/>
              </w:rPr>
            </w:pPr>
            <w:r w:rsidRPr="00DA0FF8">
              <w:rPr>
                <w:rFonts w:ascii="Arial" w:eastAsia="Malgun Gothic" w:hAnsi="Arial"/>
                <w:sz w:val="18"/>
              </w:rPr>
              <w:t>-</w:t>
            </w:r>
          </w:p>
        </w:tc>
        <w:tc>
          <w:tcPr>
            <w:tcW w:w="819" w:type="dxa"/>
            <w:tcBorders>
              <w:top w:val="single" w:sz="4" w:space="0" w:color="auto"/>
              <w:left w:val="single" w:sz="4" w:space="0" w:color="auto"/>
              <w:bottom w:val="single" w:sz="4" w:space="0" w:color="auto"/>
              <w:right w:val="single" w:sz="4" w:space="0" w:color="auto"/>
            </w:tcBorders>
            <w:hideMark/>
          </w:tcPr>
          <w:p w14:paraId="5ADA84A3"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5855</w:t>
            </w:r>
          </w:p>
        </w:tc>
        <w:tc>
          <w:tcPr>
            <w:tcW w:w="1202" w:type="dxa"/>
            <w:tcBorders>
              <w:top w:val="single" w:sz="4" w:space="0" w:color="auto"/>
              <w:left w:val="single" w:sz="4" w:space="0" w:color="auto"/>
              <w:bottom w:val="single" w:sz="4" w:space="0" w:color="auto"/>
              <w:right w:val="single" w:sz="4" w:space="0" w:color="auto"/>
            </w:tcBorders>
            <w:hideMark/>
          </w:tcPr>
          <w:p w14:paraId="0C1F59A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-30</w:t>
            </w:r>
          </w:p>
        </w:tc>
        <w:tc>
          <w:tcPr>
            <w:tcW w:w="901" w:type="dxa"/>
            <w:tcBorders>
              <w:top w:val="single" w:sz="4" w:space="0" w:color="auto"/>
              <w:left w:val="single" w:sz="4" w:space="0" w:color="auto"/>
              <w:bottom w:val="single" w:sz="4" w:space="0" w:color="auto"/>
              <w:right w:val="single" w:sz="4" w:space="0" w:color="auto"/>
            </w:tcBorders>
            <w:noWrap/>
            <w:hideMark/>
          </w:tcPr>
          <w:p w14:paraId="29BE24FF"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1</w:t>
            </w:r>
          </w:p>
        </w:tc>
        <w:tc>
          <w:tcPr>
            <w:tcW w:w="987" w:type="dxa"/>
            <w:tcBorders>
              <w:top w:val="single" w:sz="4" w:space="0" w:color="auto"/>
              <w:left w:val="single" w:sz="4" w:space="0" w:color="auto"/>
              <w:bottom w:val="single" w:sz="4" w:space="0" w:color="auto"/>
              <w:right w:val="single" w:sz="4" w:space="0" w:color="auto"/>
            </w:tcBorders>
            <w:noWrap/>
            <w:hideMark/>
          </w:tcPr>
          <w:p w14:paraId="7E9E0441" w14:textId="77777777" w:rsidR="00DA0FF8" w:rsidRPr="00DA0FF8" w:rsidRDefault="00DA0FF8" w:rsidP="00DA0FF8">
            <w:pPr>
              <w:keepNext/>
              <w:keepLines/>
              <w:spacing w:after="0"/>
              <w:jc w:val="center"/>
              <w:rPr>
                <w:rFonts w:ascii="Arial" w:eastAsia="Malgun Gothic" w:hAnsi="Arial"/>
                <w:sz w:val="18"/>
                <w:lang w:eastAsia="ko-KR"/>
              </w:rPr>
            </w:pPr>
            <w:r w:rsidRPr="00DA0FF8">
              <w:rPr>
                <w:rFonts w:ascii="Arial" w:eastAsia="Malgun Gothic" w:hAnsi="Arial"/>
                <w:sz w:val="18"/>
                <w:lang w:eastAsia="ko-KR"/>
              </w:rPr>
              <w:t>3</w:t>
            </w:r>
          </w:p>
        </w:tc>
      </w:tr>
      <w:tr w:rsidR="00DA0FF8" w:rsidRPr="00DA0FF8" w14:paraId="756EF5BD" w14:textId="77777777" w:rsidTr="00AC6DB0">
        <w:trPr>
          <w:trHeight w:val="296"/>
          <w:jc w:val="center"/>
        </w:trPr>
        <w:tc>
          <w:tcPr>
            <w:tcW w:w="9480" w:type="dxa"/>
            <w:gridSpan w:val="8"/>
            <w:tcBorders>
              <w:top w:val="single" w:sz="4" w:space="0" w:color="auto"/>
              <w:left w:val="single" w:sz="4" w:space="0" w:color="auto"/>
              <w:bottom w:val="single" w:sz="4" w:space="0" w:color="auto"/>
              <w:right w:val="single" w:sz="4" w:space="0" w:color="auto"/>
            </w:tcBorders>
            <w:hideMark/>
          </w:tcPr>
          <w:p w14:paraId="5FAD65AD" w14:textId="3738B1CB" w:rsidR="00DA0FF8" w:rsidRPr="00DA0FF8" w:rsidRDefault="00DA0FF8" w:rsidP="00DA0FF8">
            <w:pPr>
              <w:keepNext/>
              <w:keepLines/>
              <w:spacing w:after="0"/>
              <w:ind w:left="851" w:hanging="851"/>
              <w:rPr>
                <w:rFonts w:ascii="Arial" w:eastAsia="Malgun Gothic" w:hAnsi="Arial"/>
                <w:sz w:val="18"/>
                <w:szCs w:val="22"/>
              </w:rPr>
            </w:pPr>
            <w:r w:rsidRPr="00DA0FF8">
              <w:rPr>
                <w:rFonts w:ascii="Arial" w:eastAsia="Malgun Gothic" w:hAnsi="Arial"/>
                <w:sz w:val="18"/>
              </w:rPr>
              <w:t>NOTE 1:</w:t>
            </w:r>
            <w:r w:rsidRPr="00DA0FF8">
              <w:rPr>
                <w:rFonts w:ascii="Arial" w:eastAsia="Malgun Gothic" w:hAnsi="Arial"/>
                <w:sz w:val="18"/>
              </w:rPr>
              <w:tab/>
            </w:r>
            <w:del w:id="350" w:author="Suhwan Lim [2]" w:date="2023-11-02T13:55:00Z">
              <w:r w:rsidRPr="00DA0FF8" w:rsidDel="00822488">
                <w:rPr>
                  <w:rFonts w:ascii="Arial" w:eastAsia="Malgun Gothic" w:hAnsi="Arial"/>
                  <w:sz w:val="18"/>
                </w:rPr>
                <w:delText>As exceptions, measurements with a level up to the applicable requirements defined in Table 6.6.3.1-2 are permitted for each assigned E-UTRA carrier used in the measurement due to 2</w:delText>
              </w:r>
              <w:r w:rsidRPr="00DA0FF8" w:rsidDel="00822488">
                <w:rPr>
                  <w:rFonts w:ascii="Arial" w:eastAsia="Malgun Gothic" w:hAnsi="Arial"/>
                  <w:sz w:val="18"/>
                  <w:vertAlign w:val="superscript"/>
                </w:rPr>
                <w:delText>nd</w:delText>
              </w:r>
              <w:r w:rsidRPr="00DA0FF8" w:rsidDel="00822488">
                <w:rPr>
                  <w:rFonts w:ascii="Arial" w:eastAsia="Malgun Gothic" w:hAnsi="Arial"/>
                  <w:sz w:val="18"/>
                </w:rPr>
                <w:delText>, 3</w:delText>
              </w:r>
              <w:r w:rsidRPr="00DA0FF8" w:rsidDel="00822488">
                <w:rPr>
                  <w:rFonts w:ascii="Arial" w:eastAsia="Malgun Gothic" w:hAnsi="Arial"/>
                  <w:sz w:val="18"/>
                  <w:vertAlign w:val="superscript"/>
                </w:rPr>
                <w:delText>rd</w:delText>
              </w:r>
              <w:r w:rsidRPr="00DA0FF8" w:rsidDel="00822488">
                <w:rPr>
                  <w:rFonts w:ascii="Arial" w:eastAsia="Malgun Gothic" w:hAnsi="Arial"/>
                  <w:sz w:val="18"/>
                </w:rPr>
                <w:delText>, 4</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xml:space="preserve"> [or 5</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harmonic spurious emissions. In case the exceptions are allowed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delText>
              </w:r>
              <w:r w:rsidRPr="00DA0FF8" w:rsidDel="00822488">
                <w:rPr>
                  <w:rFonts w:ascii="Arial" w:eastAsia="Malgun Gothic" w:hAnsi="Arial"/>
                  <w:sz w:val="18"/>
                  <w:vertAlign w:val="subscript"/>
                </w:rPr>
                <w:delText>CRB</w:delText>
              </w:r>
              <w:r w:rsidRPr="00DA0FF8" w:rsidDel="00822488">
                <w:rPr>
                  <w:rFonts w:ascii="Arial" w:eastAsia="Malgun Gothic" w:hAnsi="Arial"/>
                  <w:sz w:val="18"/>
                </w:rPr>
                <w:delText xml:space="preserve"> x 180kHz), where N is 2, 3 or 4 for the 2</w:delText>
              </w:r>
              <w:r w:rsidRPr="00DA0FF8" w:rsidDel="00822488">
                <w:rPr>
                  <w:rFonts w:ascii="Arial" w:eastAsia="Malgun Gothic" w:hAnsi="Arial"/>
                  <w:sz w:val="18"/>
                  <w:vertAlign w:val="superscript"/>
                </w:rPr>
                <w:delText>nd</w:delText>
              </w:r>
              <w:r w:rsidRPr="00DA0FF8" w:rsidDel="00822488">
                <w:rPr>
                  <w:rFonts w:ascii="Arial" w:eastAsia="Malgun Gothic" w:hAnsi="Arial"/>
                  <w:sz w:val="18"/>
                </w:rPr>
                <w:delText>, 3</w:delText>
              </w:r>
              <w:r w:rsidRPr="00DA0FF8" w:rsidDel="00822488">
                <w:rPr>
                  <w:rFonts w:ascii="Arial" w:eastAsia="Malgun Gothic" w:hAnsi="Arial"/>
                  <w:sz w:val="18"/>
                  <w:vertAlign w:val="superscript"/>
                </w:rPr>
                <w:delText>rd</w:delText>
              </w:r>
              <w:r w:rsidRPr="00DA0FF8" w:rsidDel="00822488">
                <w:rPr>
                  <w:rFonts w:ascii="Arial" w:eastAsia="Malgun Gothic" w:hAnsi="Arial"/>
                  <w:sz w:val="18"/>
                </w:rPr>
                <w:delText xml:space="preserve"> or 4</w:delText>
              </w:r>
              <w:r w:rsidRPr="00DA0FF8" w:rsidDel="00822488">
                <w:rPr>
                  <w:rFonts w:ascii="Arial" w:eastAsia="Malgun Gothic" w:hAnsi="Arial"/>
                  <w:sz w:val="18"/>
                  <w:vertAlign w:val="superscript"/>
                </w:rPr>
                <w:delText>th</w:delText>
              </w:r>
              <w:r w:rsidRPr="00DA0FF8" w:rsidDel="00822488">
                <w:rPr>
                  <w:rFonts w:ascii="Arial" w:eastAsia="Malgun Gothic" w:hAnsi="Arial"/>
                  <w:sz w:val="18"/>
                </w:rPr>
                <w:delText xml:space="preserve"> harmonic respectively. The exception is allowed if the measurement bandwidth (MBW) totally or partially overlaps the overall exception interval</w:delText>
              </w:r>
            </w:del>
            <w:ins w:id="351" w:author="Suhwan Lim [2]" w:date="2023-11-02T13:55:00Z">
              <w:r w:rsidR="00822488">
                <w:rPr>
                  <w:rFonts w:ascii="Arial" w:eastAsia="Malgun Gothic" w:hAnsi="Arial"/>
                  <w:sz w:val="18"/>
                </w:rPr>
                <w:t>Void</w:t>
              </w:r>
            </w:ins>
            <w:r w:rsidRPr="00DA0FF8">
              <w:rPr>
                <w:rFonts w:ascii="Arial" w:eastAsia="Malgun Gothic" w:hAnsi="Arial"/>
                <w:sz w:val="18"/>
              </w:rPr>
              <w:t>.</w:t>
            </w:r>
          </w:p>
          <w:p w14:paraId="1A228ACC" w14:textId="1E1C8E50"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2:</w:t>
            </w:r>
            <w:r w:rsidRPr="00DA0FF8">
              <w:rPr>
                <w:rFonts w:ascii="Arial" w:eastAsia="Malgun Gothic" w:hAnsi="Arial"/>
                <w:sz w:val="18"/>
              </w:rPr>
              <w:tab/>
            </w:r>
            <w:del w:id="352" w:author="Suhwan Lim [2]" w:date="2023-11-02T13:55:00Z">
              <w:r w:rsidRPr="00DA0FF8" w:rsidDel="00822488">
                <w:rPr>
                  <w:rFonts w:ascii="Arial" w:eastAsia="Malgun Gothic" w:hAnsi="Arial"/>
                  <w:sz w:val="18"/>
                </w:rPr>
                <w:delText>These requirements also apply for the frequency ranges that are less than F</w:delText>
              </w:r>
              <w:r w:rsidRPr="00DA0FF8" w:rsidDel="00822488">
                <w:rPr>
                  <w:rFonts w:ascii="Arial" w:eastAsia="Malgun Gothic" w:hAnsi="Arial"/>
                  <w:sz w:val="18"/>
                  <w:vertAlign w:val="subscript"/>
                </w:rPr>
                <w:delText xml:space="preserve">OOB </w:delText>
              </w:r>
              <w:r w:rsidRPr="00DA0FF8" w:rsidDel="00822488">
                <w:rPr>
                  <w:rFonts w:ascii="Arial" w:eastAsia="Malgun Gothic" w:hAnsi="Arial"/>
                  <w:sz w:val="18"/>
                </w:rPr>
                <w:delText>(MHz) in Table 6.6.3.1-1 and Table 6.6.3.1A-1 from the edge of the aggregated channel bandwidth</w:delText>
              </w:r>
            </w:del>
            <w:ins w:id="353" w:author="Suhwan Lim [2]" w:date="2023-11-02T13:55:00Z">
              <w:r w:rsidR="00822488">
                <w:rPr>
                  <w:rFonts w:ascii="Arial" w:eastAsia="Malgun Gothic" w:hAnsi="Arial"/>
                  <w:sz w:val="18"/>
                </w:rPr>
                <w:t>Void</w:t>
              </w:r>
            </w:ins>
            <w:r w:rsidRPr="00DA0FF8">
              <w:rPr>
                <w:rFonts w:ascii="Arial" w:eastAsia="Malgun Gothic" w:hAnsi="Arial"/>
                <w:sz w:val="18"/>
              </w:rPr>
              <w:t>.</w:t>
            </w:r>
          </w:p>
          <w:p w14:paraId="3A336BA2" w14:textId="77777777"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3:</w:t>
            </w:r>
            <w:r w:rsidRPr="00DA0FF8">
              <w:rPr>
                <w:rFonts w:ascii="Arial" w:eastAsia="Malgun Gothic" w:hAnsi="Arial"/>
                <w:sz w:val="18"/>
              </w:rPr>
              <w:tab/>
              <w:t>Applicable when NS_33 is configured by the pre-configured radio parameters for power class 3 V2X UE.</w:t>
            </w:r>
          </w:p>
          <w:p w14:paraId="61B4F02E" w14:textId="77777777" w:rsidR="00DA0FF8" w:rsidRPr="00DA0FF8" w:rsidRDefault="00DA0FF8" w:rsidP="00DA0FF8">
            <w:pPr>
              <w:keepNext/>
              <w:keepLines/>
              <w:spacing w:after="0"/>
              <w:ind w:left="851" w:hanging="851"/>
              <w:rPr>
                <w:rFonts w:ascii="Arial" w:eastAsia="Malgun Gothic" w:hAnsi="Arial"/>
                <w:sz w:val="18"/>
              </w:rPr>
            </w:pPr>
            <w:r w:rsidRPr="00DA0FF8">
              <w:rPr>
                <w:rFonts w:ascii="Arial" w:eastAsia="Malgun Gothic" w:hAnsi="Arial"/>
                <w:sz w:val="18"/>
              </w:rPr>
              <w:t>NOTE 4:</w:t>
            </w:r>
            <w:r w:rsidRPr="00DA0FF8">
              <w:rPr>
                <w:rFonts w:ascii="Arial" w:eastAsia="Malgun Gothic" w:hAnsi="Arial"/>
                <w:sz w:val="18"/>
              </w:rPr>
              <w:tab/>
              <w:t>In the frequency range x-5950MHz, SE requirement of -30dBm/MHz should be applied; where x = max (5925, fc + 15), where fc is the channel centre frequency.</w:t>
            </w:r>
          </w:p>
        </w:tc>
      </w:tr>
    </w:tbl>
    <w:p w14:paraId="2F9B11A3" w14:textId="77777777" w:rsidR="00275A9A" w:rsidRPr="00275A9A" w:rsidRDefault="00275A9A" w:rsidP="00275A9A"/>
    <w:p w14:paraId="7DC87AC8" w14:textId="77777777" w:rsidR="00B34F22" w:rsidRDefault="00000000">
      <w:pPr>
        <w:pStyle w:val="Heading2"/>
        <w:rPr>
          <w:rFonts w:cs="Arial"/>
          <w:color w:val="FF0000"/>
          <w:szCs w:val="32"/>
        </w:rPr>
      </w:pPr>
      <w:r>
        <w:rPr>
          <w:rFonts w:cs="Arial"/>
          <w:color w:val="FF0000"/>
          <w:szCs w:val="32"/>
        </w:rPr>
        <w:t>&lt;&lt;&lt; END OF CHANGES &gt;&gt;&gt;</w:t>
      </w:r>
    </w:p>
    <w:p w14:paraId="0F1B3A87" w14:textId="77777777" w:rsidR="00B34F22" w:rsidRDefault="00B34F22">
      <w:pPr>
        <w:keepNext/>
        <w:keepLines/>
      </w:pPr>
    </w:p>
    <w:p w14:paraId="22A107DD" w14:textId="77777777" w:rsidR="00B34F22" w:rsidRDefault="00B34F22">
      <w:pPr>
        <w:keepNext/>
        <w:keepLines/>
      </w:pPr>
    </w:p>
    <w:sectPr w:rsidR="00B34F22">
      <w:headerReference w:type="default" r:id="rId13"/>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FD31D" w14:textId="77777777" w:rsidR="0019183C" w:rsidRDefault="0019183C">
      <w:pPr>
        <w:spacing w:after="0"/>
      </w:pPr>
      <w:r>
        <w:separator/>
      </w:r>
    </w:p>
  </w:endnote>
  <w:endnote w:type="continuationSeparator" w:id="0">
    <w:p w14:paraId="03ABE01C" w14:textId="77777777" w:rsidR="0019183C" w:rsidRDefault="00191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LineDraw">
    <w:charset w:val="02"/>
    <w:family w:val="modern"/>
    <w:pitch w:val="default"/>
  </w:font>
  <w:font w:name="TimesNewRomanPSMT">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A8E33" w14:textId="77777777" w:rsidR="0019183C" w:rsidRDefault="0019183C">
      <w:pPr>
        <w:spacing w:after="0"/>
      </w:pPr>
      <w:r>
        <w:separator/>
      </w:r>
    </w:p>
  </w:footnote>
  <w:footnote w:type="continuationSeparator" w:id="0">
    <w:p w14:paraId="07806C24" w14:textId="77777777" w:rsidR="0019183C" w:rsidRDefault="00191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6D0A4" w14:textId="77777777" w:rsidR="00B34F22"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5E36C5"/>
    <w:multiLevelType w:val="hybridMultilevel"/>
    <w:tmpl w:val="E2021F54"/>
    <w:lvl w:ilvl="0" w:tplc="040B0001">
      <w:start w:val="1"/>
      <w:numFmt w:val="bullet"/>
      <w:lvlText w:val=""/>
      <w:lvlJc w:val="left"/>
      <w:pPr>
        <w:ind w:left="537" w:hanging="360"/>
      </w:pPr>
      <w:rPr>
        <w:rFonts w:ascii="Symbol" w:hAnsi="Symbol" w:hint="default"/>
      </w:rPr>
    </w:lvl>
    <w:lvl w:ilvl="1" w:tplc="040B0003" w:tentative="1">
      <w:start w:val="1"/>
      <w:numFmt w:val="bullet"/>
      <w:lvlText w:val="o"/>
      <w:lvlJc w:val="left"/>
      <w:pPr>
        <w:ind w:left="1257" w:hanging="360"/>
      </w:pPr>
      <w:rPr>
        <w:rFonts w:ascii="Courier New" w:hAnsi="Courier New" w:cs="Courier New" w:hint="default"/>
      </w:rPr>
    </w:lvl>
    <w:lvl w:ilvl="2" w:tplc="040B0005" w:tentative="1">
      <w:start w:val="1"/>
      <w:numFmt w:val="bullet"/>
      <w:lvlText w:val=""/>
      <w:lvlJc w:val="left"/>
      <w:pPr>
        <w:ind w:left="1977" w:hanging="360"/>
      </w:pPr>
      <w:rPr>
        <w:rFonts w:ascii="Wingdings" w:hAnsi="Wingdings" w:hint="default"/>
      </w:rPr>
    </w:lvl>
    <w:lvl w:ilvl="3" w:tplc="040B0001" w:tentative="1">
      <w:start w:val="1"/>
      <w:numFmt w:val="bullet"/>
      <w:lvlText w:val=""/>
      <w:lvlJc w:val="left"/>
      <w:pPr>
        <w:ind w:left="2697" w:hanging="360"/>
      </w:pPr>
      <w:rPr>
        <w:rFonts w:ascii="Symbol" w:hAnsi="Symbol" w:hint="default"/>
      </w:rPr>
    </w:lvl>
    <w:lvl w:ilvl="4" w:tplc="040B0003" w:tentative="1">
      <w:start w:val="1"/>
      <w:numFmt w:val="bullet"/>
      <w:lvlText w:val="o"/>
      <w:lvlJc w:val="left"/>
      <w:pPr>
        <w:ind w:left="3417" w:hanging="360"/>
      </w:pPr>
      <w:rPr>
        <w:rFonts w:ascii="Courier New" w:hAnsi="Courier New" w:cs="Courier New" w:hint="default"/>
      </w:rPr>
    </w:lvl>
    <w:lvl w:ilvl="5" w:tplc="040B0005" w:tentative="1">
      <w:start w:val="1"/>
      <w:numFmt w:val="bullet"/>
      <w:lvlText w:val=""/>
      <w:lvlJc w:val="left"/>
      <w:pPr>
        <w:ind w:left="4137" w:hanging="360"/>
      </w:pPr>
      <w:rPr>
        <w:rFonts w:ascii="Wingdings" w:hAnsi="Wingdings" w:hint="default"/>
      </w:rPr>
    </w:lvl>
    <w:lvl w:ilvl="6" w:tplc="040B0001" w:tentative="1">
      <w:start w:val="1"/>
      <w:numFmt w:val="bullet"/>
      <w:lvlText w:val=""/>
      <w:lvlJc w:val="left"/>
      <w:pPr>
        <w:ind w:left="4857" w:hanging="360"/>
      </w:pPr>
      <w:rPr>
        <w:rFonts w:ascii="Symbol" w:hAnsi="Symbol" w:hint="default"/>
      </w:rPr>
    </w:lvl>
    <w:lvl w:ilvl="7" w:tplc="040B0003" w:tentative="1">
      <w:start w:val="1"/>
      <w:numFmt w:val="bullet"/>
      <w:lvlText w:val="o"/>
      <w:lvlJc w:val="left"/>
      <w:pPr>
        <w:ind w:left="5577" w:hanging="360"/>
      </w:pPr>
      <w:rPr>
        <w:rFonts w:ascii="Courier New" w:hAnsi="Courier New" w:cs="Courier New" w:hint="default"/>
      </w:rPr>
    </w:lvl>
    <w:lvl w:ilvl="8" w:tplc="040B0005" w:tentative="1">
      <w:start w:val="1"/>
      <w:numFmt w:val="bullet"/>
      <w:lvlText w:val=""/>
      <w:lvlJc w:val="left"/>
      <w:pPr>
        <w:ind w:left="6297"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2604118">
    <w:abstractNumId w:val="5"/>
  </w:num>
  <w:num w:numId="2" w16cid:durableId="552930475">
    <w:abstractNumId w:val="8"/>
  </w:num>
  <w:num w:numId="3" w16cid:durableId="1110050827">
    <w:abstractNumId w:val="7"/>
  </w:num>
  <w:num w:numId="4" w16cid:durableId="939721596">
    <w:abstractNumId w:val="21"/>
  </w:num>
  <w:num w:numId="5" w16cid:durableId="185608464">
    <w:abstractNumId w:val="4"/>
  </w:num>
  <w:num w:numId="6" w16cid:durableId="1996294027">
    <w:abstractNumId w:val="14"/>
  </w:num>
  <w:num w:numId="7" w16cid:durableId="1093817036">
    <w:abstractNumId w:val="10"/>
  </w:num>
  <w:num w:numId="8" w16cid:durableId="1906408608">
    <w:abstractNumId w:val="20"/>
  </w:num>
  <w:num w:numId="9" w16cid:durableId="11686797">
    <w:abstractNumId w:val="22"/>
  </w:num>
  <w:num w:numId="10" w16cid:durableId="1926183815">
    <w:abstractNumId w:val="23"/>
  </w:num>
  <w:num w:numId="11" w16cid:durableId="1183973705">
    <w:abstractNumId w:val="11"/>
  </w:num>
  <w:num w:numId="12" w16cid:durableId="541794945">
    <w:abstractNumId w:val="12"/>
  </w:num>
  <w:num w:numId="13" w16cid:durableId="1187715131">
    <w:abstractNumId w:val="9"/>
  </w:num>
  <w:num w:numId="14" w16cid:durableId="730344167">
    <w:abstractNumId w:val="17"/>
  </w:num>
  <w:num w:numId="15" w16cid:durableId="1178809242">
    <w:abstractNumId w:val="0"/>
  </w:num>
  <w:num w:numId="16" w16cid:durableId="1543784986">
    <w:abstractNumId w:val="19"/>
  </w:num>
  <w:num w:numId="17" w16cid:durableId="1864975181">
    <w:abstractNumId w:val="6"/>
  </w:num>
  <w:num w:numId="18" w16cid:durableId="1679041979">
    <w:abstractNumId w:val="3"/>
  </w:num>
  <w:num w:numId="19" w16cid:durableId="457995338">
    <w:abstractNumId w:val="18"/>
  </w:num>
  <w:num w:numId="20" w16cid:durableId="344795286">
    <w:abstractNumId w:val="15"/>
  </w:num>
  <w:num w:numId="21" w16cid:durableId="1810172670">
    <w:abstractNumId w:val="13"/>
    <w:lvlOverride w:ilvl="0">
      <w:startOverride w:val="1"/>
    </w:lvlOverride>
  </w:num>
  <w:num w:numId="22" w16cid:durableId="570774290">
    <w:abstractNumId w:val="16"/>
    <w:lvlOverride w:ilvl="0">
      <w:startOverride w:val="1"/>
    </w:lvlOverride>
  </w:num>
  <w:num w:numId="23" w16cid:durableId="1611352845">
    <w:abstractNumId w:val="24"/>
  </w:num>
  <w:num w:numId="24" w16cid:durableId="1035888845">
    <w:abstractNumId w:val="2"/>
  </w:num>
  <w:num w:numId="25" w16cid:durableId="200423311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hwan Lim">
    <w15:presenceInfo w15:providerId="AD" w15:userId="S::suhlim@fb.com::af974e7a-722a-4674-be7a-d43f83748713"/>
  </w15:person>
  <w15:person w15:author="Suhwan Lim [2]">
    <w15:presenceInfo w15:providerId="AD" w15:userId="S::suhlim@meta.com::af974e7a-722a-4674-be7a-d43f837487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AF"/>
    <w:rsid w:val="00015954"/>
    <w:rsid w:val="00016C5B"/>
    <w:rsid w:val="0002202D"/>
    <w:rsid w:val="00022E4A"/>
    <w:rsid w:val="0003104D"/>
    <w:rsid w:val="00071660"/>
    <w:rsid w:val="0007652A"/>
    <w:rsid w:val="00094E50"/>
    <w:rsid w:val="000A12FC"/>
    <w:rsid w:val="000A6394"/>
    <w:rsid w:val="000B4293"/>
    <w:rsid w:val="000B5308"/>
    <w:rsid w:val="000B74C6"/>
    <w:rsid w:val="000B7FED"/>
    <w:rsid w:val="000C038A"/>
    <w:rsid w:val="000C4CB3"/>
    <w:rsid w:val="000C6598"/>
    <w:rsid w:val="000D064C"/>
    <w:rsid w:val="000D44B3"/>
    <w:rsid w:val="000D5565"/>
    <w:rsid w:val="000E03C1"/>
    <w:rsid w:val="000E31A2"/>
    <w:rsid w:val="000E35FB"/>
    <w:rsid w:val="000E5C4C"/>
    <w:rsid w:val="000F48B8"/>
    <w:rsid w:val="001056A2"/>
    <w:rsid w:val="00110BCC"/>
    <w:rsid w:val="001166CF"/>
    <w:rsid w:val="00120A06"/>
    <w:rsid w:val="00123D99"/>
    <w:rsid w:val="001340FD"/>
    <w:rsid w:val="00140173"/>
    <w:rsid w:val="00145D43"/>
    <w:rsid w:val="00150BEF"/>
    <w:rsid w:val="00171858"/>
    <w:rsid w:val="001811CD"/>
    <w:rsid w:val="001822DC"/>
    <w:rsid w:val="0019116A"/>
    <w:rsid w:val="0019183C"/>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E663F"/>
    <w:rsid w:val="001F464C"/>
    <w:rsid w:val="001F7F9A"/>
    <w:rsid w:val="00200559"/>
    <w:rsid w:val="0020226C"/>
    <w:rsid w:val="00207779"/>
    <w:rsid w:val="002157B3"/>
    <w:rsid w:val="002372CC"/>
    <w:rsid w:val="00246194"/>
    <w:rsid w:val="0025788B"/>
    <w:rsid w:val="0026004D"/>
    <w:rsid w:val="002640DD"/>
    <w:rsid w:val="00264CE3"/>
    <w:rsid w:val="002671CD"/>
    <w:rsid w:val="00275A9A"/>
    <w:rsid w:val="00275D12"/>
    <w:rsid w:val="002829C5"/>
    <w:rsid w:val="00284546"/>
    <w:rsid w:val="00284FEB"/>
    <w:rsid w:val="002860C4"/>
    <w:rsid w:val="00297A50"/>
    <w:rsid w:val="002A5DA9"/>
    <w:rsid w:val="002B0EF2"/>
    <w:rsid w:val="002B253C"/>
    <w:rsid w:val="002B5741"/>
    <w:rsid w:val="002B61C3"/>
    <w:rsid w:val="002C12C4"/>
    <w:rsid w:val="002C1F01"/>
    <w:rsid w:val="002E2305"/>
    <w:rsid w:val="002E472E"/>
    <w:rsid w:val="002F7A5B"/>
    <w:rsid w:val="00300C87"/>
    <w:rsid w:val="0030494B"/>
    <w:rsid w:val="00305409"/>
    <w:rsid w:val="00306F48"/>
    <w:rsid w:val="00306FE0"/>
    <w:rsid w:val="003152B3"/>
    <w:rsid w:val="00331E3E"/>
    <w:rsid w:val="0035382D"/>
    <w:rsid w:val="003609EF"/>
    <w:rsid w:val="0036231A"/>
    <w:rsid w:val="00363E17"/>
    <w:rsid w:val="003674D7"/>
    <w:rsid w:val="00373282"/>
    <w:rsid w:val="00374DD4"/>
    <w:rsid w:val="0038766E"/>
    <w:rsid w:val="00396669"/>
    <w:rsid w:val="003A0476"/>
    <w:rsid w:val="003A367E"/>
    <w:rsid w:val="003A6942"/>
    <w:rsid w:val="003C3186"/>
    <w:rsid w:val="003C64B3"/>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36D5A"/>
    <w:rsid w:val="004552FB"/>
    <w:rsid w:val="00461EAA"/>
    <w:rsid w:val="0046362A"/>
    <w:rsid w:val="00465C95"/>
    <w:rsid w:val="00491548"/>
    <w:rsid w:val="00495C74"/>
    <w:rsid w:val="004B75B7"/>
    <w:rsid w:val="004C66D8"/>
    <w:rsid w:val="004D10D9"/>
    <w:rsid w:val="004D33A9"/>
    <w:rsid w:val="004E6C8E"/>
    <w:rsid w:val="005141D9"/>
    <w:rsid w:val="0051524F"/>
    <w:rsid w:val="0051580D"/>
    <w:rsid w:val="00523825"/>
    <w:rsid w:val="00534F23"/>
    <w:rsid w:val="00537E33"/>
    <w:rsid w:val="00547111"/>
    <w:rsid w:val="00564B44"/>
    <w:rsid w:val="0056721C"/>
    <w:rsid w:val="00570789"/>
    <w:rsid w:val="00592D74"/>
    <w:rsid w:val="0059453D"/>
    <w:rsid w:val="005A696B"/>
    <w:rsid w:val="005B4A6A"/>
    <w:rsid w:val="005D52BD"/>
    <w:rsid w:val="005D7EAC"/>
    <w:rsid w:val="005E2C44"/>
    <w:rsid w:val="005F49F3"/>
    <w:rsid w:val="00600DCE"/>
    <w:rsid w:val="00602A4D"/>
    <w:rsid w:val="00603E36"/>
    <w:rsid w:val="00621188"/>
    <w:rsid w:val="006257ED"/>
    <w:rsid w:val="006277F7"/>
    <w:rsid w:val="006305CB"/>
    <w:rsid w:val="0063466B"/>
    <w:rsid w:val="00642F5D"/>
    <w:rsid w:val="00651208"/>
    <w:rsid w:val="006525F2"/>
    <w:rsid w:val="00653DE4"/>
    <w:rsid w:val="00657561"/>
    <w:rsid w:val="00665C47"/>
    <w:rsid w:val="0067503C"/>
    <w:rsid w:val="00677AC7"/>
    <w:rsid w:val="0069323A"/>
    <w:rsid w:val="00695808"/>
    <w:rsid w:val="006B278F"/>
    <w:rsid w:val="006B3F0D"/>
    <w:rsid w:val="006B46FB"/>
    <w:rsid w:val="006C5984"/>
    <w:rsid w:val="006D066B"/>
    <w:rsid w:val="006E0187"/>
    <w:rsid w:val="006E1281"/>
    <w:rsid w:val="006E21FB"/>
    <w:rsid w:val="006F5D98"/>
    <w:rsid w:val="007011B4"/>
    <w:rsid w:val="007258D1"/>
    <w:rsid w:val="00743BCA"/>
    <w:rsid w:val="00767063"/>
    <w:rsid w:val="00771096"/>
    <w:rsid w:val="0077343D"/>
    <w:rsid w:val="00773F0A"/>
    <w:rsid w:val="007831D4"/>
    <w:rsid w:val="007917FD"/>
    <w:rsid w:val="00792342"/>
    <w:rsid w:val="007977A8"/>
    <w:rsid w:val="007B2394"/>
    <w:rsid w:val="007B4D9D"/>
    <w:rsid w:val="007B512A"/>
    <w:rsid w:val="007B5F94"/>
    <w:rsid w:val="007C2097"/>
    <w:rsid w:val="007C262B"/>
    <w:rsid w:val="007D6A07"/>
    <w:rsid w:val="007E39C5"/>
    <w:rsid w:val="007F4045"/>
    <w:rsid w:val="007F4B72"/>
    <w:rsid w:val="007F7259"/>
    <w:rsid w:val="008040A8"/>
    <w:rsid w:val="0081173A"/>
    <w:rsid w:val="00822488"/>
    <w:rsid w:val="00822991"/>
    <w:rsid w:val="0082347C"/>
    <w:rsid w:val="008279FA"/>
    <w:rsid w:val="00852FF7"/>
    <w:rsid w:val="00861401"/>
    <w:rsid w:val="008626E7"/>
    <w:rsid w:val="00870EE7"/>
    <w:rsid w:val="00876634"/>
    <w:rsid w:val="008863B9"/>
    <w:rsid w:val="00896FD7"/>
    <w:rsid w:val="008A2398"/>
    <w:rsid w:val="008A45A6"/>
    <w:rsid w:val="008A4C8E"/>
    <w:rsid w:val="008C283F"/>
    <w:rsid w:val="008D1DD8"/>
    <w:rsid w:val="008D3CCC"/>
    <w:rsid w:val="008E2A39"/>
    <w:rsid w:val="008E7740"/>
    <w:rsid w:val="008F3789"/>
    <w:rsid w:val="008F399A"/>
    <w:rsid w:val="008F4465"/>
    <w:rsid w:val="008F686C"/>
    <w:rsid w:val="009016AA"/>
    <w:rsid w:val="009104BF"/>
    <w:rsid w:val="009148DE"/>
    <w:rsid w:val="0091592E"/>
    <w:rsid w:val="0091771A"/>
    <w:rsid w:val="00926199"/>
    <w:rsid w:val="00927345"/>
    <w:rsid w:val="009314E1"/>
    <w:rsid w:val="009344A2"/>
    <w:rsid w:val="009375A2"/>
    <w:rsid w:val="00941E30"/>
    <w:rsid w:val="0094266C"/>
    <w:rsid w:val="009437B3"/>
    <w:rsid w:val="00951B01"/>
    <w:rsid w:val="00952A04"/>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331A1"/>
    <w:rsid w:val="00A46504"/>
    <w:rsid w:val="00A47E70"/>
    <w:rsid w:val="00A50243"/>
    <w:rsid w:val="00A505E2"/>
    <w:rsid w:val="00A50CF0"/>
    <w:rsid w:val="00A5455D"/>
    <w:rsid w:val="00A741F8"/>
    <w:rsid w:val="00A7671C"/>
    <w:rsid w:val="00A8392E"/>
    <w:rsid w:val="00A8761D"/>
    <w:rsid w:val="00A91F76"/>
    <w:rsid w:val="00A9260D"/>
    <w:rsid w:val="00A94C89"/>
    <w:rsid w:val="00A977E4"/>
    <w:rsid w:val="00AA2CBC"/>
    <w:rsid w:val="00AA4E00"/>
    <w:rsid w:val="00AC1A9A"/>
    <w:rsid w:val="00AC5820"/>
    <w:rsid w:val="00AD1CD8"/>
    <w:rsid w:val="00AD725B"/>
    <w:rsid w:val="00AE2390"/>
    <w:rsid w:val="00AE6A7C"/>
    <w:rsid w:val="00AF4F3C"/>
    <w:rsid w:val="00B05B14"/>
    <w:rsid w:val="00B075C7"/>
    <w:rsid w:val="00B13B71"/>
    <w:rsid w:val="00B156CE"/>
    <w:rsid w:val="00B16BDD"/>
    <w:rsid w:val="00B228CD"/>
    <w:rsid w:val="00B258BB"/>
    <w:rsid w:val="00B32AF0"/>
    <w:rsid w:val="00B34AD2"/>
    <w:rsid w:val="00B34F22"/>
    <w:rsid w:val="00B37771"/>
    <w:rsid w:val="00B41B12"/>
    <w:rsid w:val="00B51CF8"/>
    <w:rsid w:val="00B6400E"/>
    <w:rsid w:val="00B64242"/>
    <w:rsid w:val="00B674BC"/>
    <w:rsid w:val="00B67B97"/>
    <w:rsid w:val="00B75116"/>
    <w:rsid w:val="00B75D9D"/>
    <w:rsid w:val="00B82A3C"/>
    <w:rsid w:val="00B968C8"/>
    <w:rsid w:val="00BA1D07"/>
    <w:rsid w:val="00BA3EC5"/>
    <w:rsid w:val="00BA45C5"/>
    <w:rsid w:val="00BA51D9"/>
    <w:rsid w:val="00BB1F38"/>
    <w:rsid w:val="00BB5DFC"/>
    <w:rsid w:val="00BB6261"/>
    <w:rsid w:val="00BD279D"/>
    <w:rsid w:val="00BD6BB8"/>
    <w:rsid w:val="00BF06E6"/>
    <w:rsid w:val="00BF2640"/>
    <w:rsid w:val="00BF6A3A"/>
    <w:rsid w:val="00C179B0"/>
    <w:rsid w:val="00C26931"/>
    <w:rsid w:val="00C26F2D"/>
    <w:rsid w:val="00C35BF4"/>
    <w:rsid w:val="00C362D3"/>
    <w:rsid w:val="00C40027"/>
    <w:rsid w:val="00C47EB7"/>
    <w:rsid w:val="00C50D7D"/>
    <w:rsid w:val="00C563A8"/>
    <w:rsid w:val="00C5724F"/>
    <w:rsid w:val="00C66897"/>
    <w:rsid w:val="00C66BA2"/>
    <w:rsid w:val="00C816B8"/>
    <w:rsid w:val="00C84685"/>
    <w:rsid w:val="00C870F6"/>
    <w:rsid w:val="00C93E9D"/>
    <w:rsid w:val="00C95985"/>
    <w:rsid w:val="00CA2654"/>
    <w:rsid w:val="00CA78EE"/>
    <w:rsid w:val="00CB6ECC"/>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3AAA"/>
    <w:rsid w:val="00D454B1"/>
    <w:rsid w:val="00D47CF6"/>
    <w:rsid w:val="00D50255"/>
    <w:rsid w:val="00D5555F"/>
    <w:rsid w:val="00D565A1"/>
    <w:rsid w:val="00D66520"/>
    <w:rsid w:val="00D81790"/>
    <w:rsid w:val="00D84762"/>
    <w:rsid w:val="00D84AE9"/>
    <w:rsid w:val="00D854E3"/>
    <w:rsid w:val="00DA0FF8"/>
    <w:rsid w:val="00DA1B13"/>
    <w:rsid w:val="00DA31A1"/>
    <w:rsid w:val="00DA4B9E"/>
    <w:rsid w:val="00DB1A0A"/>
    <w:rsid w:val="00DD545A"/>
    <w:rsid w:val="00DE1ED4"/>
    <w:rsid w:val="00DE34CF"/>
    <w:rsid w:val="00DF0BCD"/>
    <w:rsid w:val="00E12E25"/>
    <w:rsid w:val="00E13591"/>
    <w:rsid w:val="00E13843"/>
    <w:rsid w:val="00E13F3D"/>
    <w:rsid w:val="00E213CA"/>
    <w:rsid w:val="00E34898"/>
    <w:rsid w:val="00E363EA"/>
    <w:rsid w:val="00E413B1"/>
    <w:rsid w:val="00E44634"/>
    <w:rsid w:val="00E5095F"/>
    <w:rsid w:val="00E56AFA"/>
    <w:rsid w:val="00E61BE8"/>
    <w:rsid w:val="00E723D5"/>
    <w:rsid w:val="00E72F72"/>
    <w:rsid w:val="00E73629"/>
    <w:rsid w:val="00E77DCB"/>
    <w:rsid w:val="00E8387A"/>
    <w:rsid w:val="00E94B4A"/>
    <w:rsid w:val="00E95DC4"/>
    <w:rsid w:val="00E96EC5"/>
    <w:rsid w:val="00EA7BD4"/>
    <w:rsid w:val="00EB09B7"/>
    <w:rsid w:val="00EB6458"/>
    <w:rsid w:val="00EB6F3E"/>
    <w:rsid w:val="00EE7D7C"/>
    <w:rsid w:val="00EF3CF7"/>
    <w:rsid w:val="00F02F48"/>
    <w:rsid w:val="00F13ACF"/>
    <w:rsid w:val="00F25D98"/>
    <w:rsid w:val="00F26853"/>
    <w:rsid w:val="00F300FB"/>
    <w:rsid w:val="00F44FE7"/>
    <w:rsid w:val="00F453F1"/>
    <w:rsid w:val="00F51036"/>
    <w:rsid w:val="00F51997"/>
    <w:rsid w:val="00F705D6"/>
    <w:rsid w:val="00F71386"/>
    <w:rsid w:val="00F749EC"/>
    <w:rsid w:val="00F84276"/>
    <w:rsid w:val="00F860DF"/>
    <w:rsid w:val="00F91471"/>
    <w:rsid w:val="00F93F20"/>
    <w:rsid w:val="00F9571E"/>
    <w:rsid w:val="00F95B90"/>
    <w:rsid w:val="00F97D55"/>
    <w:rsid w:val="00FB0ECB"/>
    <w:rsid w:val="00FB6386"/>
    <w:rsid w:val="00FD250D"/>
    <w:rsid w:val="00FD6C50"/>
    <w:rsid w:val="00FF4AA6"/>
    <w:rsid w:val="0219783B"/>
    <w:rsid w:val="02546479"/>
    <w:rsid w:val="02824F3B"/>
    <w:rsid w:val="02CC2E81"/>
    <w:rsid w:val="03B17755"/>
    <w:rsid w:val="056D2523"/>
    <w:rsid w:val="05A91BD8"/>
    <w:rsid w:val="069D304E"/>
    <w:rsid w:val="07385A38"/>
    <w:rsid w:val="077816B5"/>
    <w:rsid w:val="082E57F6"/>
    <w:rsid w:val="088C62E0"/>
    <w:rsid w:val="08D407F5"/>
    <w:rsid w:val="08E86AEE"/>
    <w:rsid w:val="0901700D"/>
    <w:rsid w:val="09F76050"/>
    <w:rsid w:val="0BAD7D23"/>
    <w:rsid w:val="0C7E6491"/>
    <w:rsid w:val="0D76305B"/>
    <w:rsid w:val="0DB23023"/>
    <w:rsid w:val="0DCB6EAB"/>
    <w:rsid w:val="0E226420"/>
    <w:rsid w:val="0E2B3BD0"/>
    <w:rsid w:val="0E37700C"/>
    <w:rsid w:val="0E426AC8"/>
    <w:rsid w:val="0F0453EF"/>
    <w:rsid w:val="0F9C50C7"/>
    <w:rsid w:val="0FED09B8"/>
    <w:rsid w:val="0FEF17D7"/>
    <w:rsid w:val="105F568C"/>
    <w:rsid w:val="11AA4F1A"/>
    <w:rsid w:val="11B602EB"/>
    <w:rsid w:val="12A73EFE"/>
    <w:rsid w:val="12D46D72"/>
    <w:rsid w:val="12F002AC"/>
    <w:rsid w:val="13640053"/>
    <w:rsid w:val="139151D2"/>
    <w:rsid w:val="13AB2E04"/>
    <w:rsid w:val="13DC1011"/>
    <w:rsid w:val="14080095"/>
    <w:rsid w:val="14AB537C"/>
    <w:rsid w:val="150678FF"/>
    <w:rsid w:val="15D67317"/>
    <w:rsid w:val="15E56115"/>
    <w:rsid w:val="16DA6555"/>
    <w:rsid w:val="16E06398"/>
    <w:rsid w:val="17451411"/>
    <w:rsid w:val="17AD6B66"/>
    <w:rsid w:val="17B07996"/>
    <w:rsid w:val="182F6723"/>
    <w:rsid w:val="19355AF9"/>
    <w:rsid w:val="195102C1"/>
    <w:rsid w:val="19D829C2"/>
    <w:rsid w:val="1A8145B8"/>
    <w:rsid w:val="1AD139F9"/>
    <w:rsid w:val="1B41208F"/>
    <w:rsid w:val="1B9E48A9"/>
    <w:rsid w:val="1BBB77CA"/>
    <w:rsid w:val="1BFE1C06"/>
    <w:rsid w:val="1CCE5973"/>
    <w:rsid w:val="1D6C1792"/>
    <w:rsid w:val="1D9D3B2D"/>
    <w:rsid w:val="1E730F02"/>
    <w:rsid w:val="1E870D71"/>
    <w:rsid w:val="21137913"/>
    <w:rsid w:val="21784E5C"/>
    <w:rsid w:val="21A317B7"/>
    <w:rsid w:val="22047305"/>
    <w:rsid w:val="224B77BC"/>
    <w:rsid w:val="22CF15DF"/>
    <w:rsid w:val="23C15346"/>
    <w:rsid w:val="24A50A4C"/>
    <w:rsid w:val="25361F1A"/>
    <w:rsid w:val="254A79F7"/>
    <w:rsid w:val="25605CAA"/>
    <w:rsid w:val="258B65DE"/>
    <w:rsid w:val="265C4496"/>
    <w:rsid w:val="2700412E"/>
    <w:rsid w:val="27D3722C"/>
    <w:rsid w:val="283C7AAB"/>
    <w:rsid w:val="293556E2"/>
    <w:rsid w:val="2A125984"/>
    <w:rsid w:val="2A40615F"/>
    <w:rsid w:val="2A533372"/>
    <w:rsid w:val="2AF439C6"/>
    <w:rsid w:val="2B022790"/>
    <w:rsid w:val="2B5900FC"/>
    <w:rsid w:val="2BD24D4F"/>
    <w:rsid w:val="2CBC0DD1"/>
    <w:rsid w:val="2EA36C41"/>
    <w:rsid w:val="2EEA14D8"/>
    <w:rsid w:val="2F89790B"/>
    <w:rsid w:val="2FCE4B7C"/>
    <w:rsid w:val="2FE13008"/>
    <w:rsid w:val="30FB1602"/>
    <w:rsid w:val="310B159F"/>
    <w:rsid w:val="312239B9"/>
    <w:rsid w:val="3133306A"/>
    <w:rsid w:val="327A4D38"/>
    <w:rsid w:val="32987C57"/>
    <w:rsid w:val="32D51BB7"/>
    <w:rsid w:val="330824A2"/>
    <w:rsid w:val="33421E24"/>
    <w:rsid w:val="33F62D7B"/>
    <w:rsid w:val="34070152"/>
    <w:rsid w:val="34283E98"/>
    <w:rsid w:val="36553A7E"/>
    <w:rsid w:val="37033BB1"/>
    <w:rsid w:val="376F710D"/>
    <w:rsid w:val="37701673"/>
    <w:rsid w:val="37B81FC8"/>
    <w:rsid w:val="37E966F9"/>
    <w:rsid w:val="38B41ACB"/>
    <w:rsid w:val="39483DAD"/>
    <w:rsid w:val="39706954"/>
    <w:rsid w:val="3BF16C2A"/>
    <w:rsid w:val="3C0E2A9F"/>
    <w:rsid w:val="3C392055"/>
    <w:rsid w:val="3D3F4A52"/>
    <w:rsid w:val="3DA93440"/>
    <w:rsid w:val="3DC71228"/>
    <w:rsid w:val="3E201165"/>
    <w:rsid w:val="3EA57D61"/>
    <w:rsid w:val="3EDE123C"/>
    <w:rsid w:val="3FFA7454"/>
    <w:rsid w:val="400F45FD"/>
    <w:rsid w:val="408D1DBF"/>
    <w:rsid w:val="413F4CA2"/>
    <w:rsid w:val="416439D2"/>
    <w:rsid w:val="417B6F7C"/>
    <w:rsid w:val="42253360"/>
    <w:rsid w:val="427622F5"/>
    <w:rsid w:val="430E7408"/>
    <w:rsid w:val="431D71CD"/>
    <w:rsid w:val="436E6C77"/>
    <w:rsid w:val="439C5F6E"/>
    <w:rsid w:val="43EE359C"/>
    <w:rsid w:val="45673B67"/>
    <w:rsid w:val="4624350B"/>
    <w:rsid w:val="46B86E94"/>
    <w:rsid w:val="47915350"/>
    <w:rsid w:val="47AE4283"/>
    <w:rsid w:val="481940FE"/>
    <w:rsid w:val="488E17A4"/>
    <w:rsid w:val="48965EE0"/>
    <w:rsid w:val="48B059A6"/>
    <w:rsid w:val="4A696433"/>
    <w:rsid w:val="4B492C9C"/>
    <w:rsid w:val="4B775CB8"/>
    <w:rsid w:val="4C0F7C6E"/>
    <w:rsid w:val="4C4F314C"/>
    <w:rsid w:val="4DB948E9"/>
    <w:rsid w:val="4DC63D09"/>
    <w:rsid w:val="4DC91291"/>
    <w:rsid w:val="4F7D3461"/>
    <w:rsid w:val="4FD218F3"/>
    <w:rsid w:val="4FD67990"/>
    <w:rsid w:val="505251D7"/>
    <w:rsid w:val="5063722C"/>
    <w:rsid w:val="506E47E2"/>
    <w:rsid w:val="508442DB"/>
    <w:rsid w:val="513F22F4"/>
    <w:rsid w:val="514F0C6D"/>
    <w:rsid w:val="51884FF4"/>
    <w:rsid w:val="51E75998"/>
    <w:rsid w:val="51FE6107"/>
    <w:rsid w:val="52DB39BC"/>
    <w:rsid w:val="53115CEC"/>
    <w:rsid w:val="54911CC0"/>
    <w:rsid w:val="54E63994"/>
    <w:rsid w:val="56217050"/>
    <w:rsid w:val="574E0DEE"/>
    <w:rsid w:val="57836DBD"/>
    <w:rsid w:val="57997F78"/>
    <w:rsid w:val="58440CE5"/>
    <w:rsid w:val="585433E7"/>
    <w:rsid w:val="5872548E"/>
    <w:rsid w:val="59C21E80"/>
    <w:rsid w:val="59E40C18"/>
    <w:rsid w:val="5A6D5B02"/>
    <w:rsid w:val="5A933C59"/>
    <w:rsid w:val="5A9624AE"/>
    <w:rsid w:val="5A972DEE"/>
    <w:rsid w:val="5AA575C5"/>
    <w:rsid w:val="5AAA0CED"/>
    <w:rsid w:val="5AC315DA"/>
    <w:rsid w:val="5B6F4381"/>
    <w:rsid w:val="5B733C9C"/>
    <w:rsid w:val="5B9D0EB5"/>
    <w:rsid w:val="5D791C12"/>
    <w:rsid w:val="5D822EED"/>
    <w:rsid w:val="5E2A07C3"/>
    <w:rsid w:val="5E6F4518"/>
    <w:rsid w:val="5F115C21"/>
    <w:rsid w:val="5F1215A2"/>
    <w:rsid w:val="60012ACE"/>
    <w:rsid w:val="600C3F8E"/>
    <w:rsid w:val="603A2738"/>
    <w:rsid w:val="618A6593"/>
    <w:rsid w:val="624B7D78"/>
    <w:rsid w:val="624E63F8"/>
    <w:rsid w:val="63F11675"/>
    <w:rsid w:val="641C4149"/>
    <w:rsid w:val="642B10E5"/>
    <w:rsid w:val="64CA0CAD"/>
    <w:rsid w:val="6506415A"/>
    <w:rsid w:val="65116FBF"/>
    <w:rsid w:val="653F616C"/>
    <w:rsid w:val="655A3518"/>
    <w:rsid w:val="66925CC0"/>
    <w:rsid w:val="66CC7EA8"/>
    <w:rsid w:val="66F530B4"/>
    <w:rsid w:val="670C6B41"/>
    <w:rsid w:val="68156277"/>
    <w:rsid w:val="68610607"/>
    <w:rsid w:val="6A0E1555"/>
    <w:rsid w:val="6A411874"/>
    <w:rsid w:val="6A7774C1"/>
    <w:rsid w:val="6B7E2BDF"/>
    <w:rsid w:val="6C1A4B93"/>
    <w:rsid w:val="6C481435"/>
    <w:rsid w:val="6C6F7EAA"/>
    <w:rsid w:val="6CF20837"/>
    <w:rsid w:val="6D282F0D"/>
    <w:rsid w:val="6DCE303D"/>
    <w:rsid w:val="6DD72462"/>
    <w:rsid w:val="6E1B1681"/>
    <w:rsid w:val="6E3852C6"/>
    <w:rsid w:val="6E7547E4"/>
    <w:rsid w:val="6E8120FC"/>
    <w:rsid w:val="6E9E49DA"/>
    <w:rsid w:val="6EA76FBE"/>
    <w:rsid w:val="6F745CB0"/>
    <w:rsid w:val="6FFF6C44"/>
    <w:rsid w:val="70A409DA"/>
    <w:rsid w:val="71270F2D"/>
    <w:rsid w:val="71A32175"/>
    <w:rsid w:val="72136BF9"/>
    <w:rsid w:val="72971A9B"/>
    <w:rsid w:val="72F25D6F"/>
    <w:rsid w:val="741E320F"/>
    <w:rsid w:val="74A13452"/>
    <w:rsid w:val="75391013"/>
    <w:rsid w:val="75395008"/>
    <w:rsid w:val="75CA0DCE"/>
    <w:rsid w:val="760F0B64"/>
    <w:rsid w:val="76460934"/>
    <w:rsid w:val="76CA45EA"/>
    <w:rsid w:val="780A6E1B"/>
    <w:rsid w:val="78865C72"/>
    <w:rsid w:val="79017271"/>
    <w:rsid w:val="790563D9"/>
    <w:rsid w:val="79107881"/>
    <w:rsid w:val="79766DFE"/>
    <w:rsid w:val="79946034"/>
    <w:rsid w:val="79E03146"/>
    <w:rsid w:val="7A006A3A"/>
    <w:rsid w:val="7CCE648D"/>
    <w:rsid w:val="7CF55992"/>
    <w:rsid w:val="7D00187C"/>
    <w:rsid w:val="7E222EAE"/>
    <w:rsid w:val="7E323FA8"/>
    <w:rsid w:val="7FD349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18C108"/>
  <w15:docId w15:val="{E15C4B0C-A548-4FE8-9351-79619CE79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widowControl w:val="0"/>
      <w:spacing w:beforeLines="10" w:afterLines="10"/>
      <w:ind w:leftChars="1400" w:left="1400" w:hanging="578"/>
    </w:pPr>
    <w:rPr>
      <w:rFonts w:eastAsia="Times New Roman"/>
      <w:kern w:val="2"/>
      <w:szCs w:val="24"/>
      <w:lang w:val="en-US" w:eastAsia="en-GB"/>
    </w:rPr>
  </w:style>
  <w:style w:type="paragraph" w:styleId="NormalIndent">
    <w:name w:val="Normal Indent"/>
    <w:basedOn w:val="Normal"/>
    <w:link w:val="NormalIndentChar"/>
    <w:uiPriority w:val="99"/>
    <w:qFormat/>
    <w:pPr>
      <w:spacing w:after="0"/>
      <w:ind w:left="851"/>
    </w:pPr>
    <w:rPr>
      <w:rFonts w:eastAsia="MS Mincho"/>
      <w:lang w:val="it-IT" w:eastAsia="en-GB"/>
    </w:rPr>
  </w:style>
  <w:style w:type="paragraph" w:styleId="Caption">
    <w:name w:val="caption"/>
    <w:basedOn w:val="Normal"/>
    <w:next w:val="Normal"/>
    <w:link w:val="CaptionChar"/>
    <w:unhideWhenUsed/>
    <w:qFormat/>
    <w:pPr>
      <w:overflowPunct w:val="0"/>
      <w:autoSpaceDE w:val="0"/>
      <w:autoSpaceDN w:val="0"/>
      <w:adjustRightInd w:val="0"/>
      <w:textAlignment w:val="baseline"/>
    </w:pPr>
    <w:rPr>
      <w:rFonts w:eastAsia="Yu Mincho"/>
      <w:b/>
      <w:bCs/>
    </w:rPr>
  </w:style>
  <w:style w:type="paragraph" w:styleId="Index5">
    <w:name w:val="index 5"/>
    <w:basedOn w:val="Normal"/>
    <w:next w:val="Normal"/>
    <w:qFormat/>
    <w:pPr>
      <w:widowControl w:val="0"/>
      <w:spacing w:beforeLines="10" w:afterLines="10"/>
      <w:ind w:leftChars="800" w:left="800" w:hanging="578"/>
    </w:pPr>
    <w:rPr>
      <w:rFonts w:eastAsia="Times New Roman"/>
      <w:kern w:val="2"/>
      <w:szCs w:val="24"/>
      <w:lang w:val="en-US"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Index6">
    <w:name w:val="index 6"/>
    <w:basedOn w:val="Normal"/>
    <w:next w:val="Normal"/>
    <w:qFormat/>
    <w:pPr>
      <w:widowControl w:val="0"/>
      <w:spacing w:beforeLines="10" w:afterLines="10"/>
      <w:ind w:leftChars="1000" w:left="1000" w:hanging="578"/>
    </w:pPr>
    <w:rPr>
      <w:rFonts w:eastAsia="Times New Roman"/>
      <w:kern w:val="2"/>
      <w:szCs w:val="24"/>
      <w:lang w:val="en-US" w:eastAsia="en-GB"/>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pPr>
      <w:overflowPunct w:val="0"/>
      <w:autoSpaceDE w:val="0"/>
      <w:autoSpaceDN w:val="0"/>
      <w:adjustRightInd w:val="0"/>
      <w:textAlignment w:val="baseline"/>
    </w:pPr>
    <w:rPr>
      <w:rFonts w:eastAsia="MS Mincho"/>
      <w:lang w:eastAsia="ja-JP"/>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rPr>
  </w:style>
  <w:style w:type="paragraph" w:styleId="ListNumber3">
    <w:name w:val="List Number 3"/>
    <w:basedOn w:val="Normal"/>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BlockText">
    <w:name w:val="Block Text"/>
    <w:basedOn w:val="Normal"/>
    <w:uiPriority w:val="99"/>
    <w:qFormat/>
    <w:pPr>
      <w:spacing w:after="120"/>
      <w:ind w:left="1440" w:right="1440"/>
    </w:pPr>
    <w:rPr>
      <w:rFonts w:eastAsia="MS Mincho"/>
    </w:rPr>
  </w:style>
  <w:style w:type="paragraph" w:styleId="Index4">
    <w:name w:val="index 4"/>
    <w:basedOn w:val="Normal"/>
    <w:next w:val="Normal"/>
    <w:qFormat/>
    <w:pPr>
      <w:widowControl w:val="0"/>
      <w:spacing w:beforeLines="10" w:afterLines="10"/>
      <w:ind w:leftChars="600" w:left="600" w:hanging="578"/>
    </w:pPr>
    <w:rPr>
      <w:rFonts w:eastAsia="Times New Roman"/>
      <w:kern w:val="2"/>
      <w:szCs w:val="24"/>
      <w:lang w:val="en-US" w:eastAsia="en-GB"/>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widowControl w:val="0"/>
      <w:spacing w:beforeLines="10" w:afterLines="10"/>
      <w:ind w:leftChars="400" w:left="400" w:hanging="578"/>
    </w:pPr>
    <w:rPr>
      <w:rFonts w:eastAsia="Times New Roman"/>
      <w:kern w:val="2"/>
      <w:szCs w:val="24"/>
      <w:lang w:val="en-US" w:eastAsia="en-G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rFonts w:eastAsia="SimSu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Index7">
    <w:name w:val="index 7"/>
    <w:basedOn w:val="Normal"/>
    <w:next w:val="Normal"/>
    <w:qFormat/>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pPr>
      <w:widowControl w:val="0"/>
      <w:spacing w:beforeLines="10" w:afterLines="10"/>
      <w:ind w:leftChars="1600" w:left="1600" w:hanging="578"/>
    </w:pPr>
    <w:rPr>
      <w:rFonts w:eastAsia="Times New Roman"/>
      <w:kern w:val="2"/>
      <w:szCs w:val="24"/>
      <w:lang w:val="en-US" w:eastAsia="en-GB"/>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S Mincho"/>
      <w:i/>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Index1">
    <w:name w:val="index 1"/>
    <w:basedOn w:val="Normal"/>
    <w:next w:val="Normal"/>
    <w:uiPriority w:val="99"/>
    <w:qFormat/>
    <w:pPr>
      <w:keepLines/>
      <w:spacing w:after="0"/>
    </w:p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BalloonTextChar">
    <w:name w:val="Balloon Text Char"/>
    <w:link w:val="BalloonText"/>
    <w:uiPriority w:val="99"/>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FL"/>
    <w:next w:val="FL"/>
    <w:link w:val="THChar"/>
    <w:qFormat/>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1Char2">
    <w:name w:val="Heading 1 Char2"/>
    <w:link w:val="Heading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uiPriority w:val="99"/>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uiPriority w:val="99"/>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2">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link w:val="Heading2"/>
    <w:qFormat/>
    <w:rPr>
      <w:rFonts w:ascii="Arial" w:hAnsi="Arial"/>
      <w:sz w:val="32"/>
      <w:lang w:val="en-GB" w:eastAsia="en-US"/>
    </w:rPr>
  </w:style>
  <w:style w:type="paragraph" w:customStyle="1" w:styleId="TableText">
    <w:name w:val="TableText"/>
    <w:basedOn w:val="BodyTextIndent"/>
    <w:uiPriority w:val="99"/>
    <w:qFormat/>
    <w:pPr>
      <w:keepNext/>
      <w:keepLines/>
      <w:snapToGrid w:val="0"/>
      <w:spacing w:after="180"/>
      <w:ind w:left="0"/>
      <w:jc w:val="center"/>
    </w:pPr>
    <w:rPr>
      <w:kern w:val="2"/>
    </w:rPr>
  </w:style>
  <w:style w:type="character" w:customStyle="1" w:styleId="BodyTextIndentChar">
    <w:name w:val="Body Text Indent Char"/>
    <w:basedOn w:val="DefaultParagraphFont"/>
    <w:link w:val="BodyTextIndent"/>
    <w:uiPriority w:val="99"/>
    <w:qFormat/>
    <w:rPr>
      <w:rFonts w:ascii="Times New Roman" w:eastAsia="SimSun" w:hAnsi="Times New Roman"/>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TB1">
    <w:name w:val="TB1"/>
    <w:basedOn w:val="Normal"/>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link w:val="Header"/>
    <w:qFormat/>
    <w:locked/>
    <w:rPr>
      <w:rFonts w:ascii="Arial" w:hAnsi="Arial"/>
      <w:b/>
      <w:sz w:val="18"/>
      <w:lang w:val="en-GB" w:eastAsia="en-US"/>
    </w:rPr>
  </w:style>
  <w:style w:type="paragraph" w:customStyle="1" w:styleId="11">
    <w:name w:val="修订1"/>
    <w:hidden/>
    <w:uiPriority w:val="99"/>
    <w:semiHidden/>
    <w:qFormat/>
    <w:rPr>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link w:val="Heading6"/>
    <w:qFormat/>
    <w:rPr>
      <w:rFonts w:ascii="Arial" w:hAnsi="Arial"/>
      <w:lang w:val="en-GB" w:eastAsia="en-US"/>
    </w:rPr>
  </w:style>
  <w:style w:type="character" w:customStyle="1" w:styleId="PlainTextChar">
    <w:name w:val="Plain Text Char"/>
    <w:basedOn w:val="DefaultParagraphFont"/>
    <w:link w:val="PlainText"/>
    <w:uiPriority w:val="99"/>
    <w:qFormat/>
    <w:rPr>
      <w:rFonts w:ascii="Courier New" w:eastAsia="MS Mincho" w:hAnsi="Courier New"/>
      <w:lang w:val="nb-NO" w:eastAsia="ja-JP"/>
    </w:rPr>
  </w:style>
  <w:style w:type="character" w:customStyle="1" w:styleId="BodyTextChar1">
    <w:name w:val="Body Text Char1"/>
    <w:basedOn w:val="DefaultParagraphFont"/>
    <w:link w:val="BodyText"/>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BodyText2Char">
    <w:name w:val="Body Text 2 Char"/>
    <w:basedOn w:val="DefaultParagraphFont"/>
    <w:link w:val="BodyText2"/>
    <w:uiPriority w:val="99"/>
    <w:qFormat/>
    <w:rPr>
      <w:rFonts w:ascii="Times New Roman" w:eastAsia="MS Mincho" w:hAnsi="Times New Roman"/>
      <w:i/>
      <w:lang w:val="en-GB" w:eastAsia="en-US"/>
    </w:rPr>
  </w:style>
  <w:style w:type="character" w:customStyle="1" w:styleId="BodyText3Char">
    <w:name w:val="Body Text 3 Char"/>
    <w:basedOn w:val="DefaultParagraphFont"/>
    <w:link w:val="BodyText3"/>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Pr>
      <w:rFonts w:ascii="Arial" w:eastAsia="Arial" w:hAnsi="Arial"/>
      <w:b/>
      <w:bCs/>
      <w:sz w:val="22"/>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11">
    <w:name w:val="修订111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uiPriority w:val="99"/>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uiPriority w:val="99"/>
    <w:qFormat/>
    <w:rPr>
      <w:rFonts w:ascii="Times New Roman" w:eastAsia="MS Mincho" w:hAnsi="Times New Roman"/>
      <w:lang w:val="en-GB" w:eastAsia="en-US"/>
    </w:rPr>
  </w:style>
  <w:style w:type="character" w:customStyle="1" w:styleId="CaptionChar">
    <w:name w:val="Caption Char"/>
    <w:link w:val="Caption"/>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uiPriority w:val="99"/>
    <w:qFormat/>
    <w:rPr>
      <w:rFonts w:eastAsia="MS Mincho"/>
      <w:sz w:val="24"/>
      <w:szCs w:val="24"/>
      <w:lang w:val="en-GB"/>
    </w:rPr>
  </w:style>
  <w:style w:type="paragraph" w:customStyle="1" w:styleId="-PAGE-">
    <w:name w:val="- PAGE -"/>
    <w:uiPriority w:val="99"/>
    <w:qFormat/>
    <w:rPr>
      <w:rFonts w:eastAsia="MS Mincho"/>
      <w:sz w:val="24"/>
      <w:szCs w:val="24"/>
      <w:lang w:val="en-GB"/>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eastAsia="MS Mincho"/>
      <w:sz w:val="24"/>
      <w:szCs w:val="24"/>
      <w:lang w:val="en-GB"/>
    </w:rPr>
  </w:style>
  <w:style w:type="paragraph" w:customStyle="1" w:styleId="Createdon">
    <w:name w:val="Created on"/>
    <w:uiPriority w:val="99"/>
    <w:qFormat/>
    <w:rPr>
      <w:rFonts w:eastAsia="MS Mincho"/>
      <w:sz w:val="24"/>
      <w:szCs w:val="24"/>
      <w:lang w:val="en-GB"/>
    </w:rPr>
  </w:style>
  <w:style w:type="paragraph" w:customStyle="1" w:styleId="Lastprinted">
    <w:name w:val="Last printed"/>
    <w:uiPriority w:val="99"/>
    <w:qFormat/>
    <w:rPr>
      <w:rFonts w:eastAsia="MS Mincho"/>
      <w:sz w:val="24"/>
      <w:szCs w:val="24"/>
      <w:lang w:val="en-GB"/>
    </w:rPr>
  </w:style>
  <w:style w:type="paragraph" w:customStyle="1" w:styleId="Lastsavedby">
    <w:name w:val="Last saved by"/>
    <w:uiPriority w:val="99"/>
    <w:qFormat/>
    <w:rPr>
      <w:rFonts w:eastAsia="MS Mincho"/>
      <w:sz w:val="24"/>
      <w:szCs w:val="24"/>
      <w:lang w:val="en-GB"/>
    </w:rPr>
  </w:style>
  <w:style w:type="paragraph" w:customStyle="1" w:styleId="Filename">
    <w:name w:val="Filename"/>
    <w:uiPriority w:val="99"/>
    <w:qFormat/>
    <w:rPr>
      <w:rFonts w:eastAsia="MS Mincho"/>
      <w:sz w:val="24"/>
      <w:szCs w:val="24"/>
      <w:lang w:val="en-GB"/>
    </w:rPr>
  </w:style>
  <w:style w:type="paragraph" w:customStyle="1" w:styleId="Filenameandpath">
    <w:name w:val="Filename and path"/>
    <w:uiPriority w:val="99"/>
    <w:qFormat/>
    <w:rPr>
      <w:rFonts w:eastAsia="MS Mincho"/>
      <w:sz w:val="24"/>
      <w:szCs w:val="24"/>
      <w:lang w:val="en-GB"/>
    </w:rPr>
  </w:style>
  <w:style w:type="paragraph" w:customStyle="1" w:styleId="AuthorPageDate">
    <w:name w:val="Author  Page #  Date"/>
    <w:uiPriority w:val="99"/>
    <w:qFormat/>
    <w:rPr>
      <w:rFonts w:eastAsia="MS Mincho"/>
      <w:sz w:val="24"/>
      <w:szCs w:val="24"/>
      <w:lang w:val="en-GB"/>
    </w:rPr>
  </w:style>
  <w:style w:type="paragraph" w:customStyle="1" w:styleId="ConfidentialPageDate">
    <w:name w:val="Confidential  Page #  Date"/>
    <w:uiPriority w:val="99"/>
    <w:qFormat/>
    <w:rPr>
      <w:rFonts w:eastAsia="MS Mincho"/>
      <w:sz w:val="24"/>
      <w:szCs w:val="24"/>
      <w:lang w:val="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0">
    <w:name w:val="Table Grid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sz w:val="24"/>
      <w:szCs w:val="24"/>
      <w:lang w:val="en-GB"/>
    </w:rPr>
  </w:style>
  <w:style w:type="paragraph" w:customStyle="1" w:styleId="ATC">
    <w:name w:val="ATC"/>
    <w:basedOn w:val="Normal"/>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pPr>
      <w:tabs>
        <w:tab w:val="center" w:pos="4820"/>
        <w:tab w:val="right" w:pos="9640"/>
      </w:tabs>
    </w:pPr>
    <w:rPr>
      <w:rFonts w:eastAsia="SimSun"/>
      <w:lang w:eastAsia="ja-JP"/>
    </w:rPr>
  </w:style>
  <w:style w:type="paragraph" w:customStyle="1" w:styleId="Separation">
    <w:name w:val="Separation"/>
    <w:basedOn w:val="Heading1"/>
    <w:next w:val="Normal"/>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pPr>
      <w:tabs>
        <w:tab w:val="left" w:pos="928"/>
      </w:tabs>
      <w:ind w:left="928" w:hanging="360"/>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hAnsi="Arial"/>
      <w:color w:val="000000"/>
      <w:lang w:val="en-GB" w:eastAsia="en-US"/>
    </w:rPr>
  </w:style>
  <w:style w:type="paragraph" w:customStyle="1" w:styleId="Bullets">
    <w:name w:val="Bullets"/>
    <w:basedOn w:val="BodyText"/>
    <w:uiPriority w:val="99"/>
    <w:qFormat/>
    <w:pPr>
      <w:widowControl w:val="0"/>
      <w:spacing w:after="120"/>
      <w:ind w:left="283" w:hanging="283"/>
    </w:pPr>
    <w:rPr>
      <w:lang w:eastAsia="de-DE"/>
    </w:rPr>
  </w:style>
  <w:style w:type="paragraph" w:customStyle="1" w:styleId="11BodyText">
    <w:name w:val="11 BodyText"/>
    <w:basedOn w:val="Normal"/>
    <w:link w:val="11BodyTextChar"/>
    <w:uiPriority w:val="99"/>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uiPriority w:val="99"/>
    <w:qFormat/>
    <w:rPr>
      <w:rFonts w:ascii="Arial" w:hAnsi="Arial"/>
      <w:sz w:val="36"/>
      <w:lang w:val="en-GB" w:eastAsia="en-US"/>
    </w:rPr>
  </w:style>
  <w:style w:type="character" w:customStyle="1" w:styleId="Heading9Char">
    <w:name w:val="Heading 9 Char"/>
    <w:link w:val="Heading9"/>
    <w:uiPriority w:val="99"/>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1"/>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2"/>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0"/>
    <w:qFormat/>
    <w:rPr>
      <w:rFonts w:ascii="Arial" w:hAnsi="Arial"/>
      <w:sz w:val="18"/>
      <w:lang w:val="en-GB" w:eastAsia="ja-JP"/>
    </w:rPr>
  </w:style>
  <w:style w:type="paragraph" w:customStyle="1" w:styleId="10">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99"/>
    <w:qFormat/>
    <w:rPr>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4">
    <w:name w:val="不明显参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semiHidden/>
    <w:qFormat/>
    <w:rPr>
      <w:rFonts w:ascii="Times New Roman" w:eastAsia="Yu Mincho" w:hAnsi="Times New Roman"/>
      <w:lang w:val="en-GB" w:eastAsia="en-US"/>
    </w:rPr>
  </w:style>
  <w:style w:type="character" w:customStyle="1" w:styleId="17">
    <w:name w:val="ヘッダー (文字)1"/>
    <w:semiHidden/>
    <w:qFormat/>
    <w:rPr>
      <w:rFonts w:ascii="Times New Roman" w:eastAsia="Yu Mincho" w:hAnsi="Times New Roman"/>
      <w:lang w:val="en-GB" w:eastAsia="en-US"/>
    </w:rPr>
  </w:style>
  <w:style w:type="character" w:customStyle="1" w:styleId="18">
    <w:name w:val="本文 (文字)1"/>
    <w:semiHidden/>
    <w:qFormat/>
    <w:rPr>
      <w:rFonts w:ascii="Times New Roman" w:eastAsia="Yu Mincho" w:hAnsi="Times New Roman"/>
      <w:lang w:val="en-GB" w:eastAsia="en-US"/>
    </w:rPr>
  </w:style>
  <w:style w:type="paragraph" w:customStyle="1" w:styleId="43">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9">
    <w:name w:val="확인되지 않은 멘션1"/>
    <w:uiPriority w:val="99"/>
    <w:unhideWhenUsed/>
    <w:qFormat/>
    <w:rPr>
      <w:color w:val="808080"/>
      <w:shd w:val="clear" w:color="auto" w:fill="E6E6E6"/>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uiPriority w:val="99"/>
    <w:semiHidden/>
    <w:qFormat/>
    <w:rPr>
      <w:rFonts w:eastAsia="Batang"/>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character" w:customStyle="1" w:styleId="FooterChar1">
    <w:name w:val="Footer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eastAsia="Batang"/>
      <w:lang w:val="en-GB" w:eastAsia="en-US"/>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teHeadingChar">
    <w:name w:val="Note Heading Char"/>
    <w:basedOn w:val="DefaultParagraphFont"/>
    <w:link w:val="NoteHeading"/>
    <w:uiPriority w:val="99"/>
    <w:qFormat/>
    <w:rPr>
      <w:rFonts w:ascii="Times New Roman" w:eastAsia="MS Mincho" w:hAnsi="Times New Roman"/>
      <w:lang w:val="en-GB" w:eastAsia="zh-CN"/>
    </w:rPr>
  </w:style>
  <w:style w:type="character" w:customStyle="1" w:styleId="1110">
    <w:name w:val="不明显参考11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11">
    <w:name w:val="TOC 标题1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SimSun" w:hAnsi="Arial"/>
      <w:b/>
      <w:sz w:val="22"/>
    </w:rPr>
  </w:style>
  <w:style w:type="paragraph" w:customStyle="1" w:styleId="Heading">
    <w:name w:val="Heading"/>
    <w:next w:val="Normal"/>
    <w:link w:val="HeadingChar"/>
    <w:qFormat/>
    <w:pPr>
      <w:spacing w:before="360"/>
      <w:ind w:left="2552"/>
    </w:pPr>
    <w:rPr>
      <w:rFonts w:ascii="Arial"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TableNormal"/>
    <w:qFormat/>
    <w:rPr>
      <w:rFonts w:eastAsia="MS Mincho"/>
      <w:lang w:eastAsia="en-US"/>
    </w:rPr>
    <w:tbl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1b">
    <w:name w:val="수정1"/>
    <w:hidden/>
    <w:uiPriority w:val="99"/>
    <w:semiHidden/>
    <w:qFormat/>
    <w:rPr>
      <w:rFonts w:eastAsia="Batang"/>
      <w:lang w:val="en-GB" w:eastAsia="en-US"/>
    </w:rPr>
  </w:style>
  <w:style w:type="paragraph" w:customStyle="1" w:styleId="a5">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pPr>
      <w:jc w:val="both"/>
    </w:pPr>
    <w:rPr>
      <w:rFonts w:ascii="SimSun" w:hAnsi="SimSun" w:cs="SimSun"/>
      <w:kern w:val="2"/>
      <w:sz w:val="21"/>
      <w:szCs w:val="21"/>
      <w:lang w:eastAsia="zh-CN"/>
    </w:rPr>
  </w:style>
  <w:style w:type="paragraph" w:customStyle="1" w:styleId="font5">
    <w:name w:val="font5"/>
    <w:basedOn w:val="Normal"/>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style>
  <w:style w:type="table" w:customStyle="1" w:styleId="TableGrid41">
    <w:name w:val="Table Grid4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Pr>
      <w:b/>
      <w:bCs/>
      <w:i/>
      <w:iCs/>
      <w:color w:val="4F81BD"/>
    </w:rPr>
  </w:style>
  <w:style w:type="character" w:customStyle="1" w:styleId="capChar6">
    <w:name w:val="cap Char6"/>
    <w:qFormat/>
    <w:rPr>
      <w:b/>
      <w:lang w:val="en-GB" w:eastAsia="en-US" w:bidi="ar-SA"/>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eastAsia="MS Mincho"/>
      <w:lang w:eastAsia="en-US"/>
    </w:rPr>
    <w:tblPr/>
  </w:style>
  <w:style w:type="table" w:customStyle="1" w:styleId="TableGrid51">
    <w:name w:val="Table Grid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style>
  <w:style w:type="paragraph" w:customStyle="1" w:styleId="tah0">
    <w:name w:val="tah"/>
    <w:basedOn w:val="Normal"/>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style>
  <w:style w:type="paragraph" w:customStyle="1" w:styleId="TdocHeader2">
    <w:name w:val="Tdoc_Header_2"/>
    <w:basedOn w:val="Normal"/>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spacing w:after="0"/>
      <w:ind w:left="851" w:hanging="851"/>
    </w:pPr>
    <w:rPr>
      <w:rFonts w:ascii="Arial" w:hAnsi="Arial"/>
      <w:sz w:val="18"/>
    </w:rPr>
  </w:style>
  <w:style w:type="table" w:customStyle="1" w:styleId="Tabellengitternetz12">
    <w:name w:val="Tabellengitternetz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uiPriority w:val="99"/>
    <w:semiHidden/>
    <w:qFormat/>
    <w:rPr>
      <w:rFonts w:eastAsia="Batang"/>
      <w:lang w:val="en-GB" w:eastAsia="en-US"/>
    </w:rPr>
  </w:style>
  <w:style w:type="paragraph" w:customStyle="1" w:styleId="Style95">
    <w:name w:val="_Style 95"/>
    <w:uiPriority w:val="99"/>
    <w:semiHidden/>
    <w:qFormat/>
    <w:pPr>
      <w:spacing w:after="160" w:line="256" w:lineRule="auto"/>
    </w:pPr>
    <w:rPr>
      <w:rFonts w:ascii="CG Times (WN)" w:eastAsia="Times New Roman" w:hAnsi="CG Times (W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ascii="CG Times (WN)" w:eastAsia="Times New Roman" w:hAnsi="CG Times (WN)"/>
      <w:lang w:val="en-GB" w:eastAsia="en-US"/>
    </w:rPr>
  </w:style>
  <w:style w:type="character" w:customStyle="1" w:styleId="Style104">
    <w:name w:val="_Style 104"/>
    <w:uiPriority w:val="31"/>
    <w:qFormat/>
    <w:rPr>
      <w:smallCaps/>
      <w:color w:val="5A5A5A"/>
    </w:rPr>
  </w:style>
  <w:style w:type="table" w:customStyle="1" w:styleId="TableGrid9">
    <w:name w:val="Table Grid9"/>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Pr>
      <w:color w:val="605E5C"/>
      <w:shd w:val="clear" w:color="auto" w:fill="E1DFDD"/>
    </w:rPr>
  </w:style>
  <w:style w:type="table" w:customStyle="1" w:styleId="TableGrid100">
    <w:name w:val="Table Grid1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pPr>
      <w:spacing w:after="160" w:line="259" w:lineRule="auto"/>
    </w:pPr>
    <w:rPr>
      <w:rFonts w:eastAsia="MS Mincho"/>
      <w:lang w:val="en-GB" w:eastAsia="en-US"/>
    </w:rPr>
  </w:style>
  <w:style w:type="paragraph" w:customStyle="1" w:styleId="1e">
    <w:name w:val="変更箇所1"/>
    <w:uiPriority w:val="99"/>
    <w:semiHidden/>
    <w:qFormat/>
    <w:pPr>
      <w:autoSpaceDN w:val="0"/>
    </w:pPr>
    <w:rPr>
      <w:rFonts w:eastAsia="MS Mincho"/>
      <w:lang w:val="en-GB" w:eastAsia="en-US"/>
    </w:rPr>
  </w:style>
  <w:style w:type="paragraph" w:customStyle="1" w:styleId="25">
    <w:name w:val="変更箇所2"/>
    <w:uiPriority w:val="99"/>
    <w:semiHidden/>
    <w:qFormat/>
    <w:pPr>
      <w:autoSpaceDN w:val="0"/>
    </w:pPr>
    <w:rPr>
      <w:rFonts w:eastAsia="MS Mincho"/>
      <w:lang w:val="en-GB" w:eastAsia="en-US"/>
    </w:rPr>
  </w:style>
  <w:style w:type="paragraph" w:customStyle="1" w:styleId="122">
    <w:name w:val="修订12"/>
    <w:hidden/>
    <w:semiHidden/>
    <w:qFormat/>
    <w:rPr>
      <w:rFonts w:eastAsia="Batang"/>
      <w:lang w:val="en-GB" w:eastAsia="en-US"/>
    </w:rPr>
  </w:style>
  <w:style w:type="character" w:customStyle="1" w:styleId="113">
    <w:name w:val="不明显参考11"/>
    <w:uiPriority w:val="31"/>
    <w:qFormat/>
    <w:rPr>
      <w:smallCaps/>
      <w:color w:val="5A5A5A"/>
    </w:rPr>
  </w:style>
  <w:style w:type="paragraph" w:customStyle="1" w:styleId="TOC11">
    <w:name w:val="TOC 标题11"/>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0">
    <w:name w:val="古典型 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MacroTextChar">
    <w:name w:val="Macro Text Char"/>
    <w:basedOn w:val="DefaultParagraphFont"/>
    <w:link w:val="MacroText"/>
    <w:qFormat/>
    <w:rPr>
      <w:rFonts w:ascii="Courier New" w:eastAsia="SimSun" w:hAnsi="Courier New"/>
      <w:kern w:val="2"/>
      <w:sz w:val="24"/>
      <w:lang w:val="en-US" w:eastAsia="zh-CN"/>
    </w:rPr>
  </w:style>
  <w:style w:type="paragraph" w:customStyle="1" w:styleId="a6">
    <w:name w:val="参考资料列表"/>
    <w:basedOn w:val="List"/>
    <w:link w:val="Char3"/>
    <w:qFormat/>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6"/>
    <w:qFormat/>
    <w:rPr>
      <w:rFonts w:ascii="Times New Roman" w:eastAsia="Times New Roman" w:hAnsi="Times New Roman"/>
      <w:lang w:val="en-GB" w:eastAsia="en-GB"/>
    </w:rPr>
  </w:style>
  <w:style w:type="character" w:customStyle="1" w:styleId="a7">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lang w:val="en-GB" w:eastAsia="en-US"/>
    </w:rPr>
  </w:style>
  <w:style w:type="paragraph" w:customStyle="1" w:styleId="a8">
    <w:name w:val="文稿标题"/>
    <w:basedOn w:val="Normal"/>
    <w:qFormat/>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9">
    <w:name w:val="标题线"/>
    <w:basedOn w:val="Normal"/>
    <w:qFormat/>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Pr>
      <w:rFonts w:ascii="Times New Roman" w:eastAsia="MS Mincho" w:hAnsi="Times New Roman"/>
      <w:lang w:val="it-IT"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Normal"/>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Heading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lang w:eastAsia="en-US"/>
    </w:rPr>
  </w:style>
  <w:style w:type="paragraph" w:customStyle="1" w:styleId="Title2">
    <w:name w:val="Title 2"/>
    <w:basedOn w:val="Normal0"/>
    <w:next w:val="Title"/>
    <w:qFormat/>
    <w:pPr>
      <w:spacing w:before="120" w:after="120"/>
    </w:pPr>
    <w:rPr>
      <w:rFonts w:ascii="Book Antiqua" w:hAnsi="Book Antiqua"/>
      <w:b/>
    </w:rPr>
  </w:style>
  <w:style w:type="paragraph" w:customStyle="1" w:styleId="abstract">
    <w:name w:val="abstract"/>
    <w:basedOn w:val="Normal"/>
    <w:next w:val="Normal"/>
    <w:qFormat/>
    <w:pPr>
      <w:spacing w:before="120" w:after="120"/>
      <w:ind w:left="1440" w:right="1440"/>
    </w:pPr>
    <w:rPr>
      <w:rFonts w:ascii="Book Antiqua" w:eastAsia="Times New Roman" w:hAnsi="Book Antiqua"/>
      <w:i/>
      <w:lang w:val="en-US"/>
    </w:rPr>
  </w:style>
  <w:style w:type="paragraph" w:customStyle="1" w:styleId="OutBox1">
    <w:name w:val="Out Box 1"/>
    <w:basedOn w:val="Normal"/>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Heading2"/>
    <w:qFormat/>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pPr>
      <w:keepLines w:val="0"/>
      <w:widowControl w:val="0"/>
      <w:tabs>
        <w:tab w:val="left" w:pos="864"/>
      </w:tabs>
      <w:spacing w:beforeLines="25" w:afterLines="25"/>
      <w:ind w:left="864" w:hanging="864"/>
    </w:pPr>
    <w:rPr>
      <w:rFonts w:eastAsia="SimHei" w:cs="SimSun"/>
      <w:kern w:val="2"/>
      <w:lang w:eastAsia="en-GB"/>
    </w:rPr>
  </w:style>
  <w:style w:type="paragraph" w:customStyle="1" w:styleId="aa">
    <w:name w:val="图片说明"/>
    <w:basedOn w:val="Normal"/>
    <w:next w:val="Normal"/>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2">
    <w:name w:val="修订111"/>
    <w:hidden/>
    <w:uiPriority w:val="99"/>
    <w:semiHidden/>
    <w:qFormat/>
    <w:rPr>
      <w:rFonts w:eastAsia="Batang"/>
      <w:lang w:val="en-GB" w:eastAsia="en-US"/>
    </w:rPr>
  </w:style>
  <w:style w:type="paragraph" w:customStyle="1" w:styleId="Agreement">
    <w:name w:val="Agreement"/>
    <w:basedOn w:val="Normal"/>
    <w:next w:val="Normal"/>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Normal"/>
    <w:next w:val="Normal"/>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Pr>
      <w:rFonts w:asciiTheme="minorHAnsi" w:eastAsiaTheme="minorEastAsia" w:hAnsiTheme="minorHAnsi" w:cstheme="minorBidi"/>
      <w:kern w:val="2"/>
      <w:sz w:val="18"/>
      <w:szCs w:val="18"/>
    </w:rPr>
  </w:style>
  <w:style w:type="character" w:customStyle="1" w:styleId="font11">
    <w:name w:val="font11"/>
    <w:basedOn w:val="DefaultParagraphFont"/>
    <w:qFormat/>
    <w:rPr>
      <w:rFonts w:ascii="Arial" w:hAnsi="Arial" w:cs="Arial" w:hint="default"/>
      <w:color w:val="000000"/>
      <w:sz w:val="18"/>
      <w:szCs w:val="18"/>
      <w:u w:val="none"/>
      <w:vertAlign w:val="superscript"/>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font21">
    <w:name w:val="font21"/>
    <w:basedOn w:val="DefaultParagraphFont"/>
    <w:qFormat/>
    <w:rPr>
      <w:rFonts w:ascii="Arial" w:hAnsi="Arial" w:cs="Arial" w:hint="default"/>
      <w:color w:val="000000"/>
      <w:sz w:val="18"/>
      <w:szCs w:val="18"/>
      <w:u w:val="none"/>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font51">
    <w:name w:val="font51"/>
    <w:basedOn w:val="DefaultParagraphFont"/>
    <w:qFormat/>
    <w:rPr>
      <w:rFonts w:ascii="Arial" w:hAnsi="Arial" w:cs="Arial" w:hint="default"/>
      <w:color w:val="000000"/>
      <w:sz w:val="21"/>
      <w:szCs w:val="21"/>
      <w:u w:val="none"/>
    </w:rPr>
  </w:style>
  <w:style w:type="character" w:customStyle="1" w:styleId="font41">
    <w:name w:val="font41"/>
    <w:basedOn w:val="DefaultParagraphFont"/>
    <w:qFormat/>
    <w:rPr>
      <w:rFonts w:ascii="Arial" w:hAnsi="Arial" w:cs="Arial" w:hint="default"/>
      <w:color w:val="000000"/>
      <w:sz w:val="18"/>
      <w:szCs w:val="18"/>
      <w:u w:val="none"/>
      <w:vertAlign w:val="superscript"/>
    </w:rPr>
  </w:style>
  <w:style w:type="table" w:customStyle="1" w:styleId="114">
    <w:name w:val="网格型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Pr>
      <w:smallCaps/>
      <w:color w:val="5A5A5A"/>
    </w:rPr>
  </w:style>
  <w:style w:type="paragraph" w:customStyle="1" w:styleId="TOC20">
    <w:name w:val="TOC 标题2"/>
    <w:basedOn w:val="Heading1"/>
    <w:next w:val="Normal"/>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eastAsia="MS Mincho"/>
      <w:lang w:eastAsia="en-US"/>
    </w:rPr>
    <w:tblPr/>
  </w:style>
  <w:style w:type="table" w:customStyle="1" w:styleId="Tabellengitternetz1112">
    <w:name w:val="Tabellengitternetz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Pr>
      <w:b/>
      <w:bCs/>
      <w:i/>
      <w:iCs/>
      <w:color w:val="4F81BD"/>
    </w:rPr>
  </w:style>
  <w:style w:type="table" w:customStyle="1" w:styleId="230">
    <w:name w:val="古典型 2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Pr>
      <w:rFonts w:eastAsia="Batang"/>
      <w:lang w:val="en-GB" w:eastAsia="en-US"/>
    </w:rPr>
  </w:style>
  <w:style w:type="character" w:customStyle="1" w:styleId="Heading1Char1">
    <w:name w:val="Heading 1 Char1"/>
    <w:qFormat/>
    <w:rPr>
      <w:rFonts w:ascii="Arial" w:hAnsi="Arial"/>
      <w:sz w:val="36"/>
      <w:lang w:val="en-GB" w:eastAsia="en-US"/>
    </w:rPr>
  </w:style>
  <w:style w:type="paragraph" w:customStyle="1" w:styleId="tac00">
    <w:name w:val="tac0"/>
    <w:basedOn w:val="Normal"/>
    <w:qFormat/>
    <w:pPr>
      <w:keepNext/>
      <w:spacing w:after="0"/>
      <w:jc w:val="center"/>
    </w:pPr>
    <w:rPr>
      <w:rFonts w:ascii="Arial" w:eastAsia="Calibri" w:hAnsi="Arial" w:cs="Arial"/>
      <w:lang w:val="fi-FI" w:eastAsia="fi-FI"/>
    </w:rPr>
  </w:style>
  <w:style w:type="paragraph" w:customStyle="1" w:styleId="tah0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eastAsia="MS Mincho"/>
    </w:rPr>
    <w:tblPr/>
  </w:style>
  <w:style w:type="table" w:customStyle="1" w:styleId="TableGrid84">
    <w:name w:val="Table Grid8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qFormat/>
    <w:rPr>
      <w:rFonts w:ascii="Arial" w:hAnsi="Arial" w:cs="Arial" w:hint="default"/>
      <w:sz w:val="36"/>
      <w:lang w:val="en-GB" w:eastAsia="en-US" w:bidi="ar-SA"/>
    </w:rPr>
  </w:style>
  <w:style w:type="table" w:customStyle="1" w:styleId="260">
    <w:name w:val="古典型 26"/>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DefaultParagraphFont"/>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style>
  <w:style w:type="character" w:customStyle="1" w:styleId="search-word-mail">
    <w:name w:val="search-word-mail"/>
    <w:qFormat/>
  </w:style>
  <w:style w:type="character" w:customStyle="1" w:styleId="Char12">
    <w:name w:val="脚注文本 Char1"/>
    <w:basedOn w:val="DefaultParagraphFont"/>
    <w:semiHidden/>
    <w:qFormat/>
    <w:rPr>
      <w:rFonts w:ascii="Times New Roman" w:eastAsia="Times New Roman" w:hAnsi="Times New Roman"/>
      <w:sz w:val="18"/>
      <w:szCs w:val="18"/>
      <w:lang w:val="en-GB" w:eastAsia="en-GB"/>
    </w:rPr>
  </w:style>
  <w:style w:type="character" w:customStyle="1" w:styleId="word">
    <w:name w:val="word"/>
    <w:basedOn w:val="DefaultParagraphFont"/>
    <w:qFormat/>
  </w:style>
  <w:style w:type="character" w:customStyle="1" w:styleId="1f0">
    <w:name w:val="未处理的提及1"/>
    <w:basedOn w:val="DefaultParagraphFont"/>
    <w:uiPriority w:val="99"/>
    <w:semiHidden/>
    <w:qFormat/>
    <w:rPr>
      <w:color w:val="605E5C"/>
      <w:shd w:val="clear" w:color="auto" w:fill="E1DFDD"/>
    </w:rPr>
  </w:style>
  <w:style w:type="character" w:customStyle="1" w:styleId="ab">
    <w:name w:val="首标题"/>
    <w:qFormat/>
    <w:rPr>
      <w:rFonts w:ascii="Arial" w:eastAsia="SimSun" w:hAnsi="Arial"/>
      <w:sz w:val="24"/>
      <w:lang w:val="en-US" w:eastAsia="zh-CN" w:bidi="ar-SA"/>
    </w:rPr>
  </w:style>
  <w:style w:type="character" w:customStyle="1" w:styleId="B1Car">
    <w:name w:val="B1+ Car"/>
    <w:link w:val="B1"/>
    <w:uiPriority w:val="99"/>
    <w:qFormat/>
    <w:rPr>
      <w:rFonts w:ascii="Times New Roman" w:eastAsia="SimSun" w:hAnsi="Times New Roman"/>
      <w:lang w:val="en-GB" w:eastAsia="en-US"/>
    </w:rPr>
  </w:style>
  <w:style w:type="character" w:customStyle="1" w:styleId="HeaderChar1">
    <w:name w:val="Header Char1"/>
    <w:basedOn w:val="DefaultParagraphFont"/>
    <w:semiHidden/>
    <w:qFormat/>
    <w:rPr>
      <w:rFonts w:ascii="Times New Roman" w:hAnsi="Times New Roman"/>
      <w:lang w:val="en-GB" w:eastAsia="en-US"/>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eastAsia="MS Mincho"/>
      <w:lang w:val="en-GB" w:eastAsia="en-US"/>
    </w:rPr>
  </w:style>
  <w:style w:type="table" w:customStyle="1" w:styleId="TableGrid19">
    <w:name w:val="Table Grid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eastAsia="MS Mincho"/>
      <w:lang w:eastAsia="en-US"/>
    </w:rPr>
    <w:tblPr/>
  </w:style>
  <w:style w:type="table" w:customStyle="1" w:styleId="TableGrid58">
    <w:name w:val="Table Grid58"/>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eastAsia="MS Mincho"/>
      <w:lang w:eastAsia="en-US"/>
    </w:rPr>
    <w:tblPr/>
  </w:style>
  <w:style w:type="table" w:customStyle="1" w:styleId="TableGrid515">
    <w:name w:val="Table Grid5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eastAsia="MS Mincho"/>
      <w:lang w:eastAsia="en-US"/>
    </w:rPr>
    <w:tblPr/>
  </w:style>
  <w:style w:type="table" w:customStyle="1" w:styleId="Tabellengitternetz11121">
    <w:name w:val="Tabellengitternetz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eastAsia="MS Mincho"/>
      <w:lang w:eastAsia="en-US"/>
    </w:rPr>
    <w:tblPr/>
  </w:style>
  <w:style w:type="table" w:customStyle="1" w:styleId="TableGrid59">
    <w:name w:val="Table Grid59"/>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Pr>
      <w:rFonts w:eastAsia="MS Mincho"/>
      <w:lang w:eastAsia="en-US"/>
    </w:rPr>
    <w:tblPr/>
  </w:style>
  <w:style w:type="table" w:customStyle="1" w:styleId="TableGrid516">
    <w:name w:val="Table Grid5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Pr>
      <w:rFonts w:eastAsia="MS Mincho"/>
      <w:lang w:eastAsia="en-US"/>
    </w:rPr>
    <w:tblPr/>
  </w:style>
  <w:style w:type="table" w:customStyle="1" w:styleId="Tabellengitternetz11122">
    <w:name w:val="Tabellengitternetz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Pr>
      <w:rFonts w:eastAsia="MS Mincho"/>
      <w:lang w:eastAsia="en-US"/>
    </w:rPr>
    <w:tblPr/>
  </w:style>
  <w:style w:type="table" w:customStyle="1" w:styleId="TableGrid510">
    <w:name w:val="Table Grid510"/>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Pr>
      <w:rFonts w:eastAsia="MS Mincho"/>
      <w:lang w:eastAsia="en-US"/>
    </w:rPr>
    <w:tblPr/>
  </w:style>
  <w:style w:type="table" w:customStyle="1" w:styleId="TableGrid517">
    <w:name w:val="Table Grid5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Pr>
      <w:rFonts w:eastAsia="MS Mincho"/>
      <w:lang w:eastAsia="en-US"/>
    </w:rPr>
    <w:tblPr/>
  </w:style>
  <w:style w:type="table" w:customStyle="1" w:styleId="Tabellengitternetz11123">
    <w:name w:val="Tabellengitternetz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eastAsia="MS Mincho"/>
    </w:rPr>
    <w:tblPr/>
  </w:style>
  <w:style w:type="table" w:customStyle="1" w:styleId="TableGrid841">
    <w:name w:val="Table Grid84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1">
    <w:name w:val="典雅型1"/>
    <w:basedOn w:val="TableNormal"/>
    <w:semiHidden/>
    <w:qFormat/>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eastAsia="MS Mincho"/>
      <w:lang w:eastAsia="en-US"/>
    </w:rPr>
    <w:tblPr/>
  </w:style>
  <w:style w:type="table" w:customStyle="1" w:styleId="TableGrid581">
    <w:name w:val="Table Grid58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Pr>
      <w:rFonts w:eastAsia="MS Mincho"/>
      <w:lang w:eastAsia="en-US"/>
    </w:rPr>
    <w:tblPr/>
  </w:style>
  <w:style w:type="table" w:customStyle="1" w:styleId="TableGrid5151">
    <w:name w:val="Table Grid5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Pr>
      <w:rFonts w:eastAsia="MS Mincho"/>
      <w:lang w:eastAsia="en-US"/>
    </w:rPr>
    <w:tblPr/>
  </w:style>
  <w:style w:type="table" w:customStyle="1" w:styleId="Tabellengitternetz111211">
    <w:name w:val="Tabellengitternetz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Pr>
      <w:rFonts w:eastAsia="MS Mincho"/>
      <w:lang w:eastAsia="en-US"/>
    </w:rPr>
    <w:tblPr/>
  </w:style>
  <w:style w:type="table" w:customStyle="1" w:styleId="TableGrid591">
    <w:name w:val="Table Grid59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Pr>
      <w:rFonts w:eastAsia="MS Mincho"/>
      <w:lang w:eastAsia="en-US"/>
    </w:rPr>
    <w:tblPr/>
  </w:style>
  <w:style w:type="table" w:customStyle="1" w:styleId="TableGrid5161">
    <w:name w:val="Table Grid5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pPr>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Pr>
      <w:lang w:val="en-GB" w:eastAsia="en-US"/>
    </w:rPr>
  </w:style>
  <w:style w:type="character" w:customStyle="1" w:styleId="3a">
    <w:name w:val="不明显参考3"/>
    <w:uiPriority w:val="31"/>
    <w:qFormat/>
    <w:rPr>
      <w:smallCaps/>
      <w:color w:val="5A5A5A"/>
    </w:rPr>
  </w:style>
  <w:style w:type="paragraph" w:customStyle="1" w:styleId="TOC30">
    <w:name w:val="TOC 标题3"/>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3b">
    <w:name w:val="明显强调3"/>
    <w:uiPriority w:val="21"/>
    <w:qFormat/>
    <w:rPr>
      <w:b/>
      <w:bCs/>
      <w:i/>
      <w:iCs/>
      <w:color w:val="4F81BD"/>
    </w:rPr>
  </w:style>
  <w:style w:type="paragraph" w:customStyle="1" w:styleId="41a">
    <w:name w:val="修订41"/>
    <w:hidden/>
    <w:semiHidden/>
    <w:qFormat/>
    <w:rPr>
      <w:rFonts w:eastAsia="Batang"/>
      <w:lang w:val="en-GB" w:eastAsia="en-US"/>
    </w:rPr>
  </w:style>
  <w:style w:type="table" w:customStyle="1" w:styleId="Tabellenraster1">
    <w:name w:val="Tabellenraster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Pr>
      <w:color w:val="605E5C"/>
      <w:shd w:val="clear" w:color="auto" w:fill="E1DFDD"/>
    </w:rPr>
  </w:style>
  <w:style w:type="table" w:customStyle="1" w:styleId="124">
    <w:name w:val="网格型 12"/>
    <w:basedOn w:val="TableNormal"/>
    <w:semiHidden/>
    <w:unhideWhenUsed/>
    <w:qFormat/>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link w:val="11BodyText"/>
    <w:uiPriority w:val="99"/>
    <w:qFormat/>
    <w:locked/>
    <w:rPr>
      <w:rFonts w:ascii="Arial" w:eastAsia="SimSun" w:hAnsi="Arial"/>
      <w:lang w:eastAsia="en-GB"/>
    </w:rPr>
  </w:style>
  <w:style w:type="paragraph" w:customStyle="1" w:styleId="CharCharCharCharCharCharCharCharCharChar2CharCharCharChar">
    <w:name w:val="Char Char Char Char Char Char Char Char Char Char2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pPr>
      <w:keepLines/>
      <w:numPr>
        <w:numId w:val="22"/>
      </w:numPr>
      <w:autoSpaceDN w:val="0"/>
      <w:spacing w:after="0"/>
    </w:pPr>
    <w:rPr>
      <w:rFonts w:eastAsia="MS Mincho"/>
    </w:rPr>
  </w:style>
  <w:style w:type="character" w:customStyle="1" w:styleId="3GPPChar">
    <w:name w:val="3GPP 正文 Char"/>
    <w:link w:val="3GPP"/>
    <w:qFormat/>
    <w:locked/>
    <w:rPr>
      <w:rFonts w:ascii="Times New Roman" w:hAnsi="Times New Roman"/>
      <w:lang w:val="en-GB" w:eastAsia="ja-JP"/>
    </w:rPr>
  </w:style>
  <w:style w:type="paragraph" w:customStyle="1" w:styleId="3GPP">
    <w:name w:val="3GPP 正文"/>
    <w:basedOn w:val="Normal"/>
    <w:link w:val="3GPPChar"/>
    <w:qFormat/>
    <w:pPr>
      <w:autoSpaceDN w:val="0"/>
    </w:pPr>
    <w:rPr>
      <w:lang w:eastAsia="ja-JP"/>
    </w:rPr>
  </w:style>
  <w:style w:type="paragraph" w:customStyle="1" w:styleId="00BodyText">
    <w:name w:val="00 BodyText"/>
    <w:basedOn w:val="Normal"/>
    <w:uiPriority w:val="99"/>
    <w:qFormat/>
    <w:pPr>
      <w:autoSpaceDN w:val="0"/>
      <w:spacing w:after="220"/>
    </w:pPr>
    <w:rPr>
      <w:rFonts w:ascii="Arial" w:eastAsia="Malgun Gothic" w:hAnsi="Arial"/>
      <w:sz w:val="22"/>
      <w:lang w:val="en-US"/>
    </w:rPr>
  </w:style>
  <w:style w:type="paragraph" w:customStyle="1" w:styleId="ac">
    <w:name w:val="??"/>
    <w:uiPriority w:val="99"/>
    <w:qFormat/>
    <w:pPr>
      <w:widowControl w:val="0"/>
      <w:autoSpaceDN w:val="0"/>
    </w:pPr>
    <w:rPr>
      <w:rFonts w:eastAsia="Malgun Gothic"/>
      <w:lang w:eastAsia="en-US"/>
    </w:rPr>
  </w:style>
  <w:style w:type="paragraph" w:customStyle="1" w:styleId="2a">
    <w:name w:val="??? 2"/>
    <w:basedOn w:val="ac"/>
    <w:next w:val="ac"/>
    <w:uiPriority w:val="99"/>
    <w:qFormat/>
    <w:pPr>
      <w:keepNext/>
    </w:pPr>
    <w:rPr>
      <w:rFonts w:ascii="Arial" w:hAnsi="Arial"/>
      <w:b/>
      <w:sz w:val="24"/>
    </w:rPr>
  </w:style>
  <w:style w:type="paragraph" w:customStyle="1" w:styleId="Norma">
    <w:name w:val="Norma"/>
    <w:basedOn w:val="Heading1"/>
    <w:uiPriority w:val="99"/>
    <w:qFormat/>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pPr>
      <w:overflowPunct w:val="0"/>
      <w:autoSpaceDE w:val="0"/>
      <w:autoSpaceDN w:val="0"/>
      <w:adjustRightInd w:val="0"/>
    </w:pPr>
    <w:rPr>
      <w:rFonts w:eastAsia="Malgun Gothic" w:cs="Arial"/>
      <w:szCs w:val="18"/>
    </w:r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Pr>
      <w:rFonts w:ascii="Arial" w:eastAsia="MS Mincho" w:hAnsi="Arial" w:cs="Arial"/>
    </w:rPr>
  </w:style>
  <w:style w:type="paragraph" w:customStyle="1" w:styleId="BodyBest">
    <w:name w:val="BodyBest"/>
    <w:basedOn w:val="Normal"/>
    <w:link w:val="BodyBestChar"/>
    <w:qFormat/>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Normal"/>
    <w:uiPriority w:val="99"/>
    <w:qFormat/>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Normal"/>
    <w:uiPriority w:val="99"/>
    <w:qFormat/>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Pr>
      <w:lang w:val="en-GB" w:eastAsia="ja-JP" w:bidi="ar-SA"/>
    </w:rPr>
  </w:style>
  <w:style w:type="character" w:customStyle="1" w:styleId="tgc">
    <w:name w:val="_tgc"/>
    <w:qFormat/>
  </w:style>
  <w:style w:type="character" w:customStyle="1" w:styleId="Underrubrik2Char3">
    <w:name w:val="Underrubrik2 Char3"/>
    <w:qFormat/>
    <w:rPr>
      <w:rFonts w:ascii="Arial" w:hAnsi="Arial" w:cs="Arial" w:hint="default"/>
      <w:sz w:val="28"/>
      <w:lang w:val="en-GB" w:eastAsia="en-US"/>
    </w:rPr>
  </w:style>
  <w:style w:type="table" w:customStyle="1" w:styleId="TableClassic23">
    <w:name w:val="Table Classic 23"/>
    <w:basedOn w:val="TableNormal"/>
    <w:semiHidden/>
    <w:qFormat/>
    <w:pPr>
      <w:spacing w:after="180"/>
    </w:pPr>
    <w:rPr>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Pr>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E77DC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D68397-CFB1-4BA4-8821-29A8072B5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4</Pages>
  <Words>1517</Words>
  <Characters>8651</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10</cp:revision>
  <cp:lastPrinted>2411-12-31T14:59:00Z</cp:lastPrinted>
  <dcterms:created xsi:type="dcterms:W3CDTF">2023-11-02T07:25:00Z</dcterms:created>
  <dcterms:modified xsi:type="dcterms:W3CDTF">2023-11-29T18:38:00Z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FCCD73EF464B47578F517FDB518D2347</vt:lpwstr>
  </property>
</Properties>
</file>