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R4-2320754</w:t>
        </w:r>
      </w:fldSimple>
    </w:p>
    <w:p w14:paraId="7CB45193" w14:textId="77777777" w:rsidR="001E41F3" w:rsidRDefault="00923159"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23159" w:rsidP="00E13F3D">
            <w:pPr>
              <w:pStyle w:val="CRCoverPage"/>
              <w:spacing w:after="0"/>
              <w:jc w:val="right"/>
              <w:rPr>
                <w:b/>
                <w:noProof/>
                <w:sz w:val="28"/>
              </w:rPr>
            </w:pPr>
            <w:fldSimple w:instr=" DOCPROPERTY  Spec#  \* MERGEFORMAT ">
              <w:r w:rsidR="00E13F3D" w:rsidRPr="00410371">
                <w:rPr>
                  <w:b/>
                  <w:noProof/>
                  <w:sz w:val="28"/>
                </w:rPr>
                <w:t>36.133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23159" w:rsidP="00547111">
            <w:pPr>
              <w:pStyle w:val="CRCoverPage"/>
              <w:spacing w:after="0"/>
              <w:rPr>
                <w:noProof/>
              </w:rPr>
            </w:pPr>
            <w:fldSimple w:instr=" DOCPROPERTY  Cr#  \* MERGEFORMAT ">
              <w:r w:rsidR="00E13F3D" w:rsidRPr="00410371">
                <w:rPr>
                  <w:b/>
                  <w:noProof/>
                  <w:sz w:val="28"/>
                </w:rPr>
                <w:t>7272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2315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23159">
            <w:pPr>
              <w:pStyle w:val="CRCoverPage"/>
              <w:spacing w:after="0"/>
              <w:jc w:val="center"/>
              <w:rPr>
                <w:noProof/>
                <w:sz w:val="28"/>
              </w:rPr>
            </w:pPr>
            <w:fldSimple w:instr=" DOCPROPERTY  Version  \* MERGEFORMAT ">
              <w:r w:rsidR="00E13F3D" w:rsidRPr="00410371">
                <w:rPr>
                  <w:b/>
                  <w:noProof/>
                  <w:sz w:val="28"/>
                </w:rPr>
                <w:t>18.3.1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43E149" w:rsidR="00F25D98" w:rsidRDefault="001F70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23159">
            <w:pPr>
              <w:pStyle w:val="CRCoverPage"/>
              <w:spacing w:after="0"/>
              <w:ind w:left="100"/>
              <w:rPr>
                <w:noProof/>
              </w:rPr>
            </w:pPr>
            <w:fldSimple w:instr=" DOCPROPERTY  CrTitle  \* MERGEFORMAT ">
              <w:r w:rsidR="002640DD">
                <w:t>[NB_IOTenh2-Perf] CR to 36.133 for correcting errors on the PHR table for NB1 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23159">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C51C95" w:rsidR="001E41F3" w:rsidRDefault="00923159"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23159">
            <w:pPr>
              <w:pStyle w:val="CRCoverPage"/>
              <w:spacing w:after="0"/>
              <w:ind w:left="100"/>
              <w:rPr>
                <w:noProof/>
              </w:rPr>
            </w:pPr>
            <w:fldSimple w:instr=" DOCPROPERTY  RelatedWis  \* MERGEFORMAT ">
              <w:r w:rsidR="00E13F3D">
                <w:rPr>
                  <w:noProof/>
                </w:rPr>
                <w:t>NB_IOTenh2-Perf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9F8B70" w:rsidR="001E41F3" w:rsidRDefault="00923159">
            <w:pPr>
              <w:pStyle w:val="CRCoverPage"/>
              <w:spacing w:after="0"/>
              <w:ind w:left="100"/>
              <w:rPr>
                <w:noProof/>
              </w:rPr>
            </w:pPr>
            <w:fldSimple w:instr=" DOCPROPERTY  ResDate  \* MERGEFORMAT ">
              <w:r w:rsidR="00D24991">
                <w:rPr>
                  <w:noProof/>
                </w:rPr>
                <w:t>2023-11-</w:t>
              </w:r>
              <w:r w:rsidR="001F70EF">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23159"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23159">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2D25B5" w:rsidR="001E41F3" w:rsidRDefault="001F70EF">
            <w:pPr>
              <w:pStyle w:val="CRCoverPage"/>
              <w:spacing w:after="0"/>
              <w:ind w:left="100"/>
              <w:rPr>
                <w:noProof/>
              </w:rPr>
            </w:pPr>
            <w:r w:rsidRPr="00F124A9">
              <w:rPr>
                <w:noProof/>
              </w:rPr>
              <w:t>In Table 9.1.23.3-1A one of the values is not correct, and the reported value becomes mathematically inconsistent for Power Headroom 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674337" w:rsidR="001E41F3" w:rsidRDefault="001F70EF">
            <w:pPr>
              <w:pStyle w:val="CRCoverPage"/>
              <w:spacing w:after="0"/>
              <w:ind w:left="100"/>
              <w:rPr>
                <w:noProof/>
              </w:rPr>
            </w:pPr>
            <w:r>
              <w:rPr>
                <w:noProof/>
              </w:rPr>
              <w:t>Fix the error described above and perform other 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1E9A4" w:rsidR="001E41F3" w:rsidRDefault="001F70EF">
            <w:pPr>
              <w:pStyle w:val="CRCoverPage"/>
              <w:spacing w:after="0"/>
              <w:ind w:left="100"/>
              <w:rPr>
                <w:noProof/>
              </w:rPr>
            </w:pPr>
            <w:r>
              <w:rPr>
                <w:noProof/>
              </w:rPr>
              <w:t>The table will remain mathematically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675C6" w:rsidR="001E41F3" w:rsidRDefault="001F70EF">
            <w:pPr>
              <w:pStyle w:val="CRCoverPage"/>
              <w:spacing w:after="0"/>
              <w:ind w:left="100"/>
              <w:rPr>
                <w:noProof/>
              </w:rPr>
            </w:pPr>
            <w:r>
              <w:rPr>
                <w:noProof/>
              </w:rPr>
              <w:t>9.1.23.3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B5C9D" w:rsidR="001E41F3" w:rsidRDefault="001F70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0CAFBA" w:rsidR="001E41F3" w:rsidRDefault="001F70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BE515C" w:rsidR="001E41F3" w:rsidRDefault="001F70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D1D2FA" w14:textId="77777777" w:rsidR="001F70EF" w:rsidRDefault="001F70EF" w:rsidP="001F70EF">
      <w:pPr>
        <w:pStyle w:val="Heading3"/>
      </w:pPr>
      <w:r>
        <w:lastRenderedPageBreak/>
        <w:t>9.1.23</w:t>
      </w:r>
      <w:r>
        <w:tab/>
        <w:t>Power Headroom for UE Category NB1</w:t>
      </w:r>
    </w:p>
    <w:p w14:paraId="2697A826" w14:textId="77777777" w:rsidR="001F70EF" w:rsidRDefault="001F70EF" w:rsidP="001F70EF">
      <w:r>
        <w:t>The requirements in this clause shall apply for power headroom for UE Category NB1 as defined in [31].</w:t>
      </w:r>
    </w:p>
    <w:p w14:paraId="231A7FCA" w14:textId="77777777" w:rsidR="001F70EF" w:rsidRDefault="001F70EF" w:rsidP="001F70EF">
      <w:r>
        <w:t xml:space="preserve">The power headroom </w:t>
      </w:r>
      <w:r>
        <w:rPr>
          <w:noProof/>
        </w:rPr>
        <w:t xml:space="preserve">provides the serving eNB with information about the differences between the UE configured maximum output power </w:t>
      </w:r>
      <w:r>
        <w:t>(P</w:t>
      </w:r>
      <w:r>
        <w:rPr>
          <w:vertAlign w:val="subscript"/>
        </w:rPr>
        <w:t>CMAX,</w:t>
      </w:r>
      <w:r>
        <w:t xml:space="preserve">) defined in TS 36.101 [5] </w:t>
      </w:r>
      <w:r>
        <w:rPr>
          <w:noProof/>
        </w:rPr>
        <w:t>and the estimated power for UL-NSCH transmission of the serving cell [3]</w:t>
      </w:r>
      <w:r>
        <w:t>.</w:t>
      </w:r>
    </w:p>
    <w:p w14:paraId="4AA534E2" w14:textId="77777777" w:rsidR="001F70EF" w:rsidRDefault="001F70EF" w:rsidP="001F70EF">
      <w:pPr>
        <w:pStyle w:val="TH"/>
      </w:pPr>
      <w:r>
        <w:t>Table 9.1.23 -1: The applicability of power headroom report mapping requirements for different power class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2445"/>
      </w:tblGrid>
      <w:tr w:rsidR="001F70EF" w14:paraId="5D0F4A9F" w14:textId="77777777" w:rsidTr="001F70EF">
        <w:trPr>
          <w:jc w:val="center"/>
        </w:trPr>
        <w:tc>
          <w:tcPr>
            <w:tcW w:w="2445" w:type="dxa"/>
            <w:tcBorders>
              <w:top w:val="single" w:sz="4" w:space="0" w:color="auto"/>
              <w:left w:val="single" w:sz="4" w:space="0" w:color="auto"/>
              <w:bottom w:val="single" w:sz="4" w:space="0" w:color="auto"/>
              <w:right w:val="single" w:sz="4" w:space="0" w:color="auto"/>
            </w:tcBorders>
            <w:hideMark/>
          </w:tcPr>
          <w:p w14:paraId="3EEAAD66" w14:textId="77777777" w:rsidR="001F70EF" w:rsidRDefault="001F70EF">
            <w:pPr>
              <w:pStyle w:val="TAH"/>
              <w:rPr>
                <w:rFonts w:eastAsia="MS Mincho"/>
                <w:lang w:val="en-US"/>
              </w:rPr>
            </w:pPr>
            <w:r>
              <w:rPr>
                <w:lang w:val="en-US" w:eastAsia="zh-CN"/>
              </w:rPr>
              <w:t>Power class</w:t>
            </w:r>
          </w:p>
        </w:tc>
        <w:tc>
          <w:tcPr>
            <w:tcW w:w="2445" w:type="dxa"/>
            <w:tcBorders>
              <w:top w:val="single" w:sz="4" w:space="0" w:color="auto"/>
              <w:left w:val="single" w:sz="4" w:space="0" w:color="auto"/>
              <w:bottom w:val="single" w:sz="4" w:space="0" w:color="auto"/>
              <w:right w:val="single" w:sz="4" w:space="0" w:color="auto"/>
            </w:tcBorders>
            <w:hideMark/>
          </w:tcPr>
          <w:p w14:paraId="4C0B0017" w14:textId="77777777" w:rsidR="001F70EF" w:rsidRDefault="001F70EF">
            <w:pPr>
              <w:pStyle w:val="TAH"/>
              <w:rPr>
                <w:rFonts w:eastAsia="MS Mincho"/>
                <w:lang w:val="en-US"/>
              </w:rPr>
            </w:pPr>
            <w:r>
              <w:rPr>
                <w:lang w:val="en-US"/>
              </w:rPr>
              <w:t>Power headroom report mapping</w:t>
            </w:r>
          </w:p>
        </w:tc>
      </w:tr>
      <w:tr w:rsidR="001F70EF" w14:paraId="7AF43451" w14:textId="77777777" w:rsidTr="001F70EF">
        <w:trPr>
          <w:jc w:val="center"/>
        </w:trPr>
        <w:tc>
          <w:tcPr>
            <w:tcW w:w="2445" w:type="dxa"/>
            <w:tcBorders>
              <w:top w:val="single" w:sz="4" w:space="0" w:color="auto"/>
              <w:left w:val="single" w:sz="4" w:space="0" w:color="auto"/>
              <w:bottom w:val="single" w:sz="4" w:space="0" w:color="auto"/>
              <w:right w:val="single" w:sz="4" w:space="0" w:color="auto"/>
            </w:tcBorders>
            <w:hideMark/>
          </w:tcPr>
          <w:p w14:paraId="2EAE8E8E" w14:textId="77777777" w:rsidR="001F70EF" w:rsidRDefault="001F70EF">
            <w:pPr>
              <w:pStyle w:val="TAC"/>
              <w:rPr>
                <w:rFonts w:eastAsia="MS Mincho"/>
                <w:lang w:val="en-US"/>
              </w:rPr>
            </w:pPr>
            <w:r>
              <w:rPr>
                <w:rFonts w:eastAsia="MS Mincho"/>
                <w:lang w:val="en-US"/>
              </w:rPr>
              <w:t>PC3 and PC5</w:t>
            </w:r>
          </w:p>
        </w:tc>
        <w:tc>
          <w:tcPr>
            <w:tcW w:w="2445" w:type="dxa"/>
            <w:tcBorders>
              <w:top w:val="single" w:sz="4" w:space="0" w:color="auto"/>
              <w:left w:val="single" w:sz="4" w:space="0" w:color="auto"/>
              <w:bottom w:val="single" w:sz="4" w:space="0" w:color="auto"/>
              <w:right w:val="single" w:sz="4" w:space="0" w:color="auto"/>
            </w:tcBorders>
            <w:hideMark/>
          </w:tcPr>
          <w:p w14:paraId="799F9A6D" w14:textId="77777777" w:rsidR="001F70EF" w:rsidRDefault="001F70EF">
            <w:pPr>
              <w:pStyle w:val="TAL"/>
              <w:rPr>
                <w:rFonts w:eastAsia="MS Mincho"/>
                <w:lang w:val="en-US"/>
              </w:rPr>
            </w:pPr>
            <w:r>
              <w:rPr>
                <w:lang w:val="en-US" w:eastAsia="zh-CN"/>
              </w:rPr>
              <w:t>As defined in section 9.1.23.3</w:t>
            </w:r>
          </w:p>
        </w:tc>
      </w:tr>
      <w:tr w:rsidR="001F70EF" w14:paraId="73C99FA5" w14:textId="77777777" w:rsidTr="001F70EF">
        <w:trPr>
          <w:jc w:val="center"/>
        </w:trPr>
        <w:tc>
          <w:tcPr>
            <w:tcW w:w="2445" w:type="dxa"/>
            <w:tcBorders>
              <w:top w:val="single" w:sz="4" w:space="0" w:color="auto"/>
              <w:left w:val="single" w:sz="4" w:space="0" w:color="auto"/>
              <w:bottom w:val="single" w:sz="4" w:space="0" w:color="auto"/>
              <w:right w:val="single" w:sz="4" w:space="0" w:color="auto"/>
            </w:tcBorders>
            <w:hideMark/>
          </w:tcPr>
          <w:p w14:paraId="0587F6D9" w14:textId="77777777" w:rsidR="001F70EF" w:rsidRDefault="001F70EF">
            <w:pPr>
              <w:pStyle w:val="TAC"/>
              <w:rPr>
                <w:rFonts w:eastAsia="MS Mincho"/>
                <w:lang w:val="en-US"/>
              </w:rPr>
            </w:pPr>
            <w:r>
              <w:rPr>
                <w:rFonts w:eastAsia="MS Mincho"/>
                <w:lang w:val="en-US"/>
              </w:rPr>
              <w:t>PC6</w:t>
            </w:r>
          </w:p>
        </w:tc>
        <w:tc>
          <w:tcPr>
            <w:tcW w:w="2445" w:type="dxa"/>
            <w:tcBorders>
              <w:top w:val="single" w:sz="4" w:space="0" w:color="auto"/>
              <w:left w:val="single" w:sz="4" w:space="0" w:color="auto"/>
              <w:bottom w:val="single" w:sz="4" w:space="0" w:color="auto"/>
              <w:right w:val="single" w:sz="4" w:space="0" w:color="auto"/>
            </w:tcBorders>
            <w:hideMark/>
          </w:tcPr>
          <w:p w14:paraId="4C159A34" w14:textId="77777777" w:rsidR="001F70EF" w:rsidRDefault="001F70EF">
            <w:pPr>
              <w:pStyle w:val="TAL"/>
              <w:rPr>
                <w:rFonts w:eastAsia="MS Mincho"/>
                <w:lang w:val="en-US"/>
              </w:rPr>
            </w:pPr>
            <w:r>
              <w:rPr>
                <w:lang w:val="en-US" w:eastAsia="zh-CN"/>
              </w:rPr>
              <w:t>As defined in section 9.1.23.4</w:t>
            </w:r>
          </w:p>
        </w:tc>
      </w:tr>
    </w:tbl>
    <w:p w14:paraId="18FE6638" w14:textId="77777777" w:rsidR="001F70EF" w:rsidRDefault="001F70EF" w:rsidP="001F70EF">
      <w:pPr>
        <w:rPr>
          <w:rFonts w:asciiTheme="minorHAnsi" w:eastAsiaTheme="minorHAnsi" w:hAnsiTheme="minorHAnsi" w:cstheme="minorBidi"/>
          <w:kern w:val="2"/>
          <w:sz w:val="22"/>
          <w:szCs w:val="22"/>
          <w14:ligatures w14:val="standardContextual"/>
        </w:rPr>
      </w:pPr>
    </w:p>
    <w:p w14:paraId="72A42DC2" w14:textId="77777777" w:rsidR="001F70EF" w:rsidRDefault="001F70EF" w:rsidP="001F70EF">
      <w:pPr>
        <w:pStyle w:val="Heading4"/>
      </w:pPr>
      <w:r>
        <w:t>9.1.23.1</w:t>
      </w:r>
      <w:r>
        <w:tab/>
        <w:t>Period</w:t>
      </w:r>
    </w:p>
    <w:p w14:paraId="1F7C6D41" w14:textId="77777777" w:rsidR="001F70EF" w:rsidRDefault="001F70EF" w:rsidP="001F70EF">
      <w:pPr>
        <w:rPr>
          <w:rFonts w:cs="v4.2.0"/>
          <w:szCs w:val="24"/>
        </w:rPr>
      </w:pPr>
      <w:r>
        <w:rPr>
          <w:rFonts w:cs="v4.2.0"/>
          <w:szCs w:val="24"/>
        </w:rPr>
        <w:t xml:space="preserve">The reported </w:t>
      </w:r>
      <w:r>
        <w:t xml:space="preserve">power headroom </w:t>
      </w:r>
      <w:r>
        <w:rPr>
          <w:rFonts w:cs="v4.2.0"/>
          <w:szCs w:val="24"/>
        </w:rPr>
        <w:t xml:space="preserve">shall be estimated over 1 </w:t>
      </w:r>
      <w:r>
        <w:rPr>
          <w:rFonts w:cs="v4.2.0"/>
          <w:szCs w:val="24"/>
          <w:lang w:eastAsia="zh-CN"/>
        </w:rPr>
        <w:t>slot</w:t>
      </w:r>
      <w:r>
        <w:rPr>
          <w:rFonts w:cs="v4.2.0"/>
          <w:szCs w:val="24"/>
        </w:rPr>
        <w:t xml:space="preserve"> of NPUSCH transmissions.</w:t>
      </w:r>
    </w:p>
    <w:p w14:paraId="0378212C" w14:textId="77777777" w:rsidR="001F70EF" w:rsidRDefault="001F70EF" w:rsidP="001F70EF">
      <w:pPr>
        <w:pStyle w:val="Heading4"/>
      </w:pPr>
      <w:r>
        <w:t>9.1.23.2</w:t>
      </w:r>
      <w:r>
        <w:tab/>
        <w:t>Reporting Delay</w:t>
      </w:r>
    </w:p>
    <w:p w14:paraId="329D3E32" w14:textId="77777777" w:rsidR="001F70EF" w:rsidRDefault="001F70EF" w:rsidP="001F70EF">
      <w:r>
        <w:t>The power headroom reporting delay is defined as the time between the beginning of the power headroom reference period and the time when the UE starts transmitting the power headroom over the radio interface.</w:t>
      </w:r>
      <w:r>
        <w:rPr>
          <w:rFonts w:cs="v4.2.0"/>
        </w:rPr>
        <w:t xml:space="preserve"> </w:t>
      </w:r>
      <w:r>
        <w:rPr>
          <w:rFonts w:cs="v4.2.0"/>
          <w:szCs w:val="24"/>
        </w:rPr>
        <w:t xml:space="preserve">The reporting delay of the </w:t>
      </w:r>
      <w:r>
        <w:t xml:space="preserve">power headroom </w:t>
      </w:r>
      <w:r>
        <w:rPr>
          <w:rFonts w:cs="v4.2.0"/>
        </w:rPr>
        <w:t>shall be 0 ms</w:t>
      </w:r>
      <w:r>
        <w:t xml:space="preserve">, which is </w:t>
      </w:r>
      <w:r>
        <w:rPr>
          <w:lang w:eastAsia="zh-CN"/>
        </w:rPr>
        <w:t>applicable for all configured triggering mechanisms for power headroom reporting.</w:t>
      </w:r>
    </w:p>
    <w:p w14:paraId="5567DA41" w14:textId="77777777" w:rsidR="001F70EF" w:rsidRDefault="001F70EF" w:rsidP="001F70EF">
      <w:pPr>
        <w:pStyle w:val="Heading4"/>
      </w:pPr>
      <w:r>
        <w:t>9.1.23.3</w:t>
      </w:r>
      <w:r>
        <w:tab/>
        <w:t>Report Mapping for UE Category NB1</w:t>
      </w:r>
    </w:p>
    <w:p w14:paraId="0C2CE481" w14:textId="6B933A45" w:rsidR="001F70EF" w:rsidRDefault="001F70EF" w:rsidP="001F70EF">
      <w:r>
        <w:t xml:space="preserve">The power headroom reporting range is from -54 dB </w:t>
      </w:r>
      <w:del w:id="1" w:author="Nokia" w:date="2023-11-19T18:46:00Z">
        <w:r w:rsidDel="001F70EF">
          <w:delText>...</w:delText>
        </w:r>
      </w:del>
      <w:ins w:id="2" w:author="Nokia" w:date="2023-11-19T18:46:00Z">
        <w:r>
          <w:t xml:space="preserve">to </w:t>
        </w:r>
      </w:ins>
      <w:r>
        <w:t xml:space="preserve">+11 dB </w:t>
      </w:r>
      <w:ins w:id="3" w:author="Nokia" w:date="2023-11-19T18:47:00Z">
        <w:r>
          <w:t xml:space="preserve">(or +19 dB if enhanced PHR is used) </w:t>
        </w:r>
      </w:ins>
      <w:r>
        <w:t>for UE category NB1 when the enhanced coverage level 0 is selected during the random access procedure [17]. The report mapping is defined in Table 9.1.23.3-1 for UEs not supporting enhanced PHR, and in Table 9.1.23.3-1A for UEs supporting enhanced PHR</w:t>
      </w:r>
      <w:r>
        <w:rPr>
          <w:i/>
        </w:rPr>
        <w:t xml:space="preserve"> </w:t>
      </w:r>
      <w:r>
        <w:t>[31].</w:t>
      </w:r>
    </w:p>
    <w:p w14:paraId="3146EA21" w14:textId="77777777" w:rsidR="001F70EF" w:rsidRDefault="001F70EF" w:rsidP="001F70EF">
      <w:pPr>
        <w:pStyle w:val="TH"/>
      </w:pPr>
      <w:r>
        <w:t>Table 9.1.23.3-1: Power headroom report mapping for UE category NB1 UEs not supporting enhanced PHR [31] when the enhanced coverage level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F70EF" w14:paraId="3742269C"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890AF7C" w14:textId="77777777" w:rsidR="001F70EF" w:rsidRDefault="001F70EF">
            <w:pPr>
              <w:pStyle w:val="TAH"/>
              <w:rPr>
                <w:rFonts w:eastAsia="SimSun"/>
                <w:lang w:val="en-US"/>
              </w:rPr>
            </w:pPr>
            <w:r>
              <w:rPr>
                <w:rFonts w:eastAsia="SimSun"/>
                <w:lang w:val="en-US"/>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1A8E411" w14:textId="77777777" w:rsidR="001F70EF" w:rsidRDefault="001F70EF">
            <w:pPr>
              <w:pStyle w:val="TAH"/>
              <w:rPr>
                <w:rFonts w:eastAsia="SimSun"/>
                <w:lang w:val="en-US"/>
              </w:rPr>
            </w:pPr>
            <w:r>
              <w:rPr>
                <w:rFonts w:eastAsia="SimSun"/>
                <w:lang w:val="en-US"/>
              </w:rPr>
              <w:t>Measured quantity value (dB)</w:t>
            </w:r>
          </w:p>
        </w:tc>
      </w:tr>
      <w:tr w:rsidR="001F70EF" w14:paraId="52E25950"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FCFFE9E" w14:textId="77777777" w:rsidR="001F70EF" w:rsidRDefault="001F70EF">
            <w:pPr>
              <w:pStyle w:val="TAC"/>
              <w:rPr>
                <w:rFonts w:eastAsiaTheme="minorHAnsi"/>
                <w:lang w:val="en-US" w:eastAsia="ja-JP"/>
              </w:rPr>
            </w:pPr>
            <w:r>
              <w:rPr>
                <w:lang w:val="en-US"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967EC55" w14:textId="77777777" w:rsidR="001F70EF" w:rsidRDefault="001F70EF">
            <w:pPr>
              <w:pStyle w:val="TAC"/>
              <w:rPr>
                <w:lang w:val="en-US" w:eastAsia="ja-JP"/>
              </w:rPr>
            </w:pPr>
            <w:r>
              <w:rPr>
                <w:rFonts w:cs="Arial"/>
                <w:lang w:val="en-US" w:eastAsia="ja-JP"/>
              </w:rPr>
              <w:t>-54</w:t>
            </w:r>
            <w:r>
              <w:rPr>
                <w:lang w:val="en-US" w:eastAsia="ja-JP"/>
              </w:rPr>
              <w:t xml:space="preserve"> </w:t>
            </w:r>
            <w:r>
              <w:rPr>
                <w:lang w:val="en-US" w:eastAsia="ja-JP"/>
              </w:rPr>
              <w:sym w:font="Symbol" w:char="F0A3"/>
            </w:r>
            <w:r>
              <w:rPr>
                <w:lang w:val="en-US" w:eastAsia="ja-JP"/>
              </w:rPr>
              <w:t xml:space="preserve"> PH </w:t>
            </w:r>
            <w:r>
              <w:rPr>
                <w:lang w:val="en-US" w:eastAsia="ja-JP"/>
              </w:rPr>
              <w:sym w:font="Symbol" w:char="F03C"/>
            </w:r>
            <w:r>
              <w:rPr>
                <w:lang w:val="en-US" w:eastAsia="ja-JP"/>
              </w:rPr>
              <w:t xml:space="preserve"> 5</w:t>
            </w:r>
          </w:p>
        </w:tc>
      </w:tr>
      <w:tr w:rsidR="001F70EF" w14:paraId="351C2B0A"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0892322" w14:textId="77777777" w:rsidR="001F70EF" w:rsidRDefault="001F70EF">
            <w:pPr>
              <w:pStyle w:val="TAC"/>
              <w:rPr>
                <w:lang w:val="en-US" w:eastAsia="ja-JP"/>
              </w:rPr>
            </w:pPr>
            <w:r>
              <w:rPr>
                <w:lang w:val="en-US"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815BDB9" w14:textId="77777777" w:rsidR="001F70EF" w:rsidRDefault="001F70EF">
            <w:pPr>
              <w:pStyle w:val="TAC"/>
              <w:rPr>
                <w:lang w:val="en-US" w:eastAsia="ja-JP"/>
              </w:rPr>
            </w:pPr>
            <w:r>
              <w:rPr>
                <w:lang w:val="en-US" w:eastAsia="ja-JP"/>
              </w:rPr>
              <w:t xml:space="preserve">5 </w:t>
            </w:r>
            <w:r>
              <w:rPr>
                <w:lang w:val="en-US" w:eastAsia="ja-JP"/>
              </w:rPr>
              <w:sym w:font="Symbol" w:char="F0A3"/>
            </w:r>
            <w:r>
              <w:rPr>
                <w:lang w:val="en-US" w:eastAsia="ja-JP"/>
              </w:rPr>
              <w:t xml:space="preserve"> PH </w:t>
            </w:r>
            <w:r>
              <w:rPr>
                <w:lang w:val="en-US" w:eastAsia="ja-JP"/>
              </w:rPr>
              <w:sym w:font="Symbol" w:char="F03C"/>
            </w:r>
            <w:r>
              <w:rPr>
                <w:lang w:val="en-US" w:eastAsia="ja-JP"/>
              </w:rPr>
              <w:t xml:space="preserve"> 8</w:t>
            </w:r>
          </w:p>
        </w:tc>
      </w:tr>
      <w:tr w:rsidR="001F70EF" w14:paraId="0FDCA9CF"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4ABE764" w14:textId="77777777" w:rsidR="001F70EF" w:rsidRDefault="001F70EF">
            <w:pPr>
              <w:pStyle w:val="TAC"/>
              <w:rPr>
                <w:lang w:val="en-US" w:eastAsia="ja-JP"/>
              </w:rPr>
            </w:pPr>
            <w:r>
              <w:rPr>
                <w:lang w:val="en-US"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1D8A91E" w14:textId="77777777" w:rsidR="001F70EF" w:rsidRDefault="001F70EF">
            <w:pPr>
              <w:pStyle w:val="TAC"/>
              <w:rPr>
                <w:lang w:val="en-US" w:eastAsia="ja-JP"/>
              </w:rPr>
            </w:pPr>
            <w:r>
              <w:rPr>
                <w:lang w:val="en-US" w:eastAsia="ja-JP"/>
              </w:rPr>
              <w:t xml:space="preserve">8 </w:t>
            </w:r>
            <w:r>
              <w:rPr>
                <w:lang w:val="en-US" w:eastAsia="ja-JP"/>
              </w:rPr>
              <w:sym w:font="Symbol" w:char="F0A3"/>
            </w:r>
            <w:r>
              <w:rPr>
                <w:lang w:val="en-US" w:eastAsia="ja-JP"/>
              </w:rPr>
              <w:t xml:space="preserve"> PH </w:t>
            </w:r>
            <w:r>
              <w:rPr>
                <w:lang w:val="en-US" w:eastAsia="ja-JP"/>
              </w:rPr>
              <w:sym w:font="Symbol" w:char="F03C"/>
            </w:r>
            <w:r>
              <w:rPr>
                <w:lang w:val="en-US" w:eastAsia="ja-JP"/>
              </w:rPr>
              <w:t xml:space="preserve"> 11</w:t>
            </w:r>
          </w:p>
        </w:tc>
      </w:tr>
      <w:tr w:rsidR="001F70EF" w14:paraId="6B34425A"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F6B2FBC" w14:textId="77777777" w:rsidR="001F70EF" w:rsidRDefault="001F70EF">
            <w:pPr>
              <w:pStyle w:val="TAC"/>
              <w:rPr>
                <w:lang w:val="en-US" w:eastAsia="ja-JP"/>
              </w:rPr>
            </w:pPr>
            <w:r>
              <w:rPr>
                <w:lang w:val="en-US"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E130859" w14:textId="77777777" w:rsidR="001F70EF" w:rsidRDefault="001F70EF">
            <w:pPr>
              <w:pStyle w:val="TAC"/>
              <w:rPr>
                <w:lang w:val="en-US" w:eastAsia="ja-JP"/>
              </w:rPr>
            </w:pPr>
            <w:r>
              <w:rPr>
                <w:lang w:val="en-US" w:eastAsia="ja-JP"/>
              </w:rPr>
              <w:t>PH ≥ 11</w:t>
            </w:r>
          </w:p>
        </w:tc>
      </w:tr>
    </w:tbl>
    <w:p w14:paraId="4EE278FF" w14:textId="77777777" w:rsidR="001F70EF" w:rsidRDefault="001F70EF" w:rsidP="001F70EF">
      <w:pPr>
        <w:rPr>
          <w:rFonts w:asciiTheme="minorHAnsi" w:eastAsiaTheme="minorHAnsi" w:hAnsiTheme="minorHAnsi" w:cstheme="minorBidi"/>
          <w:kern w:val="2"/>
          <w:sz w:val="22"/>
          <w:szCs w:val="22"/>
          <w14:ligatures w14:val="standardContextual"/>
        </w:rPr>
      </w:pPr>
    </w:p>
    <w:p w14:paraId="6148A3AE" w14:textId="77777777" w:rsidR="001F70EF" w:rsidRDefault="001F70EF" w:rsidP="001F70EF">
      <w:pPr>
        <w:pStyle w:val="TH"/>
      </w:pPr>
      <w:r>
        <w:lastRenderedPageBreak/>
        <w:t>Table 9.1.23.3-1A: Power headroom report mapping for UE category NB1 UEs supporting enhanced PHR [31] when the enhanced coverage level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F70EF" w14:paraId="41B1C902"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ABC2A45" w14:textId="77777777" w:rsidR="001F70EF" w:rsidRDefault="001F70EF">
            <w:pPr>
              <w:pStyle w:val="TAH"/>
              <w:rPr>
                <w:rFonts w:eastAsia="SimSun"/>
                <w:lang w:val="en-US"/>
              </w:rPr>
            </w:pPr>
            <w:r>
              <w:rPr>
                <w:rFonts w:eastAsia="SimSun"/>
                <w:lang w:val="en-US"/>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FAE6DA9" w14:textId="77777777" w:rsidR="001F70EF" w:rsidRDefault="001F70EF">
            <w:pPr>
              <w:pStyle w:val="TAH"/>
              <w:rPr>
                <w:rFonts w:eastAsia="SimSun"/>
                <w:lang w:val="en-US"/>
              </w:rPr>
            </w:pPr>
            <w:r>
              <w:rPr>
                <w:rFonts w:eastAsia="SimSun"/>
                <w:lang w:val="en-US"/>
              </w:rPr>
              <w:t>Measured quantity value (dB)</w:t>
            </w:r>
          </w:p>
        </w:tc>
      </w:tr>
      <w:tr w:rsidR="001F70EF" w14:paraId="2F009247"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C7918AF" w14:textId="77777777" w:rsidR="001F70EF" w:rsidRDefault="001F70EF">
            <w:pPr>
              <w:pStyle w:val="TAC"/>
              <w:rPr>
                <w:rFonts w:eastAsiaTheme="minorHAnsi"/>
                <w:lang w:val="en-US" w:eastAsia="ja-JP"/>
              </w:rPr>
            </w:pPr>
            <w:r>
              <w:rPr>
                <w:lang w:val="en-US"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CB4CBF0" w14:textId="36AA075F" w:rsidR="001F70EF" w:rsidRDefault="001F70EF">
            <w:pPr>
              <w:pStyle w:val="TAC"/>
              <w:rPr>
                <w:lang w:val="en-US" w:eastAsia="ja-JP"/>
              </w:rPr>
            </w:pPr>
            <w:r>
              <w:rPr>
                <w:rFonts w:cs="Arial"/>
                <w:lang w:val="en-US" w:eastAsia="zh-CN"/>
              </w:rPr>
              <w:t>-5</w:t>
            </w:r>
            <w:ins w:id="4" w:author="Nokia" w:date="2023-11-19T18:47:00Z">
              <w:r>
                <w:rPr>
                  <w:rFonts w:cs="Arial"/>
                  <w:lang w:val="en-US" w:eastAsia="zh-CN"/>
                </w:rPr>
                <w:t>4</w:t>
              </w:r>
            </w:ins>
            <w:r>
              <w:rPr>
                <w:rFonts w:cs="Arial"/>
                <w:lang w:val="en-US" w:eastAsia="zh-CN"/>
              </w:rPr>
              <w:t xml:space="preserve">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-37</w:t>
            </w:r>
          </w:p>
        </w:tc>
      </w:tr>
      <w:tr w:rsidR="001F70EF" w14:paraId="1E6BE9D2"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3F86A56" w14:textId="77777777" w:rsidR="001F70EF" w:rsidRDefault="001F70EF">
            <w:pPr>
              <w:pStyle w:val="TAC"/>
              <w:rPr>
                <w:lang w:val="en-US" w:eastAsia="ja-JP"/>
              </w:rPr>
            </w:pPr>
            <w:r>
              <w:rPr>
                <w:lang w:val="en-US"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C143617" w14:textId="77777777" w:rsidR="001F70EF" w:rsidRDefault="001F70EF">
            <w:pPr>
              <w:pStyle w:val="TAC"/>
              <w:rPr>
                <w:lang w:val="en-US" w:eastAsia="ja-JP"/>
              </w:rPr>
            </w:pPr>
            <w:r>
              <w:rPr>
                <w:rFonts w:cs="Arial"/>
                <w:lang w:val="en-US" w:eastAsia="zh-CN"/>
              </w:rPr>
              <w:t xml:space="preserve">-37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-33</w:t>
            </w:r>
          </w:p>
        </w:tc>
      </w:tr>
      <w:tr w:rsidR="001F70EF" w14:paraId="0BF84D91"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CF5F27C" w14:textId="77777777" w:rsidR="001F70EF" w:rsidRDefault="001F70EF">
            <w:pPr>
              <w:pStyle w:val="TAC"/>
              <w:rPr>
                <w:lang w:val="en-US" w:eastAsia="ja-JP"/>
              </w:rPr>
            </w:pPr>
            <w:r>
              <w:rPr>
                <w:lang w:val="en-US"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26446AD" w14:textId="77777777" w:rsidR="001F70EF" w:rsidRDefault="001F70EF">
            <w:pPr>
              <w:pStyle w:val="TAC"/>
              <w:rPr>
                <w:lang w:val="en-US" w:eastAsia="ja-JP"/>
              </w:rPr>
            </w:pPr>
            <w:r>
              <w:rPr>
                <w:rFonts w:cs="Arial"/>
                <w:lang w:val="en-US" w:eastAsia="zh-CN"/>
              </w:rPr>
              <w:t xml:space="preserve">-33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-29</w:t>
            </w:r>
          </w:p>
        </w:tc>
      </w:tr>
      <w:tr w:rsidR="001F70EF" w14:paraId="5D7E303F"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FC46ABF" w14:textId="77777777" w:rsidR="001F70EF" w:rsidRDefault="001F70EF">
            <w:pPr>
              <w:pStyle w:val="TAC"/>
              <w:rPr>
                <w:lang w:val="en-US" w:eastAsia="ja-JP"/>
              </w:rPr>
            </w:pPr>
            <w:r>
              <w:rPr>
                <w:lang w:val="en-US"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D400EA2" w14:textId="77777777" w:rsidR="001F70EF" w:rsidRDefault="001F70EF">
            <w:pPr>
              <w:pStyle w:val="TAC"/>
              <w:rPr>
                <w:lang w:val="en-US" w:eastAsia="ja-JP"/>
              </w:rPr>
            </w:pPr>
            <w:r>
              <w:rPr>
                <w:rFonts w:cs="Arial"/>
                <w:lang w:val="en-US" w:eastAsia="zh-CN"/>
              </w:rPr>
              <w:t xml:space="preserve">-29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-25</w:t>
            </w:r>
          </w:p>
        </w:tc>
      </w:tr>
      <w:tr w:rsidR="001F70EF" w14:paraId="089EA39F"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D0DC118" w14:textId="77777777" w:rsidR="001F70EF" w:rsidRDefault="001F70EF">
            <w:pPr>
              <w:pStyle w:val="TAC"/>
              <w:rPr>
                <w:lang w:val="en-US" w:eastAsia="ja-JP"/>
              </w:rPr>
            </w:pPr>
            <w:r>
              <w:rPr>
                <w:lang w:val="en-US" w:eastAsia="ja-JP"/>
              </w:rPr>
              <w:t>POWER_HEADROOM_4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3B59840" w14:textId="77777777" w:rsidR="001F70EF" w:rsidRDefault="001F70EF">
            <w:pPr>
              <w:pStyle w:val="TAC"/>
              <w:rPr>
                <w:lang w:val="en-US" w:eastAsia="ja-JP"/>
              </w:rPr>
            </w:pPr>
            <w:r>
              <w:rPr>
                <w:rFonts w:cs="Arial"/>
                <w:lang w:val="en-US" w:eastAsia="zh-CN"/>
              </w:rPr>
              <w:t xml:space="preserve">-25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-21</w:t>
            </w:r>
          </w:p>
        </w:tc>
      </w:tr>
      <w:tr w:rsidR="001F70EF" w14:paraId="7692A23F"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8F7D278" w14:textId="77777777" w:rsidR="001F70EF" w:rsidRDefault="001F70EF">
            <w:pPr>
              <w:pStyle w:val="TAC"/>
              <w:rPr>
                <w:lang w:val="en-US" w:eastAsia="ja-JP"/>
              </w:rPr>
            </w:pPr>
            <w:r>
              <w:rPr>
                <w:lang w:val="en-US" w:eastAsia="ja-JP"/>
              </w:rPr>
              <w:t>POWER_HEADROOM_5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65218E9" w14:textId="77777777" w:rsidR="001F70EF" w:rsidRDefault="001F70EF">
            <w:pPr>
              <w:pStyle w:val="TAC"/>
              <w:rPr>
                <w:lang w:val="en-US" w:eastAsia="ja-JP"/>
              </w:rPr>
            </w:pPr>
            <w:r>
              <w:rPr>
                <w:rFonts w:cs="Arial"/>
                <w:lang w:val="en-US" w:eastAsia="zh-CN"/>
              </w:rPr>
              <w:t xml:space="preserve">-21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-17</w:t>
            </w:r>
          </w:p>
        </w:tc>
      </w:tr>
      <w:tr w:rsidR="001F70EF" w14:paraId="00C23009"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2673189" w14:textId="77777777" w:rsidR="001F70EF" w:rsidRDefault="001F70EF">
            <w:pPr>
              <w:pStyle w:val="TAC"/>
              <w:rPr>
                <w:lang w:val="en-US" w:eastAsia="ja-JP"/>
              </w:rPr>
            </w:pPr>
            <w:r>
              <w:rPr>
                <w:lang w:val="en-US" w:eastAsia="ja-JP"/>
              </w:rPr>
              <w:t>POWER_HEADROOM_6</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BE44F46" w14:textId="77777777" w:rsidR="001F70EF" w:rsidRDefault="001F70EF">
            <w:pPr>
              <w:pStyle w:val="TAC"/>
              <w:rPr>
                <w:lang w:val="en-US" w:eastAsia="ja-JP"/>
              </w:rPr>
            </w:pPr>
            <w:r>
              <w:rPr>
                <w:rFonts w:cs="Arial"/>
                <w:lang w:val="en-US" w:eastAsia="zh-CN"/>
              </w:rPr>
              <w:t xml:space="preserve">-17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-13</w:t>
            </w:r>
          </w:p>
        </w:tc>
      </w:tr>
      <w:tr w:rsidR="001F70EF" w14:paraId="1160B28A"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4B989A2" w14:textId="77777777" w:rsidR="001F70EF" w:rsidRDefault="001F70EF">
            <w:pPr>
              <w:pStyle w:val="TAC"/>
              <w:rPr>
                <w:lang w:val="en-US" w:eastAsia="ja-JP"/>
              </w:rPr>
            </w:pPr>
            <w:r>
              <w:rPr>
                <w:lang w:val="en-US" w:eastAsia="ja-JP"/>
              </w:rPr>
              <w:t>POWER_HEADROOM_7</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CE1E6D1" w14:textId="77777777" w:rsidR="001F70EF" w:rsidRDefault="001F70EF">
            <w:pPr>
              <w:pStyle w:val="TAC"/>
              <w:rPr>
                <w:lang w:val="en-US" w:eastAsia="ja-JP"/>
              </w:rPr>
            </w:pPr>
            <w:r>
              <w:rPr>
                <w:rFonts w:cs="Arial"/>
                <w:lang w:val="en-US" w:eastAsia="zh-CN"/>
              </w:rPr>
              <w:t xml:space="preserve">-13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-9</w:t>
            </w:r>
          </w:p>
        </w:tc>
      </w:tr>
      <w:tr w:rsidR="001F70EF" w14:paraId="439CF5CF"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5AE0264" w14:textId="77777777" w:rsidR="001F70EF" w:rsidRDefault="001F70EF">
            <w:pPr>
              <w:pStyle w:val="TAC"/>
              <w:rPr>
                <w:lang w:val="en-US" w:eastAsia="ja-JP"/>
              </w:rPr>
            </w:pPr>
            <w:r>
              <w:rPr>
                <w:lang w:val="en-US" w:eastAsia="ja-JP"/>
              </w:rPr>
              <w:t>POWER_HEADROOM_8</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F9EA140" w14:textId="77777777" w:rsidR="001F70EF" w:rsidRDefault="001F70EF">
            <w:pPr>
              <w:pStyle w:val="TAC"/>
              <w:rPr>
                <w:lang w:val="en-US" w:eastAsia="ja-JP"/>
              </w:rPr>
            </w:pPr>
            <w:r>
              <w:rPr>
                <w:rFonts w:cs="Arial"/>
                <w:lang w:val="en-US" w:eastAsia="zh-CN"/>
              </w:rPr>
              <w:t xml:space="preserve">-9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-5</w:t>
            </w:r>
          </w:p>
        </w:tc>
      </w:tr>
      <w:tr w:rsidR="001F70EF" w14:paraId="66E91EEF"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78ECCB4" w14:textId="77777777" w:rsidR="001F70EF" w:rsidRDefault="001F70EF">
            <w:pPr>
              <w:pStyle w:val="TAC"/>
              <w:rPr>
                <w:lang w:val="en-US" w:eastAsia="ja-JP"/>
              </w:rPr>
            </w:pPr>
            <w:r>
              <w:rPr>
                <w:lang w:val="en-US" w:eastAsia="ja-JP"/>
              </w:rPr>
              <w:t>POWER_HEADROOM_9</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C5012AC" w14:textId="77777777" w:rsidR="001F70EF" w:rsidRDefault="001F70EF">
            <w:pPr>
              <w:pStyle w:val="TAC"/>
              <w:rPr>
                <w:lang w:val="en-US" w:eastAsia="ja-JP"/>
              </w:rPr>
            </w:pPr>
            <w:r>
              <w:rPr>
                <w:rFonts w:cs="Arial"/>
                <w:lang w:val="en-US" w:eastAsia="zh-CN"/>
              </w:rPr>
              <w:t xml:space="preserve">-5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-1</w:t>
            </w:r>
          </w:p>
        </w:tc>
      </w:tr>
      <w:tr w:rsidR="001F70EF" w14:paraId="52E54866"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854977C" w14:textId="77777777" w:rsidR="001F70EF" w:rsidRDefault="001F70EF">
            <w:pPr>
              <w:pStyle w:val="TAC"/>
              <w:rPr>
                <w:lang w:val="en-US" w:eastAsia="ja-JP"/>
              </w:rPr>
            </w:pPr>
            <w:r>
              <w:rPr>
                <w:lang w:val="en-US" w:eastAsia="ja-JP"/>
              </w:rPr>
              <w:t>POWER_HEADROOM_10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0442FAA" w14:textId="77777777" w:rsidR="001F70EF" w:rsidRDefault="001F70EF">
            <w:pPr>
              <w:pStyle w:val="TAC"/>
              <w:rPr>
                <w:lang w:val="en-US" w:eastAsia="ja-JP"/>
              </w:rPr>
            </w:pPr>
            <w:r>
              <w:rPr>
                <w:rFonts w:cs="Arial"/>
                <w:lang w:val="en-US" w:eastAsia="zh-CN"/>
              </w:rPr>
              <w:t xml:space="preserve">-1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3</w:t>
            </w:r>
          </w:p>
        </w:tc>
      </w:tr>
      <w:tr w:rsidR="001F70EF" w14:paraId="39F06A0B"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1176160" w14:textId="77777777" w:rsidR="001F70EF" w:rsidRDefault="001F70EF">
            <w:pPr>
              <w:pStyle w:val="TAC"/>
              <w:rPr>
                <w:lang w:val="en-US" w:eastAsia="ja-JP"/>
              </w:rPr>
            </w:pPr>
            <w:r>
              <w:rPr>
                <w:lang w:val="en-US" w:eastAsia="ja-JP"/>
              </w:rPr>
              <w:t>POWER_HEADROOM_11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8FF6C74" w14:textId="77777777" w:rsidR="001F70EF" w:rsidRDefault="001F70EF">
            <w:pPr>
              <w:pStyle w:val="TAC"/>
              <w:rPr>
                <w:lang w:val="en-US" w:eastAsia="ja-JP"/>
              </w:rPr>
            </w:pPr>
            <w:r>
              <w:rPr>
                <w:rFonts w:cs="Arial"/>
                <w:lang w:val="en-US" w:eastAsia="zh-CN"/>
              </w:rPr>
              <w:t>3</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7</w:t>
            </w:r>
          </w:p>
        </w:tc>
      </w:tr>
      <w:tr w:rsidR="001F70EF" w14:paraId="180A65CA"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72101E9" w14:textId="77777777" w:rsidR="001F70EF" w:rsidRDefault="001F70EF">
            <w:pPr>
              <w:pStyle w:val="TAC"/>
              <w:rPr>
                <w:lang w:val="en-US" w:eastAsia="ja-JP"/>
              </w:rPr>
            </w:pPr>
            <w:r>
              <w:rPr>
                <w:lang w:val="en-US" w:eastAsia="ja-JP"/>
              </w:rPr>
              <w:t>POWER_HEADROOM_12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8532049" w14:textId="77777777" w:rsidR="001F70EF" w:rsidRDefault="001F70EF">
            <w:pPr>
              <w:pStyle w:val="TAC"/>
              <w:rPr>
                <w:lang w:val="en-US" w:eastAsia="ja-JP"/>
              </w:rPr>
            </w:pPr>
            <w:r>
              <w:rPr>
                <w:rFonts w:cs="Arial"/>
                <w:lang w:val="en-US" w:eastAsia="zh-CN"/>
              </w:rPr>
              <w:t>7</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11</w:t>
            </w:r>
          </w:p>
        </w:tc>
      </w:tr>
      <w:tr w:rsidR="001F70EF" w14:paraId="221E1308"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1EFC4FB" w14:textId="77777777" w:rsidR="001F70EF" w:rsidRDefault="001F70EF">
            <w:pPr>
              <w:pStyle w:val="TAC"/>
              <w:rPr>
                <w:lang w:val="en-US" w:eastAsia="ja-JP"/>
              </w:rPr>
            </w:pPr>
            <w:r>
              <w:rPr>
                <w:lang w:val="en-US" w:eastAsia="ja-JP"/>
              </w:rPr>
              <w:t>POWER_HEADROOM_13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664BFC7" w14:textId="77777777" w:rsidR="001F70EF" w:rsidRDefault="001F70EF">
            <w:pPr>
              <w:pStyle w:val="TAC"/>
              <w:rPr>
                <w:lang w:val="en-US" w:eastAsia="ja-JP"/>
              </w:rPr>
            </w:pPr>
            <w:r>
              <w:rPr>
                <w:rFonts w:cs="Arial"/>
                <w:lang w:val="en-US" w:eastAsia="zh-CN"/>
              </w:rPr>
              <w:t xml:space="preserve">11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15</w:t>
            </w:r>
          </w:p>
        </w:tc>
      </w:tr>
      <w:tr w:rsidR="001F70EF" w14:paraId="391C61E2"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6CCD64C" w14:textId="77777777" w:rsidR="001F70EF" w:rsidRDefault="001F70EF">
            <w:pPr>
              <w:pStyle w:val="TAC"/>
              <w:rPr>
                <w:lang w:val="en-US" w:eastAsia="ja-JP"/>
              </w:rPr>
            </w:pPr>
            <w:r>
              <w:rPr>
                <w:lang w:val="en-US" w:eastAsia="ja-JP"/>
              </w:rPr>
              <w:t>POWER_HEADROOM_14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B460AE3" w14:textId="77777777" w:rsidR="001F70EF" w:rsidRDefault="001F70EF">
            <w:pPr>
              <w:pStyle w:val="TAC"/>
              <w:rPr>
                <w:lang w:val="en-US" w:eastAsia="ja-JP"/>
              </w:rPr>
            </w:pPr>
            <w:r>
              <w:rPr>
                <w:rFonts w:cs="Arial"/>
                <w:lang w:val="en-US" w:eastAsia="zh-CN"/>
              </w:rPr>
              <w:t xml:space="preserve">15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19</w:t>
            </w:r>
          </w:p>
        </w:tc>
      </w:tr>
      <w:tr w:rsidR="001F70EF" w14:paraId="653B7ACC"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0E3F684" w14:textId="77777777" w:rsidR="001F70EF" w:rsidRDefault="001F70EF">
            <w:pPr>
              <w:pStyle w:val="TAC"/>
              <w:rPr>
                <w:lang w:val="en-US" w:eastAsia="ja-JP"/>
              </w:rPr>
            </w:pPr>
            <w:r>
              <w:rPr>
                <w:lang w:val="en-US" w:eastAsia="ja-JP"/>
              </w:rPr>
              <w:t>POWER_HEADROOM_15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474F082" w14:textId="77777777" w:rsidR="001F70EF" w:rsidRDefault="001F70EF">
            <w:pPr>
              <w:pStyle w:val="TAC"/>
              <w:rPr>
                <w:lang w:val="en-US" w:eastAsia="ja-JP"/>
              </w:rPr>
            </w:pPr>
            <w:r>
              <w:rPr>
                <w:rFonts w:cs="Arial"/>
                <w:lang w:val="en-US" w:eastAsia="zh-CN"/>
              </w:rPr>
              <w:t>PH ≥ 19</w:t>
            </w:r>
          </w:p>
        </w:tc>
      </w:tr>
    </w:tbl>
    <w:p w14:paraId="35E2E091" w14:textId="77777777" w:rsidR="001F70EF" w:rsidRDefault="001F70EF" w:rsidP="001F70EF">
      <w:pPr>
        <w:rPr>
          <w:rFonts w:asciiTheme="minorHAnsi" w:eastAsiaTheme="minorHAnsi" w:hAnsiTheme="minorHAnsi" w:cstheme="minorBidi"/>
          <w:kern w:val="2"/>
          <w:sz w:val="22"/>
          <w:szCs w:val="22"/>
          <w14:ligatures w14:val="standardContextual"/>
        </w:rPr>
      </w:pPr>
    </w:p>
    <w:p w14:paraId="5BCDE933" w14:textId="4291998D" w:rsidR="001F70EF" w:rsidRDefault="001F70EF" w:rsidP="001F70EF">
      <w:r>
        <w:t xml:space="preserve">The power headroom reporting range is from -54 dB ...+6 </w:t>
      </w:r>
      <w:ins w:id="5" w:author="Nokia" w:date="2023-11-19T18:48:00Z">
        <w:r>
          <w:t xml:space="preserve">dB </w:t>
        </w:r>
      </w:ins>
      <w:ins w:id="6" w:author="Nokia" w:date="2023-11-19T18:47:00Z">
        <w:r>
          <w:t>(</w:t>
        </w:r>
      </w:ins>
      <w:r>
        <w:t>or 11 dB</w:t>
      </w:r>
      <w:ins w:id="7" w:author="Nokia" w:date="2023-11-19T18:48:00Z">
        <w:r>
          <w:t xml:space="preserve"> if enhanced PHR is used) </w:t>
        </w:r>
      </w:ins>
      <w:r>
        <w:t xml:space="preserve"> for UE category NB1 when enhanced coverage level other than 0 is selected during the random access procedure [17]. The report mapping is defined in Table 9.1.23.3-2 for the UEs not supporing enhanced PHR, and in Table 9.1.23.3-2A for UEs supporting enhanced PHR [31].</w:t>
      </w:r>
    </w:p>
    <w:p w14:paraId="05783128" w14:textId="77777777" w:rsidR="001F70EF" w:rsidRDefault="001F70EF" w:rsidP="001F70EF">
      <w:pPr>
        <w:pStyle w:val="TH"/>
      </w:pPr>
      <w:r>
        <w:t>Table 9.1.23.3-2: Power headroom report mapping for UE category NB1 UEs not supporting enhanced PHR [31] when the enhanced coverage level other than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F70EF" w14:paraId="3A7B01D2"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F028706" w14:textId="77777777" w:rsidR="001F70EF" w:rsidRDefault="001F70EF">
            <w:pPr>
              <w:pStyle w:val="TAH"/>
              <w:rPr>
                <w:lang w:val="en-US" w:eastAsia="ja-JP"/>
              </w:rPr>
            </w:pPr>
            <w:r>
              <w:rPr>
                <w:lang w:val="en-US"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F02D38F" w14:textId="77777777" w:rsidR="001F70EF" w:rsidRDefault="001F70EF">
            <w:pPr>
              <w:pStyle w:val="TAH"/>
              <w:rPr>
                <w:lang w:val="en-US" w:eastAsia="ja-JP"/>
              </w:rPr>
            </w:pPr>
            <w:r>
              <w:rPr>
                <w:lang w:val="en-US" w:eastAsia="ja-JP"/>
              </w:rPr>
              <w:t>Measured quantity value (dB)</w:t>
            </w:r>
          </w:p>
        </w:tc>
      </w:tr>
      <w:tr w:rsidR="001F70EF" w14:paraId="1357490D"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C01AC35" w14:textId="77777777" w:rsidR="001F70EF" w:rsidRDefault="001F70EF">
            <w:pPr>
              <w:pStyle w:val="TAC"/>
              <w:rPr>
                <w:lang w:val="en-US" w:eastAsia="ja-JP"/>
              </w:rPr>
            </w:pPr>
            <w:r>
              <w:rPr>
                <w:lang w:val="en-US"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7383BB5" w14:textId="77777777" w:rsidR="001F70EF" w:rsidRDefault="001F70EF">
            <w:pPr>
              <w:pStyle w:val="TAC"/>
              <w:rPr>
                <w:lang w:val="en-US" w:eastAsia="ja-JP"/>
              </w:rPr>
            </w:pPr>
            <w:r>
              <w:rPr>
                <w:rFonts w:cs="Arial"/>
                <w:lang w:val="en-US" w:eastAsia="ja-JP"/>
              </w:rPr>
              <w:t>-54</w:t>
            </w:r>
            <w:r>
              <w:rPr>
                <w:lang w:val="en-US" w:eastAsia="ja-JP"/>
              </w:rPr>
              <w:t xml:space="preserve"> </w:t>
            </w:r>
            <w:r>
              <w:rPr>
                <w:lang w:val="en-US" w:eastAsia="ja-JP"/>
              </w:rPr>
              <w:sym w:font="Symbol" w:char="F0A3"/>
            </w:r>
            <w:r>
              <w:rPr>
                <w:lang w:val="en-US" w:eastAsia="ja-JP"/>
              </w:rPr>
              <w:t xml:space="preserve"> PH </w:t>
            </w:r>
            <w:r>
              <w:rPr>
                <w:lang w:val="en-US" w:eastAsia="ja-JP"/>
              </w:rPr>
              <w:sym w:font="Symbol" w:char="F03C"/>
            </w:r>
            <w:r>
              <w:rPr>
                <w:lang w:val="en-US" w:eastAsia="ja-JP"/>
              </w:rPr>
              <w:t xml:space="preserve"> -10</w:t>
            </w:r>
          </w:p>
        </w:tc>
      </w:tr>
      <w:tr w:rsidR="001F70EF" w14:paraId="69612134"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69A3757" w14:textId="77777777" w:rsidR="001F70EF" w:rsidRDefault="001F70EF">
            <w:pPr>
              <w:pStyle w:val="TAC"/>
              <w:rPr>
                <w:lang w:val="en-US" w:eastAsia="ja-JP"/>
              </w:rPr>
            </w:pPr>
            <w:r>
              <w:rPr>
                <w:lang w:val="en-US"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549C040" w14:textId="77777777" w:rsidR="001F70EF" w:rsidRDefault="001F70EF">
            <w:pPr>
              <w:pStyle w:val="TAC"/>
              <w:rPr>
                <w:lang w:val="en-US" w:eastAsia="ja-JP"/>
              </w:rPr>
            </w:pPr>
            <w:r>
              <w:rPr>
                <w:lang w:val="en-US" w:eastAsia="ja-JP"/>
              </w:rPr>
              <w:t xml:space="preserve">-10 </w:t>
            </w:r>
            <w:r>
              <w:rPr>
                <w:lang w:val="en-US" w:eastAsia="ja-JP"/>
              </w:rPr>
              <w:sym w:font="Symbol" w:char="F0A3"/>
            </w:r>
            <w:r>
              <w:rPr>
                <w:lang w:val="en-US" w:eastAsia="ja-JP"/>
              </w:rPr>
              <w:t xml:space="preserve"> PH </w:t>
            </w:r>
            <w:r>
              <w:rPr>
                <w:lang w:val="en-US" w:eastAsia="ja-JP"/>
              </w:rPr>
              <w:sym w:font="Symbol" w:char="F03C"/>
            </w:r>
            <w:r>
              <w:rPr>
                <w:lang w:val="en-US" w:eastAsia="ja-JP"/>
              </w:rPr>
              <w:t xml:space="preserve"> -2</w:t>
            </w:r>
          </w:p>
        </w:tc>
      </w:tr>
      <w:tr w:rsidR="001F70EF" w14:paraId="222FBE11"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E43AC72" w14:textId="77777777" w:rsidR="001F70EF" w:rsidRDefault="001F70EF">
            <w:pPr>
              <w:pStyle w:val="TAC"/>
              <w:rPr>
                <w:lang w:val="en-US" w:eastAsia="ja-JP"/>
              </w:rPr>
            </w:pPr>
            <w:r>
              <w:rPr>
                <w:lang w:val="en-US"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53B621D" w14:textId="77777777" w:rsidR="001F70EF" w:rsidRDefault="001F70EF">
            <w:pPr>
              <w:pStyle w:val="TAC"/>
              <w:rPr>
                <w:lang w:val="en-US" w:eastAsia="ja-JP"/>
              </w:rPr>
            </w:pPr>
            <w:r>
              <w:rPr>
                <w:lang w:val="en-US" w:eastAsia="ja-JP"/>
              </w:rPr>
              <w:t xml:space="preserve">-2 </w:t>
            </w:r>
            <w:r>
              <w:rPr>
                <w:lang w:val="en-US" w:eastAsia="ja-JP"/>
              </w:rPr>
              <w:sym w:font="Symbol" w:char="F0A3"/>
            </w:r>
            <w:r>
              <w:rPr>
                <w:lang w:val="en-US" w:eastAsia="ja-JP"/>
              </w:rPr>
              <w:t xml:space="preserve"> PH </w:t>
            </w:r>
            <w:r>
              <w:rPr>
                <w:lang w:val="en-US" w:eastAsia="ja-JP"/>
              </w:rPr>
              <w:sym w:font="Symbol" w:char="F03C"/>
            </w:r>
            <w:r>
              <w:rPr>
                <w:lang w:val="en-US" w:eastAsia="ja-JP"/>
              </w:rPr>
              <w:t xml:space="preserve"> 6 </w:t>
            </w:r>
          </w:p>
        </w:tc>
      </w:tr>
      <w:tr w:rsidR="001F70EF" w14:paraId="55F762BF"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C9B4940" w14:textId="77777777" w:rsidR="001F70EF" w:rsidRDefault="001F70EF">
            <w:pPr>
              <w:pStyle w:val="TAC"/>
              <w:rPr>
                <w:lang w:val="en-US" w:eastAsia="ja-JP"/>
              </w:rPr>
            </w:pPr>
            <w:r>
              <w:rPr>
                <w:lang w:val="en-US"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C55E323" w14:textId="77777777" w:rsidR="001F70EF" w:rsidRDefault="001F70EF">
            <w:pPr>
              <w:pStyle w:val="TAC"/>
              <w:rPr>
                <w:lang w:val="en-US" w:eastAsia="ja-JP"/>
              </w:rPr>
            </w:pPr>
            <w:r>
              <w:rPr>
                <w:lang w:val="en-US" w:eastAsia="ja-JP"/>
              </w:rPr>
              <w:t>PH ≥ 6</w:t>
            </w:r>
          </w:p>
        </w:tc>
      </w:tr>
    </w:tbl>
    <w:p w14:paraId="0E941999" w14:textId="77777777" w:rsidR="001F70EF" w:rsidRDefault="001F70EF" w:rsidP="001F70EF">
      <w:pPr>
        <w:rPr>
          <w:rFonts w:asciiTheme="minorHAnsi" w:eastAsiaTheme="minorHAnsi" w:hAnsiTheme="minorHAnsi" w:cstheme="minorBidi"/>
          <w:kern w:val="2"/>
          <w:sz w:val="22"/>
          <w:szCs w:val="22"/>
          <w14:ligatures w14:val="standardContextual"/>
        </w:rPr>
      </w:pPr>
    </w:p>
    <w:p w14:paraId="62A6BEBF" w14:textId="77777777" w:rsidR="001F70EF" w:rsidRDefault="001F70EF" w:rsidP="001F70EF">
      <w:pPr>
        <w:pStyle w:val="TH"/>
      </w:pPr>
      <w:r>
        <w:t>Table 9.1.23.3-2A: Power headroom report mapping for UE category NB1 supporting enhanced PHR [31] when the enhanced coverage level other than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F70EF" w14:paraId="429BD96A"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1F0A01F" w14:textId="77777777" w:rsidR="001F70EF" w:rsidRDefault="001F70EF">
            <w:pPr>
              <w:pStyle w:val="TAH"/>
              <w:rPr>
                <w:lang w:val="en-US" w:eastAsia="ja-JP"/>
              </w:rPr>
            </w:pPr>
            <w:r>
              <w:rPr>
                <w:lang w:val="en-US"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73B8CF7" w14:textId="77777777" w:rsidR="001F70EF" w:rsidRDefault="001F70EF">
            <w:pPr>
              <w:pStyle w:val="TAH"/>
              <w:rPr>
                <w:lang w:val="en-US" w:eastAsia="ja-JP"/>
              </w:rPr>
            </w:pPr>
            <w:r>
              <w:rPr>
                <w:lang w:val="en-US" w:eastAsia="ja-JP"/>
              </w:rPr>
              <w:t>Measured quantity value (dB)</w:t>
            </w:r>
          </w:p>
        </w:tc>
      </w:tr>
      <w:tr w:rsidR="001F70EF" w14:paraId="113911C8"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FF090BF" w14:textId="77777777" w:rsidR="001F70EF" w:rsidRDefault="001F70EF">
            <w:pPr>
              <w:pStyle w:val="TAC"/>
              <w:rPr>
                <w:lang w:val="en-US" w:eastAsia="ja-JP"/>
              </w:rPr>
            </w:pPr>
            <w:r>
              <w:rPr>
                <w:lang w:val="en-US"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AEDD609" w14:textId="77777777" w:rsidR="001F70EF" w:rsidRDefault="001F70EF">
            <w:pPr>
              <w:pStyle w:val="TAC"/>
              <w:rPr>
                <w:lang w:val="en-US" w:eastAsia="ja-JP"/>
              </w:rPr>
            </w:pPr>
            <w:r>
              <w:rPr>
                <w:rFonts w:cs="Arial"/>
                <w:lang w:val="en-US" w:eastAsia="zh-CN"/>
              </w:rPr>
              <w:t xml:space="preserve">-54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-45</w:t>
            </w:r>
          </w:p>
        </w:tc>
      </w:tr>
      <w:tr w:rsidR="001F70EF" w14:paraId="3EFAD372"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56BD888" w14:textId="77777777" w:rsidR="001F70EF" w:rsidRDefault="001F70EF">
            <w:pPr>
              <w:pStyle w:val="TAC"/>
              <w:rPr>
                <w:lang w:val="en-US" w:eastAsia="ja-JP"/>
              </w:rPr>
            </w:pPr>
            <w:r>
              <w:rPr>
                <w:lang w:val="en-US"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55EC00F" w14:textId="77777777" w:rsidR="001F70EF" w:rsidRDefault="001F70EF">
            <w:pPr>
              <w:pStyle w:val="TAC"/>
              <w:rPr>
                <w:lang w:val="en-US" w:eastAsia="ja-JP"/>
              </w:rPr>
            </w:pPr>
            <w:r>
              <w:rPr>
                <w:rFonts w:cs="Arial"/>
                <w:lang w:val="en-US" w:eastAsia="zh-CN"/>
              </w:rPr>
              <w:t xml:space="preserve">-45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-41</w:t>
            </w:r>
          </w:p>
        </w:tc>
      </w:tr>
      <w:tr w:rsidR="001F70EF" w14:paraId="1992DA3B"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78E87A5" w14:textId="77777777" w:rsidR="001F70EF" w:rsidRDefault="001F70EF">
            <w:pPr>
              <w:pStyle w:val="TAC"/>
              <w:rPr>
                <w:lang w:val="en-US" w:eastAsia="ja-JP"/>
              </w:rPr>
            </w:pPr>
            <w:r>
              <w:rPr>
                <w:lang w:val="en-US"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1F68680" w14:textId="77777777" w:rsidR="001F70EF" w:rsidRDefault="001F70EF">
            <w:pPr>
              <w:pStyle w:val="TAC"/>
              <w:rPr>
                <w:lang w:val="en-US" w:eastAsia="ja-JP"/>
              </w:rPr>
            </w:pPr>
            <w:r>
              <w:rPr>
                <w:rFonts w:cs="Arial"/>
                <w:lang w:val="en-US" w:eastAsia="zh-CN"/>
              </w:rPr>
              <w:t xml:space="preserve">-41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-37</w:t>
            </w:r>
          </w:p>
        </w:tc>
      </w:tr>
      <w:tr w:rsidR="001F70EF" w14:paraId="5A8AA834"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1CADB7B" w14:textId="77777777" w:rsidR="001F70EF" w:rsidRDefault="001F70EF">
            <w:pPr>
              <w:pStyle w:val="TAC"/>
              <w:rPr>
                <w:lang w:val="en-US" w:eastAsia="ja-JP"/>
              </w:rPr>
            </w:pPr>
            <w:r>
              <w:rPr>
                <w:lang w:val="en-US"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E52D38D" w14:textId="77777777" w:rsidR="001F70EF" w:rsidRDefault="001F70EF">
            <w:pPr>
              <w:pStyle w:val="TAC"/>
              <w:rPr>
                <w:lang w:val="en-US" w:eastAsia="ja-JP"/>
              </w:rPr>
            </w:pPr>
            <w:r>
              <w:rPr>
                <w:rFonts w:cs="Arial"/>
                <w:lang w:val="en-US" w:eastAsia="zh-CN"/>
              </w:rPr>
              <w:t xml:space="preserve">-37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-33</w:t>
            </w:r>
          </w:p>
        </w:tc>
      </w:tr>
      <w:tr w:rsidR="001F70EF" w14:paraId="4B20968A"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463C6E2" w14:textId="77777777" w:rsidR="001F70EF" w:rsidRDefault="001F70EF">
            <w:pPr>
              <w:pStyle w:val="TAC"/>
              <w:rPr>
                <w:lang w:val="en-US" w:eastAsia="ja-JP"/>
              </w:rPr>
            </w:pPr>
            <w:r>
              <w:rPr>
                <w:lang w:val="en-US" w:eastAsia="ja-JP"/>
              </w:rPr>
              <w:t>POWER_HEADROOM_4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2D18678" w14:textId="77777777" w:rsidR="001F70EF" w:rsidRDefault="001F70EF">
            <w:pPr>
              <w:pStyle w:val="TAC"/>
              <w:rPr>
                <w:lang w:val="en-US" w:eastAsia="ja-JP"/>
              </w:rPr>
            </w:pPr>
            <w:r>
              <w:rPr>
                <w:rFonts w:cs="Arial"/>
                <w:lang w:val="en-US" w:eastAsia="zh-CN"/>
              </w:rPr>
              <w:t xml:space="preserve">-33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-29</w:t>
            </w:r>
          </w:p>
        </w:tc>
      </w:tr>
      <w:tr w:rsidR="001F70EF" w14:paraId="05FF687A"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C3C0A05" w14:textId="77777777" w:rsidR="001F70EF" w:rsidRDefault="001F70EF">
            <w:pPr>
              <w:pStyle w:val="TAC"/>
              <w:rPr>
                <w:lang w:val="en-US" w:eastAsia="ja-JP"/>
              </w:rPr>
            </w:pPr>
            <w:r>
              <w:rPr>
                <w:lang w:val="en-US" w:eastAsia="ja-JP"/>
              </w:rPr>
              <w:t>POWER_HEADROOM_5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6592C25" w14:textId="77777777" w:rsidR="001F70EF" w:rsidRDefault="001F70EF">
            <w:pPr>
              <w:pStyle w:val="TAC"/>
              <w:rPr>
                <w:lang w:val="en-US" w:eastAsia="ja-JP"/>
              </w:rPr>
            </w:pPr>
            <w:r>
              <w:rPr>
                <w:rFonts w:cs="Arial"/>
                <w:lang w:val="en-US" w:eastAsia="zh-CN"/>
              </w:rPr>
              <w:t xml:space="preserve">-29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-25</w:t>
            </w:r>
          </w:p>
        </w:tc>
      </w:tr>
      <w:tr w:rsidR="001F70EF" w14:paraId="43207579"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257CC6A" w14:textId="77777777" w:rsidR="001F70EF" w:rsidRDefault="001F70EF">
            <w:pPr>
              <w:pStyle w:val="TAC"/>
              <w:rPr>
                <w:lang w:val="en-US" w:eastAsia="ja-JP"/>
              </w:rPr>
            </w:pPr>
            <w:r>
              <w:rPr>
                <w:lang w:val="en-US" w:eastAsia="ja-JP"/>
              </w:rPr>
              <w:t>POWER_HEADROOM_6</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D49CBE8" w14:textId="77777777" w:rsidR="001F70EF" w:rsidRDefault="001F70EF">
            <w:pPr>
              <w:pStyle w:val="TAC"/>
              <w:rPr>
                <w:lang w:val="en-US" w:eastAsia="ja-JP"/>
              </w:rPr>
            </w:pPr>
            <w:r>
              <w:rPr>
                <w:rFonts w:cs="Arial"/>
                <w:lang w:val="en-US" w:eastAsia="zh-CN"/>
              </w:rPr>
              <w:t xml:space="preserve">-25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-21</w:t>
            </w:r>
          </w:p>
        </w:tc>
      </w:tr>
      <w:tr w:rsidR="001F70EF" w14:paraId="52FE171B"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F4775E7" w14:textId="77777777" w:rsidR="001F70EF" w:rsidRDefault="001F70EF">
            <w:pPr>
              <w:pStyle w:val="TAC"/>
              <w:rPr>
                <w:lang w:val="en-US" w:eastAsia="ja-JP"/>
              </w:rPr>
            </w:pPr>
            <w:r>
              <w:rPr>
                <w:lang w:val="en-US" w:eastAsia="ja-JP"/>
              </w:rPr>
              <w:t>POWER_HEADROOM_7</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382FBAF" w14:textId="77777777" w:rsidR="001F70EF" w:rsidRDefault="001F70EF">
            <w:pPr>
              <w:pStyle w:val="TAC"/>
              <w:rPr>
                <w:lang w:val="en-US" w:eastAsia="ja-JP"/>
              </w:rPr>
            </w:pPr>
            <w:r>
              <w:rPr>
                <w:rFonts w:cs="Arial"/>
                <w:lang w:val="en-US" w:eastAsia="zh-CN"/>
              </w:rPr>
              <w:t xml:space="preserve">-21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-17</w:t>
            </w:r>
          </w:p>
        </w:tc>
      </w:tr>
      <w:tr w:rsidR="001F70EF" w14:paraId="5C18428C"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8C938ED" w14:textId="77777777" w:rsidR="001F70EF" w:rsidRDefault="001F70EF">
            <w:pPr>
              <w:pStyle w:val="TAC"/>
              <w:rPr>
                <w:lang w:val="en-US" w:eastAsia="ja-JP"/>
              </w:rPr>
            </w:pPr>
            <w:r>
              <w:rPr>
                <w:lang w:val="en-US" w:eastAsia="ja-JP"/>
              </w:rPr>
              <w:t>POWER_HEADROOM_8</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A99DF4C" w14:textId="77777777" w:rsidR="001F70EF" w:rsidRDefault="001F70EF">
            <w:pPr>
              <w:pStyle w:val="TAC"/>
              <w:rPr>
                <w:lang w:val="en-US" w:eastAsia="ja-JP"/>
              </w:rPr>
            </w:pPr>
            <w:r>
              <w:rPr>
                <w:rFonts w:cs="Arial"/>
                <w:lang w:val="en-US" w:eastAsia="zh-CN"/>
              </w:rPr>
              <w:t xml:space="preserve">-17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-13</w:t>
            </w:r>
          </w:p>
        </w:tc>
      </w:tr>
      <w:tr w:rsidR="001F70EF" w14:paraId="74221B85"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9BDC9D4" w14:textId="77777777" w:rsidR="001F70EF" w:rsidRDefault="001F70EF">
            <w:pPr>
              <w:pStyle w:val="TAC"/>
              <w:rPr>
                <w:lang w:val="en-US" w:eastAsia="ja-JP"/>
              </w:rPr>
            </w:pPr>
            <w:r>
              <w:rPr>
                <w:lang w:val="en-US" w:eastAsia="ja-JP"/>
              </w:rPr>
              <w:t>POWER_HEADROOM_9</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0F4A31A" w14:textId="77777777" w:rsidR="001F70EF" w:rsidRDefault="001F70EF">
            <w:pPr>
              <w:pStyle w:val="TAC"/>
              <w:rPr>
                <w:lang w:val="en-US" w:eastAsia="ja-JP"/>
              </w:rPr>
            </w:pPr>
            <w:r>
              <w:rPr>
                <w:rFonts w:cs="Arial"/>
                <w:lang w:val="en-US" w:eastAsia="zh-CN"/>
              </w:rPr>
              <w:t xml:space="preserve">-13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-9</w:t>
            </w:r>
          </w:p>
        </w:tc>
      </w:tr>
      <w:tr w:rsidR="001F70EF" w14:paraId="7495A7AB"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B86BFEA" w14:textId="77777777" w:rsidR="001F70EF" w:rsidRDefault="001F70EF">
            <w:pPr>
              <w:pStyle w:val="TAC"/>
              <w:rPr>
                <w:lang w:val="en-US" w:eastAsia="ja-JP"/>
              </w:rPr>
            </w:pPr>
            <w:r>
              <w:rPr>
                <w:lang w:val="en-US" w:eastAsia="ja-JP"/>
              </w:rPr>
              <w:t>POWER_HEADROOM_10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B7D64EC" w14:textId="77777777" w:rsidR="001F70EF" w:rsidRDefault="001F70EF">
            <w:pPr>
              <w:pStyle w:val="TAC"/>
              <w:rPr>
                <w:lang w:val="en-US" w:eastAsia="ja-JP"/>
              </w:rPr>
            </w:pPr>
            <w:r>
              <w:rPr>
                <w:rFonts w:cs="Arial"/>
                <w:lang w:val="en-US" w:eastAsia="zh-CN"/>
              </w:rPr>
              <w:t xml:space="preserve">-9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-5</w:t>
            </w:r>
          </w:p>
        </w:tc>
      </w:tr>
      <w:tr w:rsidR="001F70EF" w14:paraId="35192961"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C4E4794" w14:textId="77777777" w:rsidR="001F70EF" w:rsidRDefault="001F70EF">
            <w:pPr>
              <w:pStyle w:val="TAC"/>
              <w:rPr>
                <w:lang w:val="en-US" w:eastAsia="ja-JP"/>
              </w:rPr>
            </w:pPr>
            <w:r>
              <w:rPr>
                <w:lang w:val="en-US" w:eastAsia="ja-JP"/>
              </w:rPr>
              <w:t>POWER_HEADROOM_11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21CC75D" w14:textId="77777777" w:rsidR="001F70EF" w:rsidRDefault="001F70EF">
            <w:pPr>
              <w:pStyle w:val="TAC"/>
              <w:rPr>
                <w:lang w:val="en-US" w:eastAsia="ja-JP"/>
              </w:rPr>
            </w:pPr>
            <w:r>
              <w:rPr>
                <w:rFonts w:cs="Arial"/>
                <w:lang w:val="en-US" w:eastAsia="zh-CN"/>
              </w:rPr>
              <w:t xml:space="preserve">-5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-1</w:t>
            </w:r>
          </w:p>
        </w:tc>
      </w:tr>
      <w:tr w:rsidR="001F70EF" w14:paraId="093A6AE5"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1554BFA" w14:textId="77777777" w:rsidR="001F70EF" w:rsidRDefault="001F70EF">
            <w:pPr>
              <w:pStyle w:val="TAC"/>
              <w:rPr>
                <w:lang w:val="en-US" w:eastAsia="ja-JP"/>
              </w:rPr>
            </w:pPr>
            <w:r>
              <w:rPr>
                <w:lang w:val="en-US" w:eastAsia="ja-JP"/>
              </w:rPr>
              <w:t>POWER_HEADROOM_12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0507236" w14:textId="77777777" w:rsidR="001F70EF" w:rsidRDefault="001F70EF">
            <w:pPr>
              <w:pStyle w:val="TAC"/>
              <w:rPr>
                <w:lang w:val="en-US" w:eastAsia="ja-JP"/>
              </w:rPr>
            </w:pPr>
            <w:r>
              <w:rPr>
                <w:rFonts w:cs="Arial"/>
                <w:lang w:val="en-US" w:eastAsia="zh-CN"/>
              </w:rPr>
              <w:t xml:space="preserve">-1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3</w:t>
            </w:r>
          </w:p>
        </w:tc>
      </w:tr>
      <w:tr w:rsidR="001F70EF" w14:paraId="209BF6A8"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1238E89" w14:textId="77777777" w:rsidR="001F70EF" w:rsidRDefault="001F70EF">
            <w:pPr>
              <w:pStyle w:val="TAC"/>
              <w:rPr>
                <w:lang w:val="en-US" w:eastAsia="ja-JP"/>
              </w:rPr>
            </w:pPr>
            <w:r>
              <w:rPr>
                <w:lang w:val="en-US" w:eastAsia="ja-JP"/>
              </w:rPr>
              <w:t>POWER_HEADROOM_13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C1FF236" w14:textId="77777777" w:rsidR="001F70EF" w:rsidRDefault="001F70EF">
            <w:pPr>
              <w:pStyle w:val="TAC"/>
              <w:rPr>
                <w:lang w:val="en-US" w:eastAsia="ja-JP"/>
              </w:rPr>
            </w:pPr>
            <w:r>
              <w:rPr>
                <w:rFonts w:cs="Arial"/>
                <w:lang w:val="en-US" w:eastAsia="zh-CN"/>
              </w:rPr>
              <w:t xml:space="preserve">3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7</w:t>
            </w:r>
          </w:p>
        </w:tc>
      </w:tr>
      <w:tr w:rsidR="001F70EF" w14:paraId="23DD7A46"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A525A62" w14:textId="77777777" w:rsidR="001F70EF" w:rsidRDefault="001F70EF">
            <w:pPr>
              <w:pStyle w:val="TAC"/>
              <w:rPr>
                <w:lang w:val="en-US" w:eastAsia="ja-JP"/>
              </w:rPr>
            </w:pPr>
            <w:r>
              <w:rPr>
                <w:lang w:val="en-US" w:eastAsia="ja-JP"/>
              </w:rPr>
              <w:t>POWER_HEADROOM_14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46222CA" w14:textId="77777777" w:rsidR="001F70EF" w:rsidRDefault="001F70EF">
            <w:pPr>
              <w:pStyle w:val="TAC"/>
              <w:rPr>
                <w:lang w:val="en-US" w:eastAsia="ja-JP"/>
              </w:rPr>
            </w:pPr>
            <w:r>
              <w:rPr>
                <w:rFonts w:cs="Arial"/>
                <w:lang w:val="en-US" w:eastAsia="zh-CN"/>
              </w:rPr>
              <w:t xml:space="preserve">7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1</w:t>
            </w:r>
          </w:p>
        </w:tc>
      </w:tr>
      <w:tr w:rsidR="001F70EF" w14:paraId="545C848E"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2A88F93" w14:textId="77777777" w:rsidR="001F70EF" w:rsidRDefault="001F70EF">
            <w:pPr>
              <w:pStyle w:val="TAC"/>
              <w:rPr>
                <w:lang w:val="en-US" w:eastAsia="ja-JP"/>
              </w:rPr>
            </w:pPr>
            <w:r>
              <w:rPr>
                <w:lang w:val="en-US" w:eastAsia="ja-JP"/>
              </w:rPr>
              <w:t>POWER_HEADROOM_15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7989A1A" w14:textId="77777777" w:rsidR="001F70EF" w:rsidRDefault="001F70EF">
            <w:pPr>
              <w:pStyle w:val="TAC"/>
              <w:rPr>
                <w:lang w:val="en-US" w:eastAsia="ja-JP"/>
              </w:rPr>
            </w:pPr>
            <w:r>
              <w:rPr>
                <w:rFonts w:cs="Arial"/>
                <w:lang w:val="en-US" w:eastAsia="zh-CN"/>
              </w:rPr>
              <w:t>PH ≥ 11</w:t>
            </w:r>
          </w:p>
        </w:tc>
      </w:tr>
    </w:tbl>
    <w:p w14:paraId="7C561366" w14:textId="77777777" w:rsidR="001F70EF" w:rsidRDefault="001F70EF" w:rsidP="001F70EF">
      <w:pPr>
        <w:rPr>
          <w:rFonts w:asciiTheme="minorHAnsi" w:eastAsiaTheme="minorHAnsi" w:hAnsiTheme="minorHAnsi" w:cstheme="minorBidi"/>
          <w:kern w:val="2"/>
          <w:sz w:val="22"/>
          <w:szCs w:val="22"/>
          <w14:ligatures w14:val="standardContextual"/>
        </w:rPr>
      </w:pPr>
    </w:p>
    <w:p w14:paraId="0D332BC4" w14:textId="77777777" w:rsidR="001F70EF" w:rsidRDefault="001F70EF" w:rsidP="001F70EF">
      <w:pPr>
        <w:pStyle w:val="Heading5"/>
      </w:pPr>
      <w:r>
        <w:t>9.1.23.3.1</w:t>
      </w:r>
      <w:r>
        <w:tab/>
        <w:t>Void</w:t>
      </w:r>
    </w:p>
    <w:p w14:paraId="7F22AD7B" w14:textId="77777777" w:rsidR="001F70EF" w:rsidRDefault="001F70EF" w:rsidP="001F70EF">
      <w:pPr>
        <w:rPr>
          <w:noProof/>
        </w:rPr>
      </w:pPr>
    </w:p>
    <w:p w14:paraId="7066391F" w14:textId="77777777" w:rsidR="001F70EF" w:rsidRDefault="001F70EF" w:rsidP="001F70EF">
      <w:pPr>
        <w:pStyle w:val="Heading5"/>
      </w:pPr>
      <w:r>
        <w:lastRenderedPageBreak/>
        <w:t>9.1.23.3.2</w:t>
      </w:r>
      <w:r>
        <w:tab/>
        <w:t>Void</w:t>
      </w:r>
    </w:p>
    <w:p w14:paraId="1CAA5AC4" w14:textId="77777777" w:rsidR="001F70EF" w:rsidRDefault="001F70EF" w:rsidP="001F70EF"/>
    <w:p w14:paraId="4E68D876" w14:textId="77777777" w:rsidR="001F70EF" w:rsidRDefault="001F70EF" w:rsidP="001F70EF">
      <w:pPr>
        <w:pStyle w:val="Heading4"/>
      </w:pPr>
      <w:r>
        <w:t>9.1.23.4</w:t>
      </w:r>
      <w:r>
        <w:tab/>
        <w:t>Report Mapping for UE Category NB1 for UE Power Class 6</w:t>
      </w:r>
    </w:p>
    <w:p w14:paraId="2744F6BE" w14:textId="77777777" w:rsidR="001F70EF" w:rsidRDefault="001F70EF" w:rsidP="001F70EF">
      <w:r>
        <w:rPr>
          <w:lang w:eastAsia="ja-JP"/>
        </w:rPr>
        <w:t>The power headroom reporting range is -54 dB … +11 dB for UE category NB1 when the enhanced coverage level 0 is selected during the random access procedure [17] for UE power class 6 [5].</w:t>
      </w:r>
      <w:r>
        <w:t xml:space="preserve"> The report mapping is defined in Table 9.1.23.4-1 for the UEs not supporting enhanced PHR, and in Table 9.1.23.4-1A for UEs supporting enhanced PHR [31].</w:t>
      </w:r>
    </w:p>
    <w:p w14:paraId="1BBAA2A1" w14:textId="77777777" w:rsidR="001F70EF" w:rsidRDefault="001F70EF" w:rsidP="001F70EF">
      <w:pPr>
        <w:pStyle w:val="TH"/>
        <w:rPr>
          <w:rFonts w:eastAsia="Malgun Gothic"/>
          <w:lang w:val="en-US"/>
        </w:rPr>
      </w:pPr>
      <w:r>
        <w:rPr>
          <w:rFonts w:eastAsia="Malgun Gothic"/>
        </w:rPr>
        <w:t>Table 9.1.23.4-</w:t>
      </w:r>
      <w:r>
        <w:rPr>
          <w:rFonts w:eastAsia="Malgun Gothic"/>
          <w:lang w:val="en-US"/>
        </w:rPr>
        <w:t>1</w:t>
      </w:r>
      <w:r>
        <w:rPr>
          <w:rFonts w:eastAsia="Malgun Gothic"/>
        </w:rPr>
        <w:t xml:space="preserve">: Power headroom report mapping for UE category NB1 UEs not supporting enhanced PHR </w:t>
      </w:r>
      <w:r>
        <w:rPr>
          <w:rFonts w:eastAsia="Malgun Gothic"/>
          <w:lang w:val="en-US"/>
        </w:rPr>
        <w:t>when the enhanced coverage level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F70EF" w14:paraId="6A82D163"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1FDB887" w14:textId="77777777" w:rsidR="001F70EF" w:rsidRDefault="001F70EF">
            <w:pPr>
              <w:pStyle w:val="TAH"/>
              <w:rPr>
                <w:rFonts w:eastAsia="Malgun Gothic"/>
                <w:lang w:val="en-US" w:eastAsia="ja-JP"/>
              </w:rPr>
            </w:pPr>
            <w:r>
              <w:rPr>
                <w:rFonts w:eastAsia="Malgun Gothic"/>
                <w:lang w:val="en-US"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D9CFC2A" w14:textId="77777777" w:rsidR="001F70EF" w:rsidRDefault="001F70EF">
            <w:pPr>
              <w:pStyle w:val="TAH"/>
              <w:rPr>
                <w:rFonts w:eastAsia="Malgun Gothic"/>
                <w:lang w:val="en-US" w:eastAsia="ja-JP"/>
              </w:rPr>
            </w:pPr>
            <w:r>
              <w:rPr>
                <w:rFonts w:eastAsia="Malgun Gothic"/>
                <w:lang w:val="en-US" w:eastAsia="ja-JP"/>
              </w:rPr>
              <w:t>Measured quantity value (dB)</w:t>
            </w:r>
          </w:p>
        </w:tc>
      </w:tr>
      <w:tr w:rsidR="001F70EF" w14:paraId="362C407B"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7A7C604" w14:textId="77777777" w:rsidR="001F70EF" w:rsidRDefault="001F70EF">
            <w:pPr>
              <w:pStyle w:val="TAC"/>
              <w:rPr>
                <w:rFonts w:eastAsia="Malgun Gothic"/>
                <w:lang w:val="en-US" w:eastAsia="ja-JP"/>
              </w:rPr>
            </w:pPr>
            <w:r>
              <w:rPr>
                <w:rFonts w:eastAsia="Malgun Gothic"/>
                <w:lang w:val="en-US"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A645561" w14:textId="77777777" w:rsidR="001F70EF" w:rsidRDefault="001F70EF">
            <w:pPr>
              <w:pStyle w:val="TAC"/>
              <w:rPr>
                <w:rFonts w:eastAsia="Malgun Gothic"/>
                <w:lang w:val="en-US" w:eastAsia="ja-JP"/>
              </w:rPr>
            </w:pPr>
            <w:r>
              <w:rPr>
                <w:rFonts w:eastAsia="Malgun Gothic" w:cs="Arial"/>
                <w:lang w:val="en-US" w:eastAsia="ja-JP"/>
              </w:rPr>
              <w:t xml:space="preserve">-54 </w:t>
            </w:r>
            <w:r>
              <w:rPr>
                <w:rFonts w:eastAsia="Malgun Gothic" w:cs="Arial"/>
                <w:lang w:val="en-US" w:eastAsia="ja-JP"/>
              </w:rPr>
              <w:sym w:font="Symbol" w:char="F0A3"/>
            </w:r>
            <w:r>
              <w:rPr>
                <w:rFonts w:eastAsia="Malgun Gothic" w:cs="Arial"/>
                <w:lang w:val="en-US" w:eastAsia="ja-JP"/>
              </w:rPr>
              <w:t xml:space="preserve"> PH </w:t>
            </w:r>
            <w:r>
              <w:rPr>
                <w:rFonts w:eastAsia="Malgun Gothic" w:cs="Arial"/>
                <w:lang w:val="en-US" w:eastAsia="ja-JP"/>
              </w:rPr>
              <w:sym w:font="Symbol" w:char="F03C"/>
            </w:r>
            <w:r>
              <w:rPr>
                <w:rFonts w:eastAsia="Malgun Gothic" w:cs="Arial"/>
                <w:lang w:val="en-US" w:eastAsia="ja-JP"/>
              </w:rPr>
              <w:t xml:space="preserve"> 5</w:t>
            </w:r>
          </w:p>
        </w:tc>
      </w:tr>
      <w:tr w:rsidR="001F70EF" w14:paraId="68672641"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AB28B25" w14:textId="77777777" w:rsidR="001F70EF" w:rsidRDefault="001F70EF">
            <w:pPr>
              <w:pStyle w:val="TAC"/>
              <w:rPr>
                <w:rFonts w:eastAsia="Malgun Gothic"/>
                <w:lang w:val="en-US" w:eastAsia="ja-JP"/>
              </w:rPr>
            </w:pPr>
            <w:r>
              <w:rPr>
                <w:rFonts w:eastAsia="Malgun Gothic"/>
                <w:lang w:val="en-US"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E90E9D4" w14:textId="77777777" w:rsidR="001F70EF" w:rsidRDefault="001F70EF">
            <w:pPr>
              <w:pStyle w:val="TAC"/>
              <w:rPr>
                <w:rFonts w:eastAsia="Malgun Gothic"/>
                <w:lang w:val="en-US" w:eastAsia="ja-JP"/>
              </w:rPr>
            </w:pPr>
            <w:r>
              <w:rPr>
                <w:rFonts w:eastAsia="Malgun Gothic" w:cs="Arial"/>
                <w:lang w:val="en-US" w:eastAsia="ja-JP"/>
              </w:rPr>
              <w:t xml:space="preserve">5 </w:t>
            </w:r>
            <w:r>
              <w:rPr>
                <w:rFonts w:eastAsia="Malgun Gothic" w:cs="Arial"/>
                <w:lang w:val="en-US" w:eastAsia="ja-JP"/>
              </w:rPr>
              <w:sym w:font="Symbol" w:char="F0A3"/>
            </w:r>
            <w:r>
              <w:rPr>
                <w:rFonts w:eastAsia="Malgun Gothic" w:cs="Arial"/>
                <w:lang w:val="en-US" w:eastAsia="ja-JP"/>
              </w:rPr>
              <w:t xml:space="preserve"> PH </w:t>
            </w:r>
            <w:r>
              <w:rPr>
                <w:rFonts w:eastAsia="Malgun Gothic" w:cs="Arial"/>
                <w:lang w:val="en-US" w:eastAsia="ja-JP"/>
              </w:rPr>
              <w:sym w:font="Symbol" w:char="F03C"/>
            </w:r>
            <w:r>
              <w:rPr>
                <w:rFonts w:eastAsia="Malgun Gothic" w:cs="Arial"/>
                <w:lang w:val="en-US" w:eastAsia="ja-JP"/>
              </w:rPr>
              <w:t xml:space="preserve"> 8</w:t>
            </w:r>
          </w:p>
        </w:tc>
      </w:tr>
      <w:tr w:rsidR="001F70EF" w14:paraId="27F5E6C9"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8338D50" w14:textId="77777777" w:rsidR="001F70EF" w:rsidRDefault="001F70EF">
            <w:pPr>
              <w:pStyle w:val="TAC"/>
              <w:rPr>
                <w:rFonts w:eastAsia="Malgun Gothic"/>
                <w:lang w:val="en-US" w:eastAsia="ja-JP"/>
              </w:rPr>
            </w:pPr>
            <w:r>
              <w:rPr>
                <w:rFonts w:eastAsia="Malgun Gothic"/>
                <w:lang w:val="en-US"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CC12003" w14:textId="77777777" w:rsidR="001F70EF" w:rsidRDefault="001F70EF">
            <w:pPr>
              <w:pStyle w:val="TAC"/>
              <w:rPr>
                <w:rFonts w:eastAsia="Malgun Gothic"/>
                <w:lang w:val="en-US" w:eastAsia="ja-JP"/>
              </w:rPr>
            </w:pPr>
            <w:r>
              <w:rPr>
                <w:rFonts w:eastAsia="Malgun Gothic" w:cs="Arial"/>
                <w:lang w:val="en-US" w:eastAsia="ja-JP"/>
              </w:rPr>
              <w:t xml:space="preserve">8 </w:t>
            </w:r>
            <w:r>
              <w:rPr>
                <w:rFonts w:eastAsia="Malgun Gothic" w:cs="Arial"/>
                <w:lang w:val="en-US" w:eastAsia="ja-JP"/>
              </w:rPr>
              <w:sym w:font="Symbol" w:char="F0A3"/>
            </w:r>
            <w:r>
              <w:rPr>
                <w:rFonts w:eastAsia="Malgun Gothic" w:cs="Arial"/>
                <w:lang w:val="en-US" w:eastAsia="ja-JP"/>
              </w:rPr>
              <w:t xml:space="preserve"> PH </w:t>
            </w:r>
            <w:r>
              <w:rPr>
                <w:rFonts w:eastAsia="Malgun Gothic" w:cs="Arial"/>
                <w:lang w:val="en-US" w:eastAsia="ja-JP"/>
              </w:rPr>
              <w:sym w:font="Symbol" w:char="F03C"/>
            </w:r>
            <w:r>
              <w:rPr>
                <w:rFonts w:eastAsia="Malgun Gothic" w:cs="Arial"/>
                <w:lang w:val="en-US" w:eastAsia="ja-JP"/>
              </w:rPr>
              <w:t xml:space="preserve"> 11</w:t>
            </w:r>
          </w:p>
        </w:tc>
      </w:tr>
      <w:tr w:rsidR="001F70EF" w14:paraId="20CD1BA0"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FA382BD" w14:textId="77777777" w:rsidR="001F70EF" w:rsidRDefault="001F70EF">
            <w:pPr>
              <w:pStyle w:val="TAC"/>
              <w:rPr>
                <w:rFonts w:eastAsia="Malgun Gothic"/>
                <w:lang w:val="en-US" w:eastAsia="ja-JP"/>
              </w:rPr>
            </w:pPr>
            <w:r>
              <w:rPr>
                <w:rFonts w:eastAsia="Malgun Gothic"/>
                <w:lang w:val="en-US"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EDB5EB5" w14:textId="77777777" w:rsidR="001F70EF" w:rsidRDefault="001F70EF">
            <w:pPr>
              <w:pStyle w:val="TAC"/>
              <w:rPr>
                <w:rFonts w:eastAsia="Malgun Gothic"/>
                <w:lang w:val="en-US" w:eastAsia="ja-JP"/>
              </w:rPr>
            </w:pPr>
            <w:r>
              <w:rPr>
                <w:rFonts w:eastAsia="Malgun Gothic" w:cs="Arial"/>
                <w:lang w:val="en-US" w:eastAsia="ja-JP"/>
              </w:rPr>
              <w:t>PH ≥ 11</w:t>
            </w:r>
          </w:p>
        </w:tc>
      </w:tr>
    </w:tbl>
    <w:p w14:paraId="77A982BE" w14:textId="77777777" w:rsidR="001F70EF" w:rsidRDefault="001F70EF" w:rsidP="001F70EF">
      <w:pPr>
        <w:rPr>
          <w:rFonts w:asciiTheme="minorHAnsi" w:eastAsiaTheme="minorHAnsi" w:hAnsiTheme="minorHAnsi" w:cstheme="minorBidi"/>
          <w:kern w:val="2"/>
          <w:sz w:val="22"/>
          <w:szCs w:val="22"/>
          <w14:ligatures w14:val="standardContextual"/>
        </w:rPr>
      </w:pPr>
    </w:p>
    <w:p w14:paraId="3D09A703" w14:textId="77777777" w:rsidR="001F70EF" w:rsidRDefault="001F70EF" w:rsidP="001F70EF">
      <w:pPr>
        <w:pStyle w:val="TH"/>
      </w:pPr>
      <w:bookmarkStart w:id="8" w:name="_Hlk532894236"/>
      <w:r>
        <w:rPr>
          <w:rFonts w:eastAsia="Malgun Gothic"/>
        </w:rPr>
        <w:t>Table 9.1.23.4-</w:t>
      </w:r>
      <w:r>
        <w:rPr>
          <w:rFonts w:eastAsia="Malgun Gothic"/>
          <w:lang w:val="en-US"/>
        </w:rPr>
        <w:t>1A</w:t>
      </w:r>
      <w:r>
        <w:t>: Power headroom report mapping for UE category NB1 for UE PC6 and supporting enhanced PHR [31] when the enhanced coverage level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F70EF" w14:paraId="7299FAAE"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658FED3" w14:textId="77777777" w:rsidR="001F70EF" w:rsidRDefault="001F70EF">
            <w:pPr>
              <w:pStyle w:val="TAH"/>
              <w:rPr>
                <w:rFonts w:eastAsia="SimSun"/>
                <w:lang w:val="en-US"/>
              </w:rPr>
            </w:pPr>
            <w:r>
              <w:rPr>
                <w:rFonts w:eastAsia="SimSun"/>
                <w:lang w:val="en-US"/>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F34AB3D" w14:textId="77777777" w:rsidR="001F70EF" w:rsidRDefault="001F70EF">
            <w:pPr>
              <w:pStyle w:val="TAH"/>
              <w:rPr>
                <w:rFonts w:eastAsia="SimSun"/>
                <w:lang w:val="en-US"/>
              </w:rPr>
            </w:pPr>
            <w:r>
              <w:rPr>
                <w:rFonts w:eastAsia="SimSun"/>
                <w:lang w:val="en-US"/>
              </w:rPr>
              <w:t>Measured quantity value (dB)</w:t>
            </w:r>
          </w:p>
        </w:tc>
      </w:tr>
      <w:tr w:rsidR="001F70EF" w14:paraId="7A504FBB"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832D5E8" w14:textId="77777777" w:rsidR="001F70EF" w:rsidRDefault="001F70EF">
            <w:pPr>
              <w:pStyle w:val="TAC"/>
              <w:rPr>
                <w:rFonts w:eastAsia="MS Mincho"/>
                <w:lang w:val="en-US" w:eastAsia="ja-JP"/>
              </w:rPr>
            </w:pPr>
            <w:r>
              <w:rPr>
                <w:lang w:val="en-US"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144DFF3" w14:textId="77777777" w:rsidR="001F70EF" w:rsidRDefault="001F70EF">
            <w:pPr>
              <w:pStyle w:val="TAC"/>
              <w:rPr>
                <w:rFonts w:eastAsia="MS Mincho"/>
                <w:lang w:val="en-US" w:eastAsia="ja-JP"/>
              </w:rPr>
            </w:pPr>
            <w:r>
              <w:rPr>
                <w:rFonts w:cs="Arial"/>
                <w:lang w:val="en-US" w:eastAsia="zh-CN"/>
              </w:rPr>
              <w:t xml:space="preserve">-54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-45</w:t>
            </w:r>
          </w:p>
        </w:tc>
      </w:tr>
      <w:tr w:rsidR="001F70EF" w14:paraId="4EDFCA3B"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60FACD8" w14:textId="77777777" w:rsidR="001F70EF" w:rsidRDefault="001F70EF">
            <w:pPr>
              <w:pStyle w:val="TAC"/>
              <w:rPr>
                <w:rFonts w:eastAsia="MS Mincho"/>
                <w:lang w:val="en-US" w:eastAsia="ja-JP"/>
              </w:rPr>
            </w:pPr>
            <w:r>
              <w:rPr>
                <w:lang w:val="en-US"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266DAAC" w14:textId="77777777" w:rsidR="001F70EF" w:rsidRDefault="001F70EF">
            <w:pPr>
              <w:pStyle w:val="TAC"/>
              <w:rPr>
                <w:rFonts w:eastAsia="MS Mincho"/>
                <w:lang w:val="en-US" w:eastAsia="ja-JP"/>
              </w:rPr>
            </w:pPr>
            <w:r>
              <w:rPr>
                <w:rFonts w:cs="Arial"/>
                <w:lang w:val="en-US" w:eastAsia="zh-CN"/>
              </w:rPr>
              <w:t xml:space="preserve">-45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-41</w:t>
            </w:r>
          </w:p>
        </w:tc>
      </w:tr>
      <w:tr w:rsidR="001F70EF" w14:paraId="17145966"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A5E19CA" w14:textId="77777777" w:rsidR="001F70EF" w:rsidRDefault="001F70EF">
            <w:pPr>
              <w:pStyle w:val="TAC"/>
              <w:rPr>
                <w:rFonts w:eastAsia="MS Mincho"/>
                <w:lang w:val="en-US" w:eastAsia="ja-JP"/>
              </w:rPr>
            </w:pPr>
            <w:r>
              <w:rPr>
                <w:lang w:val="en-US"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7104ADB" w14:textId="77777777" w:rsidR="001F70EF" w:rsidRDefault="001F70EF">
            <w:pPr>
              <w:pStyle w:val="TAC"/>
              <w:rPr>
                <w:rFonts w:eastAsia="MS Mincho"/>
                <w:lang w:val="en-US" w:eastAsia="ja-JP"/>
              </w:rPr>
            </w:pPr>
            <w:r>
              <w:rPr>
                <w:rFonts w:cs="Arial"/>
                <w:lang w:val="en-US" w:eastAsia="zh-CN"/>
              </w:rPr>
              <w:t xml:space="preserve">-41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-37</w:t>
            </w:r>
          </w:p>
        </w:tc>
      </w:tr>
      <w:tr w:rsidR="001F70EF" w14:paraId="3A3C41E0"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2B66D7C" w14:textId="77777777" w:rsidR="001F70EF" w:rsidRDefault="001F70EF">
            <w:pPr>
              <w:pStyle w:val="TAC"/>
              <w:rPr>
                <w:rFonts w:eastAsia="MS Mincho"/>
                <w:lang w:val="en-US" w:eastAsia="ja-JP"/>
              </w:rPr>
            </w:pPr>
            <w:r>
              <w:rPr>
                <w:lang w:val="en-US"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B92CFD7" w14:textId="77777777" w:rsidR="001F70EF" w:rsidRDefault="001F70EF">
            <w:pPr>
              <w:pStyle w:val="TAC"/>
              <w:rPr>
                <w:rFonts w:eastAsia="MS Mincho"/>
                <w:lang w:val="en-US" w:eastAsia="ja-JP"/>
              </w:rPr>
            </w:pPr>
            <w:r>
              <w:rPr>
                <w:rFonts w:cs="Arial"/>
                <w:lang w:val="en-US" w:eastAsia="zh-CN"/>
              </w:rPr>
              <w:t xml:space="preserve">-37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-33</w:t>
            </w:r>
          </w:p>
        </w:tc>
      </w:tr>
      <w:tr w:rsidR="001F70EF" w14:paraId="71E5C872"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4B805E4" w14:textId="77777777" w:rsidR="001F70EF" w:rsidRDefault="001F70EF">
            <w:pPr>
              <w:pStyle w:val="TAC"/>
              <w:rPr>
                <w:rFonts w:eastAsia="MS Mincho"/>
                <w:lang w:val="en-US" w:eastAsia="ja-JP"/>
              </w:rPr>
            </w:pPr>
            <w:r>
              <w:rPr>
                <w:lang w:val="en-US" w:eastAsia="ja-JP"/>
              </w:rPr>
              <w:t>POWER_HEADROOM_4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2C6DBAA" w14:textId="77777777" w:rsidR="001F70EF" w:rsidRDefault="001F70EF">
            <w:pPr>
              <w:pStyle w:val="TAC"/>
              <w:rPr>
                <w:rFonts w:eastAsia="MS Mincho"/>
                <w:lang w:val="en-US" w:eastAsia="ja-JP"/>
              </w:rPr>
            </w:pPr>
            <w:r>
              <w:rPr>
                <w:rFonts w:cs="Arial"/>
                <w:lang w:val="en-US" w:eastAsia="zh-CN"/>
              </w:rPr>
              <w:t xml:space="preserve">-33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-29</w:t>
            </w:r>
          </w:p>
        </w:tc>
      </w:tr>
      <w:tr w:rsidR="001F70EF" w14:paraId="19C6B9B2"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747A664" w14:textId="77777777" w:rsidR="001F70EF" w:rsidRDefault="001F70EF">
            <w:pPr>
              <w:pStyle w:val="TAC"/>
              <w:rPr>
                <w:rFonts w:eastAsia="MS Mincho"/>
                <w:lang w:val="en-US" w:eastAsia="ja-JP"/>
              </w:rPr>
            </w:pPr>
            <w:r>
              <w:rPr>
                <w:lang w:val="en-US" w:eastAsia="ja-JP"/>
              </w:rPr>
              <w:t>POWER_HEADROOM_5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2C7103D" w14:textId="77777777" w:rsidR="001F70EF" w:rsidRDefault="001F70EF">
            <w:pPr>
              <w:pStyle w:val="TAC"/>
              <w:rPr>
                <w:rFonts w:eastAsia="MS Mincho"/>
                <w:lang w:val="en-US" w:eastAsia="ja-JP"/>
              </w:rPr>
            </w:pPr>
            <w:r>
              <w:rPr>
                <w:rFonts w:cs="Arial"/>
                <w:lang w:val="en-US" w:eastAsia="zh-CN"/>
              </w:rPr>
              <w:t xml:space="preserve">-29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-25</w:t>
            </w:r>
          </w:p>
        </w:tc>
      </w:tr>
      <w:tr w:rsidR="001F70EF" w14:paraId="74365ACC"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7CEAAB7" w14:textId="77777777" w:rsidR="001F70EF" w:rsidRDefault="001F70EF">
            <w:pPr>
              <w:pStyle w:val="TAC"/>
              <w:rPr>
                <w:rFonts w:eastAsia="MS Mincho"/>
                <w:lang w:val="en-US" w:eastAsia="ja-JP"/>
              </w:rPr>
            </w:pPr>
            <w:r>
              <w:rPr>
                <w:lang w:val="en-US" w:eastAsia="ja-JP"/>
              </w:rPr>
              <w:t>POWER_HEADROOM_6</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E783281" w14:textId="77777777" w:rsidR="001F70EF" w:rsidRDefault="001F70EF">
            <w:pPr>
              <w:pStyle w:val="TAC"/>
              <w:rPr>
                <w:rFonts w:eastAsia="MS Mincho"/>
                <w:lang w:val="en-US" w:eastAsia="ja-JP"/>
              </w:rPr>
            </w:pPr>
            <w:r>
              <w:rPr>
                <w:rFonts w:cs="Arial"/>
                <w:lang w:val="en-US" w:eastAsia="zh-CN"/>
              </w:rPr>
              <w:t xml:space="preserve">-25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-21</w:t>
            </w:r>
          </w:p>
        </w:tc>
      </w:tr>
      <w:tr w:rsidR="001F70EF" w14:paraId="79441C88"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4463F71" w14:textId="77777777" w:rsidR="001F70EF" w:rsidRDefault="001F70EF">
            <w:pPr>
              <w:pStyle w:val="TAC"/>
              <w:rPr>
                <w:rFonts w:eastAsia="MS Mincho"/>
                <w:lang w:val="en-US" w:eastAsia="ja-JP"/>
              </w:rPr>
            </w:pPr>
            <w:r>
              <w:rPr>
                <w:lang w:val="en-US" w:eastAsia="ja-JP"/>
              </w:rPr>
              <w:t>POWER_HEADROOM_7</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5FCAB4A" w14:textId="77777777" w:rsidR="001F70EF" w:rsidRDefault="001F70EF">
            <w:pPr>
              <w:pStyle w:val="TAC"/>
              <w:rPr>
                <w:rFonts w:eastAsia="MS Mincho"/>
                <w:lang w:val="en-US" w:eastAsia="ja-JP"/>
              </w:rPr>
            </w:pPr>
            <w:r>
              <w:rPr>
                <w:rFonts w:cs="Arial"/>
                <w:lang w:val="en-US" w:eastAsia="zh-CN"/>
              </w:rPr>
              <w:t xml:space="preserve">-21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-17</w:t>
            </w:r>
          </w:p>
        </w:tc>
      </w:tr>
      <w:tr w:rsidR="001F70EF" w14:paraId="12CE588B"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50787EA" w14:textId="77777777" w:rsidR="001F70EF" w:rsidRDefault="001F70EF">
            <w:pPr>
              <w:pStyle w:val="TAC"/>
              <w:rPr>
                <w:rFonts w:eastAsia="MS Mincho"/>
                <w:lang w:val="en-US" w:eastAsia="ja-JP"/>
              </w:rPr>
            </w:pPr>
            <w:r>
              <w:rPr>
                <w:lang w:val="en-US" w:eastAsia="ja-JP"/>
              </w:rPr>
              <w:t>POWER_HEADROOM_8</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CF5F53F" w14:textId="77777777" w:rsidR="001F70EF" w:rsidRDefault="001F70EF">
            <w:pPr>
              <w:pStyle w:val="TAC"/>
              <w:rPr>
                <w:rFonts w:eastAsia="MS Mincho"/>
                <w:lang w:val="en-US" w:eastAsia="ja-JP"/>
              </w:rPr>
            </w:pPr>
            <w:r>
              <w:rPr>
                <w:rFonts w:cs="Arial"/>
                <w:lang w:val="en-US" w:eastAsia="zh-CN"/>
              </w:rPr>
              <w:t xml:space="preserve">-17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-13</w:t>
            </w:r>
          </w:p>
        </w:tc>
      </w:tr>
      <w:tr w:rsidR="001F70EF" w14:paraId="35A598E8"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1277A21" w14:textId="77777777" w:rsidR="001F70EF" w:rsidRDefault="001F70EF">
            <w:pPr>
              <w:pStyle w:val="TAC"/>
              <w:rPr>
                <w:rFonts w:eastAsia="MS Mincho"/>
                <w:lang w:val="en-US" w:eastAsia="ja-JP"/>
              </w:rPr>
            </w:pPr>
            <w:r>
              <w:rPr>
                <w:lang w:val="en-US" w:eastAsia="ja-JP"/>
              </w:rPr>
              <w:t>POWER_HEADROOM_9</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2850F38" w14:textId="77777777" w:rsidR="001F70EF" w:rsidRDefault="001F70EF">
            <w:pPr>
              <w:pStyle w:val="TAC"/>
              <w:rPr>
                <w:rFonts w:eastAsia="MS Mincho"/>
                <w:lang w:val="en-US" w:eastAsia="ja-JP"/>
              </w:rPr>
            </w:pPr>
            <w:r>
              <w:rPr>
                <w:rFonts w:cs="Arial"/>
                <w:lang w:val="en-US" w:eastAsia="zh-CN"/>
              </w:rPr>
              <w:t xml:space="preserve">-13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-9</w:t>
            </w:r>
          </w:p>
        </w:tc>
      </w:tr>
      <w:tr w:rsidR="001F70EF" w14:paraId="65FDE7D2"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CE7D3A6" w14:textId="77777777" w:rsidR="001F70EF" w:rsidRDefault="001F70EF">
            <w:pPr>
              <w:pStyle w:val="TAC"/>
              <w:rPr>
                <w:rFonts w:eastAsia="MS Mincho"/>
                <w:lang w:val="en-US" w:eastAsia="ja-JP"/>
              </w:rPr>
            </w:pPr>
            <w:r>
              <w:rPr>
                <w:lang w:val="en-US" w:eastAsia="ja-JP"/>
              </w:rPr>
              <w:t>POWER_HEADROOM_10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4AF5933" w14:textId="77777777" w:rsidR="001F70EF" w:rsidRDefault="001F70EF">
            <w:pPr>
              <w:pStyle w:val="TAC"/>
              <w:rPr>
                <w:rFonts w:eastAsia="MS Mincho"/>
                <w:lang w:val="en-US" w:eastAsia="ja-JP"/>
              </w:rPr>
            </w:pPr>
            <w:r>
              <w:rPr>
                <w:rFonts w:cs="Arial"/>
                <w:lang w:val="en-US" w:eastAsia="zh-CN"/>
              </w:rPr>
              <w:t xml:space="preserve">-9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-5</w:t>
            </w:r>
          </w:p>
        </w:tc>
      </w:tr>
      <w:tr w:rsidR="001F70EF" w14:paraId="441F53CB"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8B34B83" w14:textId="77777777" w:rsidR="001F70EF" w:rsidRDefault="001F70EF">
            <w:pPr>
              <w:pStyle w:val="TAC"/>
              <w:rPr>
                <w:rFonts w:eastAsia="MS Mincho"/>
                <w:lang w:val="en-US" w:eastAsia="ja-JP"/>
              </w:rPr>
            </w:pPr>
            <w:r>
              <w:rPr>
                <w:lang w:val="en-US" w:eastAsia="ja-JP"/>
              </w:rPr>
              <w:t>POWER_HEADROOM_11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164D3D4" w14:textId="77777777" w:rsidR="001F70EF" w:rsidRDefault="001F70EF">
            <w:pPr>
              <w:pStyle w:val="TAC"/>
              <w:rPr>
                <w:rFonts w:eastAsia="MS Mincho"/>
                <w:lang w:val="en-US" w:eastAsia="ja-JP"/>
              </w:rPr>
            </w:pPr>
            <w:r>
              <w:rPr>
                <w:rFonts w:cs="Arial"/>
                <w:lang w:val="en-US" w:eastAsia="zh-CN"/>
              </w:rPr>
              <w:t xml:space="preserve">-5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-1</w:t>
            </w:r>
          </w:p>
        </w:tc>
      </w:tr>
      <w:tr w:rsidR="001F70EF" w14:paraId="4496607C"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0DE5C41" w14:textId="77777777" w:rsidR="001F70EF" w:rsidRDefault="001F70EF">
            <w:pPr>
              <w:pStyle w:val="TAC"/>
              <w:rPr>
                <w:rFonts w:eastAsia="MS Mincho"/>
                <w:lang w:val="en-US" w:eastAsia="ja-JP"/>
              </w:rPr>
            </w:pPr>
            <w:r>
              <w:rPr>
                <w:lang w:val="en-US" w:eastAsia="ja-JP"/>
              </w:rPr>
              <w:t>POWER_HEADROOM_12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D85E45B" w14:textId="77777777" w:rsidR="001F70EF" w:rsidRDefault="001F70EF">
            <w:pPr>
              <w:pStyle w:val="TAC"/>
              <w:rPr>
                <w:rFonts w:eastAsia="MS Mincho"/>
                <w:lang w:val="en-US" w:eastAsia="ja-JP"/>
              </w:rPr>
            </w:pPr>
            <w:r>
              <w:rPr>
                <w:rFonts w:cs="Arial"/>
                <w:lang w:val="en-US" w:eastAsia="zh-CN"/>
              </w:rPr>
              <w:t xml:space="preserve">-1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3</w:t>
            </w:r>
          </w:p>
        </w:tc>
      </w:tr>
      <w:tr w:rsidR="001F70EF" w14:paraId="0485C753"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80049F1" w14:textId="77777777" w:rsidR="001F70EF" w:rsidRDefault="001F70EF">
            <w:pPr>
              <w:pStyle w:val="TAC"/>
              <w:rPr>
                <w:rFonts w:eastAsia="MS Mincho"/>
                <w:lang w:val="en-US" w:eastAsia="ja-JP"/>
              </w:rPr>
            </w:pPr>
            <w:r>
              <w:rPr>
                <w:lang w:val="en-US" w:eastAsia="ja-JP"/>
              </w:rPr>
              <w:t>POWER_HEADROOM_13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E2174AD" w14:textId="77777777" w:rsidR="001F70EF" w:rsidRDefault="001F70EF">
            <w:pPr>
              <w:pStyle w:val="TAC"/>
              <w:rPr>
                <w:rFonts w:eastAsia="MS Mincho"/>
                <w:lang w:val="en-US" w:eastAsia="ja-JP"/>
              </w:rPr>
            </w:pPr>
            <w:r>
              <w:rPr>
                <w:rFonts w:cs="Arial"/>
                <w:lang w:val="en-US" w:eastAsia="zh-CN"/>
              </w:rPr>
              <w:t xml:space="preserve">3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7</w:t>
            </w:r>
          </w:p>
        </w:tc>
      </w:tr>
      <w:tr w:rsidR="001F70EF" w14:paraId="26807155"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B3C70A7" w14:textId="77777777" w:rsidR="001F70EF" w:rsidRDefault="001F70EF">
            <w:pPr>
              <w:pStyle w:val="TAC"/>
              <w:rPr>
                <w:rFonts w:eastAsia="MS Mincho"/>
                <w:lang w:val="en-US" w:eastAsia="ja-JP"/>
              </w:rPr>
            </w:pPr>
            <w:r>
              <w:rPr>
                <w:lang w:val="en-US" w:eastAsia="ja-JP"/>
              </w:rPr>
              <w:t>POWER_HEADROOM_14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8BA84AA" w14:textId="77777777" w:rsidR="001F70EF" w:rsidRDefault="001F70EF">
            <w:pPr>
              <w:pStyle w:val="TAC"/>
              <w:rPr>
                <w:rFonts w:eastAsia="MS Mincho"/>
                <w:lang w:val="en-US" w:eastAsia="ja-JP"/>
              </w:rPr>
            </w:pPr>
            <w:r>
              <w:rPr>
                <w:rFonts w:cs="Arial"/>
                <w:lang w:val="en-US" w:eastAsia="zh-CN"/>
              </w:rPr>
              <w:t xml:space="preserve">7 </w:t>
            </w:r>
            <w:r>
              <w:rPr>
                <w:rFonts w:cs="Arial"/>
                <w:lang w:val="en-US" w:eastAsia="zh-CN"/>
              </w:rPr>
              <w:sym w:font="Symbol" w:char="F0A3"/>
            </w:r>
            <w:r>
              <w:rPr>
                <w:rFonts w:cs="Arial"/>
                <w:lang w:val="en-US" w:eastAsia="zh-CN"/>
              </w:rPr>
              <w:t xml:space="preserve"> PH </w:t>
            </w:r>
            <w:r>
              <w:rPr>
                <w:rFonts w:cs="Arial"/>
                <w:lang w:val="en-US" w:eastAsia="zh-CN"/>
              </w:rPr>
              <w:sym w:font="Symbol" w:char="F03C"/>
            </w:r>
            <w:r>
              <w:rPr>
                <w:rFonts w:cs="Arial"/>
                <w:lang w:val="en-US" w:eastAsia="zh-CN"/>
              </w:rPr>
              <w:t xml:space="preserve"> 11</w:t>
            </w:r>
          </w:p>
        </w:tc>
      </w:tr>
      <w:tr w:rsidR="001F70EF" w14:paraId="2AC3AA88"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888A239" w14:textId="77777777" w:rsidR="001F70EF" w:rsidRDefault="001F70EF">
            <w:pPr>
              <w:pStyle w:val="TAC"/>
              <w:rPr>
                <w:rFonts w:eastAsia="MS Mincho"/>
                <w:lang w:val="en-US" w:eastAsia="ja-JP"/>
              </w:rPr>
            </w:pPr>
            <w:r>
              <w:rPr>
                <w:lang w:val="en-US" w:eastAsia="ja-JP"/>
              </w:rPr>
              <w:t>POWER_HEADROOM_15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CC41E1B" w14:textId="77777777" w:rsidR="001F70EF" w:rsidRDefault="001F70EF">
            <w:pPr>
              <w:pStyle w:val="TAC"/>
              <w:rPr>
                <w:rFonts w:eastAsia="MS Mincho"/>
                <w:lang w:val="en-US" w:eastAsia="ja-JP"/>
              </w:rPr>
            </w:pPr>
            <w:r>
              <w:rPr>
                <w:rFonts w:cs="Arial"/>
                <w:lang w:val="en-US" w:eastAsia="zh-CN"/>
              </w:rPr>
              <w:t>PH ≥ 11</w:t>
            </w:r>
          </w:p>
        </w:tc>
      </w:tr>
      <w:bookmarkEnd w:id="8"/>
    </w:tbl>
    <w:p w14:paraId="2F71EA24" w14:textId="77777777" w:rsidR="001F70EF" w:rsidRDefault="001F70EF" w:rsidP="001F70EF">
      <w:pPr>
        <w:rPr>
          <w:rFonts w:asciiTheme="minorHAnsi" w:eastAsiaTheme="minorHAnsi" w:hAnsiTheme="minorHAnsi" w:cstheme="minorBidi"/>
          <w:kern w:val="2"/>
          <w:sz w:val="22"/>
          <w:szCs w:val="22"/>
          <w14:ligatures w14:val="standardContextual"/>
        </w:rPr>
      </w:pPr>
    </w:p>
    <w:p w14:paraId="40302C89" w14:textId="77777777" w:rsidR="001F70EF" w:rsidRDefault="001F70EF" w:rsidP="001F70EF">
      <w:r>
        <w:rPr>
          <w:lang w:eastAsia="ja-JP"/>
        </w:rPr>
        <w:t>The power headroom reporting range is from -54 dB ...0 dB for UE category NB1 when the enhanced coverage level other than 0 is selected during the random access procedure [17] for UE power class of 6 [5].</w:t>
      </w:r>
      <w:r>
        <w:t xml:space="preserve"> The report mapping is defined in Table 9.1.23.4-2.</w:t>
      </w:r>
    </w:p>
    <w:p w14:paraId="13296C39" w14:textId="77777777" w:rsidR="001F70EF" w:rsidRDefault="001F70EF" w:rsidP="001F70EF">
      <w:pPr>
        <w:pStyle w:val="TH"/>
        <w:rPr>
          <w:rFonts w:eastAsia="Malgun Gothic"/>
        </w:rPr>
      </w:pPr>
      <w:r>
        <w:rPr>
          <w:rFonts w:eastAsia="Malgun Gothic"/>
        </w:rPr>
        <w:t>Table 9.1.23.4-</w:t>
      </w:r>
      <w:r>
        <w:rPr>
          <w:rFonts w:eastAsia="Malgun Gothic"/>
          <w:lang w:val="en-US"/>
        </w:rPr>
        <w:t>2</w:t>
      </w:r>
      <w:r>
        <w:rPr>
          <w:rFonts w:eastAsia="Malgun Gothic"/>
        </w:rPr>
        <w:t xml:space="preserve">: </w:t>
      </w:r>
      <w:r>
        <w:rPr>
          <w:rFonts w:eastAsia="Malgun Gothic"/>
          <w:lang w:val="en-US"/>
        </w:rPr>
        <w:t>P</w:t>
      </w:r>
      <w:r>
        <w:rPr>
          <w:rFonts w:eastAsia="Malgun Gothic"/>
        </w:rPr>
        <w:t xml:space="preserve">ower headroom report mapping </w:t>
      </w:r>
      <w:r>
        <w:rPr>
          <w:rFonts w:eastAsia="Malgun Gothic"/>
          <w:lang w:val="en-US"/>
        </w:rPr>
        <w:t xml:space="preserve">for UE category NB1 when the </w:t>
      </w:r>
      <w:r>
        <w:rPr>
          <w:rFonts w:eastAsia="Malgun Gothic"/>
        </w:rPr>
        <w:t>enhanced coverage</w:t>
      </w:r>
      <w:r>
        <w:rPr>
          <w:rFonts w:eastAsia="Malgun Gothic"/>
          <w:lang w:val="en-US"/>
        </w:rPr>
        <w:t xml:space="preserve"> level other than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F70EF" w14:paraId="01D30731"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7298220" w14:textId="77777777" w:rsidR="001F70EF" w:rsidRDefault="001F70EF">
            <w:pPr>
              <w:pStyle w:val="TAH"/>
              <w:rPr>
                <w:rFonts w:eastAsia="Malgun Gothic"/>
                <w:lang w:val="en-US" w:eastAsia="ja-JP"/>
              </w:rPr>
            </w:pPr>
            <w:r>
              <w:rPr>
                <w:rFonts w:eastAsia="Malgun Gothic"/>
                <w:lang w:val="en-US"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E71E109" w14:textId="77777777" w:rsidR="001F70EF" w:rsidRDefault="001F70EF">
            <w:pPr>
              <w:pStyle w:val="TAH"/>
              <w:rPr>
                <w:rFonts w:eastAsia="Malgun Gothic"/>
                <w:lang w:val="en-US" w:eastAsia="ja-JP"/>
              </w:rPr>
            </w:pPr>
            <w:r>
              <w:rPr>
                <w:rFonts w:eastAsia="Malgun Gothic"/>
                <w:lang w:val="en-US" w:eastAsia="ja-JP"/>
              </w:rPr>
              <w:t>Measured quantity value (dB)</w:t>
            </w:r>
          </w:p>
        </w:tc>
      </w:tr>
      <w:tr w:rsidR="001F70EF" w14:paraId="59C6619A"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7C78C04" w14:textId="77777777" w:rsidR="001F70EF" w:rsidRDefault="001F70EF">
            <w:pPr>
              <w:pStyle w:val="TAC"/>
              <w:rPr>
                <w:rFonts w:eastAsia="Malgun Gothic"/>
                <w:lang w:val="en-US" w:eastAsia="ja-JP"/>
              </w:rPr>
            </w:pPr>
            <w:r>
              <w:rPr>
                <w:rFonts w:eastAsia="Malgun Gothic"/>
                <w:lang w:val="en-US"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D53252F" w14:textId="77777777" w:rsidR="001F70EF" w:rsidRDefault="001F70EF">
            <w:pPr>
              <w:pStyle w:val="TAC"/>
              <w:rPr>
                <w:rFonts w:eastAsia="Malgun Gothic"/>
                <w:lang w:val="en-US" w:eastAsia="ja-JP"/>
              </w:rPr>
            </w:pPr>
            <w:r>
              <w:rPr>
                <w:rFonts w:cs="Arial"/>
                <w:lang w:val="en-US" w:eastAsia="ja-JP"/>
              </w:rPr>
              <w:t xml:space="preserve">-54 </w:t>
            </w:r>
            <w:r>
              <w:rPr>
                <w:rFonts w:cs="Arial"/>
                <w:lang w:val="en-US" w:eastAsia="ja-JP"/>
              </w:rPr>
              <w:sym w:font="Symbol" w:char="F0A3"/>
            </w:r>
            <w:r>
              <w:rPr>
                <w:rFonts w:cs="Arial"/>
                <w:lang w:val="en-US" w:eastAsia="ja-JP"/>
              </w:rPr>
              <w:t xml:space="preserve"> PH </w:t>
            </w:r>
            <w:r>
              <w:rPr>
                <w:rFonts w:cs="Arial"/>
                <w:lang w:val="en-US" w:eastAsia="ja-JP"/>
              </w:rPr>
              <w:sym w:font="Symbol" w:char="F03C"/>
            </w:r>
            <w:r>
              <w:rPr>
                <w:rFonts w:cs="Arial"/>
                <w:lang w:val="en-US" w:eastAsia="ja-JP"/>
              </w:rPr>
              <w:t xml:space="preserve"> -20</w:t>
            </w:r>
          </w:p>
        </w:tc>
      </w:tr>
      <w:tr w:rsidR="001F70EF" w14:paraId="548A98CD"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A9B2F82" w14:textId="77777777" w:rsidR="001F70EF" w:rsidRDefault="001F70EF">
            <w:pPr>
              <w:pStyle w:val="TAC"/>
              <w:rPr>
                <w:rFonts w:eastAsia="Malgun Gothic"/>
                <w:lang w:val="en-US" w:eastAsia="ja-JP"/>
              </w:rPr>
            </w:pPr>
            <w:r>
              <w:rPr>
                <w:rFonts w:eastAsia="Malgun Gothic"/>
                <w:lang w:val="en-US"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E7A4A8C" w14:textId="77777777" w:rsidR="001F70EF" w:rsidRDefault="001F70EF">
            <w:pPr>
              <w:pStyle w:val="TAC"/>
              <w:rPr>
                <w:rFonts w:eastAsia="Malgun Gothic"/>
                <w:lang w:val="en-US" w:eastAsia="ja-JP"/>
              </w:rPr>
            </w:pPr>
            <w:r>
              <w:rPr>
                <w:rFonts w:cs="Arial"/>
                <w:lang w:val="en-US" w:eastAsia="ja-JP"/>
              </w:rPr>
              <w:t xml:space="preserve">-20 </w:t>
            </w:r>
            <w:r>
              <w:rPr>
                <w:rFonts w:cs="Arial"/>
                <w:lang w:val="en-US" w:eastAsia="ja-JP"/>
              </w:rPr>
              <w:sym w:font="Symbol" w:char="F0A3"/>
            </w:r>
            <w:r>
              <w:rPr>
                <w:rFonts w:cs="Arial"/>
                <w:lang w:val="en-US" w:eastAsia="ja-JP"/>
              </w:rPr>
              <w:t xml:space="preserve"> PH </w:t>
            </w:r>
            <w:r>
              <w:rPr>
                <w:rFonts w:cs="Arial"/>
                <w:lang w:val="en-US" w:eastAsia="ja-JP"/>
              </w:rPr>
              <w:sym w:font="Symbol" w:char="F03C"/>
            </w:r>
            <w:r>
              <w:rPr>
                <w:rFonts w:cs="Arial"/>
                <w:lang w:val="en-US" w:eastAsia="ja-JP"/>
              </w:rPr>
              <w:t xml:space="preserve"> -10</w:t>
            </w:r>
          </w:p>
        </w:tc>
      </w:tr>
      <w:tr w:rsidR="001F70EF" w14:paraId="3136A432"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414D64C" w14:textId="77777777" w:rsidR="001F70EF" w:rsidRDefault="001F70EF">
            <w:pPr>
              <w:pStyle w:val="TAC"/>
              <w:rPr>
                <w:rFonts w:eastAsia="Malgun Gothic"/>
                <w:lang w:val="en-US" w:eastAsia="ja-JP"/>
              </w:rPr>
            </w:pPr>
            <w:r>
              <w:rPr>
                <w:rFonts w:eastAsia="Malgun Gothic"/>
                <w:lang w:val="en-US"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E6E1C0C" w14:textId="77777777" w:rsidR="001F70EF" w:rsidRDefault="001F70EF">
            <w:pPr>
              <w:pStyle w:val="TAC"/>
              <w:rPr>
                <w:rFonts w:eastAsia="Malgun Gothic"/>
                <w:lang w:val="en-US" w:eastAsia="ja-JP"/>
              </w:rPr>
            </w:pPr>
            <w:r>
              <w:rPr>
                <w:rFonts w:cs="Arial"/>
                <w:lang w:val="en-US" w:eastAsia="ja-JP"/>
              </w:rPr>
              <w:t xml:space="preserve">-10 </w:t>
            </w:r>
            <w:r>
              <w:rPr>
                <w:rFonts w:cs="Arial"/>
                <w:lang w:val="en-US" w:eastAsia="ja-JP"/>
              </w:rPr>
              <w:sym w:font="Symbol" w:char="F0A3"/>
            </w:r>
            <w:r>
              <w:rPr>
                <w:rFonts w:cs="Arial"/>
                <w:lang w:val="en-US" w:eastAsia="ja-JP"/>
              </w:rPr>
              <w:t xml:space="preserve"> PH </w:t>
            </w:r>
            <w:r>
              <w:rPr>
                <w:rFonts w:cs="Arial"/>
                <w:lang w:val="en-US" w:eastAsia="ja-JP"/>
              </w:rPr>
              <w:sym w:font="Symbol" w:char="F03C"/>
            </w:r>
            <w:r>
              <w:rPr>
                <w:rFonts w:cs="Arial"/>
                <w:lang w:val="en-US" w:eastAsia="ja-JP"/>
              </w:rPr>
              <w:t xml:space="preserve"> 0</w:t>
            </w:r>
          </w:p>
        </w:tc>
      </w:tr>
      <w:tr w:rsidR="001F70EF" w14:paraId="5B77D219" w14:textId="77777777" w:rsidTr="001F70E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845CF9C" w14:textId="77777777" w:rsidR="001F70EF" w:rsidRDefault="001F70EF">
            <w:pPr>
              <w:pStyle w:val="TAC"/>
              <w:rPr>
                <w:rFonts w:eastAsia="Malgun Gothic"/>
                <w:lang w:val="en-US" w:eastAsia="ja-JP"/>
              </w:rPr>
            </w:pPr>
            <w:r>
              <w:rPr>
                <w:rFonts w:eastAsia="Malgun Gothic"/>
                <w:lang w:val="en-US"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93A450D" w14:textId="77777777" w:rsidR="001F70EF" w:rsidRDefault="001F70EF">
            <w:pPr>
              <w:pStyle w:val="TAC"/>
              <w:rPr>
                <w:rFonts w:eastAsia="Malgun Gothic"/>
                <w:lang w:val="en-US" w:eastAsia="ja-JP"/>
              </w:rPr>
            </w:pPr>
            <w:r>
              <w:rPr>
                <w:rFonts w:cs="Arial"/>
                <w:lang w:val="en-US" w:eastAsia="ja-JP"/>
              </w:rPr>
              <w:t>PH ≥ 0</w:t>
            </w:r>
          </w:p>
        </w:tc>
      </w:tr>
    </w:tbl>
    <w:p w14:paraId="1EC3E2C6" w14:textId="77777777" w:rsidR="001F70EF" w:rsidRDefault="001F70EF" w:rsidP="001F70EF">
      <w:pPr>
        <w:rPr>
          <w:rFonts w:asciiTheme="minorHAnsi" w:eastAsiaTheme="minorHAnsi" w:hAnsiTheme="minorHAnsi" w:cstheme="minorBidi"/>
          <w:kern w:val="2"/>
          <w:sz w:val="22"/>
          <w:szCs w:val="22"/>
          <w14:ligatures w14:val="standardContextual"/>
        </w:rPr>
      </w:pPr>
    </w:p>
    <w:p w14:paraId="29B2C009" w14:textId="5AD8EBE9" w:rsidR="001F70EF" w:rsidRDefault="001F70EF" w:rsidP="001F70EF">
      <w:pPr>
        <w:pStyle w:val="Heading3"/>
        <w:ind w:left="0" w:firstLine="0"/>
        <w:rPr>
          <w:rFonts w:eastAsiaTheme="minorHAnsi"/>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A97CB" w14:textId="77777777" w:rsidR="000A3CC8" w:rsidRDefault="000A3CC8">
      <w:r>
        <w:separator/>
      </w:r>
    </w:p>
  </w:endnote>
  <w:endnote w:type="continuationSeparator" w:id="0">
    <w:p w14:paraId="71D4C28D" w14:textId="77777777" w:rsidR="000A3CC8" w:rsidRDefault="000A3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4670B" w14:textId="77777777" w:rsidR="000A3CC8" w:rsidRDefault="000A3CC8">
      <w:r>
        <w:separator/>
      </w:r>
    </w:p>
  </w:footnote>
  <w:footnote w:type="continuationSeparator" w:id="0">
    <w:p w14:paraId="446B5324" w14:textId="77777777" w:rsidR="000A3CC8" w:rsidRDefault="000A3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3CC8"/>
    <w:rsid w:val="000A6394"/>
    <w:rsid w:val="000B7FED"/>
    <w:rsid w:val="000C038A"/>
    <w:rsid w:val="000C6598"/>
    <w:rsid w:val="000D44B3"/>
    <w:rsid w:val="00145D43"/>
    <w:rsid w:val="00192C46"/>
    <w:rsid w:val="001A08B3"/>
    <w:rsid w:val="001A2CA0"/>
    <w:rsid w:val="001A7B60"/>
    <w:rsid w:val="001B52F0"/>
    <w:rsid w:val="001B7A65"/>
    <w:rsid w:val="001E41F3"/>
    <w:rsid w:val="001F70EF"/>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3159"/>
    <w:rsid w:val="00941E30"/>
    <w:rsid w:val="009777D9"/>
    <w:rsid w:val="00991B88"/>
    <w:rsid w:val="00997646"/>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1F70EF"/>
    <w:rPr>
      <w:rFonts w:ascii="Arial" w:hAnsi="Arial"/>
      <w:b/>
      <w:lang w:val="en-GB" w:eastAsia="en-US"/>
    </w:rPr>
  </w:style>
  <w:style w:type="paragraph" w:styleId="Revision">
    <w:name w:val="Revision"/>
    <w:hidden/>
    <w:uiPriority w:val="99"/>
    <w:semiHidden/>
    <w:rsid w:val="001F70EF"/>
    <w:rPr>
      <w:rFonts w:ascii="Times New Roman" w:hAnsi="Times New Roman"/>
      <w:lang w:val="en-GB" w:eastAsia="en-US"/>
    </w:rPr>
  </w:style>
  <w:style w:type="character" w:customStyle="1" w:styleId="TALCar">
    <w:name w:val="TAL Car"/>
    <w:link w:val="TAL"/>
    <w:qFormat/>
    <w:locked/>
    <w:rsid w:val="001F70EF"/>
    <w:rPr>
      <w:rFonts w:ascii="Arial" w:hAnsi="Arial"/>
      <w:sz w:val="18"/>
      <w:lang w:val="en-GB" w:eastAsia="en-US"/>
    </w:rPr>
  </w:style>
  <w:style w:type="character" w:customStyle="1" w:styleId="TACChar">
    <w:name w:val="TAC Char"/>
    <w:link w:val="TAC"/>
    <w:qFormat/>
    <w:locked/>
    <w:rsid w:val="001F70EF"/>
    <w:rPr>
      <w:rFonts w:ascii="Arial" w:hAnsi="Arial"/>
      <w:sz w:val="18"/>
      <w:lang w:val="en-GB" w:eastAsia="en-US"/>
    </w:rPr>
  </w:style>
  <w:style w:type="character" w:customStyle="1" w:styleId="TAHCar">
    <w:name w:val="TAH Car"/>
    <w:link w:val="TAH"/>
    <w:qFormat/>
    <w:locked/>
    <w:rsid w:val="001F70E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953043">
      <w:bodyDiv w:val="1"/>
      <w:marLeft w:val="0"/>
      <w:marRight w:val="0"/>
      <w:marTop w:val="0"/>
      <w:marBottom w:val="0"/>
      <w:divBdr>
        <w:top w:val="none" w:sz="0" w:space="0" w:color="auto"/>
        <w:left w:val="none" w:sz="0" w:space="0" w:color="auto"/>
        <w:bottom w:val="none" w:sz="0" w:space="0" w:color="auto"/>
        <w:right w:val="none" w:sz="0" w:space="0" w:color="auto"/>
      </w:divBdr>
    </w:div>
    <w:div w:id="1980837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Pages>
  <Words>1328</Words>
  <Characters>7575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cp:revision>
  <cp:lastPrinted>1900-01-01T06:00:00Z</cp:lastPrinted>
  <dcterms:created xsi:type="dcterms:W3CDTF">2020-02-03T08:32:00Z</dcterms:created>
  <dcterms:modified xsi:type="dcterms:W3CDTF">2023-11-30T01:15:00Z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R4-2320754</vt:lpwstr>
  </property>
  <property fmtid="{D5CDD505-2E9C-101B-9397-08002B2CF9AE}" pid="10" name="Spec#">
    <vt:lpwstr>36.133</vt:lpwstr>
  </property>
  <property fmtid="{D5CDD505-2E9C-101B-9397-08002B2CF9AE}" pid="11" name="Cr#">
    <vt:lpwstr>7272</vt:lpwstr>
  </property>
  <property fmtid="{D5CDD505-2E9C-101B-9397-08002B2CF9AE}" pid="12" name="Revision">
    <vt:lpwstr>-</vt:lpwstr>
  </property>
  <property fmtid="{D5CDD505-2E9C-101B-9397-08002B2CF9AE}" pid="13" name="Version">
    <vt:lpwstr>18.3.1</vt:lpwstr>
  </property>
  <property fmtid="{D5CDD505-2E9C-101B-9397-08002B2CF9AE}" pid="14" name="CrTitle">
    <vt:lpwstr>[NB_IOTenh2-Perf] CR to 36.133 for correcting errors on the PHR table for NB1 UEs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NB_IOTenh2-Perf</vt:lpwstr>
  </property>
  <property fmtid="{D5CDD505-2E9C-101B-9397-08002B2CF9AE}" pid="18" name="Cat">
    <vt:lpwstr>A</vt:lpwstr>
  </property>
  <property fmtid="{D5CDD505-2E9C-101B-9397-08002B2CF9AE}" pid="19" name="ResDate">
    <vt:lpwstr>2023-11-03</vt:lpwstr>
  </property>
  <property fmtid="{D5CDD505-2E9C-101B-9397-08002B2CF9AE}" pid="20" name="Release">
    <vt:lpwstr>Rel-18</vt:lpwstr>
  </property>
</Properties>
</file>