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FC2A73" w14:textId="34A450E2" w:rsidR="00B34F22" w:rsidRDefault="00000000">
      <w:pPr>
        <w:pStyle w:val="Header"/>
        <w:keepNext/>
        <w:keepLines/>
        <w:tabs>
          <w:tab w:val="left" w:pos="5956"/>
          <w:tab w:val="right" w:pos="10440"/>
          <w:tab w:val="right" w:pos="13323"/>
        </w:tabs>
        <w:spacing w:before="60" w:after="60"/>
        <w:outlineLvl w:val="0"/>
        <w:rPr>
          <w:rFonts w:eastAsia="SimSun" w:cs="Arial"/>
          <w:sz w:val="24"/>
          <w:szCs w:val="24"/>
          <w:lang w:val="en-US" w:eastAsia="zh-CN"/>
        </w:rPr>
      </w:pPr>
      <w:bookmarkStart w:id="0" w:name="Title"/>
      <w:bookmarkStart w:id="1" w:name="DocumentFor"/>
      <w:bookmarkStart w:id="2" w:name="OLE_LINK3"/>
      <w:bookmarkStart w:id="3" w:name="OLE_LINK27"/>
      <w:bookmarkEnd w:id="0"/>
      <w:bookmarkEnd w:id="1"/>
      <w:r>
        <w:rPr>
          <w:rFonts w:cs="Arial"/>
          <w:sz w:val="24"/>
          <w:szCs w:val="24"/>
        </w:rPr>
        <w:t>3GPP TSG-RAN WG4 Meeting #</w:t>
      </w:r>
      <w:r>
        <w:rPr>
          <w:rFonts w:cs="Arial"/>
        </w:rPr>
        <w:t xml:space="preserve"> </w:t>
      </w:r>
      <w:r>
        <w:rPr>
          <w:rFonts w:cs="Arial"/>
          <w:sz w:val="24"/>
          <w:szCs w:val="24"/>
        </w:rPr>
        <w:t>10</w:t>
      </w:r>
      <w:r w:rsidR="00297A50">
        <w:rPr>
          <w:rFonts w:cs="Arial"/>
          <w:sz w:val="24"/>
          <w:szCs w:val="24"/>
        </w:rPr>
        <w:t>9</w:t>
      </w:r>
      <w:r>
        <w:rPr>
          <w:rFonts w:cs="Arial"/>
          <w:sz w:val="24"/>
          <w:szCs w:val="24"/>
        </w:rPr>
        <w:tab/>
      </w:r>
      <w:r>
        <w:rPr>
          <w:rFonts w:eastAsia="SimSun" w:cs="Arial" w:hint="eastAsia"/>
          <w:sz w:val="24"/>
          <w:szCs w:val="24"/>
          <w:lang w:val="en-US" w:eastAsia="zh-CN"/>
        </w:rPr>
        <w:t xml:space="preserve">                              R4-231</w:t>
      </w:r>
      <w:r w:rsidR="00F5117E">
        <w:rPr>
          <w:rFonts w:eastAsia="SimSun" w:cs="Arial"/>
          <w:sz w:val="24"/>
          <w:szCs w:val="24"/>
          <w:lang w:val="en-US" w:eastAsia="zh-CN"/>
        </w:rPr>
        <w:t>8450</w:t>
      </w:r>
    </w:p>
    <w:p w14:paraId="02F55BE4" w14:textId="35438B3A" w:rsidR="00B34F22" w:rsidRDefault="00297A50">
      <w:pPr>
        <w:pStyle w:val="Header"/>
        <w:keepNext/>
        <w:keepLines/>
        <w:tabs>
          <w:tab w:val="right" w:pos="9781"/>
          <w:tab w:val="right" w:pos="13323"/>
        </w:tabs>
        <w:spacing w:before="60" w:after="60"/>
        <w:outlineLvl w:val="0"/>
        <w:rPr>
          <w:rFonts w:cs="Arial"/>
          <w:bCs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val="en-US" w:eastAsia="zh-CN"/>
        </w:rPr>
        <w:t>Chicago</w:t>
      </w:r>
      <w:r>
        <w:rPr>
          <w:rFonts w:eastAsia="SimSun" w:cs="Arial"/>
          <w:sz w:val="24"/>
          <w:szCs w:val="24"/>
          <w:lang w:eastAsia="zh-CN"/>
        </w:rPr>
        <w:t xml:space="preserve">, </w:t>
      </w:r>
      <w:r>
        <w:rPr>
          <w:rFonts w:eastAsia="SimSun" w:cs="Arial"/>
          <w:sz w:val="24"/>
          <w:szCs w:val="24"/>
          <w:lang w:val="en-US" w:eastAsia="zh-CN"/>
        </w:rPr>
        <w:t>USA</w:t>
      </w:r>
      <w:r>
        <w:rPr>
          <w:rFonts w:eastAsia="SimSun" w:cs="Arial"/>
          <w:sz w:val="24"/>
          <w:szCs w:val="24"/>
          <w:lang w:eastAsia="zh-CN"/>
        </w:rPr>
        <w:t xml:space="preserve">, </w:t>
      </w:r>
      <w:r>
        <w:rPr>
          <w:rFonts w:eastAsia="SimSun" w:cs="Arial"/>
          <w:sz w:val="24"/>
          <w:szCs w:val="24"/>
          <w:lang w:val="en-US" w:eastAsia="zh-CN"/>
        </w:rPr>
        <w:t>November</w:t>
      </w:r>
      <w:r>
        <w:rPr>
          <w:rFonts w:eastAsia="SimSun" w:cs="Arial"/>
          <w:sz w:val="24"/>
          <w:szCs w:val="24"/>
          <w:lang w:eastAsia="zh-CN"/>
        </w:rPr>
        <w:t xml:space="preserve"> 13 – </w:t>
      </w:r>
      <w:r>
        <w:rPr>
          <w:rFonts w:eastAsia="SimSun" w:cs="Arial" w:hint="eastAsia"/>
          <w:sz w:val="24"/>
          <w:szCs w:val="24"/>
          <w:lang w:val="en-US" w:eastAsia="zh-CN"/>
        </w:rPr>
        <w:t>1</w:t>
      </w:r>
      <w:r>
        <w:rPr>
          <w:rFonts w:eastAsia="SimSun" w:cs="Arial"/>
          <w:sz w:val="24"/>
          <w:szCs w:val="24"/>
          <w:lang w:val="en-US" w:eastAsia="zh-CN"/>
        </w:rPr>
        <w:t>7</w:t>
      </w:r>
      <w:r>
        <w:rPr>
          <w:rFonts w:eastAsia="SimSun" w:cs="Arial"/>
          <w:sz w:val="24"/>
          <w:szCs w:val="24"/>
          <w:lang w:eastAsia="zh-CN"/>
        </w:rPr>
        <w:t>, 2023</w:t>
      </w:r>
    </w:p>
    <w:bookmarkEnd w:id="2"/>
    <w:bookmarkEnd w:id="3"/>
    <w:p w14:paraId="19D2F2B4" w14:textId="77777777" w:rsidR="00B34F22" w:rsidRDefault="00B34F22">
      <w:pPr>
        <w:pStyle w:val="CRCoverPage"/>
        <w:keepNext/>
        <w:keepLines/>
        <w:outlineLvl w:val="0"/>
        <w:rPr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34F22" w14:paraId="6CA3543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B591B3" w14:textId="77777777" w:rsidR="00B34F22" w:rsidRDefault="00000000">
            <w:pPr>
              <w:pStyle w:val="CRCoverPage"/>
              <w:keepNext/>
              <w:keepLines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B34F22" w14:paraId="4F6FFC7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E3D505" w14:textId="77777777" w:rsidR="00B34F22" w:rsidRDefault="00000000">
            <w:pPr>
              <w:pStyle w:val="CRCoverPage"/>
              <w:keepNext/>
              <w:keepLines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34F22" w14:paraId="02C0502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34CD9A" w14:textId="77777777" w:rsidR="00B34F22" w:rsidRDefault="00B34F22">
            <w:pPr>
              <w:pStyle w:val="CRCoverPage"/>
              <w:keepNext/>
              <w:keepLines/>
              <w:spacing w:after="0"/>
              <w:rPr>
                <w:sz w:val="8"/>
                <w:szCs w:val="8"/>
              </w:rPr>
            </w:pPr>
          </w:p>
        </w:tc>
      </w:tr>
      <w:tr w:rsidR="00B34F22" w14:paraId="214DFDF7" w14:textId="77777777">
        <w:tc>
          <w:tcPr>
            <w:tcW w:w="142" w:type="dxa"/>
            <w:tcBorders>
              <w:left w:val="single" w:sz="4" w:space="0" w:color="auto"/>
            </w:tcBorders>
          </w:tcPr>
          <w:p w14:paraId="26CFE5C0" w14:textId="77777777" w:rsidR="00B34F22" w:rsidRDefault="00B34F22">
            <w:pPr>
              <w:pStyle w:val="CRCoverPage"/>
              <w:keepNext/>
              <w:keepLines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0ADBAB7" w14:textId="0A1834C1" w:rsidR="00B34F22" w:rsidRDefault="00000000">
            <w:pPr>
              <w:pStyle w:val="CRCoverPage"/>
              <w:keepNext/>
              <w:keepLines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</w:t>
            </w:r>
            <w:r w:rsidR="00140173">
              <w:rPr>
                <w:b/>
                <w:sz w:val="28"/>
              </w:rPr>
              <w:t>6</w:t>
            </w:r>
            <w:r>
              <w:rPr>
                <w:b/>
                <w:sz w:val="28"/>
              </w:rPr>
              <w:t>.101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3E0BF4A" w14:textId="77777777" w:rsidR="00B34F22" w:rsidRDefault="00000000">
            <w:pPr>
              <w:pStyle w:val="CRCoverPage"/>
              <w:keepNext/>
              <w:keepLines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0177EA9" w14:textId="56F40BA2" w:rsidR="00B34F22" w:rsidRDefault="00F5117E">
            <w:pPr>
              <w:pStyle w:val="CRCoverPage"/>
              <w:keepNext/>
              <w:keepLines/>
              <w:spacing w:after="0"/>
              <w:rPr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6021</w:t>
            </w:r>
          </w:p>
        </w:tc>
        <w:tc>
          <w:tcPr>
            <w:tcW w:w="709" w:type="dxa"/>
          </w:tcPr>
          <w:p w14:paraId="7062C7C6" w14:textId="77777777" w:rsidR="00B34F22" w:rsidRDefault="00000000">
            <w:pPr>
              <w:pStyle w:val="CRCoverPage"/>
              <w:keepNext/>
              <w:keepLines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896E17B" w14:textId="77777777" w:rsidR="00B34F22" w:rsidRDefault="00000000">
            <w:pPr>
              <w:pStyle w:val="CRCoverPage"/>
              <w:keepNext/>
              <w:keepLines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6F54EA8C" w14:textId="77777777" w:rsidR="00B34F22" w:rsidRDefault="00000000">
            <w:pPr>
              <w:pStyle w:val="CRCoverPage"/>
              <w:keepNext/>
              <w:keepLines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B6E5E9" w14:textId="5ADE1E54" w:rsidR="00B34F22" w:rsidRDefault="00000000">
            <w:pPr>
              <w:pStyle w:val="CRCoverPage"/>
              <w:keepNext/>
              <w:keepLines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</w:t>
            </w:r>
            <w:r w:rsidR="00475210">
              <w:rPr>
                <w:b/>
                <w:sz w:val="28"/>
              </w:rPr>
              <w:t>8</w:t>
            </w:r>
            <w:r>
              <w:rPr>
                <w:b/>
                <w:sz w:val="28"/>
              </w:rPr>
              <w:t>.</w:t>
            </w:r>
            <w:r w:rsidR="00475210">
              <w:rPr>
                <w:b/>
                <w:sz w:val="28"/>
              </w:rPr>
              <w:t>3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E9EE899" w14:textId="77777777" w:rsidR="00B34F22" w:rsidRDefault="00B34F22">
            <w:pPr>
              <w:pStyle w:val="CRCoverPage"/>
              <w:keepNext/>
              <w:keepLines/>
              <w:spacing w:after="0"/>
            </w:pPr>
          </w:p>
        </w:tc>
      </w:tr>
      <w:tr w:rsidR="00B34F22" w14:paraId="5CFF042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14B20A" w14:textId="77777777" w:rsidR="00B34F22" w:rsidRDefault="00B34F22">
            <w:pPr>
              <w:pStyle w:val="CRCoverPage"/>
              <w:keepNext/>
              <w:keepLines/>
              <w:spacing w:after="0"/>
            </w:pPr>
          </w:p>
        </w:tc>
      </w:tr>
      <w:tr w:rsidR="00B34F22" w14:paraId="745F54E4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4EE977" w14:textId="77777777" w:rsidR="00B34F22" w:rsidRDefault="00000000">
            <w:pPr>
              <w:pStyle w:val="CRCoverPage"/>
              <w:keepNext/>
              <w:keepLines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4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4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34F22" w14:paraId="663365E0" w14:textId="77777777">
        <w:tc>
          <w:tcPr>
            <w:tcW w:w="9641" w:type="dxa"/>
            <w:gridSpan w:val="9"/>
          </w:tcPr>
          <w:p w14:paraId="0848A6CB" w14:textId="77777777" w:rsidR="00B34F22" w:rsidRDefault="00B34F22">
            <w:pPr>
              <w:pStyle w:val="CRCoverPage"/>
              <w:keepNext/>
              <w:keepLines/>
              <w:spacing w:after="0"/>
              <w:rPr>
                <w:sz w:val="8"/>
                <w:szCs w:val="8"/>
              </w:rPr>
            </w:pPr>
          </w:p>
        </w:tc>
      </w:tr>
    </w:tbl>
    <w:p w14:paraId="5CD8420D" w14:textId="77777777" w:rsidR="00B34F22" w:rsidRDefault="00B34F22">
      <w:pPr>
        <w:keepNext/>
        <w:keepLines/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34F22" w14:paraId="0B35C080" w14:textId="77777777">
        <w:tc>
          <w:tcPr>
            <w:tcW w:w="2835" w:type="dxa"/>
          </w:tcPr>
          <w:p w14:paraId="6F6ADA57" w14:textId="77777777" w:rsidR="00B34F22" w:rsidRDefault="00000000">
            <w:pPr>
              <w:pStyle w:val="CRCoverPage"/>
              <w:keepNext/>
              <w:keepLines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14731D7" w14:textId="77777777" w:rsidR="00B34F22" w:rsidRDefault="00000000">
            <w:pPr>
              <w:pStyle w:val="CRCoverPage"/>
              <w:keepNext/>
              <w:keepLines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34FF738" w14:textId="77777777" w:rsidR="00B34F22" w:rsidRDefault="00B34F22">
            <w:pPr>
              <w:pStyle w:val="CRCoverPage"/>
              <w:keepNext/>
              <w:keepLines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DCC11C2" w14:textId="77777777" w:rsidR="00B34F22" w:rsidRDefault="00000000">
            <w:pPr>
              <w:pStyle w:val="CRCoverPage"/>
              <w:keepNext/>
              <w:keepLines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D22753" w14:textId="77777777" w:rsidR="00B34F22" w:rsidRDefault="00000000">
            <w:pPr>
              <w:pStyle w:val="CRCoverPage"/>
              <w:keepNext/>
              <w:keepLines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113B91EB" w14:textId="77777777" w:rsidR="00B34F22" w:rsidRDefault="00000000">
            <w:pPr>
              <w:pStyle w:val="CRCoverPage"/>
              <w:keepNext/>
              <w:keepLines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599407" w14:textId="77777777" w:rsidR="00B34F22" w:rsidRDefault="00B34F22">
            <w:pPr>
              <w:pStyle w:val="CRCoverPage"/>
              <w:keepNext/>
              <w:keepLines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8909819" w14:textId="77777777" w:rsidR="00B34F22" w:rsidRDefault="00000000">
            <w:pPr>
              <w:pStyle w:val="CRCoverPage"/>
              <w:keepNext/>
              <w:keepLines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27E2D4" w14:textId="77777777" w:rsidR="00B34F22" w:rsidRDefault="00B34F22">
            <w:pPr>
              <w:pStyle w:val="CRCoverPage"/>
              <w:keepNext/>
              <w:keepLines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2826AE1E" w14:textId="77777777" w:rsidR="00B34F22" w:rsidRDefault="00B34F22">
      <w:pPr>
        <w:keepNext/>
        <w:keepLines/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34F22" w14:paraId="65D44E73" w14:textId="77777777">
        <w:tc>
          <w:tcPr>
            <w:tcW w:w="9640" w:type="dxa"/>
            <w:gridSpan w:val="11"/>
          </w:tcPr>
          <w:p w14:paraId="6EF2708A" w14:textId="77777777" w:rsidR="00B34F22" w:rsidRDefault="00B34F22">
            <w:pPr>
              <w:pStyle w:val="CRCoverPage"/>
              <w:keepNext/>
              <w:keepLines/>
              <w:spacing w:after="0"/>
              <w:rPr>
                <w:sz w:val="8"/>
                <w:szCs w:val="8"/>
              </w:rPr>
            </w:pPr>
          </w:p>
        </w:tc>
      </w:tr>
      <w:tr w:rsidR="00B34F22" w14:paraId="38FC422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CD27669" w14:textId="77777777" w:rsidR="00B34F22" w:rsidRDefault="00000000">
            <w:pPr>
              <w:pStyle w:val="CRCoverPage"/>
              <w:keepNext/>
              <w:keepLines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154B72" w14:textId="506B41AF" w:rsidR="00B34F22" w:rsidRDefault="00000000">
            <w:pPr>
              <w:pStyle w:val="CRCoverPage"/>
              <w:keepNext/>
              <w:keepLines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 xml:space="preserve">CR </w:t>
            </w:r>
            <w:r w:rsidR="00E61BE8">
              <w:rPr>
                <w:lang w:val="en-US" w:eastAsia="zh-CN"/>
              </w:rPr>
              <w:t>on</w:t>
            </w:r>
            <w:r>
              <w:rPr>
                <w:rFonts w:hint="eastAsia"/>
                <w:lang w:val="en-US" w:eastAsia="zh-CN"/>
              </w:rPr>
              <w:t xml:space="preserve"> TS3</w:t>
            </w:r>
            <w:r w:rsidR="00E61BE8">
              <w:rPr>
                <w:lang w:val="en-US" w:eastAsia="zh-CN"/>
              </w:rPr>
              <w:t>6</w:t>
            </w:r>
            <w:r>
              <w:rPr>
                <w:rFonts w:hint="eastAsia"/>
                <w:lang w:val="en-US" w:eastAsia="zh-CN"/>
              </w:rPr>
              <w:t xml:space="preserve">.101 </w:t>
            </w:r>
            <w:r w:rsidR="00E61BE8">
              <w:rPr>
                <w:lang w:val="en-US" w:eastAsia="zh-CN"/>
              </w:rPr>
              <w:t xml:space="preserve">for </w:t>
            </w:r>
            <w:r w:rsidR="00F5117E">
              <w:rPr>
                <w:lang w:val="en-US" w:eastAsia="zh-CN"/>
              </w:rPr>
              <w:t xml:space="preserve">simplification of </w:t>
            </w:r>
            <w:r w:rsidR="00E61BE8">
              <w:rPr>
                <w:lang w:val="en-US" w:eastAsia="zh-CN"/>
              </w:rPr>
              <w:t xml:space="preserve">LTE </w:t>
            </w:r>
            <w:r w:rsidR="00CB6ECC">
              <w:rPr>
                <w:lang w:val="en-US" w:eastAsia="zh-CN"/>
              </w:rPr>
              <w:t>V2X UE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="00E61BE8">
              <w:rPr>
                <w:lang w:val="en-US" w:eastAsia="zh-CN"/>
              </w:rPr>
              <w:t>co-existence in Rel-1</w:t>
            </w:r>
            <w:r w:rsidR="00475210">
              <w:rPr>
                <w:lang w:val="en-US" w:eastAsia="zh-CN"/>
              </w:rPr>
              <w:t>8</w:t>
            </w:r>
            <w:r w:rsidR="00F5117E">
              <w:rPr>
                <w:lang w:val="en-US" w:eastAsia="zh-CN"/>
              </w:rPr>
              <w:t xml:space="preserve"> (Cat. A)</w:t>
            </w:r>
          </w:p>
        </w:tc>
      </w:tr>
      <w:tr w:rsidR="00B34F22" w14:paraId="101B40C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83E2E2" w14:textId="77777777" w:rsidR="00B34F22" w:rsidRDefault="00B34F22">
            <w:pPr>
              <w:pStyle w:val="CRCoverPage"/>
              <w:keepNext/>
              <w:keepLines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A3E1D4" w14:textId="77777777" w:rsidR="00B34F22" w:rsidRDefault="00B34F22">
            <w:pPr>
              <w:pStyle w:val="CRCoverPage"/>
              <w:keepNext/>
              <w:keepLines/>
              <w:spacing w:after="0"/>
              <w:rPr>
                <w:sz w:val="8"/>
                <w:szCs w:val="8"/>
              </w:rPr>
            </w:pPr>
          </w:p>
        </w:tc>
      </w:tr>
      <w:tr w:rsidR="00B34F22" w14:paraId="595D05A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09200EC" w14:textId="77777777" w:rsidR="00B34F22" w:rsidRDefault="00000000">
            <w:pPr>
              <w:pStyle w:val="CRCoverPage"/>
              <w:keepNext/>
              <w:keepLines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3A084A" w14:textId="04F22AC8" w:rsidR="00B34F22" w:rsidRDefault="00000000">
            <w:pPr>
              <w:pStyle w:val="CRCoverPage"/>
              <w:keepNext/>
              <w:keepLines/>
              <w:spacing w:after="0"/>
              <w:ind w:left="100"/>
              <w:rPr>
                <w:lang w:val="en-US" w:eastAsia="zh-CN"/>
              </w:rPr>
            </w:pPr>
            <w:fldSimple w:instr=" DOCPROPERTY  SourceIfWg  \* MERGEFORMAT ">
              <w:r w:rsidR="00E61BE8">
                <w:t>Meta Ireland</w:t>
              </w:r>
            </w:fldSimple>
            <w:r>
              <w:rPr>
                <w:rFonts w:hint="eastAsia"/>
                <w:lang w:val="en-US" w:eastAsia="zh-CN"/>
              </w:rPr>
              <w:t xml:space="preserve">, </w:t>
            </w:r>
            <w:r w:rsidR="00E61BE8">
              <w:rPr>
                <w:lang w:val="en-US" w:eastAsia="zh-CN"/>
              </w:rPr>
              <w:t>Nokia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</w:tc>
      </w:tr>
      <w:tr w:rsidR="00B34F22" w14:paraId="6A4715E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0AFC0E5" w14:textId="77777777" w:rsidR="00B34F22" w:rsidRDefault="00000000">
            <w:pPr>
              <w:pStyle w:val="CRCoverPage"/>
              <w:keepNext/>
              <w:keepLines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88057B" w14:textId="77777777" w:rsidR="00B34F22" w:rsidRDefault="00000000">
            <w:pPr>
              <w:pStyle w:val="CRCoverPage"/>
              <w:keepNext/>
              <w:keepLines/>
              <w:spacing w:after="0"/>
              <w:ind w:left="100"/>
              <w:rPr>
                <w:lang w:val="en-US" w:eastAsia="zh-CN"/>
              </w:rPr>
            </w:pPr>
            <w:fldSimple w:instr=" DOCPROPERTY  SourceIfTsg  \* MERGEFORMAT ">
              <w:r>
                <w:t>R4</w:t>
              </w:r>
            </w:fldSimple>
          </w:p>
        </w:tc>
      </w:tr>
      <w:tr w:rsidR="00B34F22" w14:paraId="28A4617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421018F" w14:textId="77777777" w:rsidR="00B34F22" w:rsidRDefault="00B34F22">
            <w:pPr>
              <w:pStyle w:val="CRCoverPage"/>
              <w:keepNext/>
              <w:keepLines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45AA55" w14:textId="77777777" w:rsidR="00B34F22" w:rsidRDefault="00B34F22">
            <w:pPr>
              <w:pStyle w:val="CRCoverPage"/>
              <w:keepNext/>
              <w:keepLines/>
              <w:spacing w:after="0"/>
              <w:rPr>
                <w:sz w:val="8"/>
                <w:szCs w:val="8"/>
              </w:rPr>
            </w:pPr>
          </w:p>
        </w:tc>
      </w:tr>
      <w:tr w:rsidR="00B34F22" w14:paraId="2409044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53CAD62" w14:textId="77777777" w:rsidR="00B34F22" w:rsidRDefault="00000000">
            <w:pPr>
              <w:pStyle w:val="CRCoverPage"/>
              <w:keepNext/>
              <w:keepLines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D4728D" w14:textId="6A2CE10C" w:rsidR="00B34F22" w:rsidRDefault="00E61BE8">
            <w:pPr>
              <w:pStyle w:val="CRCoverPage"/>
              <w:keepNext/>
              <w:keepLines/>
              <w:spacing w:after="0"/>
              <w:ind w:left="100"/>
            </w:pPr>
            <w:r w:rsidRPr="00F705D6">
              <w:rPr>
                <w:rFonts w:cs="Arial"/>
                <w:color w:val="000000"/>
                <w:lang w:eastAsia="en-GB"/>
              </w:rPr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14:paraId="483B5EEB" w14:textId="77777777" w:rsidR="00B34F22" w:rsidRDefault="00B34F22">
            <w:pPr>
              <w:pStyle w:val="CRCoverPage"/>
              <w:keepNext/>
              <w:keepLines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B53317" w14:textId="77777777" w:rsidR="00B34F22" w:rsidRDefault="00000000">
            <w:pPr>
              <w:pStyle w:val="CRCoverPage"/>
              <w:keepNext/>
              <w:keepLines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75CB67" w14:textId="060DCBC2" w:rsidR="00B34F22" w:rsidRDefault="00000000">
            <w:pPr>
              <w:pStyle w:val="CRCoverPage"/>
              <w:keepNext/>
              <w:keepLines/>
              <w:spacing w:after="0"/>
              <w:ind w:left="100"/>
              <w:rPr>
                <w:lang w:val="en-US" w:eastAsia="zh-CN"/>
              </w:rPr>
            </w:pPr>
            <w:fldSimple w:instr=" DOCPROPERTY  ResDate  \* MERGEFORMAT ">
              <w:r>
                <w:t>2023-</w:t>
              </w:r>
              <w:r w:rsidR="00E61BE8">
                <w:t>10</w:t>
              </w:r>
              <w:r>
                <w:t>-</w:t>
              </w:r>
              <w:r w:rsidR="00E61BE8">
                <w:t>3</w:t>
              </w:r>
              <w:r>
                <w:rPr>
                  <w:rFonts w:hint="eastAsia"/>
                  <w:lang w:val="en-US" w:eastAsia="zh-CN"/>
                </w:rPr>
                <w:t>1</w:t>
              </w:r>
            </w:fldSimple>
          </w:p>
        </w:tc>
      </w:tr>
      <w:tr w:rsidR="00B34F22" w14:paraId="6E68AE8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F64482" w14:textId="77777777" w:rsidR="00B34F22" w:rsidRDefault="00B34F22">
            <w:pPr>
              <w:pStyle w:val="CRCoverPage"/>
              <w:keepNext/>
              <w:keepLines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AAED67D" w14:textId="77777777" w:rsidR="00B34F22" w:rsidRDefault="00B34F22">
            <w:pPr>
              <w:pStyle w:val="CRCoverPage"/>
              <w:keepNext/>
              <w:keepLines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675A24" w14:textId="77777777" w:rsidR="00B34F22" w:rsidRDefault="00B34F22">
            <w:pPr>
              <w:pStyle w:val="CRCoverPage"/>
              <w:keepNext/>
              <w:keepLines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7FA0407" w14:textId="77777777" w:rsidR="00B34F22" w:rsidRDefault="00B34F22">
            <w:pPr>
              <w:pStyle w:val="CRCoverPage"/>
              <w:keepNext/>
              <w:keepLines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793811" w14:textId="77777777" w:rsidR="00B34F22" w:rsidRDefault="00B34F22">
            <w:pPr>
              <w:pStyle w:val="CRCoverPage"/>
              <w:keepNext/>
              <w:keepLines/>
              <w:spacing w:after="0"/>
              <w:rPr>
                <w:sz w:val="8"/>
                <w:szCs w:val="8"/>
              </w:rPr>
            </w:pPr>
          </w:p>
        </w:tc>
      </w:tr>
      <w:tr w:rsidR="00B34F22" w14:paraId="77612DE6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FB6BE5" w14:textId="77777777" w:rsidR="00B34F22" w:rsidRDefault="00000000">
            <w:pPr>
              <w:pStyle w:val="CRCoverPage"/>
              <w:keepNext/>
              <w:keepLines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86712BA" w14:textId="0ED76CBC" w:rsidR="00B34F22" w:rsidRDefault="006B213A">
            <w:pPr>
              <w:pStyle w:val="CRCoverPage"/>
              <w:keepNext/>
              <w:keepLines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5461793" w14:textId="77777777" w:rsidR="00B34F22" w:rsidRDefault="00B34F22">
            <w:pPr>
              <w:pStyle w:val="CRCoverPage"/>
              <w:keepNext/>
              <w:keepLines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035079" w14:textId="77777777" w:rsidR="00B34F22" w:rsidRDefault="00000000">
            <w:pPr>
              <w:pStyle w:val="CRCoverPage"/>
              <w:keepNext/>
              <w:keepLines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33055B" w14:textId="1BFA6C5B" w:rsidR="00B34F22" w:rsidRDefault="00000000">
            <w:pPr>
              <w:pStyle w:val="CRCoverPage"/>
              <w:keepNext/>
              <w:keepLines/>
              <w:spacing w:after="0"/>
              <w:ind w:left="100"/>
            </w:pPr>
            <w:fldSimple w:instr=" DOCPROPERTY  Release  \* MERGEFORMAT ">
              <w:r>
                <w:t>Rel-1</w:t>
              </w:r>
              <w:r w:rsidR="00475210">
                <w:t>8</w:t>
              </w:r>
            </w:fldSimple>
          </w:p>
        </w:tc>
      </w:tr>
      <w:tr w:rsidR="00B34F22" w14:paraId="70B4B21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62AD972" w14:textId="77777777" w:rsidR="00B34F22" w:rsidRDefault="00B34F22">
            <w:pPr>
              <w:pStyle w:val="CRCoverPage"/>
              <w:keepNext/>
              <w:keepLines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4E4E539" w14:textId="77777777" w:rsidR="00B34F22" w:rsidRDefault="00000000">
            <w:pPr>
              <w:pStyle w:val="CRCoverPage"/>
              <w:keepNext/>
              <w:keepLines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C3A8A62" w14:textId="77777777" w:rsidR="00B34F22" w:rsidRDefault="00000000">
            <w:pPr>
              <w:pStyle w:val="CRCoverPage"/>
              <w:keepNext/>
              <w:keepLines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CDBA0CD" w14:textId="77777777" w:rsidR="00B34F22" w:rsidRDefault="00000000">
            <w:pPr>
              <w:pStyle w:val="CRCoverPage"/>
              <w:keepNext/>
              <w:keepLines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B34F22" w14:paraId="6311266C" w14:textId="77777777">
        <w:tc>
          <w:tcPr>
            <w:tcW w:w="1843" w:type="dxa"/>
          </w:tcPr>
          <w:p w14:paraId="5F20D91F" w14:textId="77777777" w:rsidR="00B34F22" w:rsidRDefault="00B34F22">
            <w:pPr>
              <w:pStyle w:val="CRCoverPage"/>
              <w:keepNext/>
              <w:keepLines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A366018" w14:textId="77777777" w:rsidR="00B34F22" w:rsidRDefault="00B34F22">
            <w:pPr>
              <w:pStyle w:val="CRCoverPage"/>
              <w:keepNext/>
              <w:keepLines/>
              <w:spacing w:after="0"/>
              <w:rPr>
                <w:sz w:val="8"/>
                <w:szCs w:val="8"/>
              </w:rPr>
            </w:pPr>
          </w:p>
        </w:tc>
      </w:tr>
      <w:tr w:rsidR="00B34F22" w14:paraId="774C08F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FBF5CC" w14:textId="77777777" w:rsidR="00B34F22" w:rsidRDefault="00000000">
            <w:pPr>
              <w:pStyle w:val="CRCoverPage"/>
              <w:keepNext/>
              <w:keepLines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11508E" w14:textId="4D323C1D" w:rsidR="00B34F22" w:rsidRDefault="00E61BE8">
            <w:pPr>
              <w:pStyle w:val="CRCoverPage"/>
              <w:keepNext/>
              <w:keepLines/>
              <w:ind w:left="102"/>
              <w:rPr>
                <w:lang w:val="en-US" w:eastAsia="zh-CN"/>
              </w:rPr>
            </w:pPr>
            <w:r>
              <w:rPr>
                <w:lang w:val="en-US" w:eastAsia="zh-CN"/>
              </w:rPr>
              <w:t>Based on agreed WF (R4-231</w:t>
            </w:r>
            <w:r w:rsidR="007C262B">
              <w:rPr>
                <w:lang w:val="en-US" w:eastAsia="zh-CN"/>
              </w:rPr>
              <w:t>7633</w:t>
            </w:r>
            <w:r>
              <w:rPr>
                <w:lang w:val="en-US" w:eastAsia="zh-CN"/>
              </w:rPr>
              <w:t>), RAN4 update the UE-to-UE coexistence requirements for inter-band con-current V2X operation. Also, RAN4 agreed to keep the non-</w:t>
            </w:r>
            <w:r>
              <w:rPr>
                <w:szCs w:val="18"/>
                <w:lang w:eastAsia="zh-CN"/>
              </w:rPr>
              <w:t>3GPP RATs in the protected band lists are not to be changed as those do not generally follow intersection rule.</w:t>
            </w:r>
            <w:r>
              <w:rPr>
                <w:lang w:val="en-US" w:eastAsia="zh-CN"/>
              </w:rPr>
              <w:t xml:space="preserve"> </w:t>
            </w:r>
          </w:p>
        </w:tc>
      </w:tr>
      <w:tr w:rsidR="00B34F22" w14:paraId="152AECF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00BA1B" w14:textId="77777777" w:rsidR="00B34F22" w:rsidRDefault="00B34F22">
            <w:pPr>
              <w:pStyle w:val="CRCoverPage"/>
              <w:keepNext/>
              <w:keepLines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F077A6" w14:textId="77777777" w:rsidR="00B34F22" w:rsidRDefault="00B34F22">
            <w:pPr>
              <w:pStyle w:val="CRCoverPage"/>
              <w:keepNext/>
              <w:keepLines/>
              <w:spacing w:after="0"/>
              <w:rPr>
                <w:sz w:val="8"/>
                <w:szCs w:val="8"/>
              </w:rPr>
            </w:pPr>
          </w:p>
        </w:tc>
      </w:tr>
      <w:tr w:rsidR="00B34F22" w14:paraId="3189C73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D20C36" w14:textId="77777777" w:rsidR="00B34F22" w:rsidRDefault="00000000">
            <w:pPr>
              <w:pStyle w:val="CRCoverPage"/>
              <w:keepNext/>
              <w:keepLines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62B57D" w14:textId="77777777" w:rsidR="00E61BE8" w:rsidRDefault="00E61BE8">
            <w:pPr>
              <w:pStyle w:val="CRCoverPage"/>
              <w:keepNext/>
              <w:keepLines/>
              <w:spacing w:after="0"/>
              <w:ind w:left="106"/>
              <w:rPr>
                <w:lang w:val="en-US" w:eastAsia="zh-CN"/>
              </w:rPr>
            </w:pPr>
            <w:r>
              <w:rPr>
                <w:lang w:val="en-US" w:eastAsia="zh-CN"/>
              </w:rPr>
              <w:t>Revised the UE-to-UE coexistence requirements for inter-band con-current V2X operation in Table 6.6.3G-0.</w:t>
            </w:r>
          </w:p>
          <w:p w14:paraId="71D97A83" w14:textId="756BC23B" w:rsidR="00E61BE8" w:rsidRDefault="00E61BE8" w:rsidP="00E61BE8">
            <w:pPr>
              <w:pStyle w:val="CRCoverPage"/>
              <w:numPr>
                <w:ilvl w:val="0"/>
                <w:numId w:val="24"/>
              </w:numPr>
              <w:spacing w:after="0"/>
              <w:ind w:left="964" w:hanging="680"/>
              <w:rPr>
                <w:noProof/>
              </w:rPr>
            </w:pPr>
            <w:r>
              <w:rPr>
                <w:noProof/>
              </w:rPr>
              <w:t>Following the intersection rule redundant requriements are removed</w:t>
            </w:r>
            <w:r w:rsidR="007C262B">
              <w:rPr>
                <w:noProof/>
              </w:rPr>
              <w:t xml:space="preserve"> based on agreed WF(R4-2317633)</w:t>
            </w:r>
          </w:p>
          <w:p w14:paraId="2D90A0E6" w14:textId="54F67C73" w:rsidR="007C262B" w:rsidRDefault="007C262B" w:rsidP="00E61BE8">
            <w:pPr>
              <w:pStyle w:val="CRCoverPage"/>
              <w:numPr>
                <w:ilvl w:val="0"/>
                <w:numId w:val="24"/>
              </w:numPr>
              <w:spacing w:after="0"/>
              <w:ind w:left="964" w:hanging="680"/>
              <w:rPr>
                <w:noProof/>
              </w:rPr>
            </w:pPr>
            <w:r>
              <w:rPr>
                <w:noProof/>
              </w:rPr>
              <w:t xml:space="preserve">Updated the agreed contents to apply for the inter-band con-current V2X operation </w:t>
            </w:r>
          </w:p>
          <w:p w14:paraId="06F40826" w14:textId="768D49E9" w:rsidR="00E61BE8" w:rsidRDefault="00E61BE8" w:rsidP="007C262B">
            <w:pPr>
              <w:pStyle w:val="CRCoverPage"/>
              <w:numPr>
                <w:ilvl w:val="0"/>
                <w:numId w:val="24"/>
              </w:numPr>
              <w:spacing w:after="0"/>
              <w:ind w:left="964" w:hanging="680"/>
              <w:rPr>
                <w:noProof/>
              </w:rPr>
            </w:pPr>
            <w:r>
              <w:rPr>
                <w:noProof/>
              </w:rPr>
              <w:t>After removal of requirements unnecessary notes are removed</w:t>
            </w:r>
          </w:p>
          <w:p w14:paraId="572B41D7" w14:textId="6E59D2AC" w:rsidR="00B34F22" w:rsidRPr="00E61BE8" w:rsidRDefault="00E61BE8" w:rsidP="00E61BE8">
            <w:pPr>
              <w:pStyle w:val="CRCoverPage"/>
              <w:numPr>
                <w:ilvl w:val="0"/>
                <w:numId w:val="24"/>
              </w:numPr>
              <w:spacing w:after="0"/>
              <w:ind w:left="964" w:hanging="680"/>
              <w:rPr>
                <w:noProof/>
              </w:rPr>
            </w:pPr>
            <w:r>
              <w:rPr>
                <w:noProof/>
              </w:rPr>
              <w:t>Notes that are void are removed from table</w:t>
            </w:r>
            <w:r w:rsidRPr="00E61BE8">
              <w:rPr>
                <w:rFonts w:hint="eastAsia"/>
                <w:lang w:val="en-US" w:eastAsia="zh-CN"/>
              </w:rPr>
              <w:t xml:space="preserve"> </w:t>
            </w:r>
          </w:p>
        </w:tc>
      </w:tr>
      <w:tr w:rsidR="00B34F22" w14:paraId="1496380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ACA1B0" w14:textId="77777777" w:rsidR="00B34F22" w:rsidRDefault="00B34F22">
            <w:pPr>
              <w:pStyle w:val="CRCoverPage"/>
              <w:keepNext/>
              <w:keepLines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C39775" w14:textId="77777777" w:rsidR="00B34F22" w:rsidRDefault="00B34F22">
            <w:pPr>
              <w:pStyle w:val="CRCoverPage"/>
              <w:keepNext/>
              <w:keepLines/>
              <w:spacing w:after="0"/>
              <w:rPr>
                <w:sz w:val="8"/>
                <w:szCs w:val="8"/>
              </w:rPr>
            </w:pPr>
          </w:p>
        </w:tc>
      </w:tr>
      <w:tr w:rsidR="00B34F22" w14:paraId="6266EFE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F013D2" w14:textId="77777777" w:rsidR="00B34F22" w:rsidRDefault="00000000">
            <w:pPr>
              <w:pStyle w:val="CRCoverPage"/>
              <w:keepNext/>
              <w:keepLines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3550BB" w14:textId="7BC65B40" w:rsidR="00B34F22" w:rsidRDefault="007C262B">
            <w:pPr>
              <w:pStyle w:val="CRCoverPage"/>
              <w:keepNext/>
              <w:keepLines/>
              <w:spacing w:after="0"/>
              <w:ind w:left="100"/>
              <w:rPr>
                <w:lang w:val="en-US" w:eastAsia="zh-CN"/>
              </w:rPr>
            </w:pPr>
            <w:r>
              <w:rPr>
                <w:noProof/>
              </w:rPr>
              <w:t xml:space="preserve">Unnecessary requirements remained in the specification and can be </w:t>
            </w:r>
            <w:r w:rsidR="0069323A">
              <w:rPr>
                <w:noProof/>
              </w:rPr>
              <w:t>i</w:t>
            </w:r>
            <w:r>
              <w:rPr>
                <w:noProof/>
              </w:rPr>
              <w:t xml:space="preserve">nterpreted to necessity of the duplicate tests for single carrier operation and dual uplink transmission by developer </w:t>
            </w:r>
          </w:p>
        </w:tc>
      </w:tr>
      <w:tr w:rsidR="00B34F22" w14:paraId="1C4D3AE0" w14:textId="77777777">
        <w:tc>
          <w:tcPr>
            <w:tcW w:w="2694" w:type="dxa"/>
            <w:gridSpan w:val="2"/>
          </w:tcPr>
          <w:p w14:paraId="220F1058" w14:textId="77777777" w:rsidR="00B34F22" w:rsidRDefault="00B34F22">
            <w:pPr>
              <w:pStyle w:val="CRCoverPage"/>
              <w:keepNext/>
              <w:keepLines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6F2D11E" w14:textId="77777777" w:rsidR="00B34F22" w:rsidRDefault="00B34F22">
            <w:pPr>
              <w:pStyle w:val="CRCoverPage"/>
              <w:keepNext/>
              <w:keepLines/>
              <w:spacing w:after="0"/>
              <w:rPr>
                <w:sz w:val="8"/>
                <w:szCs w:val="8"/>
              </w:rPr>
            </w:pPr>
          </w:p>
        </w:tc>
      </w:tr>
      <w:tr w:rsidR="00B34F22" w14:paraId="3AB8D2E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D86815" w14:textId="77777777" w:rsidR="00B34F22" w:rsidRDefault="00000000">
            <w:pPr>
              <w:pStyle w:val="CRCoverPage"/>
              <w:keepNext/>
              <w:keepLines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1DDD1F" w14:textId="0EED26EA" w:rsidR="00B34F22" w:rsidRDefault="00E61BE8">
            <w:pPr>
              <w:pStyle w:val="CRCoverPage"/>
              <w:keepNext/>
              <w:keepLines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6.6.3G</w:t>
            </w:r>
          </w:p>
        </w:tc>
      </w:tr>
      <w:tr w:rsidR="00B34F22" w14:paraId="587891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7F4C7E" w14:textId="77777777" w:rsidR="00B34F22" w:rsidRDefault="00B34F22">
            <w:pPr>
              <w:pStyle w:val="CRCoverPage"/>
              <w:keepNext/>
              <w:keepLines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A66B8B" w14:textId="77777777" w:rsidR="00B34F22" w:rsidRDefault="00B34F22">
            <w:pPr>
              <w:pStyle w:val="CRCoverPage"/>
              <w:keepNext/>
              <w:keepLines/>
              <w:spacing w:after="0"/>
              <w:rPr>
                <w:sz w:val="8"/>
                <w:szCs w:val="8"/>
              </w:rPr>
            </w:pPr>
          </w:p>
        </w:tc>
      </w:tr>
      <w:tr w:rsidR="00B34F22" w14:paraId="33687DD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6B4710" w14:textId="77777777" w:rsidR="00B34F22" w:rsidRDefault="00B34F22">
            <w:pPr>
              <w:pStyle w:val="CRCoverPage"/>
              <w:keepNext/>
              <w:keepLines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91EF9A" w14:textId="77777777" w:rsidR="00B34F22" w:rsidRDefault="00000000">
            <w:pPr>
              <w:pStyle w:val="CRCoverPage"/>
              <w:keepNext/>
              <w:keepLines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3A1C906" w14:textId="77777777" w:rsidR="00B34F22" w:rsidRDefault="00000000">
            <w:pPr>
              <w:pStyle w:val="CRCoverPage"/>
              <w:keepNext/>
              <w:keepLines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0A9E278" w14:textId="77777777" w:rsidR="00B34F22" w:rsidRDefault="00B34F22">
            <w:pPr>
              <w:pStyle w:val="CRCoverPage"/>
              <w:keepNext/>
              <w:keepLines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061CFAA" w14:textId="77777777" w:rsidR="00B34F22" w:rsidRDefault="00B34F22">
            <w:pPr>
              <w:pStyle w:val="CRCoverPage"/>
              <w:keepNext/>
              <w:keepLines/>
              <w:spacing w:after="0"/>
              <w:ind w:left="99"/>
            </w:pPr>
          </w:p>
        </w:tc>
      </w:tr>
      <w:tr w:rsidR="00B34F22" w14:paraId="3765AB1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B01C62" w14:textId="77777777" w:rsidR="00B34F22" w:rsidRDefault="00000000">
            <w:pPr>
              <w:pStyle w:val="CRCoverPage"/>
              <w:keepNext/>
              <w:keepLines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3DCACB" w14:textId="77777777" w:rsidR="00B34F22" w:rsidRDefault="00B34F22">
            <w:pPr>
              <w:pStyle w:val="CRCoverPage"/>
              <w:keepNext/>
              <w:keepLines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99BCDE" w14:textId="77777777" w:rsidR="00B34F22" w:rsidRDefault="00000000">
            <w:pPr>
              <w:pStyle w:val="CRCoverPage"/>
              <w:keepNext/>
              <w:keepLines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EF5270" w14:textId="77777777" w:rsidR="00B34F22" w:rsidRDefault="00000000">
            <w:pPr>
              <w:pStyle w:val="CRCoverPage"/>
              <w:keepNext/>
              <w:keepLines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3A5898" w14:textId="77777777" w:rsidR="00B34F22" w:rsidRDefault="00000000">
            <w:pPr>
              <w:pStyle w:val="CRCoverPage"/>
              <w:keepNext/>
              <w:keepLines/>
              <w:spacing w:after="0"/>
              <w:ind w:left="99"/>
            </w:pPr>
            <w:r>
              <w:t xml:space="preserve">TS/TR ... CR ... </w:t>
            </w:r>
          </w:p>
        </w:tc>
      </w:tr>
      <w:tr w:rsidR="00B34F22" w14:paraId="786F0FE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6266F4" w14:textId="77777777" w:rsidR="00B34F22" w:rsidRDefault="00000000">
            <w:pPr>
              <w:pStyle w:val="CRCoverPage"/>
              <w:keepNext/>
              <w:keepLines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147C4E" w14:textId="77777777" w:rsidR="00B34F22" w:rsidRDefault="00000000">
            <w:pPr>
              <w:pStyle w:val="CRCoverPage"/>
              <w:keepNext/>
              <w:keepLines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F171C3" w14:textId="77777777" w:rsidR="00B34F22" w:rsidRDefault="00B34F22">
            <w:pPr>
              <w:pStyle w:val="CRCoverPage"/>
              <w:keepNext/>
              <w:keepLines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09A60CE0" w14:textId="77777777" w:rsidR="00B34F22" w:rsidRDefault="00000000">
            <w:pPr>
              <w:pStyle w:val="CRCoverPage"/>
              <w:keepNext/>
              <w:keepLines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48A858" w14:textId="70954A43" w:rsidR="00B34F22" w:rsidRDefault="00000000">
            <w:pPr>
              <w:pStyle w:val="CRCoverPage"/>
              <w:keepNext/>
              <w:keepLines/>
              <w:spacing w:after="0"/>
              <w:ind w:left="99"/>
              <w:rPr>
                <w:lang w:eastAsia="zh-CN"/>
              </w:rPr>
            </w:pPr>
            <w:r>
              <w:t>TS/TR ... CR ... 3</w:t>
            </w:r>
            <w:r w:rsidR="00751154">
              <w:t>6</w:t>
            </w:r>
            <w:r>
              <w:t>.521-</w:t>
            </w:r>
            <w:r w:rsidR="00A773D8">
              <w:t>1</w:t>
            </w:r>
          </w:p>
        </w:tc>
      </w:tr>
      <w:tr w:rsidR="00B34F22" w14:paraId="6349091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C3271A" w14:textId="77777777" w:rsidR="00B34F22" w:rsidRDefault="00000000">
            <w:pPr>
              <w:pStyle w:val="CRCoverPage"/>
              <w:keepNext/>
              <w:keepLines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C00435" w14:textId="77777777" w:rsidR="00B34F22" w:rsidRDefault="00B34F22">
            <w:pPr>
              <w:pStyle w:val="CRCoverPage"/>
              <w:keepNext/>
              <w:keepLines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6E5773" w14:textId="77777777" w:rsidR="00B34F22" w:rsidRDefault="00000000">
            <w:pPr>
              <w:pStyle w:val="CRCoverPage"/>
              <w:keepNext/>
              <w:keepLines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51D835B" w14:textId="77777777" w:rsidR="00B34F22" w:rsidRDefault="00000000">
            <w:pPr>
              <w:pStyle w:val="CRCoverPage"/>
              <w:keepNext/>
              <w:keepLines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53D30" w14:textId="77777777" w:rsidR="00B34F22" w:rsidRDefault="00000000">
            <w:pPr>
              <w:pStyle w:val="CRCoverPage"/>
              <w:keepNext/>
              <w:keepLines/>
              <w:spacing w:after="0"/>
              <w:ind w:left="99"/>
            </w:pPr>
            <w:r>
              <w:t xml:space="preserve">TS/TR ... CR ... </w:t>
            </w:r>
          </w:p>
        </w:tc>
      </w:tr>
      <w:tr w:rsidR="00B34F22" w14:paraId="764344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FA3F6" w14:textId="77777777" w:rsidR="00B34F22" w:rsidRDefault="00B34F22">
            <w:pPr>
              <w:pStyle w:val="CRCoverPage"/>
              <w:keepNext/>
              <w:keepLines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71C29A" w14:textId="77777777" w:rsidR="00B34F22" w:rsidRDefault="00B34F22">
            <w:pPr>
              <w:pStyle w:val="CRCoverPage"/>
              <w:keepNext/>
              <w:keepLines/>
              <w:spacing w:after="0"/>
            </w:pPr>
          </w:p>
        </w:tc>
      </w:tr>
      <w:tr w:rsidR="00B34F22" w14:paraId="26A85A1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9BF920" w14:textId="77777777" w:rsidR="00B34F22" w:rsidRDefault="00000000">
            <w:pPr>
              <w:pStyle w:val="CRCoverPage"/>
              <w:keepNext/>
              <w:keepLines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B0F4B4" w14:textId="77777777" w:rsidR="00B34F22" w:rsidRDefault="00B34F22">
            <w:pPr>
              <w:pStyle w:val="CRCoverPage"/>
              <w:keepNext/>
              <w:keepLines/>
              <w:spacing w:after="0"/>
              <w:ind w:left="100"/>
            </w:pPr>
          </w:p>
        </w:tc>
      </w:tr>
      <w:tr w:rsidR="00B34F22" w14:paraId="3B48C8E1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94B66A" w14:textId="77777777" w:rsidR="00B34F22" w:rsidRDefault="00B34F22">
            <w:pPr>
              <w:pStyle w:val="CRCoverPage"/>
              <w:keepNext/>
              <w:keepLines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B26D1BC" w14:textId="77777777" w:rsidR="00B34F22" w:rsidRDefault="00B34F22">
            <w:pPr>
              <w:pStyle w:val="CRCoverPage"/>
              <w:keepNext/>
              <w:keepLines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34F22" w14:paraId="4245A10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4F2053" w14:textId="77777777" w:rsidR="00B34F22" w:rsidRDefault="00000000">
            <w:pPr>
              <w:pStyle w:val="CRCoverPage"/>
              <w:keepNext/>
              <w:keepLines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980005" w14:textId="77777777" w:rsidR="00B34F22" w:rsidRDefault="00B34F22">
            <w:pPr>
              <w:pStyle w:val="CRCoverPage"/>
              <w:keepNext/>
              <w:keepLines/>
              <w:spacing w:after="0"/>
              <w:ind w:left="100"/>
              <w:rPr>
                <w:lang w:val="en-US" w:eastAsia="zh-CN"/>
              </w:rPr>
            </w:pPr>
          </w:p>
        </w:tc>
      </w:tr>
    </w:tbl>
    <w:p w14:paraId="043E4708" w14:textId="77777777" w:rsidR="00B34F22" w:rsidRDefault="00B34F22">
      <w:pPr>
        <w:pStyle w:val="CRCoverPage"/>
        <w:keepNext/>
        <w:keepLines/>
        <w:spacing w:after="0"/>
        <w:rPr>
          <w:sz w:val="8"/>
          <w:szCs w:val="8"/>
        </w:rPr>
      </w:pPr>
    </w:p>
    <w:p w14:paraId="6437C310" w14:textId="3AFA9F5F" w:rsidR="00E61BE8" w:rsidRDefault="00E61BE8">
      <w:pPr>
        <w:spacing w:after="0"/>
        <w:rPr>
          <w:rFonts w:ascii="Arial" w:hAnsi="Arial" w:cs="Arial"/>
          <w:i/>
          <w:color w:val="FF0000"/>
          <w:sz w:val="32"/>
          <w:szCs w:val="32"/>
        </w:rPr>
      </w:pPr>
      <w:r>
        <w:rPr>
          <w:rFonts w:cs="Arial"/>
          <w:i/>
          <w:color w:val="FF0000"/>
          <w:sz w:val="32"/>
          <w:szCs w:val="32"/>
        </w:rPr>
        <w:br w:type="page"/>
      </w:r>
    </w:p>
    <w:p w14:paraId="4A432FC1" w14:textId="77777777" w:rsidR="00B34F22" w:rsidRDefault="00000000">
      <w:pPr>
        <w:pStyle w:val="Heading2"/>
        <w:rPr>
          <w:color w:val="FF0000"/>
        </w:rPr>
      </w:pPr>
      <w:r>
        <w:rPr>
          <w:color w:val="FF0000"/>
        </w:rPr>
        <w:lastRenderedPageBreak/>
        <w:t>&lt;&lt;&lt; START OF CHANGES &gt;&gt;&gt;</w:t>
      </w:r>
    </w:p>
    <w:p w14:paraId="55373BB4" w14:textId="77777777" w:rsidR="00E61BE8" w:rsidRPr="00E61BE8" w:rsidRDefault="00E61BE8" w:rsidP="00E61BE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r w:rsidRPr="00E61BE8">
        <w:rPr>
          <w:rFonts w:ascii="Arial" w:eastAsia="Times New Roman" w:hAnsi="Arial"/>
          <w:sz w:val="28"/>
          <w:lang w:eastAsia="en-GB"/>
        </w:rPr>
        <w:t>6.6.</w:t>
      </w:r>
      <w:r w:rsidRPr="00E61BE8">
        <w:rPr>
          <w:rFonts w:ascii="Arial" w:eastAsia="Times New Roman" w:hAnsi="Arial" w:hint="eastAsia"/>
          <w:sz w:val="28"/>
          <w:lang w:eastAsia="en-GB"/>
        </w:rPr>
        <w:t>3</w:t>
      </w:r>
      <w:r w:rsidRPr="00E61BE8">
        <w:rPr>
          <w:rFonts w:ascii="Arial" w:eastAsia="Times New Roman" w:hAnsi="Arial"/>
          <w:sz w:val="28"/>
          <w:lang w:eastAsia="en-GB"/>
        </w:rPr>
        <w:t>G</w:t>
      </w:r>
      <w:r w:rsidRPr="00E61BE8">
        <w:rPr>
          <w:rFonts w:ascii="Arial" w:eastAsia="Times New Roman" w:hAnsi="Arial"/>
          <w:sz w:val="28"/>
          <w:lang w:eastAsia="en-GB"/>
        </w:rPr>
        <w:tab/>
      </w:r>
      <w:r w:rsidRPr="00E61BE8">
        <w:rPr>
          <w:rFonts w:ascii="Arial" w:eastAsia="Times New Roman" w:hAnsi="Arial" w:hint="eastAsia"/>
          <w:sz w:val="28"/>
          <w:lang w:eastAsia="en-GB"/>
        </w:rPr>
        <w:t>S</w:t>
      </w:r>
      <w:r w:rsidRPr="00E61BE8">
        <w:rPr>
          <w:rFonts w:ascii="Arial" w:eastAsia="Times New Roman" w:hAnsi="Arial"/>
          <w:sz w:val="28"/>
          <w:lang w:eastAsia="en-GB"/>
        </w:rPr>
        <w:t>purious emission</w:t>
      </w:r>
      <w:r w:rsidRPr="00E61BE8">
        <w:rPr>
          <w:rFonts w:ascii="Arial" w:eastAsia="Times New Roman" w:hAnsi="Arial" w:hint="eastAsia"/>
          <w:sz w:val="28"/>
          <w:lang w:eastAsia="en-GB"/>
        </w:rPr>
        <w:t xml:space="preserve"> for </w:t>
      </w:r>
      <w:r w:rsidRPr="00E61BE8">
        <w:rPr>
          <w:rFonts w:ascii="Arial" w:eastAsia="Times New Roman" w:hAnsi="Arial"/>
          <w:sz w:val="28"/>
          <w:lang w:eastAsia="en-GB"/>
        </w:rPr>
        <w:t>V2X Communication</w:t>
      </w:r>
    </w:p>
    <w:p w14:paraId="4F72A550" w14:textId="447CE702" w:rsidR="00E77DCB" w:rsidRDefault="00E77DCB" w:rsidP="00D56E89">
      <w:pPr>
        <w:overflowPunct w:val="0"/>
        <w:autoSpaceDE w:val="0"/>
        <w:autoSpaceDN w:val="0"/>
        <w:adjustRightInd w:val="0"/>
        <w:jc w:val="both"/>
        <w:textAlignment w:val="baseline"/>
        <w:rPr>
          <w:ins w:id="5" w:author="Suhwan Lim" w:date="2023-10-31T16:07:00Z"/>
        </w:rPr>
      </w:pPr>
      <w:ins w:id="6" w:author="Suhwan Lim" w:date="2023-10-31T16:07:00Z">
        <w:r w:rsidRPr="00EE5CC1">
          <w:t xml:space="preserve">This clause specifies the </w:t>
        </w:r>
        <w:r>
          <w:t xml:space="preserve">additional </w:t>
        </w:r>
        <w:r w:rsidRPr="00EE5CC1">
          <w:t>requirements for inter</w:t>
        </w:r>
        <w:r w:rsidRPr="00EE5CC1">
          <w:rPr>
            <w:rFonts w:hint="eastAsia"/>
          </w:rPr>
          <w:t>-</w:t>
        </w:r>
        <w:r w:rsidRPr="00EE5CC1">
          <w:t>band</w:t>
        </w:r>
        <w:r>
          <w:t xml:space="preserve"> con-current </w:t>
        </w:r>
      </w:ins>
      <w:ins w:id="7" w:author="Suhwan Lim" w:date="2023-10-31T16:08:00Z">
        <w:r>
          <w:t xml:space="preserve">V2X </w:t>
        </w:r>
      </w:ins>
      <w:ins w:id="8" w:author="Suhwan Lim" w:date="2023-10-31T16:07:00Z">
        <w:r>
          <w:t xml:space="preserve">operation </w:t>
        </w:r>
        <w:r w:rsidRPr="00EE5CC1">
          <w:t xml:space="preserve">with the </w:t>
        </w:r>
        <w:r>
          <w:t xml:space="preserve">single CC </w:t>
        </w:r>
        <w:r w:rsidRPr="00EE5CC1">
          <w:t xml:space="preserve">uplink assigned to two </w:t>
        </w:r>
      </w:ins>
      <w:ins w:id="9" w:author="Suhwan Lim [2]" w:date="2023-11-16T09:29:00Z">
        <w:r w:rsidR="00DD5D08">
          <w:t>E-UTRA</w:t>
        </w:r>
      </w:ins>
      <w:ins w:id="10" w:author="Suhwan Lim" w:date="2023-10-31T16:07:00Z">
        <w:r w:rsidRPr="00EE5CC1">
          <w:t xml:space="preserve"> bands for coexistence with protected bands</w:t>
        </w:r>
        <w:r w:rsidRPr="00473051">
          <w:t xml:space="preserve"> </w:t>
        </w:r>
        <w:r w:rsidRPr="001D386E">
          <w:t xml:space="preserve">for the specified </w:t>
        </w:r>
      </w:ins>
      <w:ins w:id="11" w:author="Suhwan Lim" w:date="2023-10-31T16:09:00Z">
        <w:r>
          <w:t xml:space="preserve">simultaneous transmission of the </w:t>
        </w:r>
      </w:ins>
      <w:ins w:id="12" w:author="Suhwan Lim" w:date="2023-10-31T16:08:00Z">
        <w:r>
          <w:t>inter-</w:t>
        </w:r>
      </w:ins>
      <w:ins w:id="13" w:author="Suhwan Lim" w:date="2023-10-31T16:09:00Z">
        <w:r>
          <w:t>band con-current V2X</w:t>
        </w:r>
      </w:ins>
      <w:ins w:id="14" w:author="Suhwan Lim" w:date="2023-10-31T16:07:00Z">
        <w:r w:rsidRPr="001D386E">
          <w:t xml:space="preserve"> configurations</w:t>
        </w:r>
        <w:r>
          <w:t xml:space="preserve"> in</w:t>
        </w:r>
        <w:r w:rsidRPr="009504A1">
          <w:t xml:space="preserve"> Table 6.</w:t>
        </w:r>
      </w:ins>
      <w:ins w:id="15" w:author="Suhwan Lim" w:date="2023-10-31T16:09:00Z">
        <w:r>
          <w:t>6.3G</w:t>
        </w:r>
      </w:ins>
      <w:ins w:id="16" w:author="Suhwan Lim" w:date="2023-10-31T16:07:00Z">
        <w:r w:rsidRPr="009504A1">
          <w:t>-</w:t>
        </w:r>
      </w:ins>
      <w:ins w:id="17" w:author="Suhwan Lim" w:date="2023-10-31T16:09:00Z">
        <w:r>
          <w:t>0</w:t>
        </w:r>
      </w:ins>
      <w:ins w:id="18" w:author="Suhwan Lim" w:date="2023-10-31T16:07:00Z">
        <w:r w:rsidRPr="00EE5CC1">
          <w:t>.</w:t>
        </w:r>
      </w:ins>
      <w:ins w:id="19" w:author="Suhwan Lim" w:date="2023-10-31T16:10:00Z">
        <w:r>
          <w:t xml:space="preserve"> </w:t>
        </w:r>
        <w:r w:rsidRPr="00473051">
          <w:rPr>
            <w:lang w:val="en-US"/>
          </w:rPr>
          <w:t>The intersection of the requirements for the individual bands specified in clause 6.</w:t>
        </w:r>
      </w:ins>
      <w:ins w:id="20" w:author="Suhwan Lim" w:date="2023-10-31T16:24:00Z">
        <w:r w:rsidR="006E1281">
          <w:rPr>
            <w:lang w:val="en-US"/>
          </w:rPr>
          <w:t>6</w:t>
        </w:r>
      </w:ins>
      <w:ins w:id="21" w:author="Suhwan Lim" w:date="2023-10-31T16:10:00Z">
        <w:r w:rsidRPr="00473051">
          <w:rPr>
            <w:lang w:val="en-US"/>
          </w:rPr>
          <w:t>.3.2 shall</w:t>
        </w:r>
        <w:r>
          <w:rPr>
            <w:lang w:val="en-US"/>
          </w:rPr>
          <w:t xml:space="preserve"> also</w:t>
        </w:r>
        <w:r w:rsidRPr="00473051">
          <w:rPr>
            <w:lang w:val="en-US"/>
          </w:rPr>
          <w:t xml:space="preserve"> apply for the specified </w:t>
        </w:r>
      </w:ins>
      <w:ins w:id="22" w:author="Suhwan Lim" w:date="2023-10-31T16:14:00Z">
        <w:r>
          <w:t>simultaneous transmission of the inter-band con-current V2X</w:t>
        </w:r>
      </w:ins>
      <w:ins w:id="23" w:author="Suhwan Lim" w:date="2023-10-31T16:10:00Z">
        <w:r>
          <w:rPr>
            <w:lang w:val="en-US"/>
          </w:rPr>
          <w:t>.</w:t>
        </w:r>
        <w:r w:rsidRPr="000C4E9E">
          <w:rPr>
            <w:lang w:val="en-US"/>
          </w:rPr>
          <w:t xml:space="preserve"> </w:t>
        </w:r>
        <w:r>
          <w:rPr>
            <w:lang w:val="en-US"/>
          </w:rPr>
          <w:t>Intersection of a requirement means that both UL</w:t>
        </w:r>
      </w:ins>
      <w:ins w:id="24" w:author="Suhwan Lim" w:date="2023-10-31T16:14:00Z">
        <w:r>
          <w:rPr>
            <w:lang w:val="en-US"/>
          </w:rPr>
          <w:t xml:space="preserve"> or sideli</w:t>
        </w:r>
      </w:ins>
      <w:ins w:id="25" w:author="Suhwan Lim" w:date="2023-10-31T16:15:00Z">
        <w:r>
          <w:rPr>
            <w:lang w:val="en-US"/>
          </w:rPr>
          <w:t>nk transmission</w:t>
        </w:r>
      </w:ins>
      <w:ins w:id="26" w:author="Suhwan Lim" w:date="2023-10-31T16:10:00Z">
        <w:r>
          <w:rPr>
            <w:lang w:val="en-US"/>
          </w:rPr>
          <w:t xml:space="preserve"> constituent bands have the same protected band requirement specified and if one or both protected bands have note(s) associated those note(s) also apply.</w:t>
        </w:r>
      </w:ins>
    </w:p>
    <w:p w14:paraId="42FA4FF1" w14:textId="1EBCE38F" w:rsidR="00E61BE8" w:rsidRPr="00E61BE8" w:rsidRDefault="00E61BE8" w:rsidP="00E61BE8">
      <w:pPr>
        <w:overflowPunct w:val="0"/>
        <w:autoSpaceDE w:val="0"/>
        <w:autoSpaceDN w:val="0"/>
        <w:adjustRightInd w:val="0"/>
        <w:textAlignment w:val="baseline"/>
        <w:rPr>
          <w:rFonts w:eastAsia="Malgun Gothic" w:cs="v5.0.0"/>
          <w:lang w:eastAsia="en-GB"/>
        </w:rPr>
      </w:pPr>
      <w:r w:rsidRPr="00E61BE8">
        <w:rPr>
          <w:rFonts w:eastAsia="Times New Roman"/>
          <w:lang w:eastAsia="en-GB"/>
        </w:rPr>
        <w:t>When UE is configured for E-UTRA V2X sidelink transmissions non-concurrent with E-UTRA uplink transmissions for E-UTRA V2X operating bands specified in Table 5.5G-1</w:t>
      </w:r>
      <w:r w:rsidRPr="00E61BE8">
        <w:rPr>
          <w:rFonts w:eastAsia="Times New Roman" w:cs="v5.0.0"/>
          <w:lang w:eastAsia="en-GB"/>
        </w:rPr>
        <w:t>, the requirements in subclause 6.6.3 apply.</w:t>
      </w:r>
    </w:p>
    <w:p w14:paraId="17D9AB71" w14:textId="77777777" w:rsidR="00E61BE8" w:rsidRDefault="00E61BE8" w:rsidP="00E61BE8">
      <w:pPr>
        <w:overflowPunct w:val="0"/>
        <w:autoSpaceDE w:val="0"/>
        <w:autoSpaceDN w:val="0"/>
        <w:adjustRightInd w:val="0"/>
        <w:textAlignment w:val="baseline"/>
        <w:rPr>
          <w:ins w:id="27" w:author="Suhwan Lim" w:date="2023-10-31T16:16:00Z"/>
          <w:rFonts w:eastAsia="Times New Roman" w:cs="v5.0.0"/>
          <w:lang w:eastAsia="en-GB"/>
        </w:rPr>
      </w:pPr>
      <w:r w:rsidRPr="00E61BE8">
        <w:rPr>
          <w:rFonts w:eastAsia="Times New Roman"/>
          <w:lang w:eastAsia="en-GB"/>
        </w:rPr>
        <w:t xml:space="preserve">When UE is configured for simultaneous E-UTRA V2X sidelink and E-UTRA uplink transmissions for inter-band E-UTRA V2X / E-UTRA bands specified in Table 5.5G-2, the UE-coexistence </w:t>
      </w:r>
      <w:r w:rsidRPr="00E61BE8">
        <w:rPr>
          <w:rFonts w:eastAsia="Times New Roman" w:cs="v5.0.0"/>
          <w:lang w:eastAsia="en-GB"/>
        </w:rPr>
        <w:t xml:space="preserve">requirements in Table </w:t>
      </w:r>
      <w:r w:rsidRPr="00E61BE8">
        <w:rPr>
          <w:rFonts w:eastAsia="Times New Roman" w:hint="eastAsia"/>
          <w:lang w:eastAsia="en-GB"/>
        </w:rPr>
        <w:t>6.6.3</w:t>
      </w:r>
      <w:r w:rsidRPr="00E61BE8">
        <w:rPr>
          <w:rFonts w:eastAsia="Times New Roman"/>
          <w:lang w:eastAsia="en-GB"/>
        </w:rPr>
        <w:t>G-0</w:t>
      </w:r>
      <w:r w:rsidRPr="00E61BE8">
        <w:rPr>
          <w:rFonts w:eastAsia="Times New Roman" w:hint="eastAsia"/>
          <w:lang w:eastAsia="en-GB"/>
        </w:rPr>
        <w:t xml:space="preserve"> </w:t>
      </w:r>
      <w:r w:rsidRPr="00E61BE8">
        <w:rPr>
          <w:rFonts w:eastAsia="Times New Roman" w:cs="v5.0.0"/>
          <w:lang w:eastAsia="en-GB"/>
        </w:rPr>
        <w:t xml:space="preserve">in subclause 6.6.3G apply as </w:t>
      </w:r>
      <w:r w:rsidRPr="00E61BE8">
        <w:rPr>
          <w:rFonts w:eastAsia="Times New Roman"/>
          <w:lang w:eastAsia="en-GB"/>
        </w:rPr>
        <w:t xml:space="preserve">as specified for the corresponding </w:t>
      </w:r>
      <w:r w:rsidRPr="00E61BE8">
        <w:rPr>
          <w:rFonts w:eastAsia="Times New Roman" w:cs="v5.0.0"/>
          <w:lang w:eastAsia="en-GB"/>
        </w:rPr>
        <w:t xml:space="preserve">inter-band </w:t>
      </w:r>
      <w:r w:rsidRPr="00E61BE8">
        <w:rPr>
          <w:rFonts w:eastAsia="Times New Roman"/>
          <w:lang w:eastAsia="en-GB"/>
        </w:rPr>
        <w:t>con-current operation with uplink assigned to two bands</w:t>
      </w:r>
      <w:r w:rsidRPr="00E61BE8">
        <w:rPr>
          <w:rFonts w:eastAsia="Times New Roman" w:cs="v5.0.0"/>
          <w:lang w:eastAsia="en-GB"/>
        </w:rPr>
        <w:t>.</w:t>
      </w:r>
    </w:p>
    <w:p w14:paraId="60BA6FF4" w14:textId="675EF472" w:rsidR="006E1281" w:rsidRDefault="006E1281" w:rsidP="00D56E89">
      <w:pPr>
        <w:pStyle w:val="NW"/>
        <w:spacing w:before="24" w:after="24"/>
        <w:jc w:val="both"/>
        <w:rPr>
          <w:ins w:id="28" w:author="Suhwan Lim" w:date="2023-10-31T16:16:00Z"/>
        </w:rPr>
      </w:pPr>
      <w:ins w:id="29" w:author="Suhwan Lim" w:date="2023-10-31T16:16:00Z">
        <w:r w:rsidRPr="00A1115A">
          <w:t>NOTE:</w:t>
        </w:r>
        <w:r w:rsidRPr="00A1115A">
          <w:tab/>
          <w:t xml:space="preserve">For inter-band </w:t>
        </w:r>
      </w:ins>
      <w:ins w:id="30" w:author="Suhwan Lim" w:date="2023-10-31T16:18:00Z">
        <w:r>
          <w:t>con-current V2X operation</w:t>
        </w:r>
      </w:ins>
      <w:ins w:id="31" w:author="Suhwan Lim" w:date="2023-10-31T16:16:00Z">
        <w:r w:rsidRPr="00A1115A">
          <w:t xml:space="preserve"> with uplink assigned to </w:t>
        </w:r>
      </w:ins>
      <w:ins w:id="32" w:author="Suhwan Lim" w:date="2023-10-31T16:19:00Z">
        <w:r>
          <w:t>E-UTRA</w:t>
        </w:r>
      </w:ins>
      <w:ins w:id="33" w:author="Suhwan Lim" w:date="2023-10-31T16:16:00Z">
        <w:r w:rsidRPr="00A1115A">
          <w:t xml:space="preserve"> band</w:t>
        </w:r>
      </w:ins>
      <w:ins w:id="34" w:author="Suhwan Lim" w:date="2023-10-31T16:18:00Z">
        <w:r>
          <w:t xml:space="preserve"> and slidelink transmission assigned to </w:t>
        </w:r>
      </w:ins>
      <w:ins w:id="35" w:author="Suhwan Lim" w:date="2023-10-31T16:19:00Z">
        <w:r w:rsidRPr="00E61BE8">
          <w:rPr>
            <w:rFonts w:eastAsia="Times New Roman"/>
            <w:lang w:eastAsia="en-GB"/>
          </w:rPr>
          <w:t>E-UTRA V2X operating bands</w:t>
        </w:r>
        <w:r>
          <w:rPr>
            <w:rFonts w:eastAsia="Times New Roman"/>
            <w:lang w:eastAsia="en-GB"/>
          </w:rPr>
          <w:t>,</w:t>
        </w:r>
        <w:r w:rsidRPr="00E61BE8">
          <w:rPr>
            <w:rFonts w:eastAsia="Times New Roman"/>
            <w:lang w:eastAsia="en-GB"/>
          </w:rPr>
          <w:t xml:space="preserve"> </w:t>
        </w:r>
      </w:ins>
      <w:ins w:id="36" w:author="Suhwan Lim" w:date="2023-10-31T16:16:00Z">
        <w:r w:rsidRPr="00A1115A">
          <w:t>the requirements in Table 6.</w:t>
        </w:r>
      </w:ins>
      <w:ins w:id="37" w:author="Suhwan Lim" w:date="2023-10-31T16:20:00Z">
        <w:r>
          <w:t>6.3G-0</w:t>
        </w:r>
      </w:ins>
      <w:ins w:id="38" w:author="Suhwan Lim" w:date="2023-10-31T16:16:00Z">
        <w:r w:rsidRPr="00A1115A">
          <w:t xml:space="preserve"> could be verified by measuring spurious emissions at the specific frequencies where second and third order intermodulation products generated by the two transmitted carriers can occur; in that case, the requirements for remaining applicable frequencies in Table </w:t>
        </w:r>
      </w:ins>
      <w:ins w:id="39" w:author="Suhwan Lim" w:date="2023-10-31T16:20:00Z">
        <w:r w:rsidRPr="00A1115A">
          <w:t>6.</w:t>
        </w:r>
        <w:r>
          <w:t>6.3G-0</w:t>
        </w:r>
        <w:r w:rsidRPr="00A1115A">
          <w:t xml:space="preserve"> </w:t>
        </w:r>
      </w:ins>
      <w:ins w:id="40" w:author="Suhwan Lim" w:date="2023-10-31T16:16:00Z">
        <w:r>
          <w:t>and in</w:t>
        </w:r>
        <w:r w:rsidRPr="00615D1E">
          <w:rPr>
            <w:lang w:val="en-US"/>
          </w:rPr>
          <w:t xml:space="preserve"> </w:t>
        </w:r>
        <w:r w:rsidRPr="00473051">
          <w:rPr>
            <w:lang w:val="en-US"/>
          </w:rPr>
          <w:t>clause 6.</w:t>
        </w:r>
      </w:ins>
      <w:ins w:id="41" w:author="Suhwan Lim" w:date="2023-10-31T16:23:00Z">
        <w:r>
          <w:rPr>
            <w:lang w:val="en-US"/>
          </w:rPr>
          <w:t>6</w:t>
        </w:r>
      </w:ins>
      <w:ins w:id="42" w:author="Suhwan Lim" w:date="2023-10-31T16:16:00Z">
        <w:r w:rsidRPr="00473051">
          <w:rPr>
            <w:lang w:val="en-US"/>
          </w:rPr>
          <w:t>.3.2</w:t>
        </w:r>
        <w:r w:rsidRPr="00A1115A">
          <w:t xml:space="preserve"> would be considered to be verified by the measurements verifying the one uplink inter-band </w:t>
        </w:r>
      </w:ins>
      <w:ins w:id="43" w:author="Suhwan Lim" w:date="2023-10-31T16:22:00Z">
        <w:r>
          <w:t>con-current</w:t>
        </w:r>
      </w:ins>
      <w:ins w:id="44" w:author="Suhwan Lim" w:date="2023-10-31T16:16:00Z">
        <w:r w:rsidRPr="00A1115A">
          <w:t xml:space="preserve"> UE to UE co-existence requirements.</w:t>
        </w:r>
      </w:ins>
    </w:p>
    <w:p w14:paraId="40F69AD0" w14:textId="77777777" w:rsidR="006E1281" w:rsidRPr="00E61BE8" w:rsidRDefault="006E1281" w:rsidP="00E61BE8">
      <w:pPr>
        <w:overflowPunct w:val="0"/>
        <w:autoSpaceDE w:val="0"/>
        <w:autoSpaceDN w:val="0"/>
        <w:adjustRightInd w:val="0"/>
        <w:textAlignment w:val="baseline"/>
        <w:rPr>
          <w:rFonts w:eastAsia="Times New Roman" w:cs="v5.0.0"/>
          <w:lang w:eastAsia="en-GB"/>
        </w:rPr>
      </w:pPr>
    </w:p>
    <w:p w14:paraId="45BCAEB9" w14:textId="77777777" w:rsidR="00363E17" w:rsidRPr="00363E17" w:rsidRDefault="00363E17" w:rsidP="00363E1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363E17">
        <w:rPr>
          <w:rFonts w:ascii="Arial" w:eastAsia="Times New Roman" w:hAnsi="Arial"/>
          <w:b/>
          <w:lang w:eastAsia="en-GB"/>
        </w:rPr>
        <w:lastRenderedPageBreak/>
        <w:t>Table 6.6.3</w:t>
      </w:r>
      <w:r w:rsidRPr="00363E17">
        <w:rPr>
          <w:rFonts w:ascii="Arial" w:eastAsia="Times New Roman" w:hAnsi="Arial" w:hint="eastAsia"/>
          <w:b/>
          <w:lang w:eastAsia="zh-CN"/>
        </w:rPr>
        <w:t>G</w:t>
      </w:r>
      <w:r w:rsidRPr="00363E17">
        <w:rPr>
          <w:rFonts w:ascii="Arial" w:eastAsia="Times New Roman" w:hAnsi="Arial"/>
          <w:b/>
          <w:lang w:eastAsia="en-GB"/>
        </w:rPr>
        <w:t>-0: Requirements for inter-band con-current V2X operation</w:t>
      </w:r>
    </w:p>
    <w:tbl>
      <w:tblPr>
        <w:tblW w:w="8915" w:type="dxa"/>
        <w:jc w:val="center"/>
        <w:tblLayout w:type="fixed"/>
        <w:tblLook w:val="0000" w:firstRow="0" w:lastRow="0" w:firstColumn="0" w:lastColumn="0" w:noHBand="0" w:noVBand="0"/>
      </w:tblPr>
      <w:tblGrid>
        <w:gridCol w:w="1480"/>
        <w:gridCol w:w="2602"/>
        <w:gridCol w:w="859"/>
        <w:gridCol w:w="283"/>
        <w:gridCol w:w="853"/>
        <w:gridCol w:w="1050"/>
        <w:gridCol w:w="943"/>
        <w:gridCol w:w="845"/>
      </w:tblGrid>
      <w:tr w:rsidR="00363E17" w:rsidRPr="00363E17" w14:paraId="67587319" w14:textId="77777777" w:rsidTr="008806E0">
        <w:trPr>
          <w:trHeight w:val="225"/>
          <w:jc w:val="center"/>
        </w:trPr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7C260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363E17">
              <w:rPr>
                <w:rFonts w:ascii="Arial" w:eastAsia="Times New Roman" w:hAnsi="Arial" w:hint="eastAsia"/>
                <w:b/>
                <w:sz w:val="18"/>
                <w:lang w:eastAsia="zh-CN"/>
              </w:rPr>
              <w:lastRenderedPageBreak/>
              <w:t xml:space="preserve">V2X con-current band </w:t>
            </w:r>
            <w:r w:rsidRPr="00363E17">
              <w:rPr>
                <w:rFonts w:ascii="Arial" w:eastAsia="Times New Roman" w:hAnsi="Arial"/>
                <w:b/>
                <w:sz w:val="18"/>
                <w:lang w:eastAsia="en-GB"/>
              </w:rPr>
              <w:t>Configuration</w:t>
            </w:r>
          </w:p>
        </w:tc>
        <w:tc>
          <w:tcPr>
            <w:tcW w:w="743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8CE8A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/>
                <w:b/>
                <w:sz w:val="18"/>
                <w:lang w:eastAsia="en-GB"/>
              </w:rPr>
              <w:t>Spurious emission</w:t>
            </w:r>
          </w:p>
        </w:tc>
      </w:tr>
      <w:tr w:rsidR="00363E17" w:rsidRPr="00363E17" w14:paraId="25F43626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4486A9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EECF8C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363E17">
              <w:rPr>
                <w:rFonts w:ascii="Arial" w:eastAsia="Times New Roman" w:hAnsi="Arial"/>
                <w:b/>
                <w:sz w:val="18"/>
                <w:lang w:eastAsia="en-GB"/>
              </w:rPr>
              <w:t>Protected band</w:t>
            </w:r>
          </w:p>
        </w:tc>
        <w:tc>
          <w:tcPr>
            <w:tcW w:w="19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9CF2A5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363E17">
              <w:rPr>
                <w:rFonts w:ascii="Arial" w:eastAsia="Times New Roman" w:hAnsi="Arial"/>
                <w:b/>
                <w:sz w:val="18"/>
                <w:lang w:eastAsia="en-GB"/>
              </w:rPr>
              <w:t>Frequency range (MHz)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5740A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363E17">
              <w:rPr>
                <w:rFonts w:ascii="Arial" w:eastAsia="Times New Roman" w:hAnsi="Arial" w:hint="eastAsia"/>
                <w:b/>
                <w:sz w:val="18"/>
                <w:lang w:eastAsia="en-GB"/>
              </w:rPr>
              <w:t xml:space="preserve">Maximum </w:t>
            </w:r>
            <w:r w:rsidRPr="00363E17">
              <w:rPr>
                <w:rFonts w:ascii="Arial" w:eastAsia="Times New Roman" w:hAnsi="Arial"/>
                <w:b/>
                <w:sz w:val="18"/>
                <w:lang w:eastAsia="en-GB"/>
              </w:rPr>
              <w:t>Level (dBm)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118424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363E17">
              <w:rPr>
                <w:rFonts w:ascii="Arial" w:eastAsia="Times New Roman" w:hAnsi="Arial"/>
                <w:b/>
                <w:sz w:val="18"/>
                <w:lang w:eastAsia="en-GB"/>
              </w:rPr>
              <w:t>MBW (MHz)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07311E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363E17">
              <w:rPr>
                <w:rFonts w:ascii="Arial" w:eastAsia="Times New Roman" w:hAnsi="Arial"/>
                <w:b/>
                <w:sz w:val="18"/>
                <w:lang w:eastAsia="en-GB"/>
              </w:rPr>
              <w:t>NOTE</w:t>
            </w:r>
          </w:p>
        </w:tc>
      </w:tr>
      <w:tr w:rsidR="00363E17" w:rsidRPr="00363E17" w14:paraId="39BE50B4" w14:textId="77777777" w:rsidTr="008806E0">
        <w:trPr>
          <w:trHeight w:val="225"/>
          <w:jc w:val="center"/>
        </w:trPr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CE1903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8"/>
                <w:lang w:eastAsia="en-GB"/>
              </w:rPr>
              <w:t>V2X_3A-47A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24D54" w14:textId="57D4A61A" w:rsidR="00363E17" w:rsidRPr="00363E17" w:rsidDel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45" w:author="Suhwan Lim" w:date="2023-10-31T16:39:00Z"/>
                <w:rFonts w:ascii="Arial" w:eastAsia="Times New Roman" w:hAnsi="Arial" w:cs="Arial"/>
                <w:sz w:val="16"/>
                <w:szCs w:val="16"/>
                <w:lang w:val="sv-FI" w:eastAsia="en-GB"/>
              </w:rPr>
            </w:pPr>
            <w:del w:id="46" w:author="Suhwan Lim" w:date="2023-10-31T16:39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val="sv-FI" w:eastAsia="en-GB"/>
                </w:rPr>
                <w:delText xml:space="preserve">E-UTRA Band 1, </w:delText>
              </w:r>
              <w:r w:rsidRPr="00363E17" w:rsidDel="00363E17">
                <w:rPr>
                  <w:rFonts w:ascii="Arial" w:eastAsia="Times New Roman" w:hAnsi="Arial" w:cs="Arial" w:hint="eastAsia"/>
                  <w:sz w:val="16"/>
                  <w:szCs w:val="16"/>
                  <w:lang w:val="sv-FI" w:eastAsia="en-GB"/>
                </w:rPr>
                <w:delText xml:space="preserve">5, </w:delText>
              </w:r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val="sv-FI" w:eastAsia="en-GB"/>
                </w:rPr>
                <w:delText xml:space="preserve">7, 8, </w:delText>
              </w:r>
              <w:r w:rsidRPr="00363E17" w:rsidDel="00363E17">
                <w:rPr>
                  <w:rFonts w:ascii="Arial" w:eastAsia="Times New Roman" w:hAnsi="Arial" w:cs="Arial" w:hint="eastAsia"/>
                  <w:sz w:val="16"/>
                  <w:szCs w:val="16"/>
                  <w:lang w:val="sv-FI" w:eastAsia="en-GB"/>
                </w:rPr>
                <w:delText>26</w:delText>
              </w:r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val="sv-FI" w:eastAsia="en-GB"/>
                </w:rPr>
                <w:delText xml:space="preserve">, </w:delText>
              </w:r>
              <w:r w:rsidRPr="00363E17" w:rsidDel="00363E17">
                <w:rPr>
                  <w:rFonts w:ascii="Arial" w:eastAsia="Times New Roman" w:hAnsi="Arial" w:cs="Arial" w:hint="eastAsia"/>
                  <w:sz w:val="16"/>
                  <w:szCs w:val="16"/>
                  <w:lang w:val="sv-FI" w:eastAsia="en-GB"/>
                </w:rPr>
                <w:delText>28</w:delText>
              </w:r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val="sv-FI" w:eastAsia="en-GB"/>
                </w:rPr>
                <w:delText>, 34, 39</w:delText>
              </w:r>
              <w:r w:rsidRPr="00363E17" w:rsidDel="00363E17">
                <w:rPr>
                  <w:rFonts w:ascii="Arial" w:eastAsia="Times New Roman" w:hAnsi="Arial" w:cs="Arial" w:hint="eastAsia"/>
                  <w:sz w:val="16"/>
                  <w:szCs w:val="16"/>
                  <w:lang w:val="sv-FI" w:eastAsia="en-GB"/>
                </w:rPr>
                <w:delText>, 40</w:delText>
              </w:r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val="sv-FI" w:eastAsia="en-GB"/>
                </w:rPr>
                <w:delText>, 44</w:delText>
              </w:r>
              <w:r w:rsidRPr="00363E17" w:rsidDel="00363E17">
                <w:rPr>
                  <w:rFonts w:ascii="Arial" w:eastAsia="Times New Roman" w:hAnsi="Arial" w:cs="Arial" w:hint="eastAsia"/>
                  <w:sz w:val="16"/>
                  <w:szCs w:val="16"/>
                  <w:lang w:val="sv-FI" w:eastAsia="en-GB"/>
                </w:rPr>
                <w:delText>, 45</w:delText>
              </w:r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val="sv-FI" w:eastAsia="en-GB"/>
                </w:rPr>
                <w:delText>, 65</w:delText>
              </w:r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val="de-DE" w:eastAsia="en-GB"/>
                </w:rPr>
                <w:delText>, 87, 88</w:delText>
              </w:r>
            </w:del>
          </w:p>
          <w:p w14:paraId="1A7D3CB3" w14:textId="13F522A4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sv-FI" w:eastAsia="en-GB"/>
              </w:rPr>
            </w:pPr>
            <w:del w:id="47" w:author="Suhwan Lim" w:date="2023-10-31T16:39:00Z">
              <w:r w:rsidRPr="00363E17" w:rsidDel="00363E17">
                <w:rPr>
                  <w:rFonts w:ascii="Arial" w:eastAsia="Times New Roman" w:hAnsi="Arial" w:cs="Arial" w:hint="eastAsia"/>
                  <w:sz w:val="16"/>
                  <w:szCs w:val="16"/>
                  <w:lang w:val="sv-FI" w:eastAsia="zh-CN"/>
                </w:rPr>
                <w:delText>NR band n79</w:delText>
              </w:r>
            </w:del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E66CF" w14:textId="478E3915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48" w:author="Suhwan Lim" w:date="2023-10-31T16:39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F</w:delText>
              </w:r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vertAlign w:val="subscript"/>
                  <w:lang w:eastAsia="en-GB"/>
                </w:rPr>
                <w:delText>DL_low</w:delText>
              </w:r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 xml:space="preserve"> </w:delText>
              </w:r>
            </w:del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AED7C" w14:textId="4EA51245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49" w:author="Suhwan Lim" w:date="2023-10-31T16:39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-</w:delText>
              </w:r>
            </w:del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5A987" w14:textId="04D731FB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50" w:author="Suhwan Lim" w:date="2023-10-31T16:39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F</w:delText>
              </w:r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vertAlign w:val="subscript"/>
                  <w:lang w:eastAsia="en-GB"/>
                </w:rPr>
                <w:delText>DL_high</w:delText>
              </w:r>
            </w:del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58712" w14:textId="40F6BB16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51" w:author="Suhwan Lim" w:date="2023-10-31T16:39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-50</w:delText>
              </w:r>
            </w:del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9B8E04" w14:textId="0335C5ED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52" w:author="Suhwan Lim" w:date="2023-10-31T16:39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1</w:delText>
              </w:r>
            </w:del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A3E613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</w:tr>
      <w:tr w:rsidR="00363E17" w:rsidRPr="00363E17" w14:paraId="50FFE2B6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2ACF26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9C2C3" w14:textId="64DCD6EF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53" w:author="Suhwan Lim" w:date="2023-10-31T16:39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E-UTRA Band 3</w:delText>
              </w:r>
            </w:del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1AA81" w14:textId="7ECBA098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54" w:author="Suhwan Lim" w:date="2023-10-31T16:39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F</w:delText>
              </w:r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vertAlign w:val="subscript"/>
                  <w:lang w:eastAsia="en-GB"/>
                </w:rPr>
                <w:delText>DL_low</w:delText>
              </w:r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 xml:space="preserve"> </w:delText>
              </w:r>
            </w:del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6CD6A" w14:textId="52939065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55" w:author="Suhwan Lim" w:date="2023-10-31T16:39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-</w:delText>
              </w:r>
            </w:del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317FB" w14:textId="777159EB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56" w:author="Suhwan Lim" w:date="2023-10-31T16:39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F</w:delText>
              </w:r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vertAlign w:val="subscript"/>
                  <w:lang w:eastAsia="en-GB"/>
                </w:rPr>
                <w:delText>DL_high</w:delText>
              </w:r>
            </w:del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B9BB3" w14:textId="3777CFD1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57" w:author="Suhwan Lim" w:date="2023-10-31T16:39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-50</w:delText>
              </w:r>
            </w:del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90FF9E" w14:textId="06E5C308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58" w:author="Suhwan Lim" w:date="2023-10-31T16:39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1</w:delText>
              </w:r>
            </w:del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AAFEDB" w14:textId="3E3EB655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59" w:author="Suhwan Lim" w:date="2023-10-31T16:39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3</w:delText>
              </w:r>
            </w:del>
          </w:p>
        </w:tc>
      </w:tr>
      <w:tr w:rsidR="00363E17" w:rsidRPr="00363E17" w14:paraId="4300FA9E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A94114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25165" w14:textId="2911A381" w:rsidR="00363E17" w:rsidRPr="00363E17" w:rsidDel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60" w:author="Suhwan Lim" w:date="2023-10-31T16:39:00Z"/>
                <w:rFonts w:ascii="Arial" w:eastAsia="Times New Roman" w:hAnsi="Arial" w:cs="Arial"/>
                <w:sz w:val="16"/>
                <w:szCs w:val="16"/>
                <w:lang w:val="sv-FI" w:eastAsia="en-GB"/>
              </w:rPr>
            </w:pPr>
            <w:del w:id="61" w:author="Suhwan Lim" w:date="2023-10-31T16:39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val="sv-FI" w:eastAsia="en-GB"/>
                </w:rPr>
                <w:delText>E-UTRA Band 22, 41, 42, 52</w:delText>
              </w:r>
            </w:del>
          </w:p>
          <w:p w14:paraId="18693ADA" w14:textId="24BA6375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sv-FI" w:eastAsia="en-GB"/>
              </w:rPr>
            </w:pPr>
            <w:del w:id="62" w:author="Suhwan Lim" w:date="2023-10-31T16:39:00Z">
              <w:r w:rsidRPr="00363E17" w:rsidDel="00363E17">
                <w:rPr>
                  <w:rFonts w:ascii="Arial" w:eastAsia="Times New Roman" w:hAnsi="Arial" w:cs="Arial" w:hint="eastAsia"/>
                  <w:sz w:val="16"/>
                  <w:szCs w:val="16"/>
                  <w:lang w:val="sv-FI" w:eastAsia="zh-CN"/>
                </w:rPr>
                <w:delText>NR band n77, n78</w:delText>
              </w:r>
            </w:del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388A7" w14:textId="5F135BB6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63" w:author="Suhwan Lim" w:date="2023-10-31T16:39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F</w:delText>
              </w:r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vertAlign w:val="subscript"/>
                  <w:lang w:eastAsia="en-GB"/>
                </w:rPr>
                <w:delText>DL_low</w:delText>
              </w:r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 xml:space="preserve"> </w:delText>
              </w:r>
            </w:del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E1EC5" w14:textId="4F1A82CB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64" w:author="Suhwan Lim" w:date="2023-10-31T16:39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-</w:delText>
              </w:r>
            </w:del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F5CEE" w14:textId="7DF8DBF0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65" w:author="Suhwan Lim" w:date="2023-10-31T16:39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F</w:delText>
              </w:r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vertAlign w:val="subscript"/>
                  <w:lang w:eastAsia="en-GB"/>
                </w:rPr>
                <w:delText>DL_high</w:delText>
              </w:r>
            </w:del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D0FD9" w14:textId="49FF9DFE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66" w:author="Suhwan Lim" w:date="2023-10-31T16:39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-50</w:delText>
              </w:r>
            </w:del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05B532" w14:textId="1F34DC99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67" w:author="Suhwan Lim" w:date="2023-10-31T16:39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1</w:delText>
              </w:r>
            </w:del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05364C" w14:textId="072E8870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68" w:author="Suhwan Lim" w:date="2023-10-31T16:39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2</w:delText>
              </w:r>
            </w:del>
          </w:p>
        </w:tc>
      </w:tr>
      <w:tr w:rsidR="00363E17" w:rsidRPr="00363E17" w14:paraId="52D3E0F8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B66A7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BDD3AF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Frequency range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6EB132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5925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90B616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A64BA1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5950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B0069B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-30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FA14BE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FA8BDA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7</w:t>
            </w: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,8</w:t>
            </w:r>
          </w:p>
        </w:tc>
      </w:tr>
      <w:tr w:rsidR="00363E17" w:rsidRPr="00363E17" w14:paraId="16A14079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6A5B78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43C81B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Frequency range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0B8E1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5815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A1805B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5FD1F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5855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C74D7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-30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6B2935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18AC92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7</w:t>
            </w:r>
          </w:p>
        </w:tc>
      </w:tr>
      <w:tr w:rsidR="00363E17" w:rsidRPr="00363E17" w14:paraId="7EBCF577" w14:textId="77777777" w:rsidTr="008806E0">
        <w:trPr>
          <w:trHeight w:val="225"/>
          <w:jc w:val="center"/>
        </w:trPr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3316DB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8"/>
                <w:lang w:eastAsia="en-GB"/>
              </w:rPr>
              <w:t>V2X_5A-47A</w:t>
            </w: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00B28B" w14:textId="44EE8473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69" w:author="Suhwan Lim" w:date="2023-10-31T16:40:00Z">
              <w:r w:rsidRPr="00363E17" w:rsidDel="00363E17">
                <w:rPr>
                  <w:rFonts w:ascii="Arial" w:eastAsia="Times New Roman" w:hAnsi="Arial" w:cs="Arial" w:hint="eastAsia"/>
                  <w:sz w:val="16"/>
                  <w:szCs w:val="16"/>
                  <w:lang w:eastAsia="en-GB"/>
                </w:rPr>
                <w:delText>E-UTRA Band 1,</w:delText>
              </w:r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 xml:space="preserve"> </w:delText>
              </w:r>
              <w:r w:rsidRPr="00363E17" w:rsidDel="00363E17">
                <w:rPr>
                  <w:rFonts w:ascii="Arial" w:eastAsia="Times New Roman" w:hAnsi="Arial" w:cs="Arial" w:hint="eastAsia"/>
                  <w:sz w:val="16"/>
                  <w:szCs w:val="16"/>
                  <w:lang w:eastAsia="en-GB"/>
                </w:rPr>
                <w:delText>3,</w:delText>
              </w:r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 xml:space="preserve"> 5, 7, 8, 10, 12, 13, 14, 17, 40, 53, 65, 85</w:delText>
              </w:r>
            </w:del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E2FF3" w14:textId="1927D1FC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70" w:author="Suhwan Lim" w:date="2023-10-31T16:40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</w:rPr>
                <w:delText>F</w:delText>
              </w:r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vertAlign w:val="subscript"/>
                </w:rPr>
                <w:delText>DL_low</w:delText>
              </w:r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</w:rPr>
                <w:delText xml:space="preserve"> </w:delText>
              </w:r>
            </w:del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2529F" w14:textId="02076076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71" w:author="Suhwan Lim" w:date="2023-10-31T16:40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</w:rPr>
                <w:delText>-</w:delText>
              </w:r>
            </w:del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87354" w14:textId="00BD879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72" w:author="Suhwan Lim" w:date="2023-10-31T16:40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</w:rPr>
                <w:delText>F</w:delText>
              </w:r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vertAlign w:val="subscript"/>
                </w:rPr>
                <w:delText>DL_high</w:delText>
              </w:r>
            </w:del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D47FD" w14:textId="6B8256AB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73" w:author="Suhwan Lim" w:date="2023-10-31T16:40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</w:rPr>
                <w:delText>-50</w:delText>
              </w:r>
            </w:del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6F9304" w14:textId="15C2C16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74" w:author="Suhwan Lim" w:date="2023-10-31T16:40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</w:rPr>
                <w:delText>1</w:delText>
              </w:r>
            </w:del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68060D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</w:tr>
      <w:tr w:rsidR="00363E17" w:rsidRPr="00363E17" w14:paraId="15173682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21C0C8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ED7785" w14:textId="53F38F95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75" w:author="Suhwan Lim" w:date="2023-10-31T16:40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eastAsia="zh-CN"/>
                </w:rPr>
                <w:delText>E-UTRA Band 26</w:delText>
              </w:r>
            </w:del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F125D" w14:textId="1F9FE3D1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76" w:author="Suhwan Lim" w:date="2023-10-31T16:40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</w:rPr>
                <w:delText>859</w:delText>
              </w:r>
            </w:del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06CF3" w14:textId="71FA050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77" w:author="Suhwan Lim" w:date="2023-10-31T16:40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</w:rPr>
                <w:delText>-</w:delText>
              </w:r>
            </w:del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08716" w14:textId="61757442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78" w:author="Suhwan Lim" w:date="2023-10-31T16:40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</w:rPr>
                <w:delText>869</w:delText>
              </w:r>
            </w:del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B248B" w14:textId="205113E8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79" w:author="Suhwan Lim" w:date="2023-10-31T16:40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</w:rPr>
                <w:delText>-27</w:delText>
              </w:r>
            </w:del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65C244" w14:textId="0D5C12FC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80" w:author="Suhwan Lim" w:date="2023-10-31T16:40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</w:rPr>
                <w:delText>1</w:delText>
              </w:r>
            </w:del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DA4F0C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</w:tr>
      <w:tr w:rsidR="00363E17" w:rsidRPr="00363E17" w14:paraId="324C4FE9" w14:textId="77777777" w:rsidTr="008806E0">
        <w:trPr>
          <w:trHeight w:val="285"/>
          <w:jc w:val="center"/>
        </w:trPr>
        <w:tc>
          <w:tcPr>
            <w:tcW w:w="14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92E714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CB7B98A" w14:textId="146677AF" w:rsidR="00363E17" w:rsidRPr="00363E17" w:rsidDel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81" w:author="Suhwan Lim" w:date="2023-10-31T16:40:00Z"/>
                <w:rFonts w:ascii="Arial" w:eastAsia="Times New Roman" w:hAnsi="Arial" w:cs="Arial"/>
                <w:sz w:val="16"/>
                <w:szCs w:val="16"/>
                <w:lang w:val="sv-FI" w:eastAsia="en-GB"/>
              </w:rPr>
            </w:pPr>
            <w:del w:id="82" w:author="Suhwan Lim" w:date="2023-10-31T16:40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val="sv-FI" w:eastAsia="zh-CN"/>
                </w:rPr>
                <w:delText>E-UTRA Band 41</w:delText>
              </w:r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val="sv-FI" w:eastAsia="en-GB"/>
                </w:rPr>
                <w:delText>, 52</w:delText>
              </w:r>
            </w:del>
          </w:p>
          <w:p w14:paraId="6F55C3B6" w14:textId="3A0A2B93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sv-FI" w:eastAsia="en-GB"/>
              </w:rPr>
            </w:pPr>
            <w:del w:id="83" w:author="Suhwan Lim" w:date="2023-10-31T16:40:00Z">
              <w:r w:rsidRPr="00363E17" w:rsidDel="00363E17">
                <w:rPr>
                  <w:rFonts w:ascii="Arial" w:eastAsia="Times New Roman" w:hAnsi="Arial" w:cs="Arial" w:hint="eastAsia"/>
                  <w:sz w:val="16"/>
                  <w:szCs w:val="16"/>
                  <w:lang w:val="sv-FI" w:eastAsia="zh-CN"/>
                </w:rPr>
                <w:delText>NR band n77, n78, n79</w:delText>
              </w:r>
            </w:del>
          </w:p>
        </w:tc>
        <w:tc>
          <w:tcPr>
            <w:tcW w:w="85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842227D" w14:textId="30809BD8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84" w:author="Suhwan Lim" w:date="2023-10-31T16:40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</w:rPr>
                <w:delText>F</w:delText>
              </w:r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vertAlign w:val="subscript"/>
                </w:rPr>
                <w:delText>DL_low</w:delText>
              </w:r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eastAsia="ja-JP"/>
                </w:rPr>
                <w:delText xml:space="preserve"> </w:delText>
              </w:r>
            </w:del>
          </w:p>
        </w:tc>
        <w:tc>
          <w:tcPr>
            <w:tcW w:w="28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C31FB8A" w14:textId="7DF105D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85" w:author="Suhwan Lim" w:date="2023-10-31T16:40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</w:rPr>
                <w:delText>-</w:delText>
              </w:r>
            </w:del>
          </w:p>
        </w:tc>
        <w:tc>
          <w:tcPr>
            <w:tcW w:w="85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48BA6B7" w14:textId="0066AC6A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86" w:author="Suhwan Lim" w:date="2023-10-31T16:40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</w:rPr>
                <w:delText>F</w:delText>
              </w:r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vertAlign w:val="subscript"/>
                </w:rPr>
                <w:delText>DL_high</w:delText>
              </w:r>
            </w:del>
          </w:p>
        </w:tc>
        <w:tc>
          <w:tcPr>
            <w:tcW w:w="10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C877C31" w14:textId="5C545585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87" w:author="Suhwan Lim" w:date="2023-10-31T16:40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</w:rPr>
                <w:delText>-50</w:delText>
              </w:r>
            </w:del>
          </w:p>
        </w:tc>
        <w:tc>
          <w:tcPr>
            <w:tcW w:w="94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B4491C" w14:textId="1D1C28C2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88" w:author="Suhwan Lim" w:date="2023-10-31T16:40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</w:rPr>
                <w:delText>1</w:delText>
              </w:r>
            </w:del>
          </w:p>
        </w:tc>
        <w:tc>
          <w:tcPr>
            <w:tcW w:w="84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655A77" w14:textId="41D82BFC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89" w:author="Suhwan Lim" w:date="2023-10-31T16:40:00Z">
              <w:r w:rsidRPr="00363E17" w:rsidDel="00363E17">
                <w:rPr>
                  <w:rFonts w:ascii="Arial" w:eastAsia="Times New Roman" w:hAnsi="Arial" w:cs="Arial" w:hint="eastAsia"/>
                  <w:sz w:val="16"/>
                  <w:szCs w:val="16"/>
                  <w:lang w:eastAsia="en-GB"/>
                </w:rPr>
                <w:delText>2</w:delText>
              </w:r>
            </w:del>
          </w:p>
        </w:tc>
      </w:tr>
      <w:tr w:rsidR="00363E17" w:rsidRPr="00363E17" w14:paraId="7EB48198" w14:textId="77777777" w:rsidTr="008806E0">
        <w:trPr>
          <w:trHeight w:val="285"/>
          <w:jc w:val="center"/>
        </w:trPr>
        <w:tc>
          <w:tcPr>
            <w:tcW w:w="14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A27ED4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58E8550B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Frequency range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64137284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5925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591D24E4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4E1D3118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5950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50F13FA2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-30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14:paraId="5223027E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14:paraId="2423710B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7, 8</w:t>
            </w:r>
          </w:p>
        </w:tc>
      </w:tr>
      <w:tr w:rsidR="00363E17" w:rsidRPr="00363E17" w14:paraId="0BE31A04" w14:textId="77777777" w:rsidTr="008806E0">
        <w:trPr>
          <w:trHeight w:val="285"/>
          <w:jc w:val="center"/>
        </w:trPr>
        <w:tc>
          <w:tcPr>
            <w:tcW w:w="14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DC92CF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41F9134C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Frequency range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B662D71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58</w:t>
            </w: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15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69EA11EE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3BEB50C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5855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634622D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-30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A749DD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C9843E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7</w:t>
            </w:r>
          </w:p>
        </w:tc>
      </w:tr>
      <w:tr w:rsidR="00363E17" w:rsidRPr="00363E17" w14:paraId="1D8D15FD" w14:textId="77777777" w:rsidTr="008806E0">
        <w:trPr>
          <w:trHeight w:val="225"/>
          <w:jc w:val="center"/>
        </w:trPr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69B69D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8"/>
                <w:lang w:eastAsia="en-GB"/>
              </w:rPr>
              <w:t>V2X_7A-47A</w:t>
            </w: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F707D" w14:textId="1ABD5771" w:rsidR="00363E17" w:rsidRPr="00363E17" w:rsidDel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90" w:author="Suhwan Lim" w:date="2023-10-31T16:40:00Z"/>
                <w:rFonts w:ascii="Arial" w:eastAsia="Times New Roman" w:hAnsi="Arial" w:cs="Arial"/>
                <w:sz w:val="16"/>
                <w:szCs w:val="16"/>
                <w:lang w:val="sv-FI" w:eastAsia="en-GB"/>
              </w:rPr>
            </w:pPr>
            <w:del w:id="91" w:author="Suhwan Lim" w:date="2023-10-31T16:40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val="sv-FI" w:eastAsia="en-GB"/>
                </w:rPr>
                <w:delText>E-UTRA Band 1, 3, 5, 7, 8, 22, 26, 28, 34, 39, 40, 41, 42, 44, 45, 52, 65</w:delText>
              </w:r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val="de-DE" w:eastAsia="en-GB"/>
                </w:rPr>
                <w:delText>, 87, 88</w:delText>
              </w:r>
            </w:del>
          </w:p>
          <w:p w14:paraId="35DB41E1" w14:textId="6CD04984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sv-FI" w:eastAsia="en-GB"/>
              </w:rPr>
            </w:pPr>
            <w:del w:id="92" w:author="Suhwan Lim" w:date="2023-10-31T16:40:00Z">
              <w:r w:rsidRPr="00363E17" w:rsidDel="00363E17">
                <w:rPr>
                  <w:rFonts w:ascii="Arial" w:eastAsia="Times New Roman" w:hAnsi="Arial" w:cs="Arial" w:hint="eastAsia"/>
                  <w:sz w:val="16"/>
                  <w:szCs w:val="16"/>
                  <w:lang w:val="sv-FI" w:eastAsia="zh-CN"/>
                </w:rPr>
                <w:delText>NR band n77, n78</w:delText>
              </w:r>
            </w:del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B1FBE" w14:textId="736D1179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93" w:author="Suhwan Lim" w:date="2023-10-31T16:40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F</w:delText>
              </w:r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vertAlign w:val="subscript"/>
                  <w:lang w:eastAsia="en-GB"/>
                </w:rPr>
                <w:delText>DL_low</w:delText>
              </w:r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 xml:space="preserve"> </w:delText>
              </w:r>
            </w:del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D8F0C" w14:textId="5CA1BA69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94" w:author="Suhwan Lim" w:date="2023-10-31T16:40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-</w:delText>
              </w:r>
            </w:del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57CBA" w14:textId="68E2B760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95" w:author="Suhwan Lim" w:date="2023-10-31T16:40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F</w:delText>
              </w:r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vertAlign w:val="subscript"/>
                  <w:lang w:eastAsia="en-GB"/>
                </w:rPr>
                <w:delText>DL_high</w:delText>
              </w:r>
            </w:del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EBC57" w14:textId="1426A1B8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96" w:author="Suhwan Lim" w:date="2023-10-31T16:40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-50</w:delText>
              </w:r>
            </w:del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BC4E77" w14:textId="33BA7BA8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97" w:author="Suhwan Lim" w:date="2023-10-31T16:40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1</w:delText>
              </w:r>
            </w:del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1B049E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</w:tr>
      <w:tr w:rsidR="00363E17" w:rsidRPr="00363E17" w14:paraId="12971947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9156AA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683BD" w14:textId="1661D3F4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98" w:author="Suhwan Lim" w:date="2023-10-31T16:53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Frequency range</w:delText>
              </w:r>
            </w:del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8A42F" w14:textId="54853C29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99" w:author="Suhwan Lim" w:date="2023-10-31T16:53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 xml:space="preserve">2570 </w:delText>
              </w:r>
            </w:del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F4D3A" w14:textId="4B2B3B0D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00" w:author="Suhwan Lim" w:date="2023-10-31T16:53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-</w:delText>
              </w:r>
            </w:del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2A613" w14:textId="4B9FC3E6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01" w:author="Suhwan Lim" w:date="2023-10-31T16:53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2575</w:delText>
              </w:r>
            </w:del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A186B" w14:textId="6632F2F6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02" w:author="Suhwan Lim" w:date="2023-10-31T16:53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+1.6</w:delText>
              </w:r>
            </w:del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67A1E7" w14:textId="021B23A4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03" w:author="Suhwan Lim" w:date="2023-10-31T16:53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5</w:delText>
              </w:r>
            </w:del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BAFD60" w14:textId="1B4A07D4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04" w:author="Suhwan Lim" w:date="2023-10-31T16:53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3, 6, 4</w:delText>
              </w:r>
            </w:del>
          </w:p>
        </w:tc>
      </w:tr>
      <w:tr w:rsidR="00363E17" w:rsidRPr="00363E17" w14:paraId="66E6D01D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B1849F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99AB5" w14:textId="680DE85E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05" w:author="Suhwan Lim" w:date="2023-10-31T16:53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Frequency range</w:delText>
              </w:r>
            </w:del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0EE84" w14:textId="16BCE79B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06" w:author="Suhwan Lim" w:date="2023-10-31T16:53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2575</w:delText>
              </w:r>
            </w:del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B12DA" w14:textId="37B0DA8B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07" w:author="Suhwan Lim" w:date="2023-10-31T16:53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-</w:delText>
              </w:r>
            </w:del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EE0F4" w14:textId="4383F092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08" w:author="Suhwan Lim" w:date="2023-10-31T16:53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2595</w:delText>
              </w:r>
            </w:del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8CD7A" w14:textId="2B179A3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09" w:author="Suhwan Lim" w:date="2023-10-31T16:53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-15.5</w:delText>
              </w:r>
            </w:del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4F9D30" w14:textId="0562670A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10" w:author="Suhwan Lim" w:date="2023-10-31T16:53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5</w:delText>
              </w:r>
            </w:del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4DE214" w14:textId="420CF010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11" w:author="Suhwan Lim" w:date="2023-10-31T16:53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3, 6, 4</w:delText>
              </w:r>
            </w:del>
          </w:p>
        </w:tc>
      </w:tr>
      <w:tr w:rsidR="00363E17" w:rsidRPr="00363E17" w14:paraId="2415A2C7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CAD7E1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8A96E" w14:textId="41D65445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12" w:author="Suhwan Lim" w:date="2023-10-31T16:53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Frequency range</w:delText>
              </w:r>
            </w:del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8C0DF" w14:textId="65E5F434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13" w:author="Suhwan Lim" w:date="2023-10-31T16:53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2595</w:delText>
              </w:r>
            </w:del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BF1AB" w14:textId="005C0985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14" w:author="Suhwan Lim" w:date="2023-10-31T16:53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-</w:delText>
              </w:r>
            </w:del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311FA" w14:textId="5E2D066A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15" w:author="Suhwan Lim" w:date="2023-10-31T16:53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2620</w:delText>
              </w:r>
            </w:del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56A06" w14:textId="777BA9C6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16" w:author="Suhwan Lim" w:date="2023-10-31T16:53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-40</w:delText>
              </w:r>
            </w:del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B16FF4" w14:textId="05ED30F4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17" w:author="Suhwan Lim" w:date="2023-10-31T16:53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1</w:delText>
              </w:r>
            </w:del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209C36" w14:textId="78984DCA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18" w:author="Suhwan Lim" w:date="2023-10-31T16:53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3, 6</w:delText>
              </w:r>
            </w:del>
          </w:p>
        </w:tc>
      </w:tr>
      <w:tr w:rsidR="00363E17" w:rsidRPr="00363E17" w14:paraId="19A25976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1279FE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DEECF9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Frequency range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5F549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5925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0FA97F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6148C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5950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AF2D87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-30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728675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9D1E5C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7</w:t>
            </w: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, 8</w:t>
            </w:r>
          </w:p>
        </w:tc>
      </w:tr>
      <w:tr w:rsidR="00363E17" w:rsidRPr="00363E17" w14:paraId="4E23F616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4EB387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49E33C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Frequency range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F608B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5815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4795FB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17DB9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5855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0FD3F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-30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103659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01D3B7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7</w:t>
            </w:r>
          </w:p>
        </w:tc>
      </w:tr>
      <w:tr w:rsidR="00363E17" w:rsidRPr="00363E17" w14:paraId="0358A99F" w14:textId="77777777" w:rsidTr="008806E0">
        <w:trPr>
          <w:trHeight w:val="225"/>
          <w:jc w:val="center"/>
        </w:trPr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A48554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8"/>
                <w:lang w:eastAsia="en-GB"/>
              </w:rPr>
              <w:t>V2X_8A-47A</w:t>
            </w: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BD177" w14:textId="14DA1AE0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19" w:author="Suhwan Lim" w:date="2023-10-31T16:42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 xml:space="preserve">E-UTRA Band 1, </w:delText>
              </w:r>
              <w:r w:rsidRPr="00363E17" w:rsidDel="00123D99">
                <w:rPr>
                  <w:rFonts w:ascii="Arial" w:eastAsia="Times New Roman" w:hAnsi="Arial" w:cs="Arial" w:hint="eastAsia"/>
                  <w:sz w:val="16"/>
                  <w:szCs w:val="16"/>
                  <w:lang w:eastAsia="en-GB"/>
                </w:rPr>
                <w:delText>5</w:delText>
              </w:r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 xml:space="preserve">, </w:delText>
              </w:r>
              <w:r w:rsidRPr="00363E17" w:rsidDel="00123D99">
                <w:rPr>
                  <w:rFonts w:ascii="Arial" w:eastAsia="Times New Roman" w:hAnsi="Arial" w:cs="Arial" w:hint="eastAsia"/>
                  <w:sz w:val="16"/>
                  <w:szCs w:val="16"/>
                  <w:lang w:eastAsia="en-GB"/>
                </w:rPr>
                <w:delText xml:space="preserve">26, 28, </w:delText>
              </w:r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 xml:space="preserve">34, </w:delText>
              </w:r>
              <w:r w:rsidRPr="00363E17" w:rsidDel="00123D99">
                <w:rPr>
                  <w:rFonts w:ascii="Arial" w:eastAsia="Times New Roman" w:hAnsi="Arial" w:cs="Arial" w:hint="eastAsia"/>
                  <w:sz w:val="16"/>
                  <w:szCs w:val="16"/>
                  <w:lang w:eastAsia="en-GB"/>
                </w:rPr>
                <w:delText xml:space="preserve">39, 40, </w:delText>
              </w:r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 xml:space="preserve">44, </w:delText>
              </w:r>
              <w:r w:rsidRPr="00363E17" w:rsidDel="00123D99">
                <w:rPr>
                  <w:rFonts w:ascii="Arial" w:eastAsia="Times New Roman" w:hAnsi="Arial" w:cs="Arial" w:hint="eastAsia"/>
                  <w:sz w:val="16"/>
                  <w:szCs w:val="16"/>
                  <w:lang w:eastAsia="en-GB"/>
                </w:rPr>
                <w:delText>45</w:delText>
              </w:r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, 65, 87, 88</w:delText>
              </w:r>
            </w:del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F95EC" w14:textId="08C874D6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20" w:author="Suhwan Lim" w:date="2023-10-31T16:42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F</w:delText>
              </w:r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vertAlign w:val="subscript"/>
                  <w:lang w:eastAsia="en-GB"/>
                </w:rPr>
                <w:delText>DL_low</w:delText>
              </w:r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 xml:space="preserve"> </w:delText>
              </w:r>
            </w:del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77AD0" w14:textId="6981D914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21" w:author="Suhwan Lim" w:date="2023-10-31T16:42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-</w:delText>
              </w:r>
            </w:del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F75F9" w14:textId="221A642D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22" w:author="Suhwan Lim" w:date="2023-10-31T16:42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F</w:delText>
              </w:r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vertAlign w:val="subscript"/>
                  <w:lang w:eastAsia="en-GB"/>
                </w:rPr>
                <w:delText>DL_high</w:delText>
              </w:r>
            </w:del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DA766" w14:textId="216C7D36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23" w:author="Suhwan Lim" w:date="2023-10-31T16:42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-50</w:delText>
              </w:r>
            </w:del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4BDB01" w14:textId="0BFA6E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24" w:author="Suhwan Lim" w:date="2023-10-31T16:42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1</w:delText>
              </w:r>
            </w:del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1DA53B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</w:tr>
      <w:tr w:rsidR="00363E17" w:rsidRPr="00363E17" w14:paraId="1F1A90E3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6FDC6D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82D20" w14:textId="6D2EEE7D" w:rsidR="00363E17" w:rsidRPr="00363E17" w:rsidDel="00123D99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25" w:author="Suhwan Lim" w:date="2023-10-31T16:42:00Z"/>
                <w:rFonts w:ascii="Arial" w:eastAsia="Times New Roman" w:hAnsi="Arial" w:cs="Arial"/>
                <w:sz w:val="16"/>
                <w:szCs w:val="16"/>
                <w:lang w:val="sv-FI" w:eastAsia="en-GB"/>
              </w:rPr>
            </w:pPr>
            <w:del w:id="126" w:author="Suhwan Lim" w:date="2023-10-31T16:42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lang w:val="sv-FI" w:eastAsia="en-GB"/>
                </w:rPr>
                <w:delText>E-UTRA Band 7, 22, 41, 42, 52</w:delText>
              </w:r>
            </w:del>
          </w:p>
          <w:p w14:paraId="7097CAE9" w14:textId="3C802600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sv-FI" w:eastAsia="en-GB"/>
              </w:rPr>
            </w:pPr>
            <w:del w:id="127" w:author="Suhwan Lim" w:date="2023-10-31T16:42:00Z">
              <w:r w:rsidRPr="00363E17" w:rsidDel="00123D99">
                <w:rPr>
                  <w:rFonts w:ascii="Arial" w:eastAsia="Times New Roman" w:hAnsi="Arial" w:cs="Arial" w:hint="eastAsia"/>
                  <w:sz w:val="16"/>
                  <w:szCs w:val="16"/>
                  <w:lang w:val="sv-FI" w:eastAsia="zh-CN"/>
                </w:rPr>
                <w:delText>NR band n77, n78, n79</w:delText>
              </w:r>
            </w:del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045E2" w14:textId="6E209F9A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28" w:author="Suhwan Lim" w:date="2023-10-31T16:42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F</w:delText>
              </w:r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vertAlign w:val="subscript"/>
                  <w:lang w:eastAsia="en-GB"/>
                </w:rPr>
                <w:delText xml:space="preserve">DL_low </w:delText>
              </w:r>
            </w:del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59EAE" w14:textId="38286B25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29" w:author="Suhwan Lim" w:date="2023-10-31T16:42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-</w:delText>
              </w:r>
            </w:del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5602A" w14:textId="5E3F2983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30" w:author="Suhwan Lim" w:date="2023-10-31T16:42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F</w:delText>
              </w:r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vertAlign w:val="subscript"/>
                  <w:lang w:eastAsia="en-GB"/>
                </w:rPr>
                <w:delText>DL_high</w:delText>
              </w:r>
            </w:del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6F4C2" w14:textId="443AF8AD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31" w:author="Suhwan Lim" w:date="2023-10-31T16:42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-50</w:delText>
              </w:r>
            </w:del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98BDF2" w14:textId="278F6C50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32" w:author="Suhwan Lim" w:date="2023-10-31T16:42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1</w:delText>
              </w:r>
            </w:del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BBD656" w14:textId="0E45D1D4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33" w:author="Suhwan Lim" w:date="2023-10-31T16:42:00Z">
              <w:r w:rsidRPr="00363E17" w:rsidDel="00123D99">
                <w:rPr>
                  <w:rFonts w:ascii="Arial" w:eastAsia="Times New Roman" w:hAnsi="Arial" w:cs="Arial" w:hint="eastAsia"/>
                  <w:sz w:val="16"/>
                  <w:szCs w:val="16"/>
                  <w:lang w:eastAsia="en-GB"/>
                </w:rPr>
                <w:delText>2</w:delText>
              </w:r>
            </w:del>
          </w:p>
        </w:tc>
      </w:tr>
      <w:tr w:rsidR="00363E17" w:rsidRPr="00363E17" w14:paraId="2DE7F3A7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3520D1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8CF49" w14:textId="030A3899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34" w:author="Suhwan Lim" w:date="2023-10-31T16:42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E-UTRA Band</w:delText>
              </w:r>
              <w:r w:rsidRPr="00363E17" w:rsidDel="00123D99">
                <w:rPr>
                  <w:rFonts w:ascii="Arial" w:eastAsia="Times New Roman" w:hAnsi="Arial" w:cs="Arial" w:hint="eastAsia"/>
                  <w:sz w:val="16"/>
                  <w:szCs w:val="16"/>
                  <w:lang w:eastAsia="en-GB"/>
                </w:rPr>
                <w:delText xml:space="preserve"> </w:delText>
              </w:r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3, 8</w:delText>
              </w:r>
            </w:del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509CC" w14:textId="4E4A53A8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35" w:author="Suhwan Lim" w:date="2023-10-31T16:42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F</w:delText>
              </w:r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vertAlign w:val="subscript"/>
                  <w:lang w:eastAsia="en-GB"/>
                </w:rPr>
                <w:delText xml:space="preserve">DL_low </w:delText>
              </w:r>
            </w:del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5AEA1" w14:textId="272C583B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36" w:author="Suhwan Lim" w:date="2023-10-31T16:42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-</w:delText>
              </w:r>
            </w:del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90FF5" w14:textId="41063BAE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37" w:author="Suhwan Lim" w:date="2023-10-31T16:42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F</w:delText>
              </w:r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vertAlign w:val="subscript"/>
                  <w:lang w:eastAsia="en-GB"/>
                </w:rPr>
                <w:delText>DL_high</w:delText>
              </w:r>
            </w:del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6100E" w14:textId="42FEFF66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38" w:author="Suhwan Lim" w:date="2023-10-31T16:42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-50</w:delText>
              </w:r>
            </w:del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92D236" w14:textId="4D57F92D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39" w:author="Suhwan Lim" w:date="2023-10-31T16:42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1</w:delText>
              </w:r>
            </w:del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973562" w14:textId="1B3EA54B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40" w:author="Suhwan Lim" w:date="2023-10-31T16:42:00Z">
              <w:r w:rsidRPr="00363E17" w:rsidDel="00123D99">
                <w:rPr>
                  <w:rFonts w:ascii="Arial" w:eastAsia="Times New Roman" w:hAnsi="Arial" w:cs="Arial" w:hint="eastAsia"/>
                  <w:sz w:val="16"/>
                  <w:szCs w:val="16"/>
                  <w:lang w:eastAsia="en-GB"/>
                </w:rPr>
                <w:delText>2, 3</w:delText>
              </w:r>
            </w:del>
          </w:p>
        </w:tc>
      </w:tr>
      <w:tr w:rsidR="00363E17" w:rsidRPr="00363E17" w14:paraId="7581DB83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7B1BAB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E14C55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Frequency range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A3137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5925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7F111A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BFF1AD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5950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774E1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-30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3BBF79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2D2F72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7</w:t>
            </w:r>
            <w:r w:rsidRPr="00363E17">
              <w:rPr>
                <w:rFonts w:ascii="Arial" w:eastAsia="Times New Roman" w:hAnsi="Arial" w:cs="Arial"/>
                <w:sz w:val="18"/>
                <w:lang w:eastAsia="en-GB"/>
              </w:rPr>
              <w:t>, 8</w:t>
            </w:r>
          </w:p>
        </w:tc>
      </w:tr>
      <w:tr w:rsidR="00363E17" w:rsidRPr="00363E17" w14:paraId="45D46CB3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CF2C26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DD7583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Frequency range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1F5E8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5815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73C4E2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4F8D3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5855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AB7FB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-30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D0DF71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18C1EC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7</w:t>
            </w:r>
          </w:p>
        </w:tc>
      </w:tr>
      <w:tr w:rsidR="00363E17" w:rsidRPr="00363E17" w14:paraId="3D68B1CA" w14:textId="77777777" w:rsidTr="008806E0">
        <w:trPr>
          <w:trHeight w:val="225"/>
          <w:jc w:val="center"/>
        </w:trPr>
        <w:tc>
          <w:tcPr>
            <w:tcW w:w="148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5AF383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8"/>
                <w:lang w:eastAsia="en-GB"/>
              </w:rPr>
              <w:t>V</w:t>
            </w:r>
            <w:r w:rsidRPr="00363E17">
              <w:rPr>
                <w:rFonts w:ascii="Arial" w:eastAsia="Times New Roman" w:hAnsi="Arial" w:cs="Arial"/>
                <w:sz w:val="18"/>
                <w:lang w:eastAsia="en-GB"/>
              </w:rPr>
              <w:t>2X_20A-47A</w:t>
            </w: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C8BF5" w14:textId="06B8D385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41" w:author="Suhwan Lim" w:date="2023-10-31T16:43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</w:rPr>
                <w:delText>E-UTRA Band 1, 3, 7, 8, 22, 31, 32, 33, 34</w:delText>
              </w:r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lang w:eastAsia="zh-CN"/>
                </w:rPr>
                <w:delText xml:space="preserve">, </w:delText>
              </w:r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</w:rPr>
                <w:delText xml:space="preserve">40, </w:delText>
              </w:r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lang w:eastAsia="zh-CN"/>
                </w:rPr>
                <w:delText>43, 65, 67</w:delText>
              </w:r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, 87, 88</w:delText>
              </w:r>
            </w:del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205A7" w14:textId="783743AC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42" w:author="Suhwan Lim" w:date="2023-10-31T16:43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</w:rPr>
                <w:delText>F</w:delText>
              </w:r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vertAlign w:val="subscript"/>
                </w:rPr>
                <w:delText>DL_low</w:delText>
              </w:r>
            </w:del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FC03C" w14:textId="50552ED8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43" w:author="Suhwan Lim" w:date="2023-10-31T16:43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</w:rPr>
                <w:delText>-</w:delText>
              </w:r>
            </w:del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E7072" w14:textId="4FA0366F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44" w:author="Suhwan Lim" w:date="2023-10-31T16:43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</w:rPr>
                <w:delText>F</w:delText>
              </w:r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vertAlign w:val="subscript"/>
                </w:rPr>
                <w:delText>DL_high</w:delText>
              </w:r>
            </w:del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CBD86" w14:textId="03517DDD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45" w:author="Suhwan Lim" w:date="2023-10-31T16:43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</w:rPr>
                <w:delText>-50</w:delText>
              </w:r>
            </w:del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DF9E09" w14:textId="403D1B6A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46" w:author="Suhwan Lim" w:date="2023-10-31T16:43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</w:rPr>
                <w:delText>1</w:delText>
              </w:r>
            </w:del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BEAFBC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363E17" w:rsidRPr="00363E17" w14:paraId="52E86E64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4795AD6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EB661" w14:textId="458299A0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47" w:author="Suhwan Lim" w:date="2023-10-31T16:43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</w:rPr>
                <w:delText>E-UTRA Band 20</w:delText>
              </w:r>
            </w:del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7A424" w14:textId="5B0E0FD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48" w:author="Suhwan Lim" w:date="2023-10-31T16:43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</w:rPr>
                <w:delText>F</w:delText>
              </w:r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vertAlign w:val="subscript"/>
                </w:rPr>
                <w:delText>DL_low</w:delText>
              </w:r>
            </w:del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0F17D" w14:textId="5A9BC4CE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49" w:author="Suhwan Lim" w:date="2023-10-31T16:43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</w:rPr>
                <w:delText>-</w:delText>
              </w:r>
            </w:del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D1E47" w14:textId="76775243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50" w:author="Suhwan Lim" w:date="2023-10-31T16:43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</w:rPr>
                <w:delText>F</w:delText>
              </w:r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vertAlign w:val="subscript"/>
                </w:rPr>
                <w:delText>DL_high</w:delText>
              </w:r>
            </w:del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F69C7" w14:textId="05AC17DE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51" w:author="Suhwan Lim" w:date="2023-10-31T16:43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</w:rPr>
                <w:delText>-50</w:delText>
              </w:r>
            </w:del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F9C4EB" w14:textId="783789BD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52" w:author="Suhwan Lim" w:date="2023-10-31T16:43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</w:rPr>
                <w:delText>1</w:delText>
              </w:r>
            </w:del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044C1B" w14:textId="7B9758D3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del w:id="153" w:author="Suhwan Lim" w:date="2023-10-31T16:43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</w:rPr>
                <w:delText>3</w:delText>
              </w:r>
            </w:del>
          </w:p>
        </w:tc>
      </w:tr>
      <w:tr w:rsidR="00363E17" w:rsidRPr="00363E17" w14:paraId="7279D5A2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DFD037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3984F" w14:textId="3CEA7002" w:rsidR="00363E17" w:rsidRPr="00363E17" w:rsidDel="00123D99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54" w:author="Suhwan Lim" w:date="2023-10-31T16:43:00Z"/>
                <w:rFonts w:ascii="Arial" w:eastAsia="Times New Roman" w:hAnsi="Arial" w:cs="Arial"/>
                <w:sz w:val="16"/>
                <w:szCs w:val="16"/>
                <w:lang w:val="sv-FI"/>
              </w:rPr>
            </w:pPr>
            <w:del w:id="155" w:author="Suhwan Lim" w:date="2023-10-31T16:43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lang w:val="sv-FI"/>
                </w:rPr>
                <w:delText>E-UTRA Band 38,</w:delText>
              </w:r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lang w:val="sv-FI" w:eastAsia="zh-CN"/>
                </w:rPr>
                <w:delText xml:space="preserve"> 42</w:delText>
              </w:r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lang w:val="sv-FI" w:eastAsia="en-GB"/>
                </w:rPr>
                <w:delText>, 52</w:delText>
              </w:r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lang w:val="sv-FI"/>
                </w:rPr>
                <w:delText>, 69</w:delText>
              </w:r>
            </w:del>
          </w:p>
          <w:p w14:paraId="6E36EFBB" w14:textId="08D7C15D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sv-FI" w:eastAsia="en-GB"/>
              </w:rPr>
            </w:pPr>
            <w:del w:id="156" w:author="Suhwan Lim" w:date="2023-10-31T16:43:00Z">
              <w:r w:rsidRPr="00363E17" w:rsidDel="00123D99">
                <w:rPr>
                  <w:rFonts w:ascii="Arial" w:eastAsia="Times New Roman" w:hAnsi="Arial" w:cs="Arial" w:hint="eastAsia"/>
                  <w:sz w:val="16"/>
                  <w:szCs w:val="16"/>
                  <w:lang w:val="sv-FI" w:eastAsia="zh-CN"/>
                </w:rPr>
                <w:delText>NR band n77, n78</w:delText>
              </w:r>
            </w:del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7BB64" w14:textId="02EDCBF3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57" w:author="Suhwan Lim" w:date="2023-10-31T16:43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</w:rPr>
                <w:delText>F</w:delText>
              </w:r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vertAlign w:val="subscript"/>
                </w:rPr>
                <w:delText>DL_low</w:delText>
              </w:r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</w:rPr>
                <w:delText xml:space="preserve"> </w:delText>
              </w:r>
            </w:del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CB8E0" w14:textId="1DAFCE83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58" w:author="Suhwan Lim" w:date="2023-10-31T16:43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</w:rPr>
                <w:delText>-</w:delText>
              </w:r>
            </w:del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D6981" w14:textId="6D8EE338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59" w:author="Suhwan Lim" w:date="2023-10-31T16:43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</w:rPr>
                <w:delText>F</w:delText>
              </w:r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vertAlign w:val="subscript"/>
                </w:rPr>
                <w:delText>DL_high</w:delText>
              </w:r>
            </w:del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544B7" w14:textId="23535C4B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60" w:author="Suhwan Lim" w:date="2023-10-31T16:43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</w:rPr>
                <w:delText>-50</w:delText>
              </w:r>
            </w:del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BA0BED" w14:textId="13EDC2B5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61" w:author="Suhwan Lim" w:date="2023-10-31T16:43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</w:rPr>
                <w:delText>1</w:delText>
              </w:r>
            </w:del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686F11" w14:textId="3E4C65E4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del w:id="162" w:author="Suhwan Lim" w:date="2023-10-31T16:43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</w:rPr>
                <w:delText>2</w:delText>
              </w:r>
            </w:del>
          </w:p>
        </w:tc>
      </w:tr>
      <w:tr w:rsidR="00363E17" w:rsidRPr="00363E17" w14:paraId="758F294F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05AEB9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CC740" w14:textId="5CA160B1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</w:rPr>
              <w:t>Frequency range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4A623" w14:textId="2D421EB9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ja-JP"/>
              </w:rPr>
              <w:t>758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655EB" w14:textId="0EB0BCA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B03F9" w14:textId="222C0B0D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ja-JP"/>
              </w:rPr>
              <w:t>788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414A4" w14:textId="240D02AA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ja-JP"/>
              </w:rPr>
              <w:t>-50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689F5B" w14:textId="5821CEF2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B666B6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363E17" w:rsidRPr="00363E17" w14:paraId="675CB7D4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30A9B2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EADE04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Frequency range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541CD1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5925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E23DD7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6B389F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5950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680B98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-30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91AC46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8ABC0A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</w:rPr>
              <w:t>7</w:t>
            </w:r>
            <w:r w:rsidRPr="00363E17">
              <w:rPr>
                <w:rFonts w:ascii="Arial" w:eastAsia="Times New Roman" w:hAnsi="Arial" w:cs="Arial"/>
                <w:sz w:val="16"/>
                <w:szCs w:val="16"/>
              </w:rPr>
              <w:t>, 8</w:t>
            </w:r>
          </w:p>
        </w:tc>
      </w:tr>
      <w:tr w:rsidR="00363E17" w:rsidRPr="00363E17" w14:paraId="01E0AC11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524F1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672517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Frequency range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6C0CA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5815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1EF2A0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EDE08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5855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8C70D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-30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E91829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50BFF3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</w:rPr>
              <w:t>7</w:t>
            </w:r>
          </w:p>
        </w:tc>
      </w:tr>
      <w:tr w:rsidR="00363E17" w:rsidRPr="00363E17" w14:paraId="2B42A204" w14:textId="77777777" w:rsidTr="008806E0">
        <w:trPr>
          <w:trHeight w:val="225"/>
          <w:jc w:val="center"/>
        </w:trPr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35B309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8"/>
                <w:lang w:eastAsia="en-GB"/>
              </w:rPr>
              <w:t>V2X_28A-47A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23637" w14:textId="3D1AB938" w:rsidR="00363E17" w:rsidRPr="00363E17" w:rsidDel="00123D99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63" w:author="Suhwan Lim" w:date="2023-10-31T16:44:00Z"/>
                <w:rFonts w:ascii="Arial" w:eastAsia="Times New Roman" w:hAnsi="Arial" w:cs="Arial"/>
                <w:sz w:val="16"/>
                <w:szCs w:val="16"/>
                <w:lang w:val="sv-FI"/>
              </w:rPr>
            </w:pPr>
            <w:del w:id="164" w:author="Suhwan Lim" w:date="2023-10-31T16:44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lang w:val="sv-FI"/>
                </w:rPr>
                <w:delText xml:space="preserve">E-UTRA Band 1, </w:delText>
              </w:r>
              <w:r w:rsidRPr="00363E17" w:rsidDel="00123D99">
                <w:rPr>
                  <w:rFonts w:ascii="Arial" w:eastAsia="Times New Roman" w:hAnsi="Arial" w:cs="Arial" w:hint="eastAsia"/>
                  <w:sz w:val="16"/>
                  <w:szCs w:val="16"/>
                  <w:lang w:val="sv-FI"/>
                </w:rPr>
                <w:delText>22, 42, 43</w:delText>
              </w:r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lang w:val="sv-FI"/>
                </w:rPr>
                <w:delText>, 65</w:delText>
              </w:r>
            </w:del>
          </w:p>
          <w:p w14:paraId="6186B392" w14:textId="51DDC2C9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sv-FI" w:eastAsia="en-GB"/>
              </w:rPr>
            </w:pPr>
            <w:del w:id="165" w:author="Suhwan Lim" w:date="2023-10-31T16:44:00Z">
              <w:r w:rsidRPr="00363E17" w:rsidDel="00123D99">
                <w:rPr>
                  <w:rFonts w:ascii="Arial" w:eastAsia="Times New Roman" w:hAnsi="Arial" w:cs="Arial" w:hint="eastAsia"/>
                  <w:sz w:val="16"/>
                  <w:szCs w:val="16"/>
                  <w:lang w:val="sv-FI" w:eastAsia="zh-CN"/>
                </w:rPr>
                <w:delText>NR band n77, n78</w:delText>
              </w:r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lang w:val="de-DE" w:eastAsia="en-GB"/>
                </w:rPr>
                <w:delText>, 87, 88</w:delText>
              </w:r>
            </w:del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3CED8" w14:textId="3EA19D3C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66" w:author="Suhwan Lim" w:date="2023-10-31T16:44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</w:rPr>
                <w:delText>F</w:delText>
              </w:r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vertAlign w:val="subscript"/>
                </w:rPr>
                <w:delText>DL_low</w:delText>
              </w:r>
            </w:del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2F00A" w14:textId="2A4AD39E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67" w:author="Suhwan Lim" w:date="2023-10-31T16:44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</w:rPr>
                <w:delText>-</w:delText>
              </w:r>
            </w:del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F729E" w14:textId="241DE79A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68" w:author="Suhwan Lim" w:date="2023-10-31T16:44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</w:rPr>
                <w:delText>F</w:delText>
              </w:r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vertAlign w:val="subscript"/>
                </w:rPr>
                <w:delText>DL_high</w:delText>
              </w:r>
            </w:del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D0012" w14:textId="7B7AEEB2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69" w:author="Suhwan Lim" w:date="2023-10-31T16:44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</w:rPr>
                <w:delText>-50</w:delText>
              </w:r>
            </w:del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58A939" w14:textId="4AB777C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70" w:author="Suhwan Lim" w:date="2023-10-31T16:44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</w:rPr>
                <w:delText>1</w:delText>
              </w:r>
            </w:del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60E520" w14:textId="60F8FAB9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del w:id="171" w:author="Suhwan Lim" w:date="2023-10-31T16:44:00Z">
              <w:r w:rsidRPr="00363E17" w:rsidDel="00123D99">
                <w:rPr>
                  <w:rFonts w:ascii="Arial" w:eastAsia="Times New Roman" w:hAnsi="Arial" w:cs="Arial" w:hint="eastAsia"/>
                  <w:sz w:val="16"/>
                  <w:szCs w:val="16"/>
                </w:rPr>
                <w:delText>2</w:delText>
              </w:r>
            </w:del>
          </w:p>
        </w:tc>
      </w:tr>
      <w:tr w:rsidR="00363E17" w:rsidRPr="00363E17" w14:paraId="7F7197FE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4E3F6E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43FD7" w14:textId="7A5F6F99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72" w:author="Suhwan Lim" w:date="2023-10-31T16:44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</w:rPr>
                <w:delText xml:space="preserve">E-UTRA Band </w:delText>
              </w:r>
              <w:r w:rsidRPr="00363E17" w:rsidDel="00123D99">
                <w:rPr>
                  <w:rFonts w:ascii="Arial" w:eastAsia="Times New Roman" w:hAnsi="Arial" w:cs="Arial" w:hint="eastAsia"/>
                  <w:sz w:val="16"/>
                  <w:szCs w:val="16"/>
                </w:rPr>
                <w:delText>1</w:delText>
              </w:r>
            </w:del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215FD" w14:textId="041ACA14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73" w:author="Suhwan Lim" w:date="2023-10-31T16:44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</w:rPr>
                <w:delText>F</w:delText>
              </w:r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vertAlign w:val="subscript"/>
                </w:rPr>
                <w:delText>DL_low</w:delText>
              </w:r>
            </w:del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2608D" w14:textId="722FC886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74" w:author="Suhwan Lim" w:date="2023-10-31T16:44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</w:rPr>
                <w:delText>-</w:delText>
              </w:r>
            </w:del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EF2AB" w14:textId="42026D81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75" w:author="Suhwan Lim" w:date="2023-10-31T16:44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</w:rPr>
                <w:delText>F</w:delText>
              </w:r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vertAlign w:val="subscript"/>
                </w:rPr>
                <w:delText>DL_high</w:delText>
              </w:r>
            </w:del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03DBF" w14:textId="34AB52C4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76" w:author="Suhwan Lim" w:date="2023-10-31T16:44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</w:rPr>
                <w:delText>-50</w:delText>
              </w:r>
            </w:del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3DA800" w14:textId="27B061F9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77" w:author="Suhwan Lim" w:date="2023-10-31T16:44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</w:rPr>
                <w:delText>1</w:delText>
              </w:r>
            </w:del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62B2C8" w14:textId="46E05883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del w:id="178" w:author="Suhwan Lim" w:date="2023-10-31T16:44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</w:rPr>
                <w:delText>10</w:delText>
              </w:r>
              <w:r w:rsidRPr="00363E17" w:rsidDel="00123D99">
                <w:rPr>
                  <w:rFonts w:ascii="Arial" w:eastAsia="Times New Roman" w:hAnsi="Arial" w:cs="Arial" w:hint="eastAsia"/>
                  <w:sz w:val="16"/>
                  <w:szCs w:val="16"/>
                </w:rPr>
                <w:delText xml:space="preserve">, </w:delText>
              </w:r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</w:rPr>
                <w:delText>11</w:delText>
              </w:r>
            </w:del>
          </w:p>
        </w:tc>
      </w:tr>
      <w:tr w:rsidR="00363E17" w:rsidRPr="00363E17" w14:paraId="67FF15B7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E0D659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BDD8A" w14:textId="3A913379" w:rsidR="00363E17" w:rsidRPr="00363E17" w:rsidDel="00123D99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79" w:author="Suhwan Lim" w:date="2023-10-31T16:44:00Z"/>
                <w:rFonts w:ascii="Arial" w:eastAsia="Times New Roman" w:hAnsi="Arial" w:cs="Arial"/>
                <w:sz w:val="16"/>
                <w:szCs w:val="16"/>
                <w:lang w:val="sv-FI" w:eastAsia="ja-JP"/>
              </w:rPr>
            </w:pPr>
            <w:del w:id="180" w:author="Suhwan Lim" w:date="2023-10-31T16:44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lang w:val="sv-FI"/>
                </w:rPr>
                <w:delText xml:space="preserve">E-UTRA Band 3, 7, 8, </w:delText>
              </w:r>
              <w:r w:rsidRPr="00363E17" w:rsidDel="00123D99">
                <w:rPr>
                  <w:rFonts w:ascii="Arial" w:eastAsia="Times New Roman" w:hAnsi="Arial" w:cs="Arial" w:hint="eastAsia"/>
                  <w:sz w:val="16"/>
                  <w:szCs w:val="16"/>
                  <w:lang w:val="sv-FI" w:eastAsia="ja-JP"/>
                </w:rPr>
                <w:delText xml:space="preserve">20, </w:delText>
              </w:r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lang w:val="sv-FI"/>
                </w:rPr>
                <w:delText xml:space="preserve">31, </w:delText>
              </w:r>
              <w:r w:rsidRPr="00363E17" w:rsidDel="00123D99">
                <w:rPr>
                  <w:rFonts w:ascii="Arial" w:eastAsia="Times New Roman" w:hAnsi="Arial" w:cs="Arial" w:hint="eastAsia"/>
                  <w:sz w:val="16"/>
                  <w:szCs w:val="16"/>
                  <w:lang w:val="sv-FI"/>
                </w:rPr>
                <w:delText xml:space="preserve">38, </w:delText>
              </w:r>
              <w:r w:rsidRPr="00363E17" w:rsidDel="00123D99">
                <w:rPr>
                  <w:rFonts w:ascii="Arial" w:eastAsia="Times New Roman" w:hAnsi="Arial" w:cs="Arial" w:hint="eastAsia"/>
                  <w:sz w:val="16"/>
                  <w:szCs w:val="16"/>
                  <w:lang w:val="sv-FI" w:eastAsia="ja-JP"/>
                </w:rPr>
                <w:delText>40</w:delText>
              </w:r>
            </w:del>
          </w:p>
          <w:p w14:paraId="47BEBC5E" w14:textId="6F708D95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sv-FI" w:eastAsia="en-GB"/>
              </w:rPr>
            </w:pPr>
            <w:del w:id="181" w:author="Suhwan Lim" w:date="2023-10-31T16:44:00Z">
              <w:r w:rsidRPr="00363E17" w:rsidDel="00123D99">
                <w:rPr>
                  <w:rFonts w:ascii="Arial" w:eastAsia="Times New Roman" w:hAnsi="Arial" w:cs="Arial" w:hint="eastAsia"/>
                  <w:sz w:val="16"/>
                  <w:szCs w:val="16"/>
                  <w:lang w:val="sv-FI" w:eastAsia="zh-CN"/>
                </w:rPr>
                <w:delText>NR band n79</w:delText>
              </w:r>
            </w:del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D35B1" w14:textId="550F5D25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82" w:author="Suhwan Lim" w:date="2023-10-31T16:44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</w:rPr>
                <w:delText>F</w:delText>
              </w:r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vertAlign w:val="subscript"/>
                </w:rPr>
                <w:delText>DL_low</w:delText>
              </w:r>
            </w:del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1B572" w14:textId="19DBCE21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83" w:author="Suhwan Lim" w:date="2023-10-31T16:44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</w:rPr>
                <w:delText>-</w:delText>
              </w:r>
            </w:del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AB0DB" w14:textId="2BCAB05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84" w:author="Suhwan Lim" w:date="2023-10-31T16:44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</w:rPr>
                <w:delText>F</w:delText>
              </w:r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vertAlign w:val="subscript"/>
                </w:rPr>
                <w:delText>DL_high</w:delText>
              </w:r>
            </w:del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F7E40" w14:textId="25C8E20B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85" w:author="Suhwan Lim" w:date="2023-10-31T16:44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</w:rPr>
                <w:delText>-50</w:delText>
              </w:r>
            </w:del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6B3C09" w14:textId="3A4936D2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86" w:author="Suhwan Lim" w:date="2023-10-31T16:44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</w:rPr>
                <w:delText>1</w:delText>
              </w:r>
            </w:del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EAF67F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363E17" w:rsidRPr="00363E17" w14:paraId="6F5D73FC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F0F46F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E0FD5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</w:rPr>
              <w:t>Frequency range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2191F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</w:rPr>
              <w:t>470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AA3B0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6604C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</w:rPr>
              <w:t>694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8F06C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</w:rPr>
              <w:t>-</w:t>
            </w:r>
            <w:r w:rsidRPr="00363E17">
              <w:rPr>
                <w:rFonts w:ascii="Arial" w:eastAsia="Times New Roman" w:hAnsi="Arial" w:cs="Arial"/>
                <w:sz w:val="16"/>
                <w:szCs w:val="16"/>
              </w:rPr>
              <w:t>42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5C042D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</w:rPr>
              <w:t>8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18FAE2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</w:rPr>
              <w:t>3, 12</w:t>
            </w:r>
          </w:p>
        </w:tc>
      </w:tr>
      <w:tr w:rsidR="00363E17" w:rsidRPr="00363E17" w14:paraId="5F630D01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377A1D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49635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</w:rPr>
              <w:t>Frequency range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349D7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</w:rPr>
              <w:t>470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4AE19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7CBA0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</w:rPr>
              <w:t>710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B8B18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</w:rPr>
              <w:t>-26.2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C40CFB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</w:rPr>
              <w:t>6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32DD5C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</w:tr>
      <w:tr w:rsidR="00363E17" w:rsidRPr="00363E17" w14:paraId="7B73B430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F6BF7E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D46B4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</w:rPr>
              <w:t>Frequency range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E19AA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</w:rPr>
              <w:t>662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B8A65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8ED14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</w:rPr>
              <w:t>694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BEE6F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</w:rPr>
              <w:t>-26.2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06EDD2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</w:rPr>
              <w:t>6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DE4E6E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</w:rPr>
              <w:t>3</w:t>
            </w:r>
          </w:p>
        </w:tc>
      </w:tr>
      <w:tr w:rsidR="00363E17" w:rsidRPr="00363E17" w14:paraId="4A72BEDE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D49AAA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E1DBD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</w:rPr>
              <w:t>Frequency range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7950E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</w:rPr>
              <w:t>758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E192B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873B8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</w:rPr>
              <w:t>7</w:t>
            </w:r>
            <w:r w:rsidRPr="00363E17">
              <w:rPr>
                <w:rFonts w:ascii="Arial" w:eastAsia="Times New Roman" w:hAnsi="Arial" w:cs="Arial" w:hint="eastAsia"/>
                <w:sz w:val="16"/>
                <w:szCs w:val="16"/>
              </w:rPr>
              <w:t>73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C1F4E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</w:rPr>
              <w:t>-32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99B56C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D1D204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</w:rPr>
              <w:t>3</w:t>
            </w:r>
          </w:p>
        </w:tc>
      </w:tr>
      <w:tr w:rsidR="00363E17" w:rsidRPr="00363E17" w14:paraId="6A56607B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111534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73B77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</w:rPr>
              <w:t>Frequency range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11A53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</w:rPr>
              <w:t>773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BB0AD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5C47A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</w:rPr>
              <w:t>803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F37E3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</w:rPr>
              <w:t>-50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8FE8D1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E35C3C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363E17" w:rsidRPr="00363E17" w14:paraId="6F83947E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C04419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013EC4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Frequency range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D183DA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5925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BC00D7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78F163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5950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D14AC7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-30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2E945A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FE154A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</w:rPr>
              <w:t>7, 8</w:t>
            </w:r>
          </w:p>
        </w:tc>
      </w:tr>
      <w:tr w:rsidR="00363E17" w:rsidRPr="00363E17" w14:paraId="78698E85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E49319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EBDA28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Frequency range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D1397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58</w:t>
            </w: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15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854046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FB504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5855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03065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-30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DD79A5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907873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</w:rPr>
              <w:t>7</w:t>
            </w:r>
          </w:p>
        </w:tc>
      </w:tr>
      <w:tr w:rsidR="00363E17" w:rsidRPr="00363E17" w14:paraId="23B816E4" w14:textId="77777777" w:rsidTr="008806E0">
        <w:trPr>
          <w:trHeight w:val="225"/>
          <w:jc w:val="center"/>
        </w:trPr>
        <w:tc>
          <w:tcPr>
            <w:tcW w:w="148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8D6DBF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8"/>
                <w:lang w:eastAsia="en-GB"/>
              </w:rPr>
              <w:t>V2X_34A-47A</w:t>
            </w: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7DB61" w14:textId="51CC67BE" w:rsidR="00363E17" w:rsidRPr="00363E17" w:rsidDel="001811CD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87" w:author="Suhwan Lim" w:date="2023-10-31T16:49:00Z"/>
                <w:rFonts w:ascii="Arial" w:eastAsia="Times New Roman" w:hAnsi="Arial" w:cs="Arial"/>
                <w:sz w:val="16"/>
                <w:szCs w:val="16"/>
                <w:lang w:val="sv-FI"/>
              </w:rPr>
            </w:pPr>
            <w:del w:id="188" w:author="Suhwan Lim" w:date="2023-10-31T16:49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val="sv-FI"/>
                </w:rPr>
                <w:delText xml:space="preserve">E-UTRA Band 1, 3, 5, 7, 8, 11, </w:delText>
              </w:r>
              <w:r w:rsidRPr="00363E17" w:rsidDel="001811CD">
                <w:rPr>
                  <w:rFonts w:ascii="Arial" w:eastAsia="Times New Roman" w:hAnsi="Arial" w:cs="Arial" w:hint="eastAsia"/>
                  <w:sz w:val="16"/>
                  <w:szCs w:val="16"/>
                  <w:lang w:val="sv-FI"/>
                </w:rPr>
                <w:delText xml:space="preserve">18, 19, </w:delText>
              </w:r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val="sv-FI"/>
                </w:rPr>
                <w:delText xml:space="preserve">20, 21, </w:delText>
              </w:r>
              <w:r w:rsidRPr="00363E17" w:rsidDel="001811CD">
                <w:rPr>
                  <w:rFonts w:ascii="Arial" w:eastAsia="Times New Roman" w:hAnsi="Arial" w:cs="Arial" w:hint="eastAsia"/>
                  <w:sz w:val="16"/>
                  <w:szCs w:val="16"/>
                  <w:lang w:val="sv-FI"/>
                </w:rPr>
                <w:delText xml:space="preserve">22, </w:delText>
              </w:r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val="sv-FI"/>
                </w:rPr>
                <w:delText xml:space="preserve">26, </w:delText>
              </w:r>
              <w:r w:rsidRPr="00363E17" w:rsidDel="001811CD">
                <w:rPr>
                  <w:rFonts w:ascii="Arial" w:eastAsia="Times New Roman" w:hAnsi="Arial" w:cs="Arial" w:hint="eastAsia"/>
                  <w:sz w:val="16"/>
                  <w:szCs w:val="16"/>
                  <w:lang w:val="sv-FI"/>
                </w:rPr>
                <w:delText xml:space="preserve">28, </w:delText>
              </w:r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val="sv-FI"/>
                </w:rPr>
                <w:delText>31, 32, 33, 34, 38,39, 40</w:delText>
              </w:r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val="sv-FI" w:eastAsia="zh-CN"/>
                </w:rPr>
                <w:delText>, 41, 42, 43, 44</w:delText>
              </w:r>
              <w:r w:rsidRPr="00363E17" w:rsidDel="001811CD">
                <w:rPr>
                  <w:rFonts w:ascii="Arial" w:eastAsia="Times New Roman" w:hAnsi="Arial" w:cs="Arial" w:hint="eastAsia"/>
                  <w:sz w:val="16"/>
                  <w:szCs w:val="16"/>
                  <w:lang w:val="sv-FI" w:eastAsia="zh-CN"/>
                </w:rPr>
                <w:delText>, 45</w:delText>
              </w:r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val="sv-FI" w:eastAsia="en-GB"/>
                </w:rPr>
                <w:delText>, 52</w:delText>
              </w:r>
              <w:r w:rsidRPr="00363E17" w:rsidDel="001811CD">
                <w:rPr>
                  <w:rFonts w:ascii="Arial" w:eastAsia="Times New Roman" w:hAnsi="Arial" w:cs="Arial" w:hint="eastAsia"/>
                  <w:sz w:val="16"/>
                  <w:szCs w:val="16"/>
                  <w:lang w:val="sv-FI" w:eastAsia="ja-JP"/>
                </w:rPr>
                <w:delText>, 65</w:delText>
              </w:r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val="sv-FI" w:eastAsia="zh-CN"/>
                </w:rPr>
                <w:delText>, 67</w:delText>
              </w:r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val="sv-FI"/>
                </w:rPr>
                <w:delText>, 69</w:delText>
              </w:r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val="de-DE" w:eastAsia="en-GB"/>
                </w:rPr>
                <w:delText>, 87, 88</w:delText>
              </w:r>
            </w:del>
          </w:p>
          <w:p w14:paraId="6867EB68" w14:textId="29B4D77D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sv-FI" w:eastAsia="en-GB"/>
              </w:rPr>
            </w:pPr>
            <w:del w:id="189" w:author="Suhwan Lim" w:date="2023-10-31T16:49:00Z">
              <w:r w:rsidRPr="00363E17" w:rsidDel="001811CD">
                <w:rPr>
                  <w:rFonts w:ascii="Arial" w:eastAsia="Times New Roman" w:hAnsi="Arial" w:cs="Arial" w:hint="eastAsia"/>
                  <w:sz w:val="16"/>
                  <w:szCs w:val="16"/>
                  <w:lang w:val="sv-FI" w:eastAsia="zh-CN"/>
                </w:rPr>
                <w:delText>NR Band n78, n79</w:delText>
              </w:r>
            </w:del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EE672" w14:textId="42FDC1C9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90" w:author="Suhwan Lim" w:date="2023-10-31T16:49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</w:rPr>
                <w:delText>F</w:delText>
              </w:r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vertAlign w:val="subscript"/>
                </w:rPr>
                <w:delText>DL_low</w:delText>
              </w:r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</w:rPr>
                <w:delText xml:space="preserve"> </w:delText>
              </w:r>
            </w:del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B924F" w14:textId="04B5ECE5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91" w:author="Suhwan Lim" w:date="2023-10-31T16:49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</w:rPr>
                <w:delText>-</w:delText>
              </w:r>
            </w:del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8B3F1" w14:textId="1D05DB2C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92" w:author="Suhwan Lim" w:date="2023-10-31T16:49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</w:rPr>
                <w:delText>F</w:delText>
              </w:r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vertAlign w:val="subscript"/>
                </w:rPr>
                <w:delText>DL_high</w:delText>
              </w:r>
            </w:del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C1D30" w14:textId="0F09BBA8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93" w:author="Suhwan Lim" w:date="2023-10-31T16:49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</w:rPr>
                <w:delText>-50</w:delText>
              </w:r>
            </w:del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687ED9" w14:textId="6CD3A910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94" w:author="Suhwan Lim" w:date="2023-10-31T16:49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</w:rPr>
                <w:delText>1</w:delText>
              </w:r>
            </w:del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D71E74" w14:textId="24690AE5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del w:id="195" w:author="Suhwan Lim" w:date="2023-10-31T16:49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</w:rPr>
                <w:delText>9</w:delText>
              </w:r>
            </w:del>
          </w:p>
        </w:tc>
      </w:tr>
      <w:tr w:rsidR="00363E17" w:rsidRPr="00363E17" w14:paraId="0D2ABDE1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52FEFE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D5221" w14:textId="1CCED996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del w:id="196" w:author="Suhwan Lim" w:date="2023-10-31T16:49:00Z">
              <w:r w:rsidRPr="00363E17" w:rsidDel="001811CD">
                <w:rPr>
                  <w:rFonts w:ascii="Arial" w:eastAsia="Times New Roman" w:hAnsi="Arial" w:cs="Arial" w:hint="eastAsia"/>
                  <w:sz w:val="16"/>
                  <w:szCs w:val="16"/>
                  <w:lang w:eastAsia="zh-CN"/>
                </w:rPr>
                <w:delText>NR Band n77</w:delText>
              </w:r>
            </w:del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49F7E" w14:textId="06FC6C2E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del w:id="197" w:author="Suhwan Lim" w:date="2023-10-31T16:49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F</w:delText>
              </w:r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vertAlign w:val="subscript"/>
                  <w:lang w:eastAsia="en-GB"/>
                </w:rPr>
                <w:delText>DL_low</w:delText>
              </w:r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 xml:space="preserve"> </w:delText>
              </w:r>
            </w:del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78701" w14:textId="4646D7A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del w:id="198" w:author="Suhwan Lim" w:date="2023-10-31T16:49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-</w:delText>
              </w:r>
            </w:del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3103A" w14:textId="16F1689C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del w:id="199" w:author="Suhwan Lim" w:date="2023-10-31T16:49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F</w:delText>
              </w:r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vertAlign w:val="subscript"/>
                  <w:lang w:eastAsia="en-GB"/>
                </w:rPr>
                <w:delText>DL_high</w:delText>
              </w:r>
            </w:del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232E6" w14:textId="1C23BE44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del w:id="200" w:author="Suhwan Lim" w:date="2023-10-31T16:49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-50</w:delText>
              </w:r>
            </w:del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F77360" w14:textId="4FDE3F00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del w:id="201" w:author="Suhwan Lim" w:date="2023-10-31T16:49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1</w:delText>
              </w:r>
            </w:del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121133" w14:textId="19BBACBB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del w:id="202" w:author="Suhwan Lim" w:date="2023-10-31T16:49:00Z">
              <w:r w:rsidRPr="00363E17" w:rsidDel="001811CD">
                <w:rPr>
                  <w:rFonts w:ascii="Arial" w:eastAsia="Times New Roman" w:hAnsi="Arial" w:cs="Arial" w:hint="eastAsia"/>
                  <w:sz w:val="16"/>
                  <w:szCs w:val="16"/>
                  <w:lang w:eastAsia="zh-CN"/>
                </w:rPr>
                <w:delText>2, 9</w:delText>
              </w:r>
            </w:del>
          </w:p>
        </w:tc>
      </w:tr>
      <w:tr w:rsidR="00363E17" w:rsidRPr="00363E17" w14:paraId="5C501B00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C306E1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EBAAAC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Frequency range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F6685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5925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0CD495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430EC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5950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158A93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-30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721620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C7929B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</w:rPr>
              <w:t>7, 8</w:t>
            </w:r>
          </w:p>
        </w:tc>
      </w:tr>
      <w:tr w:rsidR="00363E17" w:rsidRPr="00363E17" w14:paraId="3D7C7B4E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28AEE9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CAE74E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Frequency range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859D3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58</w:t>
            </w: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15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3AE03A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8CC1D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5855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B5379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-30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3E01D3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D8F6B0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</w:rPr>
              <w:t>7</w:t>
            </w:r>
          </w:p>
        </w:tc>
      </w:tr>
      <w:tr w:rsidR="00363E17" w:rsidRPr="00363E17" w14:paraId="59679F74" w14:textId="77777777" w:rsidTr="008806E0">
        <w:trPr>
          <w:trHeight w:val="225"/>
          <w:jc w:val="center"/>
        </w:trPr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93301B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8"/>
                <w:lang w:eastAsia="en-GB"/>
              </w:rPr>
              <w:lastRenderedPageBreak/>
              <w:t>V2X_</w:t>
            </w:r>
            <w:r w:rsidRPr="00363E17">
              <w:rPr>
                <w:rFonts w:ascii="Arial" w:eastAsia="Times New Roman" w:hAnsi="Arial" w:cs="Arial" w:hint="eastAsia"/>
                <w:sz w:val="18"/>
                <w:lang w:eastAsia="en-GB"/>
              </w:rPr>
              <w:t>39A-47A</w:t>
            </w: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A974AC" w14:textId="303B801C" w:rsidR="00363E17" w:rsidRPr="00363E17" w:rsidDel="001811CD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203" w:author="Suhwan Lim" w:date="2023-10-31T16:49:00Z"/>
                <w:rFonts w:ascii="Arial" w:eastAsia="Times New Roman" w:hAnsi="Arial" w:cs="Arial"/>
                <w:sz w:val="16"/>
                <w:szCs w:val="16"/>
                <w:lang w:val="sv-FI" w:eastAsia="en-GB"/>
              </w:rPr>
            </w:pPr>
            <w:del w:id="204" w:author="Suhwan Lim" w:date="2023-10-31T16:49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val="sv-FI" w:eastAsia="en-GB"/>
                </w:rPr>
                <w:delText xml:space="preserve">E-UTRA Band </w:delText>
              </w:r>
              <w:r w:rsidRPr="00363E17" w:rsidDel="001811CD">
                <w:rPr>
                  <w:rFonts w:ascii="Arial" w:eastAsia="Times New Roman" w:hAnsi="Arial" w:cs="Arial" w:hint="eastAsia"/>
                  <w:sz w:val="16"/>
                  <w:szCs w:val="16"/>
                  <w:lang w:val="sv-FI" w:eastAsia="en-GB"/>
                </w:rPr>
                <w:delText xml:space="preserve">1, </w:delText>
              </w:r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val="sv-FI" w:eastAsia="en-GB"/>
                </w:rPr>
                <w:delText>3,5,7,</w:delText>
              </w:r>
              <w:r w:rsidRPr="00363E17" w:rsidDel="001811CD">
                <w:rPr>
                  <w:rFonts w:ascii="Arial" w:eastAsia="Times New Roman" w:hAnsi="Arial" w:cs="Arial" w:hint="eastAsia"/>
                  <w:sz w:val="16"/>
                  <w:szCs w:val="16"/>
                  <w:lang w:val="sv-FI" w:eastAsia="en-GB"/>
                </w:rPr>
                <w:delText xml:space="preserve">8, </w:delText>
              </w:r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val="sv-FI" w:eastAsia="en-GB"/>
                </w:rPr>
                <w:delText xml:space="preserve">22, </w:delText>
              </w:r>
              <w:r w:rsidRPr="00363E17" w:rsidDel="001811CD">
                <w:rPr>
                  <w:rFonts w:ascii="Arial" w:eastAsia="Times New Roman" w:hAnsi="Arial" w:cs="Arial" w:hint="eastAsia"/>
                  <w:sz w:val="16"/>
                  <w:szCs w:val="16"/>
                  <w:lang w:val="sv-FI" w:eastAsia="en-GB"/>
                </w:rPr>
                <w:delText>26,</w:delText>
              </w:r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val="sv-FI" w:eastAsia="en-GB"/>
                </w:rPr>
                <w:delText xml:space="preserve"> 28,</w:delText>
              </w:r>
              <w:r w:rsidRPr="00363E17" w:rsidDel="001811CD">
                <w:rPr>
                  <w:rFonts w:ascii="Arial" w:eastAsia="Times New Roman" w:hAnsi="Arial" w:cs="Arial" w:hint="eastAsia"/>
                  <w:sz w:val="16"/>
                  <w:szCs w:val="16"/>
                  <w:lang w:val="sv-FI" w:eastAsia="en-GB"/>
                </w:rPr>
                <w:delText xml:space="preserve"> </w:delText>
              </w:r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val="sv-FI" w:eastAsia="en-GB"/>
                </w:rPr>
                <w:delText>34, 39, 40, 41, 42, 44, 45, 52, 65</w:delText>
              </w:r>
            </w:del>
          </w:p>
          <w:p w14:paraId="67ED9D82" w14:textId="75AE9141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sv-FI" w:eastAsia="en-GB"/>
              </w:rPr>
            </w:pPr>
            <w:del w:id="205" w:author="Suhwan Lim" w:date="2023-10-31T16:49:00Z">
              <w:r w:rsidRPr="00363E17" w:rsidDel="001811CD">
                <w:rPr>
                  <w:rFonts w:ascii="Arial" w:eastAsia="Times New Roman" w:hAnsi="Arial" w:cs="Arial" w:hint="eastAsia"/>
                  <w:sz w:val="16"/>
                  <w:szCs w:val="16"/>
                  <w:lang w:val="sv-FI" w:eastAsia="zh-CN"/>
                </w:rPr>
                <w:delText>NR Band n79</w:delText>
              </w:r>
            </w:del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078D1" w14:textId="13591103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206" w:author="Suhwan Lim" w:date="2023-10-31T16:49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F</w:delText>
              </w:r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vertAlign w:val="subscript"/>
                  <w:lang w:eastAsia="en-GB"/>
                </w:rPr>
                <w:delText>DL_low</w:delText>
              </w:r>
            </w:del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7B5AD" w14:textId="3347DA4F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207" w:author="Suhwan Lim" w:date="2023-10-31T16:49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 xml:space="preserve">- </w:delText>
              </w:r>
            </w:del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1A031" w14:textId="7B02BE34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208" w:author="Suhwan Lim" w:date="2023-10-31T16:49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F</w:delText>
              </w:r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vertAlign w:val="subscript"/>
                  <w:lang w:eastAsia="en-GB"/>
                </w:rPr>
                <w:delText>DL_high</w:delText>
              </w:r>
            </w:del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B3278" w14:textId="3A0D4B93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209" w:author="Suhwan Lim" w:date="2023-10-31T16:49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-50</w:delText>
              </w:r>
            </w:del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2C080D" w14:textId="509D3529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210" w:author="Suhwan Lim" w:date="2023-10-31T16:49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1</w:delText>
              </w:r>
            </w:del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3DA81F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</w:tr>
      <w:tr w:rsidR="00363E17" w:rsidRPr="00363E17" w14:paraId="35B4D330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5CF815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640C1" w14:textId="175A2A7B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211" w:author="Suhwan Lim" w:date="2023-10-31T16:49:00Z">
              <w:r w:rsidRPr="00363E17" w:rsidDel="001811CD">
                <w:rPr>
                  <w:rFonts w:ascii="Arial" w:eastAsia="Times New Roman" w:hAnsi="Arial" w:cs="Arial" w:hint="eastAsia"/>
                  <w:sz w:val="16"/>
                  <w:szCs w:val="16"/>
                  <w:lang w:eastAsia="zh-CN"/>
                </w:rPr>
                <w:delText>NR Band n77,n78</w:delText>
              </w:r>
            </w:del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F0128" w14:textId="4D963ACA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212" w:author="Suhwan Lim" w:date="2023-10-31T16:49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F</w:delText>
              </w:r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vertAlign w:val="subscript"/>
                  <w:lang w:eastAsia="en-GB"/>
                </w:rPr>
                <w:delText>DL_low</w:delText>
              </w:r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 xml:space="preserve"> </w:delText>
              </w:r>
            </w:del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C3B98" w14:textId="44DF8F39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213" w:author="Suhwan Lim" w:date="2023-10-31T16:49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-</w:delText>
              </w:r>
            </w:del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6E473" w14:textId="37C6134F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214" w:author="Suhwan Lim" w:date="2023-10-31T16:49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F</w:delText>
              </w:r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vertAlign w:val="subscript"/>
                  <w:lang w:eastAsia="en-GB"/>
                </w:rPr>
                <w:delText>DL_high</w:delText>
              </w:r>
            </w:del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6EC64" w14:textId="714F3DDA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215" w:author="Suhwan Lim" w:date="2023-10-31T16:49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-50</w:delText>
              </w:r>
            </w:del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477F49" w14:textId="45BCA693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216" w:author="Suhwan Lim" w:date="2023-10-31T16:49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1</w:delText>
              </w:r>
            </w:del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EAEDE3" w14:textId="450757B5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217" w:author="Suhwan Lim" w:date="2023-10-31T16:49:00Z">
              <w:r w:rsidRPr="00363E17" w:rsidDel="001811CD">
                <w:rPr>
                  <w:rFonts w:ascii="Arial" w:eastAsia="Times New Roman" w:hAnsi="Arial" w:cs="Arial" w:hint="eastAsia"/>
                  <w:sz w:val="16"/>
                  <w:szCs w:val="16"/>
                  <w:lang w:eastAsia="zh-CN"/>
                </w:rPr>
                <w:delText>2, 9</w:delText>
              </w:r>
            </w:del>
          </w:p>
        </w:tc>
      </w:tr>
      <w:tr w:rsidR="00363E17" w:rsidRPr="00363E17" w14:paraId="4A6928EB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16BB57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1DEFD2" w14:textId="7A24DA5E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Frequency range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85FE78" w14:textId="783DE91C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1805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7FF765" w14:textId="20124716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42A133" w14:textId="41DB95E5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1855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F149E" w14:textId="568B878A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[-40]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36CB3C" w14:textId="53C20D78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1FB4D5" w14:textId="791C7504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5</w:t>
            </w:r>
          </w:p>
        </w:tc>
      </w:tr>
      <w:tr w:rsidR="00363E17" w:rsidRPr="00363E17" w14:paraId="128D3A5C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539B89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829A49" w14:textId="613A530D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Frequency range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6588E1" w14:textId="38F6702D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18</w:t>
            </w: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5</w:t>
            </w: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411FF1" w14:textId="0B0FDEC1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73324D" w14:textId="41C704CC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1880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D6DF7" w14:textId="777E426B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[-15.5]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508D33" w14:textId="3B66F2D2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5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45A9BB" w14:textId="72DA4A72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3, 4, 5</w:t>
            </w:r>
          </w:p>
        </w:tc>
      </w:tr>
      <w:tr w:rsidR="00363E17" w:rsidRPr="00363E17" w14:paraId="7D1D604C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04A394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043B89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Frequency range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6CB749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5925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C02E10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B3C22C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5950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D122F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-30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1F8D30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782482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7</w:t>
            </w: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, 8</w:t>
            </w:r>
          </w:p>
        </w:tc>
      </w:tr>
      <w:tr w:rsidR="00363E17" w:rsidRPr="00363E17" w14:paraId="7DB41813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4405D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261A43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Frequency range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A3429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5815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3FEF19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462A1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5855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89E72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-30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B33ABB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E0DE11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7</w:t>
            </w:r>
          </w:p>
        </w:tc>
      </w:tr>
      <w:tr w:rsidR="00363E17" w:rsidRPr="00363E17" w14:paraId="220A881C" w14:textId="77777777" w:rsidTr="008806E0">
        <w:trPr>
          <w:trHeight w:val="225"/>
          <w:jc w:val="center"/>
        </w:trPr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0C924F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8"/>
                <w:lang w:val="en-US" w:eastAsia="en-GB"/>
              </w:rPr>
              <w:t>V2X_</w:t>
            </w:r>
            <w:r w:rsidRPr="00363E17">
              <w:rPr>
                <w:rFonts w:ascii="Arial" w:eastAsia="Times New Roman" w:hAnsi="Arial" w:cs="Arial" w:hint="eastAsia"/>
                <w:sz w:val="18"/>
                <w:lang w:val="en-US" w:eastAsia="en-GB"/>
              </w:rPr>
              <w:t>41A-47A</w:t>
            </w: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55887C" w14:textId="3559394D" w:rsidR="00363E17" w:rsidRPr="00363E17" w:rsidDel="001811CD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218" w:author="Suhwan Lim" w:date="2023-10-31T16:50:00Z"/>
                <w:rFonts w:ascii="Arial" w:eastAsia="Times New Roman" w:hAnsi="Arial" w:cs="Arial"/>
                <w:sz w:val="16"/>
                <w:szCs w:val="16"/>
                <w:lang w:val="sv-FI" w:eastAsia="en-GB"/>
              </w:rPr>
            </w:pPr>
            <w:del w:id="219" w:author="Suhwan Lim" w:date="2023-10-31T16:50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val="sv-FI" w:eastAsia="en-GB"/>
                </w:rPr>
                <w:delText xml:space="preserve">E-UTRA Band </w:delText>
              </w:r>
              <w:r w:rsidRPr="00363E17" w:rsidDel="001811CD">
                <w:rPr>
                  <w:rFonts w:ascii="Arial" w:eastAsia="Times New Roman" w:hAnsi="Arial" w:cs="Arial" w:hint="eastAsia"/>
                  <w:sz w:val="16"/>
                  <w:szCs w:val="16"/>
                  <w:lang w:val="sv-FI" w:eastAsia="en-GB"/>
                </w:rPr>
                <w:delText xml:space="preserve">1, </w:delText>
              </w:r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val="sv-FI" w:eastAsia="en-GB"/>
                </w:rPr>
                <w:delText xml:space="preserve">3, 5, 7, </w:delText>
              </w:r>
              <w:r w:rsidRPr="00363E17" w:rsidDel="001811CD">
                <w:rPr>
                  <w:rFonts w:ascii="Arial" w:eastAsia="Times New Roman" w:hAnsi="Arial" w:cs="Arial" w:hint="eastAsia"/>
                  <w:sz w:val="16"/>
                  <w:szCs w:val="16"/>
                  <w:lang w:val="sv-FI" w:eastAsia="en-GB"/>
                </w:rPr>
                <w:delText xml:space="preserve">8, </w:delText>
              </w:r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val="sv-FI" w:eastAsia="en-GB"/>
                </w:rPr>
                <w:delText xml:space="preserve">22, </w:delText>
              </w:r>
              <w:r w:rsidRPr="00363E17" w:rsidDel="001811CD">
                <w:rPr>
                  <w:rFonts w:ascii="Arial" w:eastAsia="Times New Roman" w:hAnsi="Arial" w:cs="Arial" w:hint="eastAsia"/>
                  <w:sz w:val="16"/>
                  <w:szCs w:val="16"/>
                  <w:lang w:val="sv-FI" w:eastAsia="en-GB"/>
                </w:rPr>
                <w:delText xml:space="preserve">26, </w:delText>
              </w:r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val="sv-FI" w:eastAsia="en-GB"/>
                </w:rPr>
                <w:delText>28, 34, 39, 40, 41, 42, 44, 45, 52, 65</w:delText>
              </w:r>
            </w:del>
          </w:p>
          <w:p w14:paraId="1E61E833" w14:textId="3AF81285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sv-FI" w:eastAsia="en-GB"/>
              </w:rPr>
            </w:pPr>
            <w:del w:id="220" w:author="Suhwan Lim" w:date="2023-10-31T16:50:00Z">
              <w:r w:rsidRPr="00363E17" w:rsidDel="001811CD">
                <w:rPr>
                  <w:rFonts w:ascii="Arial" w:eastAsia="Times New Roman" w:hAnsi="Arial" w:cs="Arial" w:hint="eastAsia"/>
                  <w:sz w:val="16"/>
                  <w:szCs w:val="16"/>
                  <w:lang w:val="sv-FI" w:eastAsia="zh-CN"/>
                </w:rPr>
                <w:delText>NR Band n77, n78</w:delText>
              </w:r>
            </w:del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5A1BA" w14:textId="609C880E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221" w:author="Suhwan Lim" w:date="2023-10-31T16:50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F</w:delText>
              </w:r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vertAlign w:val="subscript"/>
                  <w:lang w:eastAsia="en-GB"/>
                </w:rPr>
                <w:delText>DL_low</w:delText>
              </w:r>
            </w:del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A3510" w14:textId="105BB84C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222" w:author="Suhwan Lim" w:date="2023-10-31T16:50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 xml:space="preserve">- </w:delText>
              </w:r>
            </w:del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26E26" w14:textId="14C623E5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223" w:author="Suhwan Lim" w:date="2023-10-31T16:50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F</w:delText>
              </w:r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vertAlign w:val="subscript"/>
                  <w:lang w:eastAsia="en-GB"/>
                </w:rPr>
                <w:delText>DL_high</w:delText>
              </w:r>
            </w:del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85848" w14:textId="6496D9B1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224" w:author="Suhwan Lim" w:date="2023-10-31T16:50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-50</w:delText>
              </w:r>
            </w:del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6FB000" w14:textId="1D1909BA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225" w:author="Suhwan Lim" w:date="2023-10-31T16:50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1</w:delText>
              </w:r>
            </w:del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BFE03D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</w:tr>
      <w:tr w:rsidR="00363E17" w:rsidRPr="00363E17" w14:paraId="18484690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146F12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val="en-US"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5B14B" w14:textId="69A0CDE8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226" w:author="Suhwan Lim" w:date="2023-10-31T16:50:00Z">
              <w:r w:rsidRPr="00363E17" w:rsidDel="001811CD">
                <w:rPr>
                  <w:rFonts w:ascii="Arial" w:eastAsia="Times New Roman" w:hAnsi="Arial" w:cs="Arial" w:hint="eastAsia"/>
                  <w:sz w:val="16"/>
                  <w:szCs w:val="16"/>
                  <w:lang w:eastAsia="zh-CN"/>
                </w:rPr>
                <w:delText>NR Band n79</w:delText>
              </w:r>
            </w:del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F8D72" w14:textId="0ABC01E1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227" w:author="Suhwan Lim" w:date="2023-10-31T16:50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F</w:delText>
              </w:r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vertAlign w:val="subscript"/>
                  <w:lang w:eastAsia="en-GB"/>
                </w:rPr>
                <w:delText>DL_low</w:delText>
              </w:r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 xml:space="preserve"> </w:delText>
              </w:r>
            </w:del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22A59" w14:textId="437A4788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228" w:author="Suhwan Lim" w:date="2023-10-31T16:50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-</w:delText>
              </w:r>
            </w:del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F93AA" w14:textId="1315B981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229" w:author="Suhwan Lim" w:date="2023-10-31T16:50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F</w:delText>
              </w:r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vertAlign w:val="subscript"/>
                  <w:lang w:eastAsia="en-GB"/>
                </w:rPr>
                <w:delText>DL_high</w:delText>
              </w:r>
            </w:del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0B9D9" w14:textId="6ECDE6A1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230" w:author="Suhwan Lim" w:date="2023-10-31T16:50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-50</w:delText>
              </w:r>
            </w:del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96928D" w14:textId="3106D95F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231" w:author="Suhwan Lim" w:date="2023-10-31T16:50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1</w:delText>
              </w:r>
            </w:del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80E119" w14:textId="59EB4019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232" w:author="Suhwan Lim" w:date="2023-10-31T16:50:00Z">
              <w:r w:rsidRPr="00363E17" w:rsidDel="001811CD">
                <w:rPr>
                  <w:rFonts w:ascii="Arial" w:eastAsia="Times New Roman" w:hAnsi="Arial" w:cs="Arial" w:hint="eastAsia"/>
                  <w:sz w:val="16"/>
                  <w:szCs w:val="16"/>
                  <w:lang w:eastAsia="zh-CN"/>
                </w:rPr>
                <w:delText>2</w:delText>
              </w:r>
            </w:del>
          </w:p>
        </w:tc>
      </w:tr>
      <w:tr w:rsidR="00363E17" w:rsidRPr="00363E17" w14:paraId="73988B52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C7CAEB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C07396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Frequency range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1F0FA5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5925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A7F1BB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13CAB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5950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B14CA0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-30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D59487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AFE95E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7</w:t>
            </w: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, 8</w:t>
            </w:r>
          </w:p>
        </w:tc>
      </w:tr>
      <w:tr w:rsidR="00363E17" w:rsidRPr="00363E17" w14:paraId="594B3991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5B044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E7F4B3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Frequency range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34241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5815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319F8A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2487F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5855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42865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-30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6E990F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F2C3B9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7</w:t>
            </w:r>
          </w:p>
        </w:tc>
      </w:tr>
      <w:tr w:rsidR="00363E17" w:rsidRPr="00363E17" w14:paraId="35B6D457" w14:textId="77777777" w:rsidTr="008806E0">
        <w:trPr>
          <w:trHeight w:val="225"/>
          <w:jc w:val="center"/>
        </w:trPr>
        <w:tc>
          <w:tcPr>
            <w:tcW w:w="148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EC53B5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8"/>
                <w:lang w:val="en-US" w:eastAsia="en-GB"/>
              </w:rPr>
              <w:t>V2X_</w:t>
            </w:r>
            <w:r w:rsidRPr="00363E17">
              <w:rPr>
                <w:rFonts w:ascii="Arial" w:eastAsia="SimSun" w:hAnsi="Arial" w:cs="Arial" w:hint="eastAsia"/>
                <w:sz w:val="18"/>
                <w:lang w:val="en-US" w:eastAsia="zh-CN"/>
              </w:rPr>
              <w:t>7</w:t>
            </w:r>
            <w:r w:rsidRPr="00363E17">
              <w:rPr>
                <w:rFonts w:ascii="Arial" w:eastAsia="Times New Roman" w:hAnsi="Arial" w:cs="Arial" w:hint="eastAsia"/>
                <w:sz w:val="18"/>
                <w:lang w:val="en-US" w:eastAsia="en-GB"/>
              </w:rPr>
              <w:t>1A-47A</w:t>
            </w: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54240A" w14:textId="6EB00A20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del w:id="233" w:author="Suhwan Lim" w:date="2023-10-31T16:50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E-UTRA Band</w:delText>
              </w:r>
              <w:r w:rsidRPr="00363E17" w:rsidDel="001811CD">
                <w:rPr>
                  <w:rFonts w:ascii="Arial" w:eastAsia="SimSun" w:hAnsi="Arial" w:cs="Arial" w:hint="eastAsia"/>
                  <w:sz w:val="16"/>
                  <w:szCs w:val="16"/>
                  <w:lang w:eastAsia="zh-CN"/>
                </w:rPr>
                <w:delText xml:space="preserve"> 5, 26</w:delText>
              </w:r>
              <w:r w:rsidRPr="00363E17" w:rsidDel="001811CD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delText>, 53</w:delText>
              </w:r>
            </w:del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772F2" w14:textId="16381732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234" w:author="Suhwan Lim" w:date="2023-10-31T16:50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F</w:delText>
              </w:r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vertAlign w:val="subscript"/>
                  <w:lang w:eastAsia="en-GB"/>
                </w:rPr>
                <w:delText>DL_low</w:delText>
              </w:r>
            </w:del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16330" w14:textId="43E4C60E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235" w:author="Suhwan Lim" w:date="2023-10-31T16:50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 xml:space="preserve">- </w:delText>
              </w:r>
            </w:del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707E6" w14:textId="64F5C71E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236" w:author="Suhwan Lim" w:date="2023-10-31T16:50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F</w:delText>
              </w:r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vertAlign w:val="subscript"/>
                  <w:lang w:eastAsia="en-GB"/>
                </w:rPr>
                <w:delText>DL_high</w:delText>
              </w:r>
            </w:del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6C5C4" w14:textId="006952C0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237" w:author="Suhwan Lim" w:date="2023-10-31T16:50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-50</w:delText>
              </w:r>
            </w:del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DDC76C" w14:textId="6F112946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238" w:author="Suhwan Lim" w:date="2023-10-31T16:50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1</w:delText>
              </w:r>
            </w:del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383E33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</w:tr>
      <w:tr w:rsidR="00363E17" w:rsidRPr="00363E17" w14:paraId="53F32788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FCE5B9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05B510" w14:textId="3B700675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239" w:author="Suhwan Lim" w:date="2023-10-31T16:50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 xml:space="preserve">E-UTRA Band </w:delText>
              </w:r>
              <w:r w:rsidRPr="00363E17" w:rsidDel="001811CD">
                <w:rPr>
                  <w:rFonts w:ascii="Arial" w:eastAsia="Times New Roman" w:hAnsi="Arial" w:cs="Arial" w:hint="eastAsia"/>
                  <w:sz w:val="16"/>
                  <w:szCs w:val="16"/>
                  <w:lang w:eastAsia="zh-CN"/>
                </w:rPr>
                <w:delText>41</w:delText>
              </w:r>
            </w:del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FEBE5" w14:textId="5AA61F99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240" w:author="Suhwan Lim" w:date="2023-10-31T16:50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F</w:delText>
              </w:r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vertAlign w:val="subscript"/>
                  <w:lang w:eastAsia="en-GB"/>
                </w:rPr>
                <w:delText>DL_low</w:delText>
              </w:r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 xml:space="preserve"> </w:delText>
              </w:r>
            </w:del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99C2B" w14:textId="60B31723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241" w:author="Suhwan Lim" w:date="2023-10-31T16:50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-</w:delText>
              </w:r>
            </w:del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8C747" w14:textId="2040601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242" w:author="Suhwan Lim" w:date="2023-10-31T16:50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F</w:delText>
              </w:r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vertAlign w:val="subscript"/>
                  <w:lang w:eastAsia="en-GB"/>
                </w:rPr>
                <w:delText>DL_high</w:delText>
              </w:r>
            </w:del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1EEB1" w14:textId="4743E8CD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243" w:author="Suhwan Lim" w:date="2023-10-31T16:50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-50</w:delText>
              </w:r>
            </w:del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EEFEE7" w14:textId="697EF9D9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244" w:author="Suhwan Lim" w:date="2023-10-31T16:50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1</w:delText>
              </w:r>
            </w:del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B5AE7A" w14:textId="728167FB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245" w:author="Suhwan Lim" w:date="2023-10-31T16:50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2</w:delText>
              </w:r>
            </w:del>
          </w:p>
        </w:tc>
      </w:tr>
      <w:tr w:rsidR="00363E17" w:rsidRPr="00363E17" w14:paraId="11F89B10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406280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0F9706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Frequency range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1A8CE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5925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55C8C5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3F08E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5950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3039E5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-30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29FCE1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D712C9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7</w:t>
            </w: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, 8</w:t>
            </w:r>
          </w:p>
        </w:tc>
      </w:tr>
      <w:tr w:rsidR="00363E17" w:rsidRPr="00363E17" w14:paraId="7A15A5E5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6179FA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911208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Frequency range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DAF2D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5815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E604FA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9A411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5855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7F152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-30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F1CC20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30D2D8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7</w:t>
            </w:r>
          </w:p>
        </w:tc>
      </w:tr>
      <w:tr w:rsidR="00363E17" w:rsidRPr="00363E17" w14:paraId="12CC83CA" w14:textId="77777777" w:rsidTr="008806E0">
        <w:trPr>
          <w:trHeight w:val="225"/>
          <w:jc w:val="center"/>
        </w:trPr>
        <w:tc>
          <w:tcPr>
            <w:tcW w:w="89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8A44F1" w14:textId="303E406C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</w:rPr>
            </w:pPr>
            <w:r w:rsidRPr="00363E17">
              <w:rPr>
                <w:rFonts w:ascii="Arial" w:eastAsia="Times New Roman" w:hAnsi="Arial"/>
                <w:sz w:val="18"/>
              </w:rPr>
              <w:t>NOTE 1:</w:t>
            </w:r>
            <w:r w:rsidRPr="00363E17">
              <w:rPr>
                <w:rFonts w:ascii="Arial" w:eastAsia="Times New Roman" w:hAnsi="Arial"/>
                <w:sz w:val="18"/>
              </w:rPr>
              <w:tab/>
            </w:r>
            <w:del w:id="246" w:author="Suhwan Lim" w:date="2023-10-31T16:55:00Z">
              <w:r w:rsidRPr="00363E17" w:rsidDel="001811CD">
                <w:rPr>
                  <w:rFonts w:ascii="Arial" w:eastAsia="Times New Roman" w:hAnsi="Arial"/>
                  <w:sz w:val="18"/>
                </w:rPr>
                <w:delText>F</w:delText>
              </w:r>
              <w:r w:rsidRPr="00363E17" w:rsidDel="001811CD">
                <w:rPr>
                  <w:rFonts w:ascii="Arial" w:eastAsia="Times New Roman" w:hAnsi="Arial"/>
                  <w:sz w:val="18"/>
                  <w:vertAlign w:val="subscript"/>
                </w:rPr>
                <w:delText>DL_low</w:delText>
              </w:r>
              <w:r w:rsidRPr="00363E17" w:rsidDel="001811CD">
                <w:rPr>
                  <w:rFonts w:ascii="Arial" w:eastAsia="Times New Roman" w:hAnsi="Arial"/>
                  <w:sz w:val="18"/>
                </w:rPr>
                <w:delText xml:space="preserve"> and F</w:delText>
              </w:r>
              <w:r w:rsidRPr="00363E17" w:rsidDel="001811CD">
                <w:rPr>
                  <w:rFonts w:ascii="Arial" w:eastAsia="Times New Roman" w:hAnsi="Arial"/>
                  <w:sz w:val="18"/>
                  <w:vertAlign w:val="subscript"/>
                </w:rPr>
                <w:delText>DL_high</w:delText>
              </w:r>
              <w:r w:rsidRPr="00363E17" w:rsidDel="001811CD">
                <w:rPr>
                  <w:rFonts w:ascii="Arial" w:eastAsia="Times New Roman" w:hAnsi="Arial"/>
                  <w:sz w:val="18"/>
                </w:rPr>
                <w:delText xml:space="preserve"> refer to each E-UTRA frequency band specified in Table 5.5-1</w:delText>
              </w:r>
            </w:del>
            <w:ins w:id="247" w:author="Suhwan Lim" w:date="2023-10-31T16:55:00Z">
              <w:r w:rsidR="001811CD">
                <w:rPr>
                  <w:rFonts w:ascii="Arial" w:eastAsia="Times New Roman" w:hAnsi="Arial"/>
                  <w:sz w:val="18"/>
                </w:rPr>
                <w:t>Void</w:t>
              </w:r>
            </w:ins>
          </w:p>
          <w:p w14:paraId="7283AA0A" w14:textId="6712215A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</w:rPr>
            </w:pPr>
            <w:r w:rsidRPr="00363E17">
              <w:rPr>
                <w:rFonts w:ascii="Arial" w:eastAsia="Times New Roman" w:hAnsi="Arial"/>
                <w:sz w:val="18"/>
              </w:rPr>
              <w:t>NOTE 2:</w:t>
            </w:r>
            <w:r w:rsidRPr="00363E17">
              <w:rPr>
                <w:rFonts w:ascii="Arial" w:eastAsia="Times New Roman" w:hAnsi="Arial"/>
                <w:sz w:val="18"/>
                <w:vertAlign w:val="superscript"/>
              </w:rPr>
              <w:tab/>
            </w:r>
            <w:del w:id="248" w:author="Suhwan Lim" w:date="2023-10-31T17:17:00Z">
              <w:r w:rsidRPr="00363E17" w:rsidDel="0069323A">
                <w:rPr>
                  <w:rFonts w:ascii="Arial" w:eastAsia="Times New Roman" w:hAnsi="Arial"/>
                  <w:sz w:val="18"/>
                </w:rPr>
                <w:delText>As exceptions, measurements with a level up to the applicable requirements defined in Table 6.6.3.1-2 are permitted for each assigned E-UTRA carrier used in the measurement due to 2</w:delText>
              </w:r>
              <w:r w:rsidRPr="00363E17" w:rsidDel="0069323A">
                <w:rPr>
                  <w:rFonts w:ascii="Arial" w:eastAsia="Times New Roman" w:hAnsi="Arial"/>
                  <w:sz w:val="18"/>
                  <w:vertAlign w:val="superscript"/>
                </w:rPr>
                <w:delText>nd</w:delText>
              </w:r>
              <w:r w:rsidRPr="00363E17" w:rsidDel="0069323A">
                <w:rPr>
                  <w:rFonts w:ascii="Arial" w:eastAsia="Times New Roman" w:hAnsi="Arial"/>
                  <w:sz w:val="18"/>
                </w:rPr>
                <w:delText>, 3</w:delText>
              </w:r>
              <w:r w:rsidRPr="00363E17" w:rsidDel="0069323A">
                <w:rPr>
                  <w:rFonts w:ascii="Arial" w:eastAsia="Times New Roman" w:hAnsi="Arial"/>
                  <w:sz w:val="18"/>
                  <w:vertAlign w:val="superscript"/>
                </w:rPr>
                <w:delText>rd</w:delText>
              </w:r>
              <w:r w:rsidRPr="00363E17" w:rsidDel="0069323A">
                <w:rPr>
                  <w:rFonts w:ascii="Arial" w:eastAsia="Times New Roman" w:hAnsi="Arial"/>
                  <w:sz w:val="18"/>
                </w:rPr>
                <w:delText>, 4</w:delText>
              </w:r>
              <w:r w:rsidRPr="00363E17" w:rsidDel="0069323A">
                <w:rPr>
                  <w:rFonts w:ascii="Arial" w:eastAsia="Times New Roman" w:hAnsi="Arial"/>
                  <w:sz w:val="18"/>
                  <w:vertAlign w:val="superscript"/>
                </w:rPr>
                <w:delText>th</w:delText>
              </w:r>
              <w:r w:rsidRPr="00363E17" w:rsidDel="0069323A">
                <w:rPr>
                  <w:rFonts w:ascii="Arial" w:eastAsia="Times New Roman" w:hAnsi="Arial"/>
                  <w:sz w:val="18"/>
                </w:rPr>
                <w:delText xml:space="preserve"> [or 5</w:delText>
              </w:r>
              <w:r w:rsidRPr="00363E17" w:rsidDel="0069323A">
                <w:rPr>
                  <w:rFonts w:ascii="Arial" w:eastAsia="Times New Roman" w:hAnsi="Arial"/>
                  <w:sz w:val="18"/>
                  <w:vertAlign w:val="superscript"/>
                </w:rPr>
                <w:delText>th</w:delText>
              </w:r>
              <w:r w:rsidRPr="00363E17" w:rsidDel="0069323A">
                <w:rPr>
                  <w:rFonts w:ascii="Arial" w:eastAsia="Times New Roman" w:hAnsi="Arial"/>
                  <w:sz w:val="18"/>
                </w:rPr>
                <w:delText xml:space="preserve">] harmonic spurious emissions. </w:delText>
              </w:r>
              <w:r w:rsidRPr="00363E17" w:rsidDel="0069323A">
                <w:rPr>
                  <w:rFonts w:ascii="Arial" w:eastAsia="Times New Roman" w:hAnsi="Arial" w:hint="eastAsia"/>
                  <w:sz w:val="18"/>
                  <w:lang w:eastAsia="ja-JP"/>
                </w:rPr>
                <w:delText>In case the exceptions are allowed</w:delText>
              </w:r>
              <w:r w:rsidRPr="00363E17" w:rsidDel="0069323A">
                <w:rPr>
                  <w:rFonts w:ascii="Arial" w:eastAsia="Times New Roman" w:hAnsi="Arial"/>
                  <w:sz w:val="18"/>
                </w:rPr>
                <w:delText xml:space="preserve"> </w:delText>
              </w:r>
              <w:r w:rsidRPr="00363E17" w:rsidDel="0069323A">
                <w:rPr>
                  <w:rFonts w:ascii="Arial" w:eastAsia="Times New Roman" w:hAnsi="Arial"/>
                  <w:sz w:val="18"/>
                  <w:lang w:eastAsia="ja-JP"/>
                </w:rPr>
                <w:delText xml:space="preserve">due to spreading of the harmonic emission the exception is also allowed for the first 1 MHz </w:delText>
              </w:r>
              <w:r w:rsidRPr="00363E17" w:rsidDel="0069323A">
                <w:rPr>
                  <w:rFonts w:ascii="Arial" w:eastAsia="Times New Roman" w:hAnsi="Arial" w:hint="eastAsia"/>
                  <w:sz w:val="18"/>
                  <w:lang w:eastAsia="ja-JP"/>
                </w:rPr>
                <w:delText>f</w:delText>
              </w:r>
              <w:r w:rsidRPr="00363E17" w:rsidDel="0069323A">
                <w:rPr>
                  <w:rFonts w:ascii="Arial" w:eastAsia="Times New Roman" w:hAnsi="Arial"/>
                  <w:sz w:val="18"/>
                  <w:lang w:eastAsia="ja-JP"/>
                </w:rPr>
                <w:delText>requency range immediately outside the harmonic emission on both sides of the harmonic emission. This results in an overall exception interval centred at the harmonic emission of (2MHz + N x L</w:delText>
              </w:r>
              <w:r w:rsidRPr="00363E17" w:rsidDel="0069323A">
                <w:rPr>
                  <w:rFonts w:ascii="Arial" w:eastAsia="Times New Roman" w:hAnsi="Arial"/>
                  <w:sz w:val="18"/>
                  <w:vertAlign w:val="subscript"/>
                  <w:lang w:eastAsia="ja-JP"/>
                </w:rPr>
                <w:delText>CRB</w:delText>
              </w:r>
              <w:r w:rsidRPr="00363E17" w:rsidDel="0069323A">
                <w:rPr>
                  <w:rFonts w:ascii="Arial" w:eastAsia="Times New Roman" w:hAnsi="Arial"/>
                  <w:sz w:val="18"/>
                  <w:lang w:eastAsia="ja-JP"/>
                </w:rPr>
                <w:delText xml:space="preserve"> x 180kHz), where N is 2, 3 or 4 for the 2</w:delText>
              </w:r>
              <w:r w:rsidRPr="00363E17" w:rsidDel="0069323A">
                <w:rPr>
                  <w:rFonts w:ascii="Arial" w:eastAsia="Times New Roman" w:hAnsi="Arial"/>
                  <w:sz w:val="18"/>
                  <w:vertAlign w:val="superscript"/>
                  <w:lang w:eastAsia="ja-JP"/>
                </w:rPr>
                <w:delText>nd</w:delText>
              </w:r>
              <w:r w:rsidRPr="00363E17" w:rsidDel="0069323A">
                <w:rPr>
                  <w:rFonts w:ascii="Arial" w:eastAsia="Times New Roman" w:hAnsi="Arial"/>
                  <w:sz w:val="18"/>
                  <w:lang w:eastAsia="ja-JP"/>
                </w:rPr>
                <w:delText>, 3</w:delText>
              </w:r>
              <w:r w:rsidRPr="00363E17" w:rsidDel="0069323A">
                <w:rPr>
                  <w:rFonts w:ascii="Arial" w:eastAsia="Times New Roman" w:hAnsi="Arial"/>
                  <w:sz w:val="18"/>
                  <w:vertAlign w:val="superscript"/>
                  <w:lang w:eastAsia="ja-JP"/>
                </w:rPr>
                <w:delText>rd</w:delText>
              </w:r>
              <w:r w:rsidRPr="00363E17" w:rsidDel="0069323A">
                <w:rPr>
                  <w:rFonts w:ascii="Arial" w:eastAsia="Times New Roman" w:hAnsi="Arial"/>
                  <w:sz w:val="18"/>
                  <w:lang w:eastAsia="ja-JP"/>
                </w:rPr>
                <w:delText xml:space="preserve"> or 4</w:delText>
              </w:r>
              <w:r w:rsidRPr="00363E17" w:rsidDel="0069323A">
                <w:rPr>
                  <w:rFonts w:ascii="Arial" w:eastAsia="Times New Roman" w:hAnsi="Arial"/>
                  <w:sz w:val="18"/>
                  <w:vertAlign w:val="superscript"/>
                  <w:lang w:eastAsia="ja-JP"/>
                </w:rPr>
                <w:delText>th</w:delText>
              </w:r>
              <w:r w:rsidRPr="00363E17" w:rsidDel="0069323A">
                <w:rPr>
                  <w:rFonts w:ascii="Arial" w:eastAsia="Times New Roman" w:hAnsi="Arial"/>
                  <w:sz w:val="18"/>
                  <w:lang w:eastAsia="ja-JP"/>
                </w:rPr>
                <w:delText xml:space="preserve"> harmonic respectively. The exception is allowed if the measurement bandwidth (MBW) totally or partially overlaps the overall exception interval</w:delText>
              </w:r>
            </w:del>
            <w:ins w:id="249" w:author="Suhwan Lim" w:date="2023-10-31T17:17:00Z">
              <w:r w:rsidR="0069323A">
                <w:rPr>
                  <w:rFonts w:ascii="Arial" w:eastAsia="Times New Roman" w:hAnsi="Arial"/>
                  <w:sz w:val="18"/>
                </w:rPr>
                <w:t>Void</w:t>
              </w:r>
            </w:ins>
            <w:r w:rsidRPr="00363E17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  <w:p w14:paraId="401F2F54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63E17">
              <w:rPr>
                <w:rFonts w:ascii="Arial" w:eastAsia="Times New Roman" w:hAnsi="Arial"/>
                <w:sz w:val="18"/>
              </w:rPr>
              <w:t>NOTE 3:</w:t>
            </w:r>
            <w:r w:rsidRPr="00363E17">
              <w:rPr>
                <w:rFonts w:ascii="Arial" w:eastAsia="Times New Roman" w:hAnsi="Arial"/>
                <w:sz w:val="18"/>
              </w:rPr>
              <w:tab/>
              <w:t>The</w:t>
            </w:r>
            <w:r w:rsidRPr="00363E17">
              <w:rPr>
                <w:rFonts w:ascii="Arial" w:eastAsia="Times New Roman" w:hAnsi="Arial" w:hint="eastAsia"/>
                <w:sz w:val="18"/>
                <w:lang w:eastAsia="en-GB"/>
              </w:rPr>
              <w:t>se</w:t>
            </w:r>
            <w:r w:rsidRPr="00363E17">
              <w:rPr>
                <w:rFonts w:ascii="Arial" w:eastAsia="Times New Roman" w:hAnsi="Arial"/>
                <w:sz w:val="18"/>
              </w:rPr>
              <w:t xml:space="preserve"> requirement</w:t>
            </w:r>
            <w:r w:rsidRPr="00363E17">
              <w:rPr>
                <w:rFonts w:ascii="Arial" w:eastAsia="Times New Roman" w:hAnsi="Arial" w:hint="eastAsia"/>
                <w:sz w:val="18"/>
                <w:lang w:eastAsia="en-GB"/>
              </w:rPr>
              <w:t>s</w:t>
            </w:r>
            <w:r w:rsidRPr="00363E17">
              <w:rPr>
                <w:rFonts w:ascii="Arial" w:eastAsia="Times New Roman" w:hAnsi="Arial"/>
                <w:sz w:val="18"/>
              </w:rPr>
              <w:t xml:space="preserve"> also appl</w:t>
            </w:r>
            <w:r w:rsidRPr="00363E17">
              <w:rPr>
                <w:rFonts w:ascii="Arial" w:eastAsia="Times New Roman" w:hAnsi="Arial" w:hint="eastAsia"/>
                <w:sz w:val="18"/>
                <w:lang w:eastAsia="en-GB"/>
              </w:rPr>
              <w:t>y</w:t>
            </w:r>
            <w:r w:rsidRPr="00363E17">
              <w:rPr>
                <w:rFonts w:ascii="Arial" w:eastAsia="Times New Roman" w:hAnsi="Arial"/>
                <w:sz w:val="18"/>
              </w:rPr>
              <w:t xml:space="preserve"> for the frequency ranges that are less than F</w:t>
            </w:r>
            <w:r w:rsidRPr="00363E17">
              <w:rPr>
                <w:rFonts w:ascii="Arial" w:eastAsia="Times New Roman" w:hAnsi="Arial"/>
                <w:sz w:val="18"/>
                <w:vertAlign w:val="subscript"/>
              </w:rPr>
              <w:t xml:space="preserve">OOB </w:t>
            </w:r>
            <w:r w:rsidRPr="00363E17">
              <w:rPr>
                <w:rFonts w:ascii="Arial" w:eastAsia="Times New Roman" w:hAnsi="Arial"/>
                <w:sz w:val="18"/>
              </w:rPr>
              <w:t>(MHz) in Table 6.6.3.1-1 and Table 6.6.3.1A-1 from the edge of the aggregated channel bandwidth.</w:t>
            </w:r>
          </w:p>
          <w:p w14:paraId="0767805C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63E17">
              <w:rPr>
                <w:rFonts w:ascii="Arial" w:eastAsia="Times New Roman" w:hAnsi="Arial" w:hint="eastAsia"/>
                <w:sz w:val="18"/>
                <w:lang w:eastAsia="en-GB"/>
              </w:rPr>
              <w:t>NOTE</w:t>
            </w:r>
            <w:r w:rsidRPr="00363E17">
              <w:rPr>
                <w:rFonts w:ascii="Arial" w:eastAsia="Times New Roman" w:hAnsi="Arial"/>
                <w:sz w:val="18"/>
                <w:lang w:eastAsia="en-GB"/>
              </w:rPr>
              <w:t xml:space="preserve"> 4</w:t>
            </w:r>
            <w:r w:rsidRPr="00363E17">
              <w:rPr>
                <w:rFonts w:ascii="Arial" w:eastAsia="Times New Roman" w:hAnsi="Arial" w:hint="eastAsia"/>
                <w:sz w:val="18"/>
                <w:lang w:eastAsia="en-GB"/>
              </w:rPr>
              <w:t>:</w:t>
            </w:r>
            <w:r w:rsidRPr="00363E17">
              <w:rPr>
                <w:rFonts w:ascii="Arial" w:eastAsia="Times New Roman" w:hAnsi="Arial"/>
                <w:sz w:val="18"/>
                <w:lang w:eastAsia="en-GB"/>
              </w:rPr>
              <w:tab/>
            </w:r>
            <w:r w:rsidRPr="00363E17">
              <w:rPr>
                <w:rFonts w:ascii="Arial" w:eastAsia="Times New Roman" w:hAnsi="Arial"/>
                <w:sz w:val="18"/>
              </w:rPr>
              <w:t>For these adjacent bands, the emission limit could imply risk of harmful interference to UE(s) operating in the protected operating band.</w:t>
            </w:r>
          </w:p>
          <w:p w14:paraId="28B410E8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63E17">
              <w:rPr>
                <w:rFonts w:ascii="Arial" w:eastAsia="SimSun" w:hAnsi="Arial" w:hint="eastAsia"/>
                <w:sz w:val="18"/>
                <w:lang w:eastAsia="zh-CN"/>
              </w:rPr>
              <w:t xml:space="preserve">NOTE </w:t>
            </w:r>
            <w:r w:rsidRPr="00363E17">
              <w:rPr>
                <w:rFonts w:ascii="Arial" w:eastAsia="Times New Roman" w:hAnsi="Arial"/>
                <w:sz w:val="18"/>
                <w:lang w:eastAsia="en-GB"/>
              </w:rPr>
              <w:t>5</w:t>
            </w:r>
            <w:r w:rsidRPr="00363E17">
              <w:rPr>
                <w:rFonts w:ascii="Arial" w:eastAsia="SimSun" w:hAnsi="Arial" w:hint="eastAsia"/>
                <w:sz w:val="18"/>
                <w:lang w:eastAsia="zh-CN"/>
              </w:rPr>
              <w:t>:</w:t>
            </w:r>
            <w:r w:rsidRPr="00363E17">
              <w:rPr>
                <w:rFonts w:ascii="Arial" w:eastAsia="SimSun" w:hAnsi="Arial"/>
                <w:sz w:val="18"/>
                <w:lang w:eastAsia="zh-CN"/>
              </w:rPr>
              <w:tab/>
              <w:t>This requirement is only applicable for carriers with bandwidth confined within 1885-1920</w:t>
            </w:r>
            <w:r w:rsidRPr="00363E17">
              <w:rPr>
                <w:rFonts w:ascii="Arial" w:eastAsia="SimSun" w:hAnsi="Arial" w:hint="eastAsia"/>
                <w:sz w:val="18"/>
                <w:lang w:eastAsia="zh-CN"/>
              </w:rPr>
              <w:t xml:space="preserve"> </w:t>
            </w:r>
            <w:r w:rsidRPr="00363E17">
              <w:rPr>
                <w:rFonts w:ascii="Arial" w:eastAsia="SimSun" w:hAnsi="Arial"/>
                <w:sz w:val="18"/>
                <w:lang w:eastAsia="zh-CN"/>
              </w:rPr>
              <w:t>MHz (requirement for carriers with</w:t>
            </w:r>
            <w:r w:rsidRPr="00363E17">
              <w:rPr>
                <w:rFonts w:ascii="Arial" w:eastAsia="SimSun" w:hAnsi="Arial" w:hint="eastAsia"/>
                <w:sz w:val="18"/>
                <w:lang w:eastAsia="zh-CN"/>
              </w:rPr>
              <w:t xml:space="preserve"> at least 1RB</w:t>
            </w:r>
            <w:r w:rsidRPr="00363E17">
              <w:rPr>
                <w:rFonts w:ascii="Arial" w:eastAsia="SimSun" w:hAnsi="Arial"/>
                <w:sz w:val="18"/>
                <w:lang w:eastAsia="zh-CN"/>
              </w:rPr>
              <w:t xml:space="preserve"> confined within 1880</w:t>
            </w:r>
            <w:r w:rsidRPr="00363E17">
              <w:rPr>
                <w:rFonts w:ascii="Arial" w:eastAsia="SimSun" w:hAnsi="Arial" w:hint="eastAsia"/>
                <w:sz w:val="18"/>
                <w:lang w:eastAsia="zh-CN"/>
              </w:rPr>
              <w:t xml:space="preserve"> </w:t>
            </w:r>
            <w:r w:rsidRPr="00363E17">
              <w:rPr>
                <w:rFonts w:ascii="Arial" w:eastAsia="SimSun" w:hAnsi="Arial"/>
                <w:sz w:val="18"/>
                <w:lang w:eastAsia="zh-CN"/>
              </w:rPr>
              <w:t>- 1885</w:t>
            </w:r>
            <w:r w:rsidRPr="00363E17">
              <w:rPr>
                <w:rFonts w:ascii="Arial" w:eastAsia="SimSun" w:hAnsi="Arial" w:hint="eastAsia"/>
                <w:sz w:val="18"/>
                <w:lang w:eastAsia="zh-CN"/>
              </w:rPr>
              <w:t xml:space="preserve"> </w:t>
            </w:r>
            <w:r w:rsidRPr="00363E17">
              <w:rPr>
                <w:rFonts w:ascii="Arial" w:eastAsia="SimSun" w:hAnsi="Arial"/>
                <w:sz w:val="18"/>
                <w:lang w:eastAsia="zh-CN"/>
              </w:rPr>
              <w:t xml:space="preserve">MHz is not specified). </w:t>
            </w:r>
            <w:r w:rsidRPr="00363E17">
              <w:rPr>
                <w:rFonts w:ascii="Arial" w:eastAsia="SimSun" w:hAnsi="Arial" w:hint="eastAsia"/>
                <w:sz w:val="18"/>
                <w:lang w:eastAsia="zh-CN"/>
              </w:rPr>
              <w:t>T</w:t>
            </w:r>
            <w:r w:rsidRPr="00363E17">
              <w:rPr>
                <w:rFonts w:ascii="Arial" w:eastAsia="SimSun" w:hAnsi="Arial"/>
                <w:sz w:val="18"/>
                <w:lang w:eastAsia="zh-CN"/>
              </w:rPr>
              <w:t>his requirement applies for an uplink transmission bandwidth less than or equal to 54 RB for carriers of 15 MHz bandwidth when carrier center frequency is within the range 18</w:t>
            </w:r>
            <w:r w:rsidRPr="00363E17">
              <w:rPr>
                <w:rFonts w:ascii="Arial" w:eastAsia="SimSun" w:hAnsi="Arial" w:hint="eastAsia"/>
                <w:sz w:val="18"/>
                <w:lang w:eastAsia="zh-CN"/>
              </w:rPr>
              <w:t>92</w:t>
            </w:r>
            <w:r w:rsidRPr="00363E17">
              <w:rPr>
                <w:rFonts w:ascii="Arial" w:eastAsia="SimSun" w:hAnsi="Arial"/>
                <w:sz w:val="18"/>
                <w:lang w:eastAsia="zh-CN"/>
              </w:rPr>
              <w:t>.5 - 18</w:t>
            </w:r>
            <w:r w:rsidRPr="00363E17">
              <w:rPr>
                <w:rFonts w:ascii="Arial" w:eastAsia="SimSun" w:hAnsi="Arial" w:hint="eastAsia"/>
                <w:sz w:val="18"/>
                <w:lang w:eastAsia="zh-CN"/>
              </w:rPr>
              <w:t>94</w:t>
            </w:r>
            <w:r w:rsidRPr="00363E17">
              <w:rPr>
                <w:rFonts w:ascii="Arial" w:eastAsia="SimSun" w:hAnsi="Arial"/>
                <w:sz w:val="18"/>
                <w:lang w:eastAsia="zh-CN"/>
              </w:rPr>
              <w:t>.5 MHz and for carriers of 20 MHz bandwidth when carrier center frequency is within the range 189</w:t>
            </w:r>
            <w:r w:rsidRPr="00363E17">
              <w:rPr>
                <w:rFonts w:ascii="Arial" w:eastAsia="SimSun" w:hAnsi="Arial" w:hint="eastAsia"/>
                <w:sz w:val="18"/>
                <w:lang w:eastAsia="zh-CN"/>
              </w:rPr>
              <w:t>5</w:t>
            </w:r>
            <w:r w:rsidRPr="00363E17">
              <w:rPr>
                <w:rFonts w:ascii="Arial" w:eastAsia="SimSun" w:hAnsi="Arial"/>
                <w:sz w:val="18"/>
                <w:lang w:eastAsia="zh-CN"/>
              </w:rPr>
              <w:t xml:space="preserve"> - 1</w:t>
            </w:r>
            <w:r w:rsidRPr="00363E17">
              <w:rPr>
                <w:rFonts w:ascii="Arial" w:eastAsia="SimSun" w:hAnsi="Arial" w:hint="eastAsia"/>
                <w:sz w:val="18"/>
                <w:lang w:eastAsia="zh-CN"/>
              </w:rPr>
              <w:t>903</w:t>
            </w:r>
            <w:r w:rsidRPr="00363E17">
              <w:rPr>
                <w:rFonts w:ascii="Arial" w:eastAsia="SimSun" w:hAnsi="Arial"/>
                <w:sz w:val="18"/>
                <w:lang w:eastAsia="zh-CN"/>
              </w:rPr>
              <w:t xml:space="preserve"> MHz.</w:t>
            </w:r>
          </w:p>
          <w:p w14:paraId="1EF952B3" w14:textId="3F62F2EB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</w:rPr>
            </w:pPr>
            <w:r w:rsidRPr="00363E17">
              <w:rPr>
                <w:rFonts w:ascii="Arial" w:eastAsia="Times New Roman" w:hAnsi="Arial"/>
                <w:sz w:val="18"/>
              </w:rPr>
              <w:t>NOTE 6:</w:t>
            </w:r>
            <w:r w:rsidRPr="00363E17">
              <w:rPr>
                <w:rFonts w:ascii="Arial" w:eastAsia="Times New Roman" w:hAnsi="Arial"/>
                <w:sz w:val="18"/>
              </w:rPr>
              <w:tab/>
            </w:r>
            <w:del w:id="250" w:author="Suhwan Lim" w:date="2023-10-31T16:55:00Z">
              <w:r w:rsidRPr="00363E17" w:rsidDel="001811CD">
                <w:rPr>
                  <w:rFonts w:ascii="Arial" w:eastAsia="Times New Roman" w:hAnsi="Arial"/>
                  <w:sz w:val="18"/>
                </w:rPr>
                <w:delText>As exceptions, measurements with a level up to the applicable requirement</w:delText>
              </w:r>
              <w:r w:rsidRPr="00363E17" w:rsidDel="001811CD">
                <w:rPr>
                  <w:rFonts w:ascii="Arial" w:eastAsia="Times New Roman" w:hAnsi="Arial" w:hint="eastAsia"/>
                  <w:sz w:val="18"/>
                </w:rPr>
                <w:delText xml:space="preserve"> of -38 dBm/MHz is</w:delText>
              </w:r>
              <w:r w:rsidRPr="00363E17" w:rsidDel="001811CD">
                <w:rPr>
                  <w:rFonts w:ascii="Arial" w:eastAsia="Times New Roman" w:hAnsi="Arial"/>
                  <w:sz w:val="18"/>
                </w:rPr>
                <w:delText xml:space="preserve"> permitted for each assigned E-UTRA carrier used in the measurement due to 2</w:delText>
              </w:r>
              <w:r w:rsidRPr="00363E17" w:rsidDel="001811CD">
                <w:rPr>
                  <w:rFonts w:ascii="Arial" w:eastAsia="Times New Roman" w:hAnsi="Arial"/>
                  <w:sz w:val="18"/>
                  <w:vertAlign w:val="superscript"/>
                </w:rPr>
                <w:delText>nd</w:delText>
              </w:r>
              <w:r w:rsidRPr="00363E17" w:rsidDel="001811CD">
                <w:rPr>
                  <w:rFonts w:ascii="Arial" w:eastAsia="Times New Roman" w:hAnsi="Arial" w:hint="eastAsia"/>
                  <w:sz w:val="18"/>
                  <w:vertAlign w:val="superscript"/>
                </w:rPr>
                <w:delText xml:space="preserve"> </w:delText>
              </w:r>
              <w:r w:rsidRPr="00363E17" w:rsidDel="001811CD">
                <w:rPr>
                  <w:rFonts w:ascii="Arial" w:eastAsia="Times New Roman" w:hAnsi="Arial"/>
                  <w:sz w:val="18"/>
                </w:rPr>
                <w:delText>harmonic spurious emissions. An exception is allowed if there is at least one individual RB within the transmission bandwidth (see Figure 5.6-1) for which the 2</w:delText>
              </w:r>
              <w:r w:rsidRPr="00363E17" w:rsidDel="001811CD">
                <w:rPr>
                  <w:rFonts w:ascii="Arial" w:eastAsia="Times New Roman" w:hAnsi="Arial"/>
                  <w:sz w:val="18"/>
                  <w:vertAlign w:val="superscript"/>
                </w:rPr>
                <w:delText>nd</w:delText>
              </w:r>
              <w:r w:rsidRPr="00363E17" w:rsidDel="001811CD">
                <w:rPr>
                  <w:rFonts w:ascii="Arial" w:eastAsia="Times New Roman" w:hAnsi="Arial"/>
                  <w:sz w:val="18"/>
                </w:rPr>
                <w:delText xml:space="preserve"> harmonic totally or partially overlaps the measurement bandwidth (MBW)</w:delText>
              </w:r>
            </w:del>
            <w:ins w:id="251" w:author="Suhwan Lim" w:date="2023-10-31T16:55:00Z">
              <w:r w:rsidR="001811CD">
                <w:rPr>
                  <w:rFonts w:ascii="Arial" w:eastAsia="Times New Roman" w:hAnsi="Arial"/>
                  <w:sz w:val="18"/>
                </w:rPr>
                <w:t>Void</w:t>
              </w:r>
            </w:ins>
            <w:r w:rsidRPr="00363E17">
              <w:rPr>
                <w:rFonts w:ascii="Arial" w:eastAsia="Times New Roman" w:hAnsi="Arial"/>
                <w:sz w:val="18"/>
              </w:rPr>
              <w:t>.</w:t>
            </w:r>
          </w:p>
          <w:p w14:paraId="5DE65C44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63E17">
              <w:rPr>
                <w:rFonts w:ascii="Arial" w:eastAsia="Times New Roman" w:hAnsi="Arial"/>
                <w:sz w:val="18"/>
                <w:lang w:eastAsia="en-GB"/>
              </w:rPr>
              <w:t>NOTE 7: Applicable when NS_</w:t>
            </w:r>
            <w:r w:rsidRPr="00363E17">
              <w:rPr>
                <w:rFonts w:ascii="Arial" w:eastAsia="SimSun" w:hAnsi="Arial" w:hint="eastAsia"/>
                <w:sz w:val="18"/>
                <w:lang w:eastAsia="zh-CN"/>
              </w:rPr>
              <w:t>33</w:t>
            </w:r>
            <w:r w:rsidRPr="00363E17">
              <w:rPr>
                <w:rFonts w:ascii="Arial" w:eastAsia="Times New Roman" w:hAnsi="Arial"/>
                <w:sz w:val="18"/>
                <w:lang w:eastAsia="en-GB"/>
              </w:rPr>
              <w:t xml:space="preserve"> </w:t>
            </w:r>
            <w:r w:rsidRPr="00363E17">
              <w:rPr>
                <w:rFonts w:ascii="Arial" w:eastAsia="SimSun" w:hAnsi="Arial" w:hint="eastAsia"/>
                <w:sz w:val="18"/>
                <w:lang w:eastAsia="zh-CN"/>
              </w:rPr>
              <w:t xml:space="preserve">or NS_34 </w:t>
            </w:r>
            <w:r w:rsidRPr="00363E17">
              <w:rPr>
                <w:rFonts w:ascii="Arial" w:eastAsia="Times New Roman" w:hAnsi="Arial"/>
                <w:sz w:val="18"/>
                <w:lang w:eastAsia="en-GB"/>
              </w:rPr>
              <w:t>is configured by the pre-configured radio parameters.</w:t>
            </w:r>
          </w:p>
          <w:p w14:paraId="696E823B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</w:rPr>
            </w:pPr>
            <w:r w:rsidRPr="00363E17">
              <w:rPr>
                <w:rFonts w:ascii="Arial" w:eastAsia="Times New Roman" w:hAnsi="Arial"/>
                <w:sz w:val="18"/>
              </w:rPr>
              <w:t>NOTE 8: In the frequency range x-5950MHz, SE requirement of -30dBm/MHz should be applied; where x = max</w:t>
            </w:r>
            <w:r w:rsidRPr="00363E17">
              <w:rPr>
                <w:rFonts w:ascii="Arial" w:eastAsia="Times New Roman" w:hAnsi="Arial" w:hint="eastAsia"/>
                <w:sz w:val="18"/>
              </w:rPr>
              <w:t xml:space="preserve"> </w:t>
            </w:r>
            <w:r w:rsidRPr="00363E17">
              <w:rPr>
                <w:rFonts w:ascii="Arial" w:eastAsia="Times New Roman" w:hAnsi="Arial"/>
                <w:sz w:val="18"/>
              </w:rPr>
              <w:t>(5925, fc + 15), where fc is the channel centre frequency</w:t>
            </w:r>
            <w:r w:rsidRPr="00363E17">
              <w:rPr>
                <w:rFonts w:ascii="Arial" w:eastAsia="Times New Roman" w:hAnsi="Arial" w:hint="eastAsia"/>
                <w:sz w:val="18"/>
              </w:rPr>
              <w:t>.</w:t>
            </w:r>
          </w:p>
          <w:p w14:paraId="4F86EFFE" w14:textId="290892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363E17">
              <w:rPr>
                <w:rFonts w:ascii="Arial" w:eastAsia="Times New Roman" w:hAnsi="Arial" w:cs="Arial"/>
                <w:sz w:val="18"/>
              </w:rPr>
              <w:t>NOTE 9:</w:t>
            </w:r>
            <w:r w:rsidRPr="00363E17">
              <w:rPr>
                <w:rFonts w:ascii="Arial" w:eastAsia="Times New Roman" w:hAnsi="Arial" w:cs="Arial"/>
                <w:sz w:val="18"/>
              </w:rPr>
              <w:tab/>
            </w:r>
            <w:del w:id="252" w:author="Suhwan Lim" w:date="2023-10-31T17:03:00Z">
              <w:r w:rsidRPr="00363E17" w:rsidDel="007C262B">
                <w:rPr>
                  <w:rFonts w:ascii="Arial" w:eastAsia="Times New Roman" w:hAnsi="Arial" w:cs="Arial"/>
                  <w:sz w:val="18"/>
                </w:rPr>
                <w:delText>For non synchronised TDD operation to meet these requirements some restriction will be needed for either the operating band or protected band</w:delText>
              </w:r>
            </w:del>
            <w:ins w:id="253" w:author="Suhwan Lim" w:date="2023-10-31T17:03:00Z">
              <w:r w:rsidR="007C262B">
                <w:rPr>
                  <w:rFonts w:ascii="Arial" w:eastAsia="Times New Roman" w:hAnsi="Arial" w:cs="Arial"/>
                  <w:sz w:val="18"/>
                </w:rPr>
                <w:t>Void.</w:t>
              </w:r>
            </w:ins>
          </w:p>
          <w:p w14:paraId="06B1C5F5" w14:textId="6CFBE084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363E17">
              <w:rPr>
                <w:rFonts w:ascii="Arial" w:eastAsia="Times New Roman" w:hAnsi="Arial" w:cs="Arial"/>
                <w:sz w:val="18"/>
              </w:rPr>
              <w:t>N</w:t>
            </w:r>
            <w:r w:rsidRPr="00363E17">
              <w:rPr>
                <w:rFonts w:ascii="Arial" w:eastAsia="Times New Roman" w:hAnsi="Arial" w:cs="Arial" w:hint="eastAsia"/>
                <w:sz w:val="18"/>
              </w:rPr>
              <w:t xml:space="preserve">OTE </w:t>
            </w:r>
            <w:r w:rsidRPr="00363E17">
              <w:rPr>
                <w:rFonts w:ascii="Arial" w:eastAsia="Times New Roman" w:hAnsi="Arial" w:cs="Arial"/>
                <w:sz w:val="18"/>
              </w:rPr>
              <w:t>10</w:t>
            </w:r>
            <w:r w:rsidRPr="00363E17">
              <w:rPr>
                <w:rFonts w:ascii="Arial" w:eastAsia="Times New Roman" w:hAnsi="Arial" w:cs="Arial" w:hint="eastAsia"/>
                <w:sz w:val="18"/>
              </w:rPr>
              <w:t>:</w:t>
            </w:r>
            <w:r w:rsidRPr="00363E17">
              <w:rPr>
                <w:rFonts w:ascii="Arial" w:eastAsia="Times New Roman" w:hAnsi="Arial" w:cs="Arial"/>
                <w:sz w:val="18"/>
                <w:vertAlign w:val="superscript"/>
              </w:rPr>
              <w:tab/>
            </w:r>
            <w:del w:id="254" w:author="Suhwan Lim" w:date="2023-10-31T17:03:00Z">
              <w:r w:rsidRPr="00363E17" w:rsidDel="007C262B">
                <w:rPr>
                  <w:rFonts w:ascii="Arial" w:eastAsia="Times New Roman" w:hAnsi="Arial" w:cs="Arial" w:hint="eastAsia"/>
                  <w:sz w:val="18"/>
                </w:rPr>
                <w:delText>A</w:delText>
              </w:r>
              <w:r w:rsidRPr="00363E17" w:rsidDel="007C262B">
                <w:rPr>
                  <w:rFonts w:ascii="Arial" w:eastAsia="Times New Roman" w:hAnsi="Arial" w:cs="Arial"/>
                  <w:sz w:val="18"/>
                </w:rPr>
                <w:delText>pplicable when the assigned E-UTRA carrier is confined within 718 MHz and 748 MHz and when the channel bandwidth used is 5 or 10 MHz</w:delText>
              </w:r>
              <w:r w:rsidRPr="00363E17" w:rsidDel="007C262B">
                <w:rPr>
                  <w:rFonts w:ascii="Arial" w:eastAsia="Times New Roman" w:hAnsi="Arial" w:cs="Arial"/>
                  <w:sz w:val="18"/>
                  <w:lang w:eastAsia="en-GB"/>
                </w:rPr>
                <w:delText xml:space="preserve">. </w:delText>
              </w:r>
              <w:r w:rsidRPr="00363E17" w:rsidDel="007C262B">
                <w:rPr>
                  <w:rFonts w:ascii="Arial" w:eastAsia="Times New Roman" w:hAnsi="Arial"/>
                  <w:sz w:val="18"/>
                  <w:lang w:eastAsia="en-GB"/>
                </w:rPr>
                <w:delText>Applicable when the assigned E-UTRA carrier is confined within 715 MHz and 718 MHz and when the channel bandwidth used is 3 MHz</w:delText>
              </w:r>
            </w:del>
            <w:ins w:id="255" w:author="Suhwan Lim" w:date="2023-10-31T17:03:00Z">
              <w:r w:rsidR="007C262B">
                <w:rPr>
                  <w:rFonts w:ascii="Arial" w:eastAsia="Times New Roman" w:hAnsi="Arial" w:cs="Arial"/>
                  <w:sz w:val="18"/>
                </w:rPr>
                <w:t>Void</w:t>
              </w:r>
            </w:ins>
            <w:r w:rsidRPr="00363E17">
              <w:rPr>
                <w:rFonts w:ascii="Arial" w:eastAsia="Times New Roman" w:hAnsi="Arial"/>
                <w:sz w:val="18"/>
                <w:lang w:eastAsia="en-GB"/>
              </w:rPr>
              <w:t>.</w:t>
            </w:r>
          </w:p>
          <w:p w14:paraId="6D0403F2" w14:textId="2F159E06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363E17">
              <w:rPr>
                <w:rFonts w:ascii="Arial" w:eastAsia="Times New Roman" w:hAnsi="Arial" w:cs="Arial"/>
                <w:sz w:val="18"/>
              </w:rPr>
              <w:t>NOTE 11:</w:t>
            </w:r>
            <w:r w:rsidRPr="00363E17">
              <w:rPr>
                <w:rFonts w:ascii="Arial" w:eastAsia="Times New Roman" w:hAnsi="Arial" w:cs="Arial"/>
                <w:sz w:val="18"/>
              </w:rPr>
              <w:tab/>
            </w:r>
            <w:del w:id="256" w:author="Suhwan Lim" w:date="2023-10-31T17:04:00Z">
              <w:r w:rsidRPr="00363E17" w:rsidDel="007C262B">
                <w:rPr>
                  <w:rFonts w:ascii="Arial" w:eastAsia="Times New Roman" w:hAnsi="Arial" w:cs="Arial"/>
                  <w:sz w:val="18"/>
                </w:rPr>
                <w:delText>As exceptions, measurements with a level up to the applicable requirement</w:delText>
              </w:r>
              <w:r w:rsidRPr="00363E17" w:rsidDel="007C262B">
                <w:rPr>
                  <w:rFonts w:ascii="Arial" w:eastAsia="Times New Roman" w:hAnsi="Arial" w:cs="Arial" w:hint="eastAsia"/>
                  <w:sz w:val="18"/>
                </w:rPr>
                <w:delText xml:space="preserve"> of -36 dBm/MHz is</w:delText>
              </w:r>
              <w:r w:rsidRPr="00363E17" w:rsidDel="007C262B">
                <w:rPr>
                  <w:rFonts w:ascii="Arial" w:eastAsia="Times New Roman" w:hAnsi="Arial" w:cs="Arial"/>
                  <w:sz w:val="18"/>
                </w:rPr>
                <w:delText xml:space="preserve"> permitted for each assigned E-UTRA carrier used in the measurement due to </w:delText>
              </w:r>
              <w:r w:rsidRPr="00363E17" w:rsidDel="007C262B">
                <w:rPr>
                  <w:rFonts w:ascii="Arial" w:eastAsia="Times New Roman" w:hAnsi="Arial" w:cs="Arial" w:hint="eastAsia"/>
                  <w:sz w:val="18"/>
                </w:rPr>
                <w:delText>3</w:delText>
              </w:r>
              <w:r w:rsidRPr="00363E17" w:rsidDel="007C262B">
                <w:rPr>
                  <w:rFonts w:ascii="Arial" w:eastAsia="Times New Roman" w:hAnsi="Arial" w:cs="Arial" w:hint="eastAsia"/>
                  <w:sz w:val="18"/>
                  <w:vertAlign w:val="superscript"/>
                </w:rPr>
                <w:delText xml:space="preserve">rd </w:delText>
              </w:r>
              <w:r w:rsidRPr="00363E17" w:rsidDel="007C262B">
                <w:rPr>
                  <w:rFonts w:ascii="Arial" w:eastAsia="Times New Roman" w:hAnsi="Arial" w:cs="Arial"/>
                  <w:sz w:val="18"/>
                </w:rPr>
                <w:delText xml:space="preserve">harmonic spurious emissions. An exception is allowed if there is at least one individual RB within the transmission bandwidth (see Figure 5.6-1) for which the </w:delText>
              </w:r>
              <w:r w:rsidRPr="00363E17" w:rsidDel="007C262B">
                <w:rPr>
                  <w:rFonts w:ascii="Arial" w:eastAsia="Times New Roman" w:hAnsi="Arial" w:cs="Arial" w:hint="eastAsia"/>
                  <w:sz w:val="18"/>
                </w:rPr>
                <w:delText>3</w:delText>
              </w:r>
              <w:r w:rsidRPr="00363E17" w:rsidDel="007C262B">
                <w:rPr>
                  <w:rFonts w:ascii="Arial" w:eastAsia="Times New Roman" w:hAnsi="Arial" w:cs="Arial" w:hint="eastAsia"/>
                  <w:sz w:val="18"/>
                  <w:vertAlign w:val="superscript"/>
                </w:rPr>
                <w:delText>rd</w:delText>
              </w:r>
              <w:r w:rsidRPr="00363E17" w:rsidDel="007C262B">
                <w:rPr>
                  <w:rFonts w:ascii="Arial" w:eastAsia="Times New Roman" w:hAnsi="Arial" w:cs="Arial"/>
                  <w:sz w:val="18"/>
                </w:rPr>
                <w:delText xml:space="preserve"> harmonic totally or partially overlaps the measurement bandwidth (MBW)</w:delText>
              </w:r>
            </w:del>
            <w:ins w:id="257" w:author="Suhwan Lim" w:date="2023-10-31T17:04:00Z">
              <w:r w:rsidR="007C262B">
                <w:rPr>
                  <w:rFonts w:ascii="Arial" w:eastAsia="Times New Roman" w:hAnsi="Arial" w:cs="Arial"/>
                  <w:sz w:val="18"/>
                </w:rPr>
                <w:t>Void</w:t>
              </w:r>
            </w:ins>
            <w:r w:rsidRPr="00363E17">
              <w:rPr>
                <w:rFonts w:ascii="Arial" w:eastAsia="Times New Roman" w:hAnsi="Arial" w:cs="Arial"/>
                <w:sz w:val="18"/>
              </w:rPr>
              <w:t>.</w:t>
            </w:r>
          </w:p>
          <w:p w14:paraId="4E1840BE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363E17">
              <w:rPr>
                <w:rFonts w:ascii="Arial" w:eastAsia="Times New Roman" w:hAnsi="Arial" w:cs="Arial"/>
                <w:sz w:val="18"/>
              </w:rPr>
              <w:t>NOTE 12:</w:t>
            </w:r>
            <w:r w:rsidRPr="00363E17">
              <w:rPr>
                <w:rFonts w:ascii="Arial" w:eastAsia="Times New Roman" w:hAnsi="Arial" w:cs="Arial"/>
                <w:sz w:val="18"/>
              </w:rPr>
              <w:tab/>
              <w:t>This requirement is applicable in the case of a 10 MHz E-UTRA carrier confined within 703 MHz and 733 MHz, otherwise the requirement of -25 dBm with a measurement bandwidth of 8 MHz applies.</w:t>
            </w:r>
          </w:p>
          <w:p w14:paraId="13788D2C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8"/>
              </w:rPr>
              <w:t>NOTE 13:</w:t>
            </w:r>
            <w:r w:rsidRPr="00363E17">
              <w:rPr>
                <w:rFonts w:ascii="Arial" w:eastAsia="Times New Roman" w:hAnsi="Arial" w:cs="Arial"/>
                <w:sz w:val="18"/>
              </w:rPr>
              <w:tab/>
              <w:t>This requirement is applicable for 5 and 10 MHz E-UTRA channel bandwidth allocated within 718-728MHz. For carriers of 10 MHz bandwidth, this requirement applies for an uplink transmission bandwidth less than or equal to 3</w:t>
            </w:r>
            <w:r w:rsidRPr="00363E17">
              <w:rPr>
                <w:rFonts w:ascii="Arial" w:eastAsia="Times New Roman" w:hAnsi="Arial" w:cs="Arial" w:hint="eastAsia"/>
                <w:sz w:val="18"/>
                <w:lang w:eastAsia="ja-JP"/>
              </w:rPr>
              <w:t>0</w:t>
            </w:r>
            <w:r w:rsidRPr="00363E17">
              <w:rPr>
                <w:rFonts w:ascii="Arial" w:eastAsia="Times New Roman" w:hAnsi="Arial" w:cs="Arial"/>
                <w:sz w:val="18"/>
              </w:rPr>
              <w:t xml:space="preserve"> RB with RBstart &gt; 1 and RBstart&lt;48.</w:t>
            </w:r>
            <w:r w:rsidRPr="00363E17">
              <w:rPr>
                <w:rFonts w:ascii="Arial" w:eastAsia="Times New Roman" w:hAnsi="Arial" w:cs="Arial"/>
                <w:sz w:val="18"/>
                <w:lang w:eastAsia="en-GB"/>
              </w:rPr>
              <w:t xml:space="preserve"> </w:t>
            </w:r>
            <w:r w:rsidRPr="00363E17">
              <w:rPr>
                <w:rFonts w:ascii="Arial" w:eastAsia="Times New Roman" w:hAnsi="Arial"/>
                <w:sz w:val="18"/>
                <w:lang w:eastAsia="en-GB"/>
              </w:rPr>
              <w:t>Applicable when the assigned E-UTRA carrier is confined within 715 MHz and 718 MHz and when the channel bandwidth used is 3 MHz.</w:t>
            </w:r>
          </w:p>
        </w:tc>
      </w:tr>
    </w:tbl>
    <w:p w14:paraId="4AE895B4" w14:textId="77777777" w:rsidR="00363E17" w:rsidRPr="00363E17" w:rsidRDefault="00363E17" w:rsidP="00363E17">
      <w:pPr>
        <w:overflowPunct w:val="0"/>
        <w:autoSpaceDE w:val="0"/>
        <w:autoSpaceDN w:val="0"/>
        <w:adjustRightInd w:val="0"/>
        <w:textAlignment w:val="baseline"/>
        <w:rPr>
          <w:rFonts w:eastAsia="Malgun Gothic" w:cs="v5.0.0"/>
          <w:lang w:eastAsia="en-GB"/>
        </w:rPr>
      </w:pPr>
    </w:p>
    <w:p w14:paraId="7DC87AC8" w14:textId="77777777" w:rsidR="00B34F22" w:rsidRDefault="00000000">
      <w:pPr>
        <w:pStyle w:val="Heading2"/>
        <w:rPr>
          <w:rFonts w:cs="Arial"/>
          <w:color w:val="FF0000"/>
          <w:szCs w:val="32"/>
        </w:rPr>
      </w:pPr>
      <w:r>
        <w:rPr>
          <w:rFonts w:cs="Arial"/>
          <w:color w:val="FF0000"/>
          <w:szCs w:val="32"/>
        </w:rPr>
        <w:lastRenderedPageBreak/>
        <w:t>&lt;&lt;&lt; END OF CHANGES &gt;&gt;&gt;</w:t>
      </w:r>
    </w:p>
    <w:p w14:paraId="0F1B3A87" w14:textId="77777777" w:rsidR="00B34F22" w:rsidRDefault="00B34F22">
      <w:pPr>
        <w:keepNext/>
        <w:keepLines/>
      </w:pPr>
    </w:p>
    <w:p w14:paraId="22A107DD" w14:textId="77777777" w:rsidR="00B34F22" w:rsidRDefault="00B34F22">
      <w:pPr>
        <w:keepNext/>
        <w:keepLines/>
      </w:pPr>
    </w:p>
    <w:sectPr w:rsidR="00B34F22">
      <w:headerReference w:type="default" r:id="rId1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2E5581" w14:textId="77777777" w:rsidR="005A534D" w:rsidRDefault="005A534D">
      <w:pPr>
        <w:spacing w:after="0"/>
      </w:pPr>
      <w:r>
        <w:separator/>
      </w:r>
    </w:p>
  </w:endnote>
  <w:endnote w:type="continuationSeparator" w:id="0">
    <w:p w14:paraId="402D70D1" w14:textId="77777777" w:rsidR="005A534D" w:rsidRDefault="005A534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Segoe Print"/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LineDraw">
    <w:charset w:val="02"/>
    <w:family w:val="modern"/>
    <w:pitch w:val="fixed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4.2.0">
    <w:altName w:val="Times New Roman"/>
    <w:charset w:val="00"/>
    <w:family w:val="auto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default"/>
    <w:sig w:usb0="00000000" w:usb1="00000000" w:usb2="00000000" w:usb3="00000000" w:csb0="0000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Intel Clear">
    <w:altName w:val="Calibri"/>
    <w:charset w:val="00"/>
    <w:family w:val="swiss"/>
    <w:pitch w:val="default"/>
    <w:sig w:usb0="00000000" w:usb1="00000000" w:usb2="00000028" w:usb3="00000000" w:csb0="000001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5A8B11" w14:textId="77777777" w:rsidR="005A534D" w:rsidRDefault="005A534D">
      <w:pPr>
        <w:spacing w:after="0"/>
      </w:pPr>
      <w:r>
        <w:separator/>
      </w:r>
    </w:p>
  </w:footnote>
  <w:footnote w:type="continuationSeparator" w:id="0">
    <w:p w14:paraId="6F4DE4D9" w14:textId="77777777" w:rsidR="005A534D" w:rsidRDefault="005A534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16D0A4" w14:textId="77777777" w:rsidR="00B34F22" w:rsidRDefault="0000000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45E36C5"/>
    <w:multiLevelType w:val="hybridMultilevel"/>
    <w:tmpl w:val="E2021F54"/>
    <w:lvl w:ilvl="0" w:tplc="040B0001">
      <w:start w:val="1"/>
      <w:numFmt w:val="bullet"/>
      <w:lvlText w:val=""/>
      <w:lvlJc w:val="left"/>
      <w:pPr>
        <w:ind w:left="537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257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977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697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417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137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857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577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297" w:hanging="360"/>
      </w:pPr>
      <w:rPr>
        <w:rFonts w:ascii="Wingdings" w:hAnsi="Wingdings" w:hint="default"/>
      </w:rPr>
    </w:lvl>
  </w:abstractNum>
  <w:abstractNum w:abstractNumId="3" w15:restartNumberingAfterBreak="0">
    <w:nsid w:val="0A6E609D"/>
    <w:multiLevelType w:val="multilevel"/>
    <w:tmpl w:val="0A6E609D"/>
    <w:lvl w:ilvl="0">
      <w:start w:val="1"/>
      <w:numFmt w:val="decimal"/>
      <w:pStyle w:val="StateHead"/>
      <w:lvlText w:val="%1."/>
      <w:lvlJc w:val="left"/>
      <w:pPr>
        <w:tabs>
          <w:tab w:val="left" w:pos="420"/>
        </w:tabs>
        <w:ind w:left="420" w:hanging="420"/>
      </w:pPr>
    </w:lvl>
    <w:lvl w:ilvl="1">
      <w:start w:val="1"/>
      <w:numFmt w:val="upperLetter"/>
      <w:lvlText w:val="%2."/>
      <w:lvlJc w:val="left"/>
      <w:pPr>
        <w:tabs>
          <w:tab w:val="left" w:pos="851"/>
        </w:tabs>
        <w:ind w:left="851" w:hanging="426"/>
      </w:pPr>
    </w:lvl>
    <w:lvl w:ilvl="2">
      <w:start w:val="1"/>
      <w:numFmt w:val="decimal"/>
      <w:lvlText w:val="%3."/>
      <w:lvlJc w:val="left"/>
      <w:pPr>
        <w:tabs>
          <w:tab w:val="left" w:pos="1276"/>
        </w:tabs>
        <w:ind w:left="1276" w:hanging="425"/>
      </w:pPr>
    </w:lvl>
    <w:lvl w:ilvl="3">
      <w:start w:val="1"/>
      <w:numFmt w:val="lowerLetter"/>
      <w:lvlText w:val="%4."/>
      <w:lvlJc w:val="left"/>
      <w:pPr>
        <w:tabs>
          <w:tab w:val="left" w:pos="1559"/>
        </w:tabs>
        <w:ind w:left="1559" w:hanging="283"/>
      </w:pPr>
    </w:lvl>
    <w:lvl w:ilvl="4">
      <w:start w:val="1"/>
      <w:numFmt w:val="decimal"/>
      <w:lvlText w:val="%5."/>
      <w:lvlJc w:val="left"/>
      <w:pPr>
        <w:tabs>
          <w:tab w:val="left" w:pos="1984"/>
        </w:tabs>
        <w:ind w:left="1984" w:hanging="425"/>
      </w:pPr>
    </w:lvl>
    <w:lvl w:ilvl="5">
      <w:start w:val="1"/>
      <w:numFmt w:val="lowerLetter"/>
      <w:lvlText w:val="%6."/>
      <w:lvlJc w:val="left"/>
      <w:pPr>
        <w:tabs>
          <w:tab w:val="left" w:pos="2409"/>
        </w:tabs>
        <w:ind w:left="2409" w:hanging="425"/>
      </w:pPr>
    </w:lvl>
    <w:lvl w:ilvl="6">
      <w:start w:val="1"/>
      <w:numFmt w:val="lowerRoman"/>
      <w:lvlText w:val="%7."/>
      <w:lvlJc w:val="left"/>
      <w:pPr>
        <w:tabs>
          <w:tab w:val="left" w:pos="2835"/>
        </w:tabs>
        <w:ind w:left="2835" w:hanging="426"/>
      </w:pPr>
    </w:lvl>
    <w:lvl w:ilvl="7">
      <w:start w:val="1"/>
      <w:numFmt w:val="lowerLetter"/>
      <w:lvlText w:val="%8."/>
      <w:lvlJc w:val="left"/>
      <w:pPr>
        <w:tabs>
          <w:tab w:val="left" w:pos="3260"/>
        </w:tabs>
        <w:ind w:left="3260" w:hanging="425"/>
      </w:pPr>
    </w:lvl>
    <w:lvl w:ilvl="8">
      <w:start w:val="1"/>
      <w:numFmt w:val="lowerRoman"/>
      <w:lvlText w:val="%9."/>
      <w:lvlJc w:val="left"/>
      <w:pPr>
        <w:tabs>
          <w:tab w:val="left" w:pos="3685"/>
        </w:tabs>
        <w:ind w:left="3685" w:hanging="425"/>
      </w:pPr>
    </w:lvl>
  </w:abstractNum>
  <w:abstractNum w:abstractNumId="4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16DA5191"/>
    <w:multiLevelType w:val="multilevel"/>
    <w:tmpl w:val="16DA5191"/>
    <w:lvl w:ilvl="0">
      <w:start w:val="1"/>
      <w:numFmt w:val="bullet"/>
      <w:pStyle w:val="1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4089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408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31913D55"/>
    <w:multiLevelType w:val="multilevel"/>
    <w:tmpl w:val="31913D55"/>
    <w:lvl w:ilvl="0">
      <w:start w:val="1"/>
      <w:numFmt w:val="decimal"/>
      <w:pStyle w:val="10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2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3" w15:restartNumberingAfterBreak="0">
    <w:nsid w:val="466E3D87"/>
    <w:multiLevelType w:val="singleLevel"/>
    <w:tmpl w:val="466E3D87"/>
    <w:lvl w:ilvl="0">
      <w:start w:val="1"/>
      <w:numFmt w:val="lowerRoman"/>
      <w:pStyle w:val="bodytext4"/>
      <w:lvlText w:val="(%1)"/>
      <w:lvlJc w:val="left"/>
      <w:pPr>
        <w:tabs>
          <w:tab w:val="left" w:pos="2160"/>
        </w:tabs>
        <w:ind w:left="2160" w:hanging="720"/>
      </w:pPr>
      <w:rPr>
        <w:rFonts w:ascii="Arial" w:hAnsi="Arial" w:cs="Times New Roman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14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5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4B328A"/>
    <w:multiLevelType w:val="multilevel"/>
    <w:tmpl w:val="534B328A"/>
    <w:lvl w:ilvl="0">
      <w:start w:val="1"/>
      <w:numFmt w:val="decimal"/>
      <w:pStyle w:val="a1"/>
      <w:lvlText w:val="[%1]"/>
      <w:lvlJc w:val="left"/>
      <w:pPr>
        <w:tabs>
          <w:tab w:val="left" w:pos="720"/>
        </w:tabs>
        <w:ind w:left="720" w:hanging="360"/>
      </w:pPr>
      <w:rPr>
        <w:color w:val="auto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7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8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8858F6"/>
    <w:multiLevelType w:val="multilevel"/>
    <w:tmpl w:val="708858F6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0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3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D13B8C"/>
    <w:multiLevelType w:val="multilevel"/>
    <w:tmpl w:val="7CD13B8C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02604118">
    <w:abstractNumId w:val="5"/>
  </w:num>
  <w:num w:numId="2" w16cid:durableId="552930475">
    <w:abstractNumId w:val="8"/>
  </w:num>
  <w:num w:numId="3" w16cid:durableId="1110050827">
    <w:abstractNumId w:val="7"/>
  </w:num>
  <w:num w:numId="4" w16cid:durableId="939721596">
    <w:abstractNumId w:val="21"/>
  </w:num>
  <w:num w:numId="5" w16cid:durableId="185608464">
    <w:abstractNumId w:val="4"/>
  </w:num>
  <w:num w:numId="6" w16cid:durableId="1996294027">
    <w:abstractNumId w:val="14"/>
  </w:num>
  <w:num w:numId="7" w16cid:durableId="1093817036">
    <w:abstractNumId w:val="10"/>
  </w:num>
  <w:num w:numId="8" w16cid:durableId="1906408608">
    <w:abstractNumId w:val="20"/>
  </w:num>
  <w:num w:numId="9" w16cid:durableId="11686797">
    <w:abstractNumId w:val="22"/>
  </w:num>
  <w:num w:numId="10" w16cid:durableId="1926183815">
    <w:abstractNumId w:val="23"/>
  </w:num>
  <w:num w:numId="11" w16cid:durableId="1183973705">
    <w:abstractNumId w:val="11"/>
  </w:num>
  <w:num w:numId="12" w16cid:durableId="541794945">
    <w:abstractNumId w:val="12"/>
  </w:num>
  <w:num w:numId="13" w16cid:durableId="1187715131">
    <w:abstractNumId w:val="9"/>
  </w:num>
  <w:num w:numId="14" w16cid:durableId="730344167">
    <w:abstractNumId w:val="17"/>
  </w:num>
  <w:num w:numId="15" w16cid:durableId="1178809242">
    <w:abstractNumId w:val="0"/>
  </w:num>
  <w:num w:numId="16" w16cid:durableId="1543784986">
    <w:abstractNumId w:val="19"/>
  </w:num>
  <w:num w:numId="17" w16cid:durableId="1864975181">
    <w:abstractNumId w:val="6"/>
  </w:num>
  <w:num w:numId="18" w16cid:durableId="1679041979">
    <w:abstractNumId w:val="3"/>
  </w:num>
  <w:num w:numId="19" w16cid:durableId="457995338">
    <w:abstractNumId w:val="18"/>
  </w:num>
  <w:num w:numId="20" w16cid:durableId="344795286">
    <w:abstractNumId w:val="15"/>
  </w:num>
  <w:num w:numId="21" w16cid:durableId="1810172670">
    <w:abstractNumId w:val="13"/>
    <w:lvlOverride w:ilvl="0">
      <w:startOverride w:val="1"/>
    </w:lvlOverride>
  </w:num>
  <w:num w:numId="22" w16cid:durableId="570774290">
    <w:abstractNumId w:val="16"/>
    <w:lvlOverride w:ilvl="0">
      <w:startOverride w:val="1"/>
    </w:lvlOverride>
  </w:num>
  <w:num w:numId="23" w16cid:durableId="1611352845">
    <w:abstractNumId w:val="24"/>
  </w:num>
  <w:num w:numId="24" w16cid:durableId="1035888845">
    <w:abstractNumId w:val="2"/>
  </w:num>
  <w:num w:numId="25" w16cid:durableId="200423311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uhwan Lim">
    <w15:presenceInfo w15:providerId="AD" w15:userId="S::suhlim@fb.com::af974e7a-722a-4674-be7a-d43f83748713"/>
  </w15:person>
  <w15:person w15:author="Suhwan Lim [2]">
    <w15:presenceInfo w15:providerId="AD" w15:userId="S::suhlim@meta.com::af974e7a-722a-4674-be7a-d43f837487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BAF"/>
    <w:rsid w:val="00015954"/>
    <w:rsid w:val="00016C5B"/>
    <w:rsid w:val="00022E4A"/>
    <w:rsid w:val="0003104D"/>
    <w:rsid w:val="00071660"/>
    <w:rsid w:val="0007652A"/>
    <w:rsid w:val="00094E50"/>
    <w:rsid w:val="000A12FC"/>
    <w:rsid w:val="000A6394"/>
    <w:rsid w:val="000B4293"/>
    <w:rsid w:val="000B5308"/>
    <w:rsid w:val="000B74C6"/>
    <w:rsid w:val="000B7FED"/>
    <w:rsid w:val="000C038A"/>
    <w:rsid w:val="000C4CB3"/>
    <w:rsid w:val="000C6598"/>
    <w:rsid w:val="000D064C"/>
    <w:rsid w:val="000D44B3"/>
    <w:rsid w:val="000D5565"/>
    <w:rsid w:val="000E03C1"/>
    <w:rsid w:val="000E31A2"/>
    <w:rsid w:val="000E35FB"/>
    <w:rsid w:val="000E5C4C"/>
    <w:rsid w:val="000F48B8"/>
    <w:rsid w:val="001056A2"/>
    <w:rsid w:val="00110BCC"/>
    <w:rsid w:val="001166CF"/>
    <w:rsid w:val="00120A06"/>
    <w:rsid w:val="00123D99"/>
    <w:rsid w:val="001340FD"/>
    <w:rsid w:val="00140173"/>
    <w:rsid w:val="00145D43"/>
    <w:rsid w:val="00150BEF"/>
    <w:rsid w:val="001811CD"/>
    <w:rsid w:val="001822DC"/>
    <w:rsid w:val="0019116A"/>
    <w:rsid w:val="00192C46"/>
    <w:rsid w:val="00192F76"/>
    <w:rsid w:val="001A08B3"/>
    <w:rsid w:val="001A5BE9"/>
    <w:rsid w:val="001A7B60"/>
    <w:rsid w:val="001B1511"/>
    <w:rsid w:val="001B2252"/>
    <w:rsid w:val="001B52F0"/>
    <w:rsid w:val="001B7A2C"/>
    <w:rsid w:val="001B7A65"/>
    <w:rsid w:val="001C00AC"/>
    <w:rsid w:val="001D61DE"/>
    <w:rsid w:val="001E3324"/>
    <w:rsid w:val="001E41F3"/>
    <w:rsid w:val="001E663F"/>
    <w:rsid w:val="001F464C"/>
    <w:rsid w:val="001F7F9A"/>
    <w:rsid w:val="00200559"/>
    <w:rsid w:val="0020226C"/>
    <w:rsid w:val="00207779"/>
    <w:rsid w:val="002157B3"/>
    <w:rsid w:val="002372CC"/>
    <w:rsid w:val="00246194"/>
    <w:rsid w:val="0026004D"/>
    <w:rsid w:val="002640DD"/>
    <w:rsid w:val="002671CD"/>
    <w:rsid w:val="00275D12"/>
    <w:rsid w:val="002829C5"/>
    <w:rsid w:val="00284546"/>
    <w:rsid w:val="00284FEB"/>
    <w:rsid w:val="002860C4"/>
    <w:rsid w:val="00297A50"/>
    <w:rsid w:val="002A5DA9"/>
    <w:rsid w:val="002B0EF2"/>
    <w:rsid w:val="002B253C"/>
    <w:rsid w:val="002B5741"/>
    <w:rsid w:val="002B61C3"/>
    <w:rsid w:val="002C12C4"/>
    <w:rsid w:val="002C1F01"/>
    <w:rsid w:val="002E2305"/>
    <w:rsid w:val="002E472E"/>
    <w:rsid w:val="002F7A5B"/>
    <w:rsid w:val="00300C87"/>
    <w:rsid w:val="0030494B"/>
    <w:rsid w:val="00305409"/>
    <w:rsid w:val="00306FE0"/>
    <w:rsid w:val="003152B3"/>
    <w:rsid w:val="00331E3E"/>
    <w:rsid w:val="0035382D"/>
    <w:rsid w:val="003609EF"/>
    <w:rsid w:val="0036231A"/>
    <w:rsid w:val="00363E17"/>
    <w:rsid w:val="00373282"/>
    <w:rsid w:val="00374DD4"/>
    <w:rsid w:val="0038766E"/>
    <w:rsid w:val="00396669"/>
    <w:rsid w:val="003A0B17"/>
    <w:rsid w:val="003A367E"/>
    <w:rsid w:val="003A6942"/>
    <w:rsid w:val="003D50F2"/>
    <w:rsid w:val="003E0371"/>
    <w:rsid w:val="003E0FE4"/>
    <w:rsid w:val="003E1A36"/>
    <w:rsid w:val="003E4FBA"/>
    <w:rsid w:val="003E5C50"/>
    <w:rsid w:val="003F180C"/>
    <w:rsid w:val="003F64DB"/>
    <w:rsid w:val="003F7B64"/>
    <w:rsid w:val="004051CA"/>
    <w:rsid w:val="004066D7"/>
    <w:rsid w:val="00410371"/>
    <w:rsid w:val="004115C2"/>
    <w:rsid w:val="004150D2"/>
    <w:rsid w:val="004159EC"/>
    <w:rsid w:val="00422E84"/>
    <w:rsid w:val="00424274"/>
    <w:rsid w:val="004242F1"/>
    <w:rsid w:val="004258BF"/>
    <w:rsid w:val="00433109"/>
    <w:rsid w:val="004552FB"/>
    <w:rsid w:val="00461EAA"/>
    <w:rsid w:val="0046362A"/>
    <w:rsid w:val="00465C95"/>
    <w:rsid w:val="00475210"/>
    <w:rsid w:val="00491548"/>
    <w:rsid w:val="00495C74"/>
    <w:rsid w:val="004B75B7"/>
    <w:rsid w:val="004C66D8"/>
    <w:rsid w:val="004D10D9"/>
    <w:rsid w:val="004D33A9"/>
    <w:rsid w:val="005141D9"/>
    <w:rsid w:val="0051524F"/>
    <w:rsid w:val="0051580D"/>
    <w:rsid w:val="00523825"/>
    <w:rsid w:val="00534F23"/>
    <w:rsid w:val="00537E33"/>
    <w:rsid w:val="00547111"/>
    <w:rsid w:val="00564B44"/>
    <w:rsid w:val="0056721C"/>
    <w:rsid w:val="00570789"/>
    <w:rsid w:val="00592D74"/>
    <w:rsid w:val="0059453D"/>
    <w:rsid w:val="005A534D"/>
    <w:rsid w:val="005A696B"/>
    <w:rsid w:val="005B4A6A"/>
    <w:rsid w:val="005D52BD"/>
    <w:rsid w:val="005D7EAC"/>
    <w:rsid w:val="005E2C44"/>
    <w:rsid w:val="005F49F3"/>
    <w:rsid w:val="00600DCE"/>
    <w:rsid w:val="00602A4D"/>
    <w:rsid w:val="00603E36"/>
    <w:rsid w:val="00621188"/>
    <w:rsid w:val="006257ED"/>
    <w:rsid w:val="006277F7"/>
    <w:rsid w:val="006305CB"/>
    <w:rsid w:val="0063466B"/>
    <w:rsid w:val="00642F5D"/>
    <w:rsid w:val="00651208"/>
    <w:rsid w:val="006525F2"/>
    <w:rsid w:val="00653DE4"/>
    <w:rsid w:val="00657561"/>
    <w:rsid w:val="00665C47"/>
    <w:rsid w:val="0067503C"/>
    <w:rsid w:val="00677AC7"/>
    <w:rsid w:val="0069323A"/>
    <w:rsid w:val="00695808"/>
    <w:rsid w:val="006B213A"/>
    <w:rsid w:val="006B278F"/>
    <w:rsid w:val="006B46FB"/>
    <w:rsid w:val="006C5984"/>
    <w:rsid w:val="006D066B"/>
    <w:rsid w:val="006E0187"/>
    <w:rsid w:val="006E1281"/>
    <w:rsid w:val="006E21FB"/>
    <w:rsid w:val="006F18C0"/>
    <w:rsid w:val="006F5D98"/>
    <w:rsid w:val="007011B4"/>
    <w:rsid w:val="00743BCA"/>
    <w:rsid w:val="00751154"/>
    <w:rsid w:val="00767063"/>
    <w:rsid w:val="00771096"/>
    <w:rsid w:val="0077343D"/>
    <w:rsid w:val="00773F0A"/>
    <w:rsid w:val="007831D4"/>
    <w:rsid w:val="007917FD"/>
    <w:rsid w:val="00792342"/>
    <w:rsid w:val="007977A8"/>
    <w:rsid w:val="007B4D9D"/>
    <w:rsid w:val="007B512A"/>
    <w:rsid w:val="007B5F94"/>
    <w:rsid w:val="007C2097"/>
    <w:rsid w:val="007C262B"/>
    <w:rsid w:val="007D6A07"/>
    <w:rsid w:val="007E39C5"/>
    <w:rsid w:val="007F4045"/>
    <w:rsid w:val="007F4B72"/>
    <w:rsid w:val="007F7259"/>
    <w:rsid w:val="008040A8"/>
    <w:rsid w:val="0081173A"/>
    <w:rsid w:val="00822991"/>
    <w:rsid w:val="0082347C"/>
    <w:rsid w:val="008279FA"/>
    <w:rsid w:val="00861401"/>
    <w:rsid w:val="008626E7"/>
    <w:rsid w:val="00870EE7"/>
    <w:rsid w:val="00876634"/>
    <w:rsid w:val="008821B9"/>
    <w:rsid w:val="008863B9"/>
    <w:rsid w:val="008A2398"/>
    <w:rsid w:val="008A45A6"/>
    <w:rsid w:val="008A4C8E"/>
    <w:rsid w:val="008C283F"/>
    <w:rsid w:val="008D1DD8"/>
    <w:rsid w:val="008D3CCC"/>
    <w:rsid w:val="008E2A39"/>
    <w:rsid w:val="008E7740"/>
    <w:rsid w:val="008F3789"/>
    <w:rsid w:val="008F399A"/>
    <w:rsid w:val="008F4465"/>
    <w:rsid w:val="008F686C"/>
    <w:rsid w:val="009016AA"/>
    <w:rsid w:val="009104BF"/>
    <w:rsid w:val="009148DE"/>
    <w:rsid w:val="0091592E"/>
    <w:rsid w:val="0091771A"/>
    <w:rsid w:val="00926199"/>
    <w:rsid w:val="00927345"/>
    <w:rsid w:val="009314E1"/>
    <w:rsid w:val="009344A2"/>
    <w:rsid w:val="00941E30"/>
    <w:rsid w:val="0094266C"/>
    <w:rsid w:val="009437B3"/>
    <w:rsid w:val="00951B01"/>
    <w:rsid w:val="009541D5"/>
    <w:rsid w:val="00955829"/>
    <w:rsid w:val="00957249"/>
    <w:rsid w:val="009777D9"/>
    <w:rsid w:val="009919AB"/>
    <w:rsid w:val="00991B88"/>
    <w:rsid w:val="00995FEF"/>
    <w:rsid w:val="00997856"/>
    <w:rsid w:val="009A5753"/>
    <w:rsid w:val="009A579D"/>
    <w:rsid w:val="009C22CA"/>
    <w:rsid w:val="009C758F"/>
    <w:rsid w:val="009E3297"/>
    <w:rsid w:val="009F35A5"/>
    <w:rsid w:val="009F734F"/>
    <w:rsid w:val="00A0587B"/>
    <w:rsid w:val="00A07E88"/>
    <w:rsid w:val="00A114F3"/>
    <w:rsid w:val="00A11621"/>
    <w:rsid w:val="00A11AA7"/>
    <w:rsid w:val="00A15DBF"/>
    <w:rsid w:val="00A246B6"/>
    <w:rsid w:val="00A46504"/>
    <w:rsid w:val="00A47E70"/>
    <w:rsid w:val="00A50243"/>
    <w:rsid w:val="00A505E2"/>
    <w:rsid w:val="00A50CF0"/>
    <w:rsid w:val="00A5455D"/>
    <w:rsid w:val="00A741F8"/>
    <w:rsid w:val="00A7671C"/>
    <w:rsid w:val="00A773D8"/>
    <w:rsid w:val="00A8392E"/>
    <w:rsid w:val="00A8761D"/>
    <w:rsid w:val="00A91F76"/>
    <w:rsid w:val="00A9260D"/>
    <w:rsid w:val="00A94C89"/>
    <w:rsid w:val="00A977E4"/>
    <w:rsid w:val="00AA2CBC"/>
    <w:rsid w:val="00AA4E00"/>
    <w:rsid w:val="00AC1A9A"/>
    <w:rsid w:val="00AC5820"/>
    <w:rsid w:val="00AD1CD8"/>
    <w:rsid w:val="00AD725B"/>
    <w:rsid w:val="00AE2390"/>
    <w:rsid w:val="00AE6A7C"/>
    <w:rsid w:val="00AF4F3C"/>
    <w:rsid w:val="00B05B14"/>
    <w:rsid w:val="00B075C7"/>
    <w:rsid w:val="00B13B71"/>
    <w:rsid w:val="00B156CE"/>
    <w:rsid w:val="00B16BDD"/>
    <w:rsid w:val="00B228CD"/>
    <w:rsid w:val="00B258BB"/>
    <w:rsid w:val="00B32AF0"/>
    <w:rsid w:val="00B34AD2"/>
    <w:rsid w:val="00B34F22"/>
    <w:rsid w:val="00B37771"/>
    <w:rsid w:val="00B41B12"/>
    <w:rsid w:val="00B51CF8"/>
    <w:rsid w:val="00B6400E"/>
    <w:rsid w:val="00B64242"/>
    <w:rsid w:val="00B674BC"/>
    <w:rsid w:val="00B67B97"/>
    <w:rsid w:val="00B75116"/>
    <w:rsid w:val="00B75D9D"/>
    <w:rsid w:val="00B82A3C"/>
    <w:rsid w:val="00B968C8"/>
    <w:rsid w:val="00BA1D07"/>
    <w:rsid w:val="00BA3EC5"/>
    <w:rsid w:val="00BA51D9"/>
    <w:rsid w:val="00BB1F38"/>
    <w:rsid w:val="00BB5DFC"/>
    <w:rsid w:val="00BB6261"/>
    <w:rsid w:val="00BD279D"/>
    <w:rsid w:val="00BD6BB8"/>
    <w:rsid w:val="00BF06E6"/>
    <w:rsid w:val="00BF2640"/>
    <w:rsid w:val="00BF6A3A"/>
    <w:rsid w:val="00C179B0"/>
    <w:rsid w:val="00C26931"/>
    <w:rsid w:val="00C26F2D"/>
    <w:rsid w:val="00C35BF4"/>
    <w:rsid w:val="00C362D3"/>
    <w:rsid w:val="00C40027"/>
    <w:rsid w:val="00C47EB7"/>
    <w:rsid w:val="00C50D7D"/>
    <w:rsid w:val="00C563A8"/>
    <w:rsid w:val="00C5724F"/>
    <w:rsid w:val="00C66897"/>
    <w:rsid w:val="00C66BA2"/>
    <w:rsid w:val="00C816B8"/>
    <w:rsid w:val="00C84685"/>
    <w:rsid w:val="00C870F6"/>
    <w:rsid w:val="00C93E9D"/>
    <w:rsid w:val="00C95985"/>
    <w:rsid w:val="00CA2654"/>
    <w:rsid w:val="00CA78EE"/>
    <w:rsid w:val="00CB6ECC"/>
    <w:rsid w:val="00CC5026"/>
    <w:rsid w:val="00CC68D0"/>
    <w:rsid w:val="00CD5D38"/>
    <w:rsid w:val="00CE14D8"/>
    <w:rsid w:val="00CE3631"/>
    <w:rsid w:val="00D03F9A"/>
    <w:rsid w:val="00D0459B"/>
    <w:rsid w:val="00D06D51"/>
    <w:rsid w:val="00D12334"/>
    <w:rsid w:val="00D24991"/>
    <w:rsid w:val="00D325A6"/>
    <w:rsid w:val="00D3399A"/>
    <w:rsid w:val="00D37523"/>
    <w:rsid w:val="00D4396E"/>
    <w:rsid w:val="00D454B1"/>
    <w:rsid w:val="00D47CF6"/>
    <w:rsid w:val="00D50255"/>
    <w:rsid w:val="00D5555F"/>
    <w:rsid w:val="00D565A1"/>
    <w:rsid w:val="00D56E89"/>
    <w:rsid w:val="00D66520"/>
    <w:rsid w:val="00D81790"/>
    <w:rsid w:val="00D84762"/>
    <w:rsid w:val="00D84AE9"/>
    <w:rsid w:val="00D854E3"/>
    <w:rsid w:val="00DA1B13"/>
    <w:rsid w:val="00DA31A1"/>
    <w:rsid w:val="00DA4B9E"/>
    <w:rsid w:val="00DB1A0A"/>
    <w:rsid w:val="00DC7977"/>
    <w:rsid w:val="00DD545A"/>
    <w:rsid w:val="00DD5D08"/>
    <w:rsid w:val="00DE1ED4"/>
    <w:rsid w:val="00DE34CF"/>
    <w:rsid w:val="00DF0BCD"/>
    <w:rsid w:val="00E12E25"/>
    <w:rsid w:val="00E13591"/>
    <w:rsid w:val="00E13843"/>
    <w:rsid w:val="00E13F3D"/>
    <w:rsid w:val="00E213CA"/>
    <w:rsid w:val="00E34898"/>
    <w:rsid w:val="00E363EA"/>
    <w:rsid w:val="00E413B1"/>
    <w:rsid w:val="00E44634"/>
    <w:rsid w:val="00E56AFA"/>
    <w:rsid w:val="00E61BE8"/>
    <w:rsid w:val="00E723D5"/>
    <w:rsid w:val="00E72F72"/>
    <w:rsid w:val="00E73629"/>
    <w:rsid w:val="00E77DCB"/>
    <w:rsid w:val="00E94B4A"/>
    <w:rsid w:val="00E95DC4"/>
    <w:rsid w:val="00E96EC5"/>
    <w:rsid w:val="00EA7BD4"/>
    <w:rsid w:val="00EB09B7"/>
    <w:rsid w:val="00EB6458"/>
    <w:rsid w:val="00EB6F3E"/>
    <w:rsid w:val="00EE7D7C"/>
    <w:rsid w:val="00EF3CF7"/>
    <w:rsid w:val="00F02F48"/>
    <w:rsid w:val="00F13ACF"/>
    <w:rsid w:val="00F25D98"/>
    <w:rsid w:val="00F26853"/>
    <w:rsid w:val="00F300FB"/>
    <w:rsid w:val="00F44FE7"/>
    <w:rsid w:val="00F453F1"/>
    <w:rsid w:val="00F51036"/>
    <w:rsid w:val="00F5117E"/>
    <w:rsid w:val="00F51997"/>
    <w:rsid w:val="00F705D6"/>
    <w:rsid w:val="00F71386"/>
    <w:rsid w:val="00F749EC"/>
    <w:rsid w:val="00F84276"/>
    <w:rsid w:val="00F860DF"/>
    <w:rsid w:val="00F91471"/>
    <w:rsid w:val="00F93F20"/>
    <w:rsid w:val="00F9571E"/>
    <w:rsid w:val="00F95B90"/>
    <w:rsid w:val="00F97D55"/>
    <w:rsid w:val="00FB0ECB"/>
    <w:rsid w:val="00FB6386"/>
    <w:rsid w:val="00FC3C15"/>
    <w:rsid w:val="00FD250D"/>
    <w:rsid w:val="00FD6C50"/>
    <w:rsid w:val="00FF4AA6"/>
    <w:rsid w:val="0219783B"/>
    <w:rsid w:val="02546479"/>
    <w:rsid w:val="02824F3B"/>
    <w:rsid w:val="02CC2E81"/>
    <w:rsid w:val="03B17755"/>
    <w:rsid w:val="056D2523"/>
    <w:rsid w:val="05A91BD8"/>
    <w:rsid w:val="069D304E"/>
    <w:rsid w:val="07385A38"/>
    <w:rsid w:val="077816B5"/>
    <w:rsid w:val="082E57F6"/>
    <w:rsid w:val="088C62E0"/>
    <w:rsid w:val="08D407F5"/>
    <w:rsid w:val="08E86AEE"/>
    <w:rsid w:val="0901700D"/>
    <w:rsid w:val="09F76050"/>
    <w:rsid w:val="0BAD7D23"/>
    <w:rsid w:val="0C7E6491"/>
    <w:rsid w:val="0D76305B"/>
    <w:rsid w:val="0DB23023"/>
    <w:rsid w:val="0DCB6EAB"/>
    <w:rsid w:val="0E226420"/>
    <w:rsid w:val="0E2B3BD0"/>
    <w:rsid w:val="0E37700C"/>
    <w:rsid w:val="0E426AC8"/>
    <w:rsid w:val="0F0453EF"/>
    <w:rsid w:val="0F9C50C7"/>
    <w:rsid w:val="0FED09B8"/>
    <w:rsid w:val="0FEF17D7"/>
    <w:rsid w:val="105F568C"/>
    <w:rsid w:val="11AA4F1A"/>
    <w:rsid w:val="11B602EB"/>
    <w:rsid w:val="12A73EFE"/>
    <w:rsid w:val="12D46D72"/>
    <w:rsid w:val="12F002AC"/>
    <w:rsid w:val="13640053"/>
    <w:rsid w:val="139151D2"/>
    <w:rsid w:val="13AB2E04"/>
    <w:rsid w:val="13DC1011"/>
    <w:rsid w:val="14080095"/>
    <w:rsid w:val="14AB537C"/>
    <w:rsid w:val="150678FF"/>
    <w:rsid w:val="15D67317"/>
    <w:rsid w:val="15E56115"/>
    <w:rsid w:val="16DA6555"/>
    <w:rsid w:val="16E06398"/>
    <w:rsid w:val="17451411"/>
    <w:rsid w:val="17AD6B66"/>
    <w:rsid w:val="17B07996"/>
    <w:rsid w:val="182F6723"/>
    <w:rsid w:val="19355AF9"/>
    <w:rsid w:val="195102C1"/>
    <w:rsid w:val="19D829C2"/>
    <w:rsid w:val="1A8145B8"/>
    <w:rsid w:val="1AD139F9"/>
    <w:rsid w:val="1B41208F"/>
    <w:rsid w:val="1B9E48A9"/>
    <w:rsid w:val="1BBB77CA"/>
    <w:rsid w:val="1BFE1C06"/>
    <w:rsid w:val="1CCE5973"/>
    <w:rsid w:val="1D6C1792"/>
    <w:rsid w:val="1D9D3B2D"/>
    <w:rsid w:val="1E730F02"/>
    <w:rsid w:val="1E870D71"/>
    <w:rsid w:val="21137913"/>
    <w:rsid w:val="21784E5C"/>
    <w:rsid w:val="21A317B7"/>
    <w:rsid w:val="22047305"/>
    <w:rsid w:val="224B77BC"/>
    <w:rsid w:val="22CF15DF"/>
    <w:rsid w:val="23C15346"/>
    <w:rsid w:val="24A50A4C"/>
    <w:rsid w:val="25361F1A"/>
    <w:rsid w:val="254A79F7"/>
    <w:rsid w:val="25605CAA"/>
    <w:rsid w:val="258B65DE"/>
    <w:rsid w:val="265C4496"/>
    <w:rsid w:val="2700412E"/>
    <w:rsid w:val="27D3722C"/>
    <w:rsid w:val="283C7AAB"/>
    <w:rsid w:val="293556E2"/>
    <w:rsid w:val="2A125984"/>
    <w:rsid w:val="2A40615F"/>
    <w:rsid w:val="2A533372"/>
    <w:rsid w:val="2AF439C6"/>
    <w:rsid w:val="2B022790"/>
    <w:rsid w:val="2B5900FC"/>
    <w:rsid w:val="2BD24D4F"/>
    <w:rsid w:val="2CBC0DD1"/>
    <w:rsid w:val="2EA36C41"/>
    <w:rsid w:val="2EEA14D8"/>
    <w:rsid w:val="2F89790B"/>
    <w:rsid w:val="2FCE4B7C"/>
    <w:rsid w:val="2FE13008"/>
    <w:rsid w:val="30FB1602"/>
    <w:rsid w:val="310B159F"/>
    <w:rsid w:val="312239B9"/>
    <w:rsid w:val="3133306A"/>
    <w:rsid w:val="327A4D38"/>
    <w:rsid w:val="32987C57"/>
    <w:rsid w:val="32D51BB7"/>
    <w:rsid w:val="330824A2"/>
    <w:rsid w:val="33421E24"/>
    <w:rsid w:val="33F62D7B"/>
    <w:rsid w:val="34070152"/>
    <w:rsid w:val="34283E98"/>
    <w:rsid w:val="36553A7E"/>
    <w:rsid w:val="37033BB1"/>
    <w:rsid w:val="376F710D"/>
    <w:rsid w:val="37701673"/>
    <w:rsid w:val="37B81FC8"/>
    <w:rsid w:val="37E966F9"/>
    <w:rsid w:val="38B41ACB"/>
    <w:rsid w:val="39483DAD"/>
    <w:rsid w:val="39706954"/>
    <w:rsid w:val="3BF16C2A"/>
    <w:rsid w:val="3C0E2A9F"/>
    <w:rsid w:val="3C392055"/>
    <w:rsid w:val="3D3F4A52"/>
    <w:rsid w:val="3DA93440"/>
    <w:rsid w:val="3DC71228"/>
    <w:rsid w:val="3E201165"/>
    <w:rsid w:val="3EA57D61"/>
    <w:rsid w:val="3EDE123C"/>
    <w:rsid w:val="3FFA7454"/>
    <w:rsid w:val="400F45FD"/>
    <w:rsid w:val="408D1DBF"/>
    <w:rsid w:val="413F4CA2"/>
    <w:rsid w:val="416439D2"/>
    <w:rsid w:val="417B6F7C"/>
    <w:rsid w:val="42253360"/>
    <w:rsid w:val="427622F5"/>
    <w:rsid w:val="430E7408"/>
    <w:rsid w:val="431D71CD"/>
    <w:rsid w:val="436E6C77"/>
    <w:rsid w:val="439C5F6E"/>
    <w:rsid w:val="43EE359C"/>
    <w:rsid w:val="45673B67"/>
    <w:rsid w:val="4624350B"/>
    <w:rsid w:val="46B86E94"/>
    <w:rsid w:val="47915350"/>
    <w:rsid w:val="47AE4283"/>
    <w:rsid w:val="481940FE"/>
    <w:rsid w:val="488E17A4"/>
    <w:rsid w:val="48965EE0"/>
    <w:rsid w:val="48B059A6"/>
    <w:rsid w:val="4A696433"/>
    <w:rsid w:val="4B492C9C"/>
    <w:rsid w:val="4B775CB8"/>
    <w:rsid w:val="4C0F7C6E"/>
    <w:rsid w:val="4C4F314C"/>
    <w:rsid w:val="4DB948E9"/>
    <w:rsid w:val="4DC63D09"/>
    <w:rsid w:val="4DC91291"/>
    <w:rsid w:val="4F7D3461"/>
    <w:rsid w:val="4FD218F3"/>
    <w:rsid w:val="4FD67990"/>
    <w:rsid w:val="505251D7"/>
    <w:rsid w:val="5063722C"/>
    <w:rsid w:val="506E47E2"/>
    <w:rsid w:val="508442DB"/>
    <w:rsid w:val="513F22F4"/>
    <w:rsid w:val="514F0C6D"/>
    <w:rsid w:val="51884FF4"/>
    <w:rsid w:val="51E75998"/>
    <w:rsid w:val="51FE6107"/>
    <w:rsid w:val="52DB39BC"/>
    <w:rsid w:val="53115CEC"/>
    <w:rsid w:val="54911CC0"/>
    <w:rsid w:val="54E63994"/>
    <w:rsid w:val="56217050"/>
    <w:rsid w:val="574E0DEE"/>
    <w:rsid w:val="57836DBD"/>
    <w:rsid w:val="57997F78"/>
    <w:rsid w:val="58440CE5"/>
    <w:rsid w:val="585433E7"/>
    <w:rsid w:val="5872548E"/>
    <w:rsid w:val="59C21E80"/>
    <w:rsid w:val="59E40C18"/>
    <w:rsid w:val="5A6D5B02"/>
    <w:rsid w:val="5A933C59"/>
    <w:rsid w:val="5A9624AE"/>
    <w:rsid w:val="5A972DEE"/>
    <w:rsid w:val="5AA575C5"/>
    <w:rsid w:val="5AAA0CED"/>
    <w:rsid w:val="5AC315DA"/>
    <w:rsid w:val="5B6F4381"/>
    <w:rsid w:val="5B733C9C"/>
    <w:rsid w:val="5B9D0EB5"/>
    <w:rsid w:val="5D791C12"/>
    <w:rsid w:val="5D822EED"/>
    <w:rsid w:val="5E2A07C3"/>
    <w:rsid w:val="5E6F4518"/>
    <w:rsid w:val="5F115C21"/>
    <w:rsid w:val="5F1215A2"/>
    <w:rsid w:val="60012ACE"/>
    <w:rsid w:val="600C3F8E"/>
    <w:rsid w:val="603A2738"/>
    <w:rsid w:val="618A6593"/>
    <w:rsid w:val="624B7D78"/>
    <w:rsid w:val="624E63F8"/>
    <w:rsid w:val="63F11675"/>
    <w:rsid w:val="641C4149"/>
    <w:rsid w:val="642B10E5"/>
    <w:rsid w:val="64CA0CAD"/>
    <w:rsid w:val="6506415A"/>
    <w:rsid w:val="65116FBF"/>
    <w:rsid w:val="653F616C"/>
    <w:rsid w:val="655A3518"/>
    <w:rsid w:val="66925CC0"/>
    <w:rsid w:val="66CC7EA8"/>
    <w:rsid w:val="66F530B4"/>
    <w:rsid w:val="670C6B41"/>
    <w:rsid w:val="68156277"/>
    <w:rsid w:val="68610607"/>
    <w:rsid w:val="6A0E1555"/>
    <w:rsid w:val="6A411874"/>
    <w:rsid w:val="6A7774C1"/>
    <w:rsid w:val="6B7E2BDF"/>
    <w:rsid w:val="6C1A4B93"/>
    <w:rsid w:val="6C481435"/>
    <w:rsid w:val="6C6F7EAA"/>
    <w:rsid w:val="6CF20837"/>
    <w:rsid w:val="6D282F0D"/>
    <w:rsid w:val="6DCE303D"/>
    <w:rsid w:val="6DD72462"/>
    <w:rsid w:val="6E1B1681"/>
    <w:rsid w:val="6E3852C6"/>
    <w:rsid w:val="6E7547E4"/>
    <w:rsid w:val="6E8120FC"/>
    <w:rsid w:val="6E9E49DA"/>
    <w:rsid w:val="6EA76FBE"/>
    <w:rsid w:val="6F745CB0"/>
    <w:rsid w:val="6FFF6C44"/>
    <w:rsid w:val="70A409DA"/>
    <w:rsid w:val="71270F2D"/>
    <w:rsid w:val="71A32175"/>
    <w:rsid w:val="72136BF9"/>
    <w:rsid w:val="72971A9B"/>
    <w:rsid w:val="72F25D6F"/>
    <w:rsid w:val="741E320F"/>
    <w:rsid w:val="74A13452"/>
    <w:rsid w:val="75391013"/>
    <w:rsid w:val="75395008"/>
    <w:rsid w:val="75CA0DCE"/>
    <w:rsid w:val="760F0B64"/>
    <w:rsid w:val="76460934"/>
    <w:rsid w:val="76CA45EA"/>
    <w:rsid w:val="780A6E1B"/>
    <w:rsid w:val="78865C72"/>
    <w:rsid w:val="79017271"/>
    <w:rsid w:val="790563D9"/>
    <w:rsid w:val="79107881"/>
    <w:rsid w:val="79766DFE"/>
    <w:rsid w:val="79946034"/>
    <w:rsid w:val="79E03146"/>
    <w:rsid w:val="7A006A3A"/>
    <w:rsid w:val="7CCE648D"/>
    <w:rsid w:val="7CF55992"/>
    <w:rsid w:val="7D00187C"/>
    <w:rsid w:val="7E222EAE"/>
    <w:rsid w:val="7E323FA8"/>
    <w:rsid w:val="7FD34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518C108"/>
  <w15:docId w15:val="{E15C4B0C-A548-4FE8-9351-79619CE79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99" w:qFormat="1"/>
    <w:lsdException w:name="heading 9" w:uiPriority="99" w:qFormat="1"/>
    <w:lsdException w:name="index 1" w:uiPriority="99" w:qFormat="1"/>
    <w:lsdException w:name="index 2" w:uiPriority="99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uiPriority="99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uiPriority="99" w:qFormat="1"/>
    <w:lsdException w:name="caption" w:unhideWhenUsed="1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qFormat="1"/>
    <w:lsdException w:name="page number" w:qFormat="1"/>
    <w:lsdException w:name="endnote reference" w:qFormat="1"/>
    <w:lsdException w:name="endnote text" w:uiPriority="99" w:qFormat="1"/>
    <w:lsdException w:name="table of authorities" w:semiHidden="1" w:unhideWhenUsed="1"/>
    <w:lsdException w:name="macro" w:qFormat="1"/>
    <w:lsdException w:name="toa heading" w:semiHidden="1" w:unhideWhenUsed="1"/>
    <w:lsdException w:name="List" w:qFormat="1"/>
    <w:lsdException w:name="List Bullet" w:qFormat="1"/>
    <w:lsdException w:name="List Number" w:uiPriority="99" w:qFormat="1"/>
    <w:lsdException w:name="List 2" w:qFormat="1"/>
    <w:lsdException w:name="List 3" w:uiPriority="99" w:qFormat="1"/>
    <w:lsdException w:name="List 4" w:uiPriority="99" w:qFormat="1"/>
    <w:lsdException w:name="List 5" w:uiPriority="99" w:qFormat="1"/>
    <w:lsdException w:name="List Bullet 2" w:qFormat="1"/>
    <w:lsdException w:name="List Bullet 3" w:qFormat="1"/>
    <w:lsdException w:name="List Bullet 4" w:uiPriority="99" w:qFormat="1"/>
    <w:lsdException w:name="List Bullet 5" w:uiPriority="99" w:qFormat="1"/>
    <w:lsdException w:name="List Number 2" w:uiPriority="99" w:qFormat="1"/>
    <w:lsdException w:name="List Number 3" w:uiPriority="99" w:qFormat="1"/>
    <w:lsdException w:name="List Number 4" w:uiPriority="99" w:qFormat="1"/>
    <w:lsdException w:name="List Number 5" w:uiPriority="99" w:qFormat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uiPriority="99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uiPriority="99" w:qFormat="1"/>
    <w:lsdException w:name="Body Text First Indent 2" w:semiHidden="1" w:unhideWhenUsed="1"/>
    <w:lsdException w:name="Note Heading" w:uiPriority="99" w:qFormat="1"/>
    <w:lsdException w:name="Body Text 2" w:uiPriority="99" w:qFormat="1"/>
    <w:lsdException w:name="Body Text 3" w:uiPriority="99" w:qFormat="1"/>
    <w:lsdException w:name="Body Text Indent 2" w:uiPriority="99" w:qFormat="1"/>
    <w:lsdException w:name="Body Text Indent 3" w:uiPriority="99" w:qFormat="1"/>
    <w:lsdException w:name="Block Text" w:uiPriority="99" w:qFormat="1"/>
    <w:lsdException w:name="Hyperlink" w:qFormat="1"/>
    <w:lsdException w:name="FollowedHyperlink" w:qFormat="1"/>
    <w:lsdException w:name="Strong" w:uiPriority="22" w:qFormat="1"/>
    <w:lsdException w:name="Emphasis" w:uiPriority="20" w:qFormat="1"/>
    <w:lsdException w:name="Document Map" w:uiPriority="99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unhideWhenUsed="1" w:qFormat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qFormat="1"/>
    <w:lsdException w:name="HTML Typewriter" w:qFormat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 w:qFormat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qFormat="1"/>
    <w:lsdException w:name="Table Theme" w:semiHidden="1" w:unhideWhenUsed="1"/>
    <w:lsdException w:name="Placeholder Text" w:uiPriority="99" w:unhideWhenUsed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Heading1">
    <w:name w:val="heading 1"/>
    <w:next w:val="Normal"/>
    <w:link w:val="Heading1Char2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qFormat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hAnsi="Courier New"/>
      <w:kern w:val="2"/>
      <w:sz w:val="24"/>
      <w:lang w:eastAsia="zh-CN"/>
    </w:rPr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uiPriority w:val="99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</w:style>
  <w:style w:type="paragraph" w:styleId="List">
    <w:name w:val="List"/>
    <w:basedOn w:val="Normal"/>
    <w:link w:val="ListChar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ListNumber2">
    <w:name w:val="List Number 2"/>
    <w:basedOn w:val="ListNumber"/>
    <w:uiPriority w:val="99"/>
    <w:qFormat/>
    <w:pPr>
      <w:ind w:left="851"/>
    </w:pPr>
  </w:style>
  <w:style w:type="paragraph" w:styleId="ListNumber">
    <w:name w:val="List Number"/>
    <w:basedOn w:val="List"/>
    <w:uiPriority w:val="99"/>
    <w:qFormat/>
  </w:style>
  <w:style w:type="paragraph" w:styleId="NoteHeading">
    <w:name w:val="Note Heading"/>
    <w:basedOn w:val="Normal"/>
    <w:next w:val="Normal"/>
    <w:link w:val="NoteHeadingChar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ListBullet4">
    <w:name w:val="List Bullet 4"/>
    <w:basedOn w:val="ListBullet3"/>
    <w:uiPriority w:val="99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Index8">
    <w:name w:val="index 8"/>
    <w:basedOn w:val="Normal"/>
    <w:next w:val="Normal"/>
    <w:qFormat/>
    <w:pPr>
      <w:widowControl w:val="0"/>
      <w:spacing w:beforeLines="10" w:afterLines="10"/>
      <w:ind w:leftChars="1400" w:left="1400" w:hanging="578"/>
    </w:pPr>
    <w:rPr>
      <w:rFonts w:eastAsia="Times New Roman"/>
      <w:kern w:val="2"/>
      <w:szCs w:val="24"/>
      <w:lang w:val="en-US" w:eastAsia="en-GB"/>
    </w:rPr>
  </w:style>
  <w:style w:type="paragraph" w:styleId="NormalIndent">
    <w:name w:val="Normal Indent"/>
    <w:basedOn w:val="Normal"/>
    <w:link w:val="NormalIndentChar"/>
    <w:uiPriority w:val="99"/>
    <w:qFormat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  <w:b/>
      <w:bCs/>
    </w:rPr>
  </w:style>
  <w:style w:type="paragraph" w:styleId="Index5">
    <w:name w:val="index 5"/>
    <w:basedOn w:val="Normal"/>
    <w:next w:val="Normal"/>
    <w:qFormat/>
    <w:pPr>
      <w:widowControl w:val="0"/>
      <w:spacing w:beforeLines="10" w:afterLines="10"/>
      <w:ind w:leftChars="800" w:left="800" w:hanging="578"/>
    </w:pPr>
    <w:rPr>
      <w:rFonts w:eastAsia="Times New Roman"/>
      <w:kern w:val="2"/>
      <w:szCs w:val="24"/>
      <w:lang w:val="en-US" w:eastAsia="en-GB"/>
    </w:rPr>
  </w:style>
  <w:style w:type="paragraph" w:styleId="DocumentMap">
    <w:name w:val="Document Map"/>
    <w:basedOn w:val="Normal"/>
    <w:link w:val="DocumentMapChar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Index6">
    <w:name w:val="index 6"/>
    <w:basedOn w:val="Normal"/>
    <w:next w:val="Normal"/>
    <w:qFormat/>
    <w:pPr>
      <w:widowControl w:val="0"/>
      <w:spacing w:beforeLines="10" w:afterLines="10"/>
      <w:ind w:leftChars="1000" w:left="1000" w:hanging="578"/>
    </w:pPr>
    <w:rPr>
      <w:rFonts w:eastAsia="Times New Roman"/>
      <w:kern w:val="2"/>
      <w:szCs w:val="24"/>
      <w:lang w:val="en-US" w:eastAsia="en-GB"/>
    </w:rPr>
  </w:style>
  <w:style w:type="paragraph" w:styleId="BodyText3">
    <w:name w:val="Body Text 3"/>
    <w:basedOn w:val="Normal"/>
    <w:link w:val="BodyText3Char"/>
    <w:uiPriority w:val="99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BodyText">
    <w:name w:val="Body Text"/>
    <w:basedOn w:val="Normal"/>
    <w:link w:val="BodyTextChar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BodyTextIndent">
    <w:name w:val="Body Text Indent"/>
    <w:basedOn w:val="Normal"/>
    <w:link w:val="BodyTextIndentChar"/>
    <w:uiPriority w:val="99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</w:rPr>
  </w:style>
  <w:style w:type="paragraph" w:styleId="ListNumber3">
    <w:name w:val="List Number 3"/>
    <w:basedOn w:val="Normal"/>
    <w:uiPriority w:val="99"/>
    <w:qFormat/>
    <w:pPr>
      <w:numPr>
        <w:numId w:val="1"/>
      </w:numPr>
      <w:tabs>
        <w:tab w:val="clear" w:pos="720"/>
        <w:tab w:val="left" w:pos="851"/>
        <w:tab w:val="left" w:pos="926"/>
      </w:tabs>
      <w:overflowPunct w:val="0"/>
      <w:autoSpaceDE w:val="0"/>
      <w:autoSpaceDN w:val="0"/>
      <w:adjustRightInd w:val="0"/>
      <w:ind w:left="926" w:hanging="851"/>
      <w:textAlignment w:val="baseline"/>
    </w:pPr>
    <w:rPr>
      <w:rFonts w:eastAsia="MS Mincho"/>
      <w:lang w:eastAsia="en-GB"/>
    </w:rPr>
  </w:style>
  <w:style w:type="paragraph" w:styleId="BlockText">
    <w:name w:val="Block Text"/>
    <w:basedOn w:val="Normal"/>
    <w:uiPriority w:val="99"/>
    <w:qFormat/>
    <w:pPr>
      <w:spacing w:after="120"/>
      <w:ind w:left="1440" w:right="1440"/>
    </w:pPr>
    <w:rPr>
      <w:rFonts w:eastAsia="MS Mincho"/>
    </w:rPr>
  </w:style>
  <w:style w:type="paragraph" w:styleId="Index4">
    <w:name w:val="index 4"/>
    <w:basedOn w:val="Normal"/>
    <w:next w:val="Normal"/>
    <w:qFormat/>
    <w:pPr>
      <w:widowControl w:val="0"/>
      <w:spacing w:beforeLines="10" w:afterLines="10"/>
      <w:ind w:leftChars="600" w:left="600" w:hanging="578"/>
    </w:pPr>
    <w:rPr>
      <w:rFonts w:eastAsia="Times New Roman"/>
      <w:kern w:val="2"/>
      <w:szCs w:val="24"/>
      <w:lang w:val="en-US" w:eastAsia="en-GB"/>
    </w:rPr>
  </w:style>
  <w:style w:type="paragraph" w:styleId="PlainText">
    <w:name w:val="Plain Text"/>
    <w:basedOn w:val="Normal"/>
    <w:link w:val="PlainTextChar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ListBullet5">
    <w:name w:val="List Bullet 5"/>
    <w:basedOn w:val="ListBullet4"/>
    <w:uiPriority w:val="99"/>
    <w:qFormat/>
    <w:pPr>
      <w:ind w:left="1702"/>
    </w:pPr>
  </w:style>
  <w:style w:type="paragraph" w:styleId="ListNumber4">
    <w:name w:val="List Number 4"/>
    <w:basedOn w:val="Normal"/>
    <w:uiPriority w:val="99"/>
    <w:qFormat/>
    <w:pPr>
      <w:numPr>
        <w:numId w:val="2"/>
      </w:numPr>
      <w:tabs>
        <w:tab w:val="clear" w:pos="720"/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qFormat/>
    <w:pPr>
      <w:widowControl w:val="0"/>
      <w:spacing w:beforeLines="10" w:afterLines="10"/>
      <w:ind w:leftChars="400" w:left="400" w:hanging="578"/>
    </w:pPr>
    <w:rPr>
      <w:rFonts w:eastAsia="Times New Roman"/>
      <w:kern w:val="2"/>
      <w:szCs w:val="24"/>
      <w:lang w:val="en-US" w:eastAsia="en-GB"/>
    </w:rPr>
  </w:style>
  <w:style w:type="paragraph" w:styleId="Date">
    <w:name w:val="Date"/>
    <w:basedOn w:val="Normal"/>
    <w:next w:val="Normal"/>
    <w:link w:val="DateChar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BodyTextIndent2">
    <w:name w:val="Body Text Indent 2"/>
    <w:basedOn w:val="Normal"/>
    <w:link w:val="BodyTextIndent2Char"/>
    <w:uiPriority w:val="99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EndnoteText">
    <w:name w:val="endnote text"/>
    <w:basedOn w:val="Normal"/>
    <w:link w:val="EndnoteTextChar"/>
    <w:uiPriority w:val="99"/>
    <w:qFormat/>
    <w:pPr>
      <w:snapToGrid w:val="0"/>
    </w:pPr>
    <w:rPr>
      <w:rFonts w:eastAsia="SimSun"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basedOn w:val="Normal"/>
    <w:link w:val="HeaderChar"/>
    <w:qFormat/>
    <w:pPr>
      <w:widowControl w:val="0"/>
    </w:pPr>
    <w:rPr>
      <w:rFonts w:ascii="Arial" w:hAnsi="Arial"/>
      <w:b/>
      <w:sz w:val="18"/>
    </w:rPr>
  </w:style>
  <w:style w:type="paragraph" w:styleId="IndexHeading">
    <w:name w:val="index heading"/>
    <w:basedOn w:val="Normal"/>
    <w:next w:val="Normal"/>
    <w:uiPriority w:val="99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ListNumber5">
    <w:name w:val="List Number 5"/>
    <w:basedOn w:val="Normal"/>
    <w:uiPriority w:val="99"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uiPriority w:val="99"/>
    <w:qFormat/>
    <w:pPr>
      <w:ind w:left="1702"/>
    </w:pPr>
  </w:style>
  <w:style w:type="paragraph" w:styleId="List4">
    <w:name w:val="List 4"/>
    <w:basedOn w:val="List3"/>
    <w:uiPriority w:val="99"/>
    <w:qFormat/>
    <w:pPr>
      <w:ind w:left="1418"/>
    </w:pPr>
  </w:style>
  <w:style w:type="paragraph" w:styleId="BodyTextIndent3">
    <w:name w:val="Body Text Indent 3"/>
    <w:basedOn w:val="Normal"/>
    <w:link w:val="BodyTextIndent3Char"/>
    <w:uiPriority w:val="99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Index7">
    <w:name w:val="index 7"/>
    <w:basedOn w:val="Normal"/>
    <w:next w:val="Normal"/>
    <w:qFormat/>
    <w:pPr>
      <w:widowControl w:val="0"/>
      <w:spacing w:beforeLines="10" w:afterLines="10"/>
      <w:ind w:leftChars="1200" w:left="1200" w:hanging="578"/>
    </w:pPr>
    <w:rPr>
      <w:rFonts w:eastAsia="Times New Roman"/>
      <w:kern w:val="2"/>
      <w:szCs w:val="24"/>
      <w:lang w:val="en-US" w:eastAsia="en-GB"/>
    </w:rPr>
  </w:style>
  <w:style w:type="paragraph" w:styleId="Index9">
    <w:name w:val="index 9"/>
    <w:basedOn w:val="Normal"/>
    <w:next w:val="Normal"/>
    <w:qFormat/>
    <w:pPr>
      <w:widowControl w:val="0"/>
      <w:spacing w:beforeLines="10" w:afterLines="10"/>
      <w:ind w:leftChars="1600" w:left="1600" w:hanging="578"/>
    </w:pPr>
    <w:rPr>
      <w:rFonts w:eastAsia="Times New Roman"/>
      <w:kern w:val="2"/>
      <w:szCs w:val="24"/>
      <w:lang w:val="en-US" w:eastAsia="en-GB"/>
    </w:rPr>
  </w:style>
  <w:style w:type="paragraph" w:styleId="TableofFigures">
    <w:name w:val="table of figures"/>
    <w:basedOn w:val="Normal"/>
    <w:next w:val="Normal"/>
    <w:uiPriority w:val="99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HTMLPreformatted">
    <w:name w:val="HTML Preformatted"/>
    <w:basedOn w:val="Normal"/>
    <w:link w:val="HTMLPreformattedChar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zh-CN"/>
    </w:rPr>
  </w:style>
  <w:style w:type="paragraph" w:styleId="NormalWeb">
    <w:name w:val="Normal (Web)"/>
    <w:basedOn w:val="Normal"/>
    <w:uiPriority w:val="99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Yu Mincho"/>
      <w:sz w:val="24"/>
      <w:szCs w:val="24"/>
      <w:lang w:val="en-US"/>
    </w:rPr>
  </w:style>
  <w:style w:type="paragraph" w:styleId="Index1">
    <w:name w:val="index 1"/>
    <w:basedOn w:val="Normal"/>
    <w:next w:val="Normal"/>
    <w:uiPriority w:val="99"/>
    <w:qFormat/>
    <w:pPr>
      <w:keepLines/>
      <w:spacing w:after="0"/>
    </w:pPr>
  </w:style>
  <w:style w:type="paragraph" w:styleId="Index2">
    <w:name w:val="index 2"/>
    <w:basedOn w:val="Index1"/>
    <w:next w:val="Normal"/>
    <w:uiPriority w:val="99"/>
    <w:qFormat/>
    <w:pPr>
      <w:ind w:left="284"/>
    </w:pPr>
  </w:style>
  <w:style w:type="paragraph" w:styleId="Title">
    <w:name w:val="Title"/>
    <w:basedOn w:val="Normal"/>
    <w:next w:val="Normal"/>
    <w:link w:val="TitleChar"/>
    <w:uiPriority w:val="99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Elegant">
    <w:name w:val="Table Elegant"/>
    <w:basedOn w:val="TableNormal"/>
    <w:semiHidden/>
    <w:qFormat/>
    <w:pPr>
      <w:spacing w:after="180" w:line="259" w:lineRule="auto"/>
    </w:pPr>
    <w:rPr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2">
    <w:name w:val="Table Classic 2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TableGrid1">
    <w:name w:val="Table Grid 1"/>
    <w:basedOn w:val="TableNormal"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uiPriority w:val="20"/>
    <w:qFormat/>
    <w:rPr>
      <w:i/>
      <w:iCs/>
    </w:rPr>
  </w:style>
  <w:style w:type="character" w:styleId="LineNumber">
    <w:name w:val="line number"/>
    <w:basedOn w:val="DefaultParagraphFont"/>
    <w:qFormat/>
    <w:rPr>
      <w:rFonts w:ascii="Arial" w:eastAsia="SimSun" w:hAnsi="Arial" w:cs="Arial"/>
      <w:color w:val="0000FF"/>
      <w:kern w:val="2"/>
      <w:lang w:val="en-US" w:eastAsia="zh-CN" w:bidi="ar-SA"/>
    </w:rPr>
  </w:style>
  <w:style w:type="character" w:styleId="HTMLTypewriter">
    <w:name w:val="HTML Typewriter"/>
    <w:qFormat/>
    <w:rPr>
      <w:rFonts w:ascii="Courier New" w:eastAsia="Times New Roman" w:hAnsi="Courier New" w:cs="Courier New"/>
      <w:sz w:val="20"/>
      <w:szCs w:val="20"/>
    </w:rPr>
  </w:style>
  <w:style w:type="character" w:styleId="Hyperlink">
    <w:name w:val="Hyperlink"/>
    <w:qFormat/>
    <w:rPr>
      <w:color w:val="0000FF"/>
      <w:u w:val="single"/>
    </w:rPr>
  </w:style>
  <w:style w:type="character" w:styleId="HTMLCode">
    <w:name w:val="HTML Code"/>
    <w:unhideWhenUsed/>
    <w:qFormat/>
    <w:rPr>
      <w:rFonts w:ascii="Courier New" w:eastAsia="SimSun" w:hAnsi="Courier New" w:cs="Courier New" w:hint="default"/>
      <w:color w:val="0000FF"/>
      <w:kern w:val="2"/>
      <w:sz w:val="20"/>
      <w:szCs w:val="20"/>
      <w:lang w:val="en-US" w:eastAsia="zh-CN" w:bidi="ar-SA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styleId="HTMLSample">
    <w:name w:val="HTML Sample"/>
    <w:qFormat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character" w:customStyle="1" w:styleId="BalloonTextChar">
    <w:name w:val="Balloon Text Char"/>
    <w:link w:val="BalloonText"/>
    <w:uiPriority w:val="99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uiPriority w:val="99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uiPriority w:val="99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Heading1"/>
    <w:next w:val="Normal"/>
    <w:uiPriority w:val="99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</w:style>
  <w:style w:type="paragraph" w:customStyle="1" w:styleId="FL">
    <w:name w:val="FL"/>
    <w:basedOn w:val="Normal"/>
    <w:uiPriority w:val="99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uiPriority w:val="99"/>
    <w:qFormat/>
    <w:pPr>
      <w:spacing w:after="0"/>
    </w:pPr>
  </w:style>
  <w:style w:type="paragraph" w:customStyle="1" w:styleId="LD">
    <w:name w:val="LD"/>
    <w:uiPriority w:val="99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uiPriority w:val="99"/>
    <w:qFormat/>
    <w:pPr>
      <w:spacing w:after="0"/>
    </w:p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uiPriority w:val="99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uiPriority w:val="99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uiPriority w:val="99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uiPriority w:val="99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uiPriority w:val="99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uiPriority w:val="99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uiPriority w:val="99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paragraph" w:customStyle="1" w:styleId="B10">
    <w:name w:val="B1"/>
    <w:basedOn w:val="List"/>
    <w:link w:val="B1Char"/>
    <w:qFormat/>
  </w:style>
  <w:style w:type="paragraph" w:customStyle="1" w:styleId="B20">
    <w:name w:val="B2"/>
    <w:basedOn w:val="List2"/>
    <w:link w:val="B2Char"/>
    <w:qFormat/>
  </w:style>
  <w:style w:type="paragraph" w:customStyle="1" w:styleId="B30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uiPriority w:val="99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uiPriority w:val="99"/>
    <w:qFormat/>
    <w:rPr>
      <w:rFonts w:ascii="Arial" w:eastAsiaTheme="minorEastAsia" w:hAnsi="Arial"/>
      <w:sz w:val="24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1Char2">
    <w:name w:val="Heading 1 Char2"/>
    <w:link w:val="Heading1"/>
    <w:qFormat/>
    <w:rPr>
      <w:rFonts w:ascii="Arial" w:hAnsi="Arial"/>
      <w:sz w:val="36"/>
      <w:lang w:val="en-GB" w:eastAsia="en-US"/>
    </w:rPr>
  </w:style>
  <w:style w:type="character" w:customStyle="1" w:styleId="UnresolvedMention1">
    <w:name w:val="Unresolved Mention1"/>
    <w:uiPriority w:val="99"/>
    <w:unhideWhenUsed/>
    <w:qFormat/>
    <w:rPr>
      <w:color w:val="808080"/>
      <w:shd w:val="clear" w:color="auto" w:fill="E6E6E6"/>
    </w:rPr>
  </w:style>
  <w:style w:type="paragraph" w:customStyle="1" w:styleId="TAJ">
    <w:name w:val="TAJ"/>
    <w:basedOn w:val="Normal"/>
    <w:uiPriority w:val="99"/>
    <w:qFormat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SimSun" w:hAnsi="Arial"/>
      <w:sz w:val="18"/>
    </w:rPr>
  </w:style>
  <w:style w:type="paragraph" w:customStyle="1" w:styleId="B1">
    <w:name w:val="B1+"/>
    <w:basedOn w:val="B10"/>
    <w:link w:val="B1Car"/>
    <w:uiPriority w:val="99"/>
    <w:qFormat/>
    <w:pPr>
      <w:numPr>
        <w:numId w:val="3"/>
      </w:numPr>
      <w:tabs>
        <w:tab w:val="clear" w:pos="737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SimSun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locked/>
    <w:rPr>
      <w:rFonts w:ascii="Times New Roman" w:hAnsi="Times New Roman"/>
      <w:lang w:val="en-GB" w:eastAsia="en-US"/>
    </w:rPr>
  </w:style>
  <w:style w:type="character" w:customStyle="1" w:styleId="B2Char">
    <w:name w:val="B2 Char"/>
    <w:link w:val="B20"/>
    <w:qFormat/>
    <w:locked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paragraph" w:customStyle="1" w:styleId="a2">
    <w:name w:val="样式 页眉"/>
    <w:basedOn w:val="Header"/>
    <w:link w:val="Char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ALChar">
    <w:name w:val="TAL Char"/>
    <w:qFormat/>
    <w:locked/>
    <w:rPr>
      <w:rFonts w:ascii="Arial" w:hAnsi="Arial" w:cs="Arial"/>
      <w:sz w:val="18"/>
      <w:lang w:val="en-GB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paragraph" w:customStyle="1" w:styleId="TableText">
    <w:name w:val="TableText"/>
    <w:basedOn w:val="BodyTextIndent"/>
    <w:uiPriority w:val="99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BodyTextIndentChar">
    <w:name w:val="Body Text Indent Char"/>
    <w:basedOn w:val="DefaultParagraphFont"/>
    <w:link w:val="BodyTextIndent"/>
    <w:uiPriority w:val="99"/>
    <w:qFormat/>
    <w:rPr>
      <w:rFonts w:ascii="Times New Roman" w:eastAsia="SimSun" w:hAnsi="Times New Roman"/>
      <w:lang w:val="en-GB" w:eastAsia="en-US"/>
    </w:rPr>
  </w:style>
  <w:style w:type="character" w:customStyle="1" w:styleId="DocumentMapChar">
    <w:name w:val="Document Map Char"/>
    <w:link w:val="DocumentMap"/>
    <w:uiPriority w:val="99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uiPriority w:val="99"/>
    <w:qFormat/>
    <w:pPr>
      <w:numPr>
        <w:numId w:val="4"/>
      </w:numPr>
      <w:tabs>
        <w:tab w:val="clear" w:pos="1191"/>
        <w:tab w:val="left" w:pos="720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SimSun"/>
    </w:rPr>
  </w:style>
  <w:style w:type="paragraph" w:customStyle="1" w:styleId="B3">
    <w:name w:val="B3+"/>
    <w:basedOn w:val="B30"/>
    <w:uiPriority w:val="99"/>
    <w:qFormat/>
    <w:pPr>
      <w:numPr>
        <w:numId w:val="5"/>
      </w:numPr>
      <w:tabs>
        <w:tab w:val="clear" w:pos="1644"/>
        <w:tab w:val="left" w:pos="737"/>
        <w:tab w:val="left" w:pos="1134"/>
      </w:tabs>
      <w:overflowPunct w:val="0"/>
      <w:autoSpaceDE w:val="0"/>
      <w:autoSpaceDN w:val="0"/>
      <w:adjustRightInd w:val="0"/>
      <w:ind w:left="737"/>
      <w:textAlignment w:val="baseline"/>
    </w:pPr>
    <w:rPr>
      <w:rFonts w:eastAsia="SimSun"/>
    </w:rPr>
  </w:style>
  <w:style w:type="paragraph" w:customStyle="1" w:styleId="BL">
    <w:name w:val="BL"/>
    <w:basedOn w:val="Normal"/>
    <w:uiPriority w:val="99"/>
    <w:qFormat/>
    <w:pPr>
      <w:numPr>
        <w:numId w:val="6"/>
      </w:numPr>
      <w:tabs>
        <w:tab w:val="clear" w:pos="737"/>
        <w:tab w:val="left" w:pos="851"/>
        <w:tab w:val="left" w:pos="1191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="SimSun"/>
    </w:rPr>
  </w:style>
  <w:style w:type="paragraph" w:customStyle="1" w:styleId="BN">
    <w:name w:val="BN"/>
    <w:basedOn w:val="Normal"/>
    <w:uiPriority w:val="99"/>
    <w:qFormat/>
    <w:pPr>
      <w:numPr>
        <w:numId w:val="7"/>
      </w:numPr>
      <w:tabs>
        <w:tab w:val="clear" w:pos="737"/>
        <w:tab w:val="left" w:pos="1644"/>
      </w:tabs>
      <w:overflowPunct w:val="0"/>
      <w:autoSpaceDE w:val="0"/>
      <w:autoSpaceDN w:val="0"/>
      <w:adjustRightInd w:val="0"/>
      <w:ind w:left="1644"/>
      <w:textAlignment w:val="baseline"/>
    </w:pPr>
    <w:rPr>
      <w:rFonts w:eastAsia="SimSun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paragraph" w:customStyle="1" w:styleId="TB1">
    <w:name w:val="TB1"/>
    <w:basedOn w:val="Normal"/>
    <w:uiPriority w:val="99"/>
    <w:qFormat/>
    <w:pPr>
      <w:keepNext/>
      <w:keepLines/>
      <w:numPr>
        <w:numId w:val="8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SimSun" w:hAnsi="Arial"/>
      <w:sz w:val="18"/>
    </w:rPr>
  </w:style>
  <w:style w:type="paragraph" w:customStyle="1" w:styleId="TB2">
    <w:name w:val="TB2"/>
    <w:basedOn w:val="Normal"/>
    <w:uiPriority w:val="99"/>
    <w:qFormat/>
    <w:pPr>
      <w:keepNext/>
      <w:keepLines/>
      <w:numPr>
        <w:numId w:val="9"/>
      </w:numPr>
      <w:tabs>
        <w:tab w:val="left" w:pos="737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SimSun" w:hAnsi="Arial"/>
      <w:sz w:val="18"/>
    </w:rPr>
  </w:style>
  <w:style w:type="paragraph" w:customStyle="1" w:styleId="Guidance">
    <w:name w:val="Guidance"/>
    <w:basedOn w:val="Normal"/>
    <w:link w:val="GuidanceChar"/>
    <w:qFormat/>
    <w:rPr>
      <w:rFonts w:eastAsia="Times New Roman"/>
      <w:i/>
      <w:color w:val="0000FF"/>
    </w:rPr>
  </w:style>
  <w:style w:type="character" w:customStyle="1" w:styleId="HeaderChar">
    <w:name w:val="Header Char"/>
    <w:link w:val="Header"/>
    <w:qFormat/>
    <w:locked/>
    <w:rPr>
      <w:rFonts w:ascii="Arial" w:hAnsi="Arial"/>
      <w:b/>
      <w:sz w:val="18"/>
      <w:lang w:val="en-GB" w:eastAsia="en-US"/>
    </w:rPr>
  </w:style>
  <w:style w:type="paragraph" w:customStyle="1" w:styleId="11">
    <w:name w:val="修订1"/>
    <w:hidden/>
    <w:uiPriority w:val="99"/>
    <w:semiHidden/>
    <w:qFormat/>
    <w:rPr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EQChar">
    <w:name w:val="EQ Char"/>
    <w:link w:val="EQ"/>
    <w:qFormat/>
    <w:locked/>
    <w:rPr>
      <w:rFonts w:ascii="Times New Roman" w:hAnsi="Times New Roman"/>
      <w:lang w:val="en-GB" w:eastAsia="en-US"/>
    </w:rPr>
  </w:style>
  <w:style w:type="paragraph" w:customStyle="1" w:styleId="Default">
    <w:name w:val="Default"/>
    <w:uiPriority w:val="99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eastAsia="fr-FR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Times New Roman" w:eastAsia="MS Mincho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ourier New" w:eastAsia="MS Mincho" w:hAnsi="Courier New"/>
      <w:lang w:val="nb-NO" w:eastAsia="ja-JP"/>
    </w:rPr>
  </w:style>
  <w:style w:type="character" w:customStyle="1" w:styleId="BodyTextChar1">
    <w:name w:val="Body Text Char1"/>
    <w:basedOn w:val="DefaultParagraphFont"/>
    <w:link w:val="BodyText"/>
    <w:qFormat/>
    <w:rPr>
      <w:rFonts w:ascii="Times New Roman" w:eastAsia="MS Mincho" w:hAnsi="Times New Roman"/>
      <w:lang w:val="en-GB" w:eastAsia="ja-JP"/>
    </w:rPr>
  </w:style>
  <w:style w:type="character" w:customStyle="1" w:styleId="BodyTextChar">
    <w:name w:val="Body Text Char"/>
    <w:qFormat/>
    <w:rPr>
      <w:rFonts w:ascii="Times New Roman" w:hAnsi="Times New Roman"/>
      <w:lang w:val="en-GB"/>
    </w:rPr>
  </w:style>
  <w:style w:type="character" w:customStyle="1" w:styleId="BodyText2Char">
    <w:name w:val="Body Text 2 Char"/>
    <w:basedOn w:val="DefaultParagraphFont"/>
    <w:link w:val="BodyText2"/>
    <w:uiPriority w:val="99"/>
    <w:qFormat/>
    <w:rPr>
      <w:rFonts w:ascii="Times New Roman" w:eastAsia="MS Mincho" w:hAnsi="Times New Roman"/>
      <w:i/>
      <w:lang w:val="en-GB" w:eastAsia="en-US"/>
    </w:rPr>
  </w:style>
  <w:style w:type="character" w:customStyle="1" w:styleId="BodyText3Char">
    <w:name w:val="Body Text 3 Char"/>
    <w:basedOn w:val="DefaultParagraphFont"/>
    <w:link w:val="BodyText3"/>
    <w:uiPriority w:val="99"/>
    <w:qFormat/>
    <w:rPr>
      <w:rFonts w:ascii="Times New Roman" w:eastAsia="Osaka" w:hAnsi="Times New Roman"/>
      <w:color w:val="000000"/>
      <w:lang w:val="en-GB" w:eastAsia="en-US"/>
    </w:rPr>
  </w:style>
  <w:style w:type="paragraph" w:customStyle="1" w:styleId="CharCharCharCharChar">
    <w:name w:val="Char Char Char Char Char"/>
    <w:uiPriority w:val="99"/>
    <w:semiHidden/>
    <w:qFormat/>
    <w:pPr>
      <w:keepNext/>
      <w:numPr>
        <w:numId w:val="10"/>
      </w:numPr>
      <w:tabs>
        <w:tab w:val="clear" w:pos="851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">
    <w:name w:val="样式 页眉 Char"/>
    <w:link w:val="a2"/>
    <w:qFormat/>
    <w:rPr>
      <w:rFonts w:ascii="Arial" w:eastAsia="Arial" w:hAnsi="Arial"/>
      <w:b/>
      <w:bCs/>
      <w:sz w:val="22"/>
      <w:lang w:val="en-GB" w:eastAsia="en-US"/>
    </w:rPr>
  </w:style>
  <w:style w:type="paragraph" w:customStyle="1" w:styleId="Char2">
    <w:name w:val="Char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">
    <w:name w:val="Char Char Char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">
    <w:name w:val="(文字) (文字)1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">
    <w:name w:val="Char Char1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">
    <w:name w:val="(文字) (文字)1 Char (文字) (文字) Char 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">
    <w:name w:val="(文字) (文字)1 Char (文字) (文字) Char (文字) (文字)1 Char (文字) (文字)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">
    <w:name w:val="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">
    <w:name w:val="Char Char2 Char Char"/>
    <w:basedOn w:val="Normal"/>
    <w:uiPriority w:val="99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2">
    <w:name w:val="cap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0">
    <w:name w:val="msoins"/>
    <w:basedOn w:val="DefaultParagraphFont"/>
    <w:qFormat/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a3">
    <w:name w:val="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">
    <w:name w:val="T1 Char"/>
    <w:qFormat/>
  </w:style>
  <w:style w:type="character" w:customStyle="1" w:styleId="T1Char1">
    <w:name w:val="T1 Char1"/>
    <w:qFormat/>
  </w:style>
  <w:style w:type="character" w:customStyle="1" w:styleId="h4Char">
    <w:name w:val="h4 Char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">
    <w:name w:val="h5 Char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CarCar">
    <w:name w:val="Car C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paragraph" w:customStyle="1" w:styleId="ZchnZchn1">
    <w:name w:val="Zchn Zchn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AL0">
    <w:name w:val="TAL (文字)"/>
    <w:qFormat/>
    <w:rPr>
      <w:rFonts w:ascii="Arial" w:hAnsi="Arial"/>
      <w:sz w:val="18"/>
      <w:lang w:val="en-GB" w:eastAsia="ja-JP" w:bidi="ar-SA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">
    <w:name w:val="(文字) (文字)3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">
    <w:name w:val="Zchn Zchn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">
    <w:name w:val="(文字) (文字)4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2">
    <w:name w:val="T1 Char2"/>
    <w:qFormat/>
  </w:style>
  <w:style w:type="paragraph" w:customStyle="1" w:styleId="12">
    <w:name w:val="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BodyTextIndent2Char">
    <w:name w:val="Body Text Indent 2 Char"/>
    <w:basedOn w:val="DefaultParagraphFont"/>
    <w:link w:val="BodyTextIndent2"/>
    <w:uiPriority w:val="99"/>
    <w:qFormat/>
    <w:rPr>
      <w:rFonts w:ascii="Times New Roman" w:eastAsia="MS Mincho" w:hAnsi="Times New Roman"/>
      <w:lang w:val="en-GB" w:eastAsia="en-GB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111">
    <w:name w:val="修订1111"/>
    <w:hidden/>
    <w:uiPriority w:val="99"/>
    <w:semiHidden/>
    <w:qFormat/>
    <w:rPr>
      <w:rFonts w:eastAsia="Batang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uiPriority w:val="99"/>
    <w:qFormat/>
    <w:rPr>
      <w:rFonts w:ascii="Times New Roman" w:eastAsia="SimSun" w:hAnsi="Times New Roman"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basedOn w:val="DefaultParagraphFont"/>
    <w:link w:val="Title"/>
    <w:uiPriority w:val="99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basedOn w:val="DefaultParagraphFont"/>
    <w:link w:val="Date"/>
    <w:uiPriority w:val="99"/>
    <w:qFormat/>
    <w:rPr>
      <w:rFonts w:ascii="Times New Roman" w:eastAsia="MS Mincho" w:hAnsi="Times New Roman"/>
      <w:lang w:val="en-GB" w:eastAsia="en-US"/>
    </w:rPr>
  </w:style>
  <w:style w:type="character" w:customStyle="1" w:styleId="CaptionChar">
    <w:name w:val="Caption Char"/>
    <w:link w:val="Caption"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uiPriority w:val="99"/>
    <w:qFormat/>
    <w:rPr>
      <w:rFonts w:eastAsia="MS Mincho"/>
      <w:sz w:val="24"/>
      <w:szCs w:val="24"/>
      <w:lang w:val="en-GB"/>
    </w:rPr>
  </w:style>
  <w:style w:type="paragraph" w:customStyle="1" w:styleId="-PAGE-">
    <w:name w:val="- PAGE -"/>
    <w:uiPriority w:val="99"/>
    <w:qFormat/>
    <w:rPr>
      <w:rFonts w:eastAsia="MS Mincho"/>
      <w:sz w:val="24"/>
      <w:szCs w:val="24"/>
      <w:lang w:val="en-GB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uiPriority w:val="99"/>
    <w:qFormat/>
    <w:rPr>
      <w:rFonts w:eastAsia="MS Mincho"/>
      <w:sz w:val="24"/>
      <w:szCs w:val="24"/>
      <w:lang w:val="en-GB"/>
    </w:rPr>
  </w:style>
  <w:style w:type="paragraph" w:customStyle="1" w:styleId="Createdon">
    <w:name w:val="Created on"/>
    <w:uiPriority w:val="99"/>
    <w:qFormat/>
    <w:rPr>
      <w:rFonts w:eastAsia="MS Mincho"/>
      <w:sz w:val="24"/>
      <w:szCs w:val="24"/>
      <w:lang w:val="en-GB"/>
    </w:rPr>
  </w:style>
  <w:style w:type="paragraph" w:customStyle="1" w:styleId="Lastprinted">
    <w:name w:val="Last printed"/>
    <w:uiPriority w:val="99"/>
    <w:qFormat/>
    <w:rPr>
      <w:rFonts w:eastAsia="MS Mincho"/>
      <w:sz w:val="24"/>
      <w:szCs w:val="24"/>
      <w:lang w:val="en-GB"/>
    </w:rPr>
  </w:style>
  <w:style w:type="paragraph" w:customStyle="1" w:styleId="Lastsavedby">
    <w:name w:val="Last saved by"/>
    <w:uiPriority w:val="99"/>
    <w:qFormat/>
    <w:rPr>
      <w:rFonts w:eastAsia="MS Mincho"/>
      <w:sz w:val="24"/>
      <w:szCs w:val="24"/>
      <w:lang w:val="en-GB"/>
    </w:rPr>
  </w:style>
  <w:style w:type="paragraph" w:customStyle="1" w:styleId="Filename">
    <w:name w:val="Filename"/>
    <w:uiPriority w:val="99"/>
    <w:qFormat/>
    <w:rPr>
      <w:rFonts w:eastAsia="MS Mincho"/>
      <w:sz w:val="24"/>
      <w:szCs w:val="24"/>
      <w:lang w:val="en-GB"/>
    </w:rPr>
  </w:style>
  <w:style w:type="paragraph" w:customStyle="1" w:styleId="Filenameandpath">
    <w:name w:val="Filename and path"/>
    <w:uiPriority w:val="99"/>
    <w:qFormat/>
    <w:rPr>
      <w:rFonts w:eastAsia="MS Mincho"/>
      <w:sz w:val="24"/>
      <w:szCs w:val="24"/>
      <w:lang w:val="en-GB"/>
    </w:rPr>
  </w:style>
  <w:style w:type="paragraph" w:customStyle="1" w:styleId="AuthorPageDate">
    <w:name w:val="Author  Page #  Date"/>
    <w:uiPriority w:val="99"/>
    <w:qFormat/>
    <w:rPr>
      <w:rFonts w:eastAsia="MS Mincho"/>
      <w:sz w:val="24"/>
      <w:szCs w:val="24"/>
      <w:lang w:val="en-GB"/>
    </w:rPr>
  </w:style>
  <w:style w:type="paragraph" w:customStyle="1" w:styleId="ConfidentialPageDate">
    <w:name w:val="Confidential  Page #  Date"/>
    <w:uiPriority w:val="99"/>
    <w:qFormat/>
    <w:rPr>
      <w:rFonts w:eastAsia="MS Mincho"/>
      <w:sz w:val="24"/>
      <w:szCs w:val="24"/>
      <w:lang w:val="en-GB"/>
    </w:rPr>
  </w:style>
  <w:style w:type="paragraph" w:customStyle="1" w:styleId="INDENT1">
    <w:name w:val="INDENT1"/>
    <w:basedOn w:val="Normal"/>
    <w:uiPriority w:val="99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Normal"/>
    <w:uiPriority w:val="99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Normal"/>
    <w:uiPriority w:val="99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Normal"/>
    <w:next w:val="Normal"/>
    <w:uiPriority w:val="99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Normal"/>
    <w:uiPriority w:val="99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Normal"/>
    <w:uiPriority w:val="99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Normal"/>
    <w:uiPriority w:val="99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table" w:customStyle="1" w:styleId="TableGrid10">
    <w:name w:val="Table Grid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uiPriority w:val="99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uiPriority w:val="99"/>
    <w:qFormat/>
    <w:rPr>
      <w:sz w:val="24"/>
      <w:szCs w:val="24"/>
      <w:lang w:val="en-GB"/>
    </w:rPr>
  </w:style>
  <w:style w:type="paragraph" w:customStyle="1" w:styleId="ATC">
    <w:name w:val="ATC"/>
    <w:basedOn w:val="Normal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Normal"/>
    <w:uiPriority w:val="99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1CharChar1Char">
    <w:name w:val="(文字) (文字)1 Char (文字) (文字) Char (文字) (文字)1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MTDisplayEquation">
    <w:name w:val="MTDisplayEquation"/>
    <w:basedOn w:val="Normal"/>
    <w:uiPriority w:val="99"/>
    <w:qFormat/>
    <w:pPr>
      <w:tabs>
        <w:tab w:val="center" w:pos="4820"/>
        <w:tab w:val="right" w:pos="9640"/>
      </w:tabs>
    </w:pPr>
    <w:rPr>
      <w:rFonts w:eastAsia="SimSun"/>
      <w:lang w:eastAsia="ja-JP"/>
    </w:rPr>
  </w:style>
  <w:style w:type="paragraph" w:customStyle="1" w:styleId="Separation">
    <w:name w:val="Separation"/>
    <w:basedOn w:val="Heading1"/>
    <w:next w:val="Normal"/>
    <w:uiPriority w:val="99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uiPriority w:val="99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uiPriority w:val="99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Heading6"/>
    <w:uiPriority w:val="99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吹き出し3"/>
    <w:basedOn w:val="Normal"/>
    <w:uiPriority w:val="99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BodyText"/>
    <w:uiPriority w:val="99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1">
    <w:name w:val="b1"/>
    <w:basedOn w:val="Normal"/>
    <w:uiPriority w:val="99"/>
    <w:qFormat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3">
    <w:name w:val="吹き出し1"/>
    <w:basedOn w:val="Normal"/>
    <w:uiPriority w:val="99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eroddChar">
    <w:name w:val="header odd Char"/>
    <w:qFormat/>
    <w:locked/>
    <w:rPr>
      <w:rFonts w:ascii="Arial" w:hAnsi="Arial"/>
      <w:b/>
      <w:sz w:val="18"/>
      <w:lang w:val="en-GB" w:eastAsia="en-US" w:bidi="ar-SA"/>
    </w:rPr>
  </w:style>
  <w:style w:type="paragraph" w:customStyle="1" w:styleId="20">
    <w:name w:val="吹き出し2"/>
    <w:basedOn w:val="Normal"/>
    <w:uiPriority w:val="99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Normal"/>
    <w:next w:val="Normal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TOC8"/>
    <w:uiPriority w:val="99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Normal"/>
    <w:next w:val="Normal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Normal"/>
    <w:uiPriority w:val="99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uiPriority w:val="99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uiPriority w:val="99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uiPriority w:val="99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uiPriority w:val="99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Footer"/>
    <w:uiPriority w:val="99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Normal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Normal"/>
    <w:uiPriority w:val="99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Normal"/>
    <w:uiPriority w:val="99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BodyText2"/>
    <w:next w:val="BodyText2"/>
    <w:uiPriority w:val="99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Normal"/>
    <w:next w:val="Normal"/>
    <w:uiPriority w:val="99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uiPriority w:val="99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uiPriority w:val="99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uiPriority w:val="99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uiPriority w:val="99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Normal"/>
    <w:uiPriority w:val="99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uiPriority w:val="99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Normal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uiPriority w:val="99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uiPriority w:val="99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BodyText"/>
    <w:uiPriority w:val="99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Normal"/>
    <w:link w:val="11BodyTextChar"/>
    <w:uiPriority w:val="99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berschrift2Head2A2">
    <w:name w:val="Überschrift 2.Head2A.2"/>
    <w:basedOn w:val="Heading1"/>
    <w:next w:val="Normal"/>
    <w:uiPriority w:val="99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1">
    <w:name w:val="网格型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uiPriority w:val="99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Heading2"/>
    <w:next w:val="Normal"/>
    <w:uiPriority w:val="99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uiPriority w:val="99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uiPriority w:val="99"/>
    <w:qFormat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paragraph" w:customStyle="1" w:styleId="5">
    <w:name w:val="吹き出し5"/>
    <w:basedOn w:val="Normal"/>
    <w:uiPriority w:val="99"/>
    <w:semiHidden/>
    <w:qFormat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qFormat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2">
    <w:name w:val="Char Char Char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2">
    <w:name w:val="(文字) (文字)1 Char (文字) (文字)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2">
    <w:name w:val="Char Char1 Char Char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2">
    <w:name w:val="(文字) (文字)1 Char (文字) (文字) Char (文字) (文字)1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2">
    <w:name w:val="(文字) (文字)1 Char (文字) (文字) Char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2">
    <w:name w:val="(文字) (文字)1 Char (文字) (文字) Char (文字) (文字)1 Char (文字) (文字) Char Char Char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2">
    <w:name w:val="Char Char Char Char1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2">
    <w:name w:val="Char Char2 Char Char2"/>
    <w:basedOn w:val="Normal"/>
    <w:uiPriority w:val="99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6">
    <w:name w:val="(文字) (文字)6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2">
    <w:name w:val="Car Car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2">
    <w:name w:val="Zchn Zchn1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2">
    <w:name w:val="(文字) (文字)2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32">
    <w:name w:val="(文字) (文字)3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2">
    <w:name w:val="Zchn Zchn2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2">
    <w:name w:val="(文字) (文字)4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20">
    <w:name w:val="(文字) (文字)1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2">
    <w:name w:val="(文字) (文字)1 Char (文字) (文字) Char (文字) (文字)1 Char (文字) (文字)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4">
    <w:name w:val="Zchn Zchn4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uiPriority w:val="99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GuidanceChar">
    <w:name w:val="Guidance Char"/>
    <w:link w:val="Guidance"/>
    <w:qFormat/>
    <w:rPr>
      <w:rFonts w:ascii="Times New Roman" w:eastAsia="Times New Roman" w:hAnsi="Times New Roman"/>
      <w:i/>
      <w:color w:val="0000FF"/>
      <w:lang w:val="en-GB" w:eastAsia="en-US"/>
    </w:rPr>
  </w:style>
  <w:style w:type="character" w:customStyle="1" w:styleId="msoins00">
    <w:name w:val="msoins0"/>
    <w:qFormat/>
  </w:style>
  <w:style w:type="character" w:customStyle="1" w:styleId="B3Char">
    <w:name w:val="B3 Char"/>
    <w:link w:val="B30"/>
    <w:qFormat/>
    <w:rPr>
      <w:rFonts w:ascii="Times New Roman" w:hAnsi="Times New Roman"/>
      <w:lang w:val="en-GB" w:eastAsia="en-US"/>
    </w:rPr>
  </w:style>
  <w:style w:type="paragraph" w:customStyle="1" w:styleId="CharChar24">
    <w:name w:val="Char Char24"/>
    <w:basedOn w:val="Normal"/>
    <w:uiPriority w:val="99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Heading1"/>
    <w:uiPriority w:val="99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BodyTextIndent3Char">
    <w:name w:val="Body Text Indent 3 Char"/>
    <w:basedOn w:val="DefaultParagraphFont"/>
    <w:link w:val="BodyTextIndent3"/>
    <w:uiPriority w:val="99"/>
    <w:qFormat/>
    <w:rPr>
      <w:rFonts w:ascii="Times New Roman" w:eastAsia="Yu Mincho" w:hAnsi="Times New Roman"/>
      <w:lang w:val="en-GB" w:eastAsia="en-US"/>
    </w:rPr>
  </w:style>
  <w:style w:type="paragraph" w:customStyle="1" w:styleId="MotorolaResponse1">
    <w:name w:val="Motorola Response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0">
    <w:name w:val="(文字) (文字)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numlev1">
    <w:name w:val="enumlev1"/>
    <w:basedOn w:val="Normal"/>
    <w:link w:val="enumlev1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qFormat/>
    <w:rPr>
      <w:rFonts w:ascii="Times New Roman" w:eastAsia="Batang" w:hAnsi="Times New Roman"/>
      <w:sz w:val="24"/>
      <w:lang w:eastAsia="en-US"/>
    </w:rPr>
  </w:style>
  <w:style w:type="paragraph" w:customStyle="1" w:styleId="FBCharCharCharChar1">
    <w:name w:val="FB Char Char Char Char1"/>
    <w:next w:val="Normal"/>
    <w:uiPriority w:val="99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uiPriority w:val="99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uiPriority w:val="99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Heading40">
    <w:name w:val="Heading4"/>
    <w:basedOn w:val="Heading3"/>
    <w:link w:val="Heading4Char0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0">
    <w:name w:val="Heading4 Char"/>
    <w:link w:val="Heading40"/>
    <w:semiHidden/>
    <w:qFormat/>
    <w:rPr>
      <w:rFonts w:ascii="Arial" w:eastAsia="Arial" w:hAnsi="Arial"/>
      <w:sz w:val="28"/>
      <w:lang w:val="en-GB" w:eastAsia="en-US"/>
    </w:rPr>
  </w:style>
  <w:style w:type="paragraph" w:customStyle="1" w:styleId="a">
    <w:name w:val="表格题注"/>
    <w:next w:val="Normal"/>
    <w:uiPriority w:val="99"/>
    <w:qFormat/>
    <w:pPr>
      <w:numPr>
        <w:numId w:val="11"/>
      </w:numPr>
      <w:spacing w:beforeLines="50" w:afterLines="50"/>
      <w:jc w:val="center"/>
    </w:pPr>
    <w:rPr>
      <w:rFonts w:eastAsia="Yu Mincho"/>
      <w:b/>
      <w:lang w:val="en-GB" w:eastAsia="zh-CN"/>
    </w:rPr>
  </w:style>
  <w:style w:type="paragraph" w:customStyle="1" w:styleId="a0">
    <w:name w:val="插图题注"/>
    <w:next w:val="Normal"/>
    <w:uiPriority w:val="99"/>
    <w:qFormat/>
    <w:pPr>
      <w:numPr>
        <w:numId w:val="12"/>
      </w:numPr>
      <w:jc w:val="center"/>
    </w:pPr>
    <w:rPr>
      <w:rFonts w:eastAsia="Yu Mincho"/>
      <w:b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Normal"/>
    <w:uiPriority w:val="99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ListChar">
    <w:name w:val="List Char"/>
    <w:link w:val="List"/>
    <w:qFormat/>
    <w:rPr>
      <w:rFonts w:ascii="Times New Roman" w:hAnsi="Times New Roman"/>
      <w:lang w:val="en-GB" w:eastAsia="en-US"/>
    </w:rPr>
  </w:style>
  <w:style w:type="character" w:customStyle="1" w:styleId="List2Char">
    <w:name w:val="List 2 Char"/>
    <w:link w:val="List2"/>
    <w:qFormat/>
    <w:rPr>
      <w:rFonts w:ascii="Times New Roman" w:hAnsi="Times New Roman"/>
      <w:lang w:val="en-GB" w:eastAsia="en-US"/>
    </w:rPr>
  </w:style>
  <w:style w:type="character" w:customStyle="1" w:styleId="ListBullet3Char">
    <w:name w:val="List Bullet 3 Char"/>
    <w:link w:val="ListBullet3"/>
    <w:qFormat/>
    <w:rPr>
      <w:rFonts w:ascii="Times New Roman" w:hAnsi="Times New Roman"/>
      <w:lang w:val="en-GB" w:eastAsia="en-US"/>
    </w:rPr>
  </w:style>
  <w:style w:type="character" w:customStyle="1" w:styleId="ListBullet2Char">
    <w:name w:val="List Bullet 2 Char"/>
    <w:link w:val="ListBullet2"/>
    <w:qFormat/>
    <w:rPr>
      <w:rFonts w:ascii="Times New Roman" w:hAnsi="Times New Roman"/>
      <w:lang w:val="en-GB" w:eastAsia="en-US"/>
    </w:rPr>
  </w:style>
  <w:style w:type="character" w:customStyle="1" w:styleId="ListBulletChar">
    <w:name w:val="List Bullet Char"/>
    <w:link w:val="ListBullet"/>
    <w:qFormat/>
    <w:rPr>
      <w:rFonts w:ascii="Times New Roman" w:hAnsi="Times New Roman"/>
      <w:lang w:val="en-GB" w:eastAsia="en-US"/>
    </w:rPr>
  </w:style>
  <w:style w:type="character" w:customStyle="1" w:styleId="1Char0">
    <w:name w:val="样式1 Char"/>
    <w:link w:val="10"/>
    <w:qFormat/>
    <w:rPr>
      <w:rFonts w:ascii="Arial" w:hAnsi="Arial"/>
      <w:sz w:val="18"/>
      <w:lang w:val="en-GB" w:eastAsia="ja-JP"/>
    </w:rPr>
  </w:style>
  <w:style w:type="paragraph" w:customStyle="1" w:styleId="10">
    <w:name w:val="样式1"/>
    <w:basedOn w:val="TAN"/>
    <w:link w:val="1Char0"/>
    <w:qFormat/>
    <w:pPr>
      <w:numPr>
        <w:numId w:val="13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uiPriority w:val="99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Normal"/>
    <w:uiPriority w:val="99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Normal"/>
    <w:uiPriority w:val="99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uiPriority w:val="99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Normal"/>
    <w:next w:val="Normal"/>
    <w:uiPriority w:val="99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uiPriority w:val="99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uiPriority w:val="99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Normal"/>
    <w:uiPriority w:val="99"/>
    <w:qFormat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Normal"/>
    <w:uiPriority w:val="99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Normal"/>
    <w:uiPriority w:val="99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Normal"/>
    <w:uiPriority w:val="99"/>
    <w:qFormat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Normal"/>
    <w:uiPriority w:val="99"/>
    <w:qFormat/>
    <w:pPr>
      <w:numPr>
        <w:numId w:val="14"/>
      </w:numPr>
      <w:tabs>
        <w:tab w:val="clear" w:pos="360"/>
        <w:tab w:val="left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Normal"/>
    <w:uiPriority w:val="99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uiPriority w:val="99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TOC8"/>
    <w:uiPriority w:val="99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Normal"/>
    <w:next w:val="Normal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Normal"/>
    <w:next w:val="Normal"/>
    <w:uiPriority w:val="99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">
    <w:name w:val="表 (赤)  8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Normal"/>
    <w:uiPriority w:val="99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99"/>
    <w:qFormat/>
    <w:rPr>
      <w:lang w:val="en-GB" w:eastAsia="en-US"/>
    </w:rPr>
  </w:style>
  <w:style w:type="character" w:styleId="PlaceholderText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Normal"/>
    <w:uiPriority w:val="99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Normal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Normal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val="en-GB" w:eastAsia="en-US"/>
    </w:rPr>
  </w:style>
  <w:style w:type="paragraph" w:customStyle="1" w:styleId="Text1">
    <w:name w:val="Text 1"/>
    <w:basedOn w:val="Normal"/>
    <w:uiPriority w:val="99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qFormat/>
    <w:pPr>
      <w:keepNext w:val="0"/>
      <w:keepLines w:val="0"/>
      <w:numPr>
        <w:numId w:val="15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basedOn w:val="DefaultParagraphFont"/>
    <w:qFormat/>
  </w:style>
  <w:style w:type="paragraph" w:customStyle="1" w:styleId="cita">
    <w:name w:val="cita"/>
    <w:basedOn w:val="Normal"/>
    <w:uiPriority w:val="99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Normal"/>
    <w:uiPriority w:val="99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Normal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6">
    <w:name w:val="16"/>
    <w:basedOn w:val="Normal"/>
    <w:uiPriority w:val="99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Normal"/>
    <w:uiPriority w:val="99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uiPriority w:val="99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uiPriority w:val="99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Normal"/>
    <w:next w:val="Normal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ascii="Times New Roman" w:eastAsia="SimSun" w:hAnsi="Times New Roman"/>
      <w:sz w:val="22"/>
      <w:szCs w:val="22"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shorttext">
    <w:name w:val="short_text"/>
    <w:qFormat/>
  </w:style>
  <w:style w:type="character" w:customStyle="1" w:styleId="14">
    <w:name w:val="不明显参考1"/>
    <w:uiPriority w:val="31"/>
    <w:qFormat/>
    <w:rPr>
      <w:smallCaps/>
      <w:color w:val="5A5A5A"/>
    </w:rPr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Normal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5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7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8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3">
    <w:name w:val="吹き出し4"/>
    <w:basedOn w:val="Normal"/>
    <w:uiPriority w:val="99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Normal"/>
    <w:uiPriority w:val="99"/>
    <w:qFormat/>
    <w:pPr>
      <w:keepNext/>
      <w:autoSpaceDE w:val="0"/>
      <w:autoSpaceDN w:val="0"/>
      <w:spacing w:after="0"/>
      <w:jc w:val="center"/>
    </w:pPr>
    <w:rPr>
      <w:rFonts w:ascii="Arial" w:eastAsiaTheme="minorHAns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TableNormal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customStyle="1" w:styleId="19">
    <w:name w:val="확인되지 않은 멘션1"/>
    <w:uiPriority w:val="99"/>
    <w:unhideWhenUsed/>
    <w:qFormat/>
    <w:rPr>
      <w:color w:val="808080"/>
      <w:shd w:val="clear" w:color="auto" w:fill="E6E6E6"/>
    </w:rPr>
  </w:style>
  <w:style w:type="paragraph" w:customStyle="1" w:styleId="TOC10">
    <w:name w:val="TOC 标题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3">
    <w:name w:val="Char Char3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1">
    <w:name w:val="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1">
    <w:name w:val="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1">
    <w:name w:val="Char Char1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1">
    <w:name w:val="(文字) (文字)1 Char (文字) (文字) Char (文字) (文字)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0">
    <w:name w:val="(文字) (文字)1 Char (文字) (文字)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1">
    <w:name w:val="(文字) (文字)1 Char (文字) (文字) Char (文字) (文字)1 Char (文字) (文字)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1">
    <w:name w:val="Char Char Char Ch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1">
    <w:name w:val="Char Char2 Char Char1"/>
    <w:basedOn w:val="Normal"/>
    <w:uiPriority w:val="99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50">
    <w:name w:val="(文字) (文字)5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1">
    <w:name w:val="Car C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1">
    <w:name w:val="Zchn Zchn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10">
    <w:name w:val="(文字) (文字)2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312">
    <w:name w:val="(文字) (文字)3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1">
    <w:name w:val="Zchn Zchn2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11">
    <w:name w:val="(文字) (文字)4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11">
    <w:name w:val="(文字) (文字)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3">
    <w:name w:val="修订2"/>
    <w:hidden/>
    <w:uiPriority w:val="99"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3">
    <w:name w:val="Zchn Zchn3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OC92">
    <w:name w:val="TOC 92"/>
    <w:basedOn w:val="TOC8"/>
    <w:uiPriority w:val="99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Normal"/>
    <w:next w:val="Normal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uiPriority w:val="99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Normal"/>
    <w:uiPriority w:val="99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2">
    <w:name w:val="Char Char Char Char2"/>
    <w:basedOn w:val="Normal"/>
    <w:uiPriority w:val="99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">
    <w:name w:val="Head2A Char"/>
    <w:qFormat/>
    <w:rPr>
      <w:rFonts w:ascii="Arial" w:hAnsi="Arial"/>
      <w:sz w:val="32"/>
      <w:lang w:val="en-GB" w:eastAsia="en-US" w:bidi="ar-SA"/>
    </w:rPr>
  </w:style>
  <w:style w:type="table" w:customStyle="1" w:styleId="TableGrid12">
    <w:name w:val="Table Grid1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Normal"/>
    <w:uiPriority w:val="99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paragraph" w:customStyle="1" w:styleId="p20">
    <w:name w:val="p20"/>
    <w:basedOn w:val="Normal"/>
    <w:uiPriority w:val="99"/>
    <w:qFormat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a4">
    <w:name w:val="吹き出し"/>
    <w:basedOn w:val="Normal"/>
    <w:uiPriority w:val="99"/>
    <w:semiHidden/>
    <w:qFormat/>
    <w:rPr>
      <w:rFonts w:ascii="Tahoma" w:eastAsia="MS Mincho" w:hAnsi="Tahoma" w:cs="Tahoma"/>
      <w:sz w:val="16"/>
      <w:szCs w:val="16"/>
      <w:lang w:eastAsia="ko-KR"/>
    </w:rPr>
  </w:style>
  <w:style w:type="character" w:customStyle="1" w:styleId="FooterChar1">
    <w:name w:val="Footer Char1"/>
    <w:semiHidden/>
    <w:qFormat/>
    <w:rPr>
      <w:rFonts w:ascii="Times New Roman" w:hAnsi="Times New Roman"/>
      <w:lang w:val="en-GB"/>
    </w:rPr>
  </w:style>
  <w:style w:type="paragraph" w:customStyle="1" w:styleId="CharChar5">
    <w:name w:val="Char Char5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able0">
    <w:name w:val="Table"/>
    <w:basedOn w:val="Normal"/>
    <w:link w:val="Table1"/>
    <w:qFormat/>
    <w:pPr>
      <w:jc w:val="center"/>
    </w:pPr>
    <w:rPr>
      <w:rFonts w:ascii="Arial" w:eastAsia="SimSun" w:hAnsi="Arial" w:cs="Arial"/>
      <w:b/>
    </w:rPr>
  </w:style>
  <w:style w:type="character" w:customStyle="1" w:styleId="Table1">
    <w:name w:val="Table (文字)"/>
    <w:link w:val="Table0"/>
    <w:qFormat/>
    <w:rPr>
      <w:rFonts w:ascii="Arial" w:eastAsia="SimSun" w:hAnsi="Arial" w:cs="Arial"/>
      <w:b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ColorfulList-Accent11">
    <w:name w:val="Colorful List - Accent 1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</w:rPr>
  </w:style>
  <w:style w:type="paragraph" w:customStyle="1" w:styleId="ColorfulShading-Accent11">
    <w:name w:val="Colorful Shading - Accent 11"/>
    <w:hidden/>
    <w:uiPriority w:val="99"/>
    <w:semiHidden/>
    <w:qFormat/>
    <w:rPr>
      <w:rFonts w:eastAsia="Batang"/>
      <w:lang w:val="en-GB" w:eastAsia="en-US"/>
    </w:rPr>
  </w:style>
  <w:style w:type="paragraph" w:customStyle="1" w:styleId="60">
    <w:name w:val="吹き出し6"/>
    <w:basedOn w:val="Normal"/>
    <w:uiPriority w:val="99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CharChar6">
    <w:name w:val="Char Char6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NoteHeadingChar">
    <w:name w:val="Note Heading Char"/>
    <w:basedOn w:val="DefaultParagraphFont"/>
    <w:link w:val="NoteHeading"/>
    <w:uiPriority w:val="99"/>
    <w:qFormat/>
    <w:rPr>
      <w:rFonts w:ascii="Times New Roman" w:eastAsia="MS Mincho" w:hAnsi="Times New Roman"/>
      <w:lang w:val="en-GB" w:eastAsia="zh-CN"/>
    </w:rPr>
  </w:style>
  <w:style w:type="character" w:customStyle="1" w:styleId="1110">
    <w:name w:val="不明显参考111"/>
    <w:uiPriority w:val="31"/>
    <w:qFormat/>
    <w:rPr>
      <w:smallCaps/>
      <w:color w:val="5A5A5A"/>
    </w:rPr>
  </w:style>
  <w:style w:type="paragraph" w:customStyle="1" w:styleId="112">
    <w:name w:val="修订11"/>
    <w:hidden/>
    <w:uiPriority w:val="99"/>
    <w:semiHidden/>
    <w:qFormat/>
    <w:rPr>
      <w:rFonts w:eastAsia="Batang"/>
      <w:lang w:val="en-GB" w:eastAsia="en-US"/>
    </w:rPr>
  </w:style>
  <w:style w:type="paragraph" w:customStyle="1" w:styleId="TOC111">
    <w:name w:val="TOC 标题11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B3Char2">
    <w:name w:val="B3 Char2"/>
    <w:qFormat/>
    <w:rPr>
      <w:rFonts w:ascii="Times New Roman" w:hAnsi="Times New Roman"/>
      <w:lang w:val="en-GB"/>
    </w:rPr>
  </w:style>
  <w:style w:type="character" w:customStyle="1" w:styleId="EXCar">
    <w:name w:val="EX Car"/>
    <w:qFormat/>
    <w:rPr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1a">
    <w:name w:val="明显强调1"/>
    <w:uiPriority w:val="21"/>
    <w:qFormat/>
    <w:rPr>
      <w:b/>
      <w:bCs/>
      <w:i/>
      <w:iCs/>
      <w:color w:val="4F81BD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Meetingcaption">
    <w:name w:val="Meeting caption"/>
    <w:basedOn w:val="Normal"/>
    <w:uiPriority w:val="99"/>
    <w:qFormat/>
    <w:pPr>
      <w:framePr w:w="4120" w:hSpace="141" w:wrap="around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FT">
    <w:name w:val="FT"/>
    <w:basedOn w:val="Normal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lang w:eastAsia="ko-KR"/>
    </w:rPr>
  </w:style>
  <w:style w:type="paragraph" w:customStyle="1" w:styleId="Tadc">
    <w:name w:val="Tadc"/>
    <w:basedOn w:val="Normal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customStyle="1" w:styleId="EditorsNoteCarCar">
    <w:name w:val="Editor's Note Car C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HeadingChar">
    <w:name w:val="Heading Char"/>
    <w:link w:val="Heading"/>
    <w:qFormat/>
    <w:rPr>
      <w:rFonts w:ascii="Arial" w:eastAsia="SimSun" w:hAnsi="Arial"/>
      <w:b/>
      <w:sz w:val="22"/>
    </w:rPr>
  </w:style>
  <w:style w:type="paragraph" w:customStyle="1" w:styleId="Heading">
    <w:name w:val="Heading"/>
    <w:next w:val="Normal"/>
    <w:link w:val="HeadingChar"/>
    <w:qFormat/>
    <w:pPr>
      <w:spacing w:before="360"/>
      <w:ind w:left="2552"/>
    </w:pPr>
    <w:rPr>
      <w:rFonts w:ascii="Arial" w:hAnsi="Arial"/>
      <w:b/>
      <w:sz w:val="22"/>
      <w:lang w:val="fr-FR" w:eastAsia="fr-FR"/>
    </w:rPr>
  </w:style>
  <w:style w:type="character" w:customStyle="1" w:styleId="B6Char">
    <w:name w:val="B6 Char"/>
    <w:link w:val="B6"/>
    <w:qFormat/>
    <w:rPr>
      <w:rFonts w:ascii="Times New Roman" w:eastAsia="Times New Roman" w:hAnsi="Times New Roman"/>
      <w:lang w:val="en-GB" w:eastAsia="zh-CN"/>
    </w:rPr>
  </w:style>
  <w:style w:type="table" w:customStyle="1" w:styleId="TableStyle1">
    <w:name w:val="Table Style1"/>
    <w:basedOn w:val="TableNormal"/>
    <w:qFormat/>
    <w:rPr>
      <w:rFonts w:eastAsia="MS Mincho"/>
      <w:lang w:eastAsia="en-US"/>
    </w:rPr>
    <w:tblPr/>
  </w:style>
  <w:style w:type="paragraph" w:customStyle="1" w:styleId="tal1">
    <w:name w:val="tal"/>
    <w:basedOn w:val="Normal"/>
    <w:uiPriority w:val="99"/>
    <w:qFormat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1b">
    <w:name w:val="수정1"/>
    <w:hidden/>
    <w:uiPriority w:val="99"/>
    <w:semiHidden/>
    <w:qFormat/>
    <w:rPr>
      <w:rFonts w:eastAsia="Batang"/>
      <w:lang w:val="en-GB" w:eastAsia="en-US"/>
    </w:rPr>
  </w:style>
  <w:style w:type="paragraph" w:customStyle="1" w:styleId="a5">
    <w:name w:val="変更箇所"/>
    <w:hidden/>
    <w:uiPriority w:val="99"/>
    <w:semiHidden/>
    <w:qFormat/>
    <w:rPr>
      <w:rFonts w:eastAsia="MS Mincho"/>
      <w:lang w:val="en-GB" w:eastAsia="en-US"/>
    </w:rPr>
  </w:style>
  <w:style w:type="paragraph" w:customStyle="1" w:styleId="NB2">
    <w:name w:val="NB2"/>
    <w:basedOn w:val="ZG"/>
    <w:uiPriority w:val="99"/>
    <w:qFormat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Normal"/>
    <w:uiPriority w:val="99"/>
    <w:qFormat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 w:eastAsia="en-US"/>
    </w:rPr>
  </w:style>
  <w:style w:type="table" w:customStyle="1" w:styleId="TableGrid5">
    <w:name w:val="Table Grid5"/>
    <w:basedOn w:val="TableNormal"/>
    <w:uiPriority w:val="39"/>
    <w:qFormat/>
    <w:pPr>
      <w:spacing w:after="18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qFormat/>
    <w:pPr>
      <w:spacing w:after="18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93">
    <w:name w:val="TOC 93"/>
    <w:basedOn w:val="TOC8"/>
    <w:uiPriority w:val="99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uiPriority w:val="99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table" w:customStyle="1" w:styleId="TableGrid7">
    <w:name w:val="Table Grid7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c">
    <w:name w:val="正文1"/>
    <w:uiPriority w:val="99"/>
    <w:qFormat/>
    <w:pPr>
      <w:jc w:val="both"/>
    </w:pPr>
    <w:rPr>
      <w:rFonts w:ascii="SimSun" w:hAnsi="SimSun" w:cs="SimSun"/>
      <w:kern w:val="2"/>
      <w:sz w:val="21"/>
      <w:szCs w:val="21"/>
      <w:lang w:eastAsia="zh-CN"/>
    </w:rPr>
  </w:style>
  <w:style w:type="paragraph" w:customStyle="1" w:styleId="font5">
    <w:name w:val="font5"/>
    <w:basedOn w:val="Normal"/>
    <w:uiPriority w:val="99"/>
    <w:qFormat/>
    <w:pPr>
      <w:spacing w:before="100" w:beforeAutospacing="1" w:after="100" w:afterAutospacing="1"/>
    </w:pPr>
    <w:rPr>
      <w:rFonts w:ascii="Arial" w:eastAsia="Times New Roman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Normal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Normal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67">
    <w:name w:val="xl67"/>
    <w:basedOn w:val="Normal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  <w:lang w:val="fi-FI" w:eastAsia="fi-FI"/>
    </w:rPr>
  </w:style>
  <w:style w:type="paragraph" w:customStyle="1" w:styleId="xl68">
    <w:name w:val="xl68"/>
    <w:basedOn w:val="Normal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Normal"/>
    <w:uiPriority w:val="99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0">
    <w:name w:val="xl70"/>
    <w:basedOn w:val="Normal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1">
    <w:name w:val="xl71"/>
    <w:basedOn w:val="Normal"/>
    <w:uiPriority w:val="99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2">
    <w:name w:val="xl72"/>
    <w:basedOn w:val="Normal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3">
    <w:name w:val="xl73"/>
    <w:basedOn w:val="Normal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Normal"/>
    <w:uiPriority w:val="99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5">
    <w:name w:val="xl75"/>
    <w:basedOn w:val="Normal"/>
    <w:uiPriority w:val="99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6">
    <w:name w:val="xl76"/>
    <w:basedOn w:val="Normal"/>
    <w:uiPriority w:val="99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7">
    <w:name w:val="xl77"/>
    <w:basedOn w:val="Normal"/>
    <w:uiPriority w:val="99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24"/>
      <w:szCs w:val="24"/>
      <w:lang w:val="fi-FI" w:eastAsia="fi-FI"/>
    </w:rPr>
  </w:style>
  <w:style w:type="paragraph" w:customStyle="1" w:styleId="xl78">
    <w:name w:val="xl78"/>
    <w:basedOn w:val="Normal"/>
    <w:uiPriority w:val="99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24"/>
      <w:szCs w:val="24"/>
      <w:lang w:val="fi-FI" w:eastAsia="fi-FI"/>
    </w:rPr>
  </w:style>
  <w:style w:type="paragraph" w:customStyle="1" w:styleId="xl79">
    <w:name w:val="xl79"/>
    <w:basedOn w:val="Normal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80">
    <w:name w:val="xl80"/>
    <w:basedOn w:val="Normal"/>
    <w:uiPriority w:val="99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Normal"/>
    <w:uiPriority w:val="99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Normal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83">
    <w:name w:val="xl83"/>
    <w:basedOn w:val="Normal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  <w:lang w:val="fi-FI" w:eastAsia="fi-FI"/>
    </w:rPr>
  </w:style>
  <w:style w:type="paragraph" w:customStyle="1" w:styleId="xl84">
    <w:name w:val="xl84"/>
    <w:basedOn w:val="Normal"/>
    <w:uiPriority w:val="99"/>
    <w:qFormat/>
    <w:pP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Normal"/>
    <w:uiPriority w:val="99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Normal"/>
    <w:uiPriority w:val="99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character" w:customStyle="1" w:styleId="font4">
    <w:name w:val="font4"/>
    <w:basedOn w:val="DefaultParagraphFont"/>
    <w:qFormat/>
  </w:style>
  <w:style w:type="table" w:customStyle="1" w:styleId="TableGrid41">
    <w:name w:val="Table Grid41"/>
    <w:basedOn w:val="TableNormal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4">
    <w:name w:val="明显强调2"/>
    <w:uiPriority w:val="21"/>
    <w:qFormat/>
    <w:rPr>
      <w:b/>
      <w:bCs/>
      <w:i/>
      <w:iCs/>
      <w:color w:val="4F81BD"/>
    </w:rPr>
  </w:style>
  <w:style w:type="character" w:customStyle="1" w:styleId="capChar6">
    <w:name w:val="cap Char6"/>
    <w:qFormat/>
    <w:rPr>
      <w:b/>
      <w:lang w:val="en-GB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qFormat/>
    <w:rPr>
      <w:rFonts w:ascii="Courier New" w:eastAsia="MS Mincho" w:hAnsi="Courier New"/>
      <w:lang w:val="en-GB" w:eastAsia="zh-CN"/>
    </w:rPr>
  </w:style>
  <w:style w:type="table" w:customStyle="1" w:styleId="TableGrid71">
    <w:name w:val="Table Grid71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TableNormal"/>
    <w:qFormat/>
    <w:rPr>
      <w:rFonts w:eastAsia="MS Mincho"/>
      <w:lang w:eastAsia="en-US"/>
    </w:rPr>
    <w:tblPr/>
  </w:style>
  <w:style w:type="table" w:customStyle="1" w:styleId="TableGrid51">
    <w:name w:val="Table Grid51"/>
    <w:basedOn w:val="TableNormal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DefaultParagraphFont"/>
    <w:qFormat/>
  </w:style>
  <w:style w:type="paragraph" w:customStyle="1" w:styleId="Figuretitle0">
    <w:name w:val="Figure_title"/>
    <w:basedOn w:val="Normal"/>
    <w:next w:val="Normal"/>
    <w:uiPriority w:val="99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Normal"/>
    <w:next w:val="Normal"/>
    <w:uiPriority w:val="99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1">
    <w:name w:val="Table_text"/>
    <w:basedOn w:val="Normal"/>
    <w:uiPriority w:val="99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SimSun"/>
      <w:sz w:val="22"/>
    </w:rPr>
  </w:style>
  <w:style w:type="paragraph" w:customStyle="1" w:styleId="Tablelegend">
    <w:name w:val="Table_legend"/>
    <w:basedOn w:val="Normal"/>
    <w:uiPriority w:val="99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Normal"/>
    <w:next w:val="Normal"/>
    <w:link w:val="TableNo0"/>
    <w:uiPriority w:val="99"/>
    <w:qFormat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0">
    <w:name w:val="Table_title"/>
    <w:basedOn w:val="Normal"/>
    <w:next w:val="Tabletext1"/>
    <w:uiPriority w:val="99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Rientra1">
    <w:name w:val="Rientra1"/>
    <w:basedOn w:val="Normal"/>
    <w:uiPriority w:val="99"/>
    <w:qFormat/>
    <w:pPr>
      <w:numPr>
        <w:numId w:val="16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SimSun"/>
    </w:rPr>
  </w:style>
  <w:style w:type="paragraph" w:customStyle="1" w:styleId="Tablefin">
    <w:name w:val="Table_fin"/>
    <w:basedOn w:val="Normal"/>
    <w:next w:val="Normal"/>
    <w:uiPriority w:val="99"/>
    <w:qFormat/>
    <w:pPr>
      <w:suppressAutoHyphens/>
      <w:autoSpaceDN w:val="0"/>
      <w:spacing w:after="0"/>
      <w:jc w:val="both"/>
    </w:pPr>
    <w:rPr>
      <w:rFonts w:eastAsia="Batang"/>
    </w:rPr>
  </w:style>
  <w:style w:type="paragraph" w:customStyle="1" w:styleId="enumlev3">
    <w:name w:val="enumlev3"/>
    <w:basedOn w:val="enumlev2"/>
    <w:uiPriority w:val="99"/>
    <w:qFormat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rFonts w:eastAsiaTheme="minorEastAsia"/>
      <w:sz w:val="24"/>
      <w:lang w:val="en-GB" w:eastAsia="en-US"/>
    </w:rPr>
  </w:style>
  <w:style w:type="character" w:customStyle="1" w:styleId="st">
    <w:name w:val="st"/>
    <w:basedOn w:val="DefaultParagraphFont"/>
    <w:qFormat/>
  </w:style>
  <w:style w:type="paragraph" w:customStyle="1" w:styleId="tah0">
    <w:name w:val="tah"/>
    <w:basedOn w:val="Normal"/>
    <w:uiPriority w:val="99"/>
    <w:qFormat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character" w:customStyle="1" w:styleId="st1">
    <w:name w:val="st1"/>
    <w:basedOn w:val="DefaultParagraphFont"/>
    <w:qFormat/>
  </w:style>
  <w:style w:type="paragraph" w:customStyle="1" w:styleId="TdocHeader2">
    <w:name w:val="Tdoc_Header_2"/>
    <w:basedOn w:val="Normal"/>
    <w:uiPriority w:val="99"/>
    <w:qFormat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table" w:customStyle="1" w:styleId="TableGrid22">
    <w:name w:val="Table Grid2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N">
    <w:name w:val="TN"/>
    <w:basedOn w:val="Normal"/>
    <w:uiPriority w:val="99"/>
    <w:qFormat/>
    <w:pPr>
      <w:keepNext/>
      <w:keepLines/>
      <w:spacing w:after="0"/>
      <w:ind w:left="851" w:hanging="851"/>
    </w:pPr>
    <w:rPr>
      <w:rFonts w:ascii="Arial" w:hAnsi="Arial"/>
      <w:sz w:val="18"/>
    </w:rPr>
  </w:style>
  <w:style w:type="table" w:customStyle="1" w:styleId="Tabellengitternetz12">
    <w:name w:val="Tabellengitternetz1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网格型3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网格型4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">
    <w:name w:val="Table Classic 22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110">
    <w:name w:val="网格型3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">
    <w:name w:val="Table Classic 211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33">
    <w:name w:val="修订3"/>
    <w:hidden/>
    <w:uiPriority w:val="99"/>
    <w:semiHidden/>
    <w:qFormat/>
    <w:rPr>
      <w:rFonts w:eastAsia="Batang"/>
      <w:lang w:val="en-GB" w:eastAsia="en-US"/>
    </w:rPr>
  </w:style>
  <w:style w:type="paragraph" w:customStyle="1" w:styleId="Style95">
    <w:name w:val="_Style 95"/>
    <w:uiPriority w:val="99"/>
    <w:semiHidden/>
    <w:qFormat/>
    <w:pPr>
      <w:spacing w:after="160" w:line="256" w:lineRule="auto"/>
    </w:pPr>
    <w:rPr>
      <w:rFonts w:ascii="CG Times (WN)" w:eastAsia="Times New Roman" w:hAnsi="CG Times (WN)"/>
      <w:lang w:val="en-GB" w:eastAsia="en-US"/>
    </w:rPr>
  </w:style>
  <w:style w:type="character" w:customStyle="1" w:styleId="Style115">
    <w:name w:val="_Style 115"/>
    <w:uiPriority w:val="31"/>
    <w:qFormat/>
    <w:rPr>
      <w:smallCaps/>
      <w:color w:val="5A5A5A"/>
    </w:rPr>
  </w:style>
  <w:style w:type="paragraph" w:customStyle="1" w:styleId="Style91">
    <w:name w:val="_Style 91"/>
    <w:uiPriority w:val="99"/>
    <w:semiHidden/>
    <w:qFormat/>
    <w:pPr>
      <w:spacing w:after="160" w:line="259" w:lineRule="auto"/>
    </w:pPr>
    <w:rPr>
      <w:rFonts w:ascii="CG Times (WN)" w:eastAsia="Times New Roman" w:hAnsi="CG Times (WN)"/>
      <w:lang w:val="en-GB" w:eastAsia="en-US"/>
    </w:rPr>
  </w:style>
  <w:style w:type="character" w:customStyle="1" w:styleId="Style104">
    <w:name w:val="_Style 104"/>
    <w:uiPriority w:val="31"/>
    <w:qFormat/>
    <w:rPr>
      <w:smallCaps/>
      <w:color w:val="5A5A5A"/>
    </w:rPr>
  </w:style>
  <w:style w:type="table" w:customStyle="1" w:styleId="TableGrid9">
    <w:name w:val="Table Grid9"/>
    <w:basedOn w:val="TableNormal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">
    <w:name w:val="Table Grid42"/>
    <w:basedOn w:val="TableNormal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TableNormal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TableNormal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3">
    <w:name w:val="Unresolved Mention3"/>
    <w:basedOn w:val="DefaultParagraphFont"/>
    <w:uiPriority w:val="99"/>
    <w:unhideWhenUsed/>
    <w:qFormat/>
    <w:rPr>
      <w:color w:val="605E5C"/>
      <w:shd w:val="clear" w:color="auto" w:fill="E1DFDD"/>
    </w:rPr>
  </w:style>
  <w:style w:type="table" w:customStyle="1" w:styleId="TableGrid100">
    <w:name w:val="Table Grid10"/>
    <w:basedOn w:val="TableNormal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">
    <w:name w:val="Table Grid43"/>
    <w:basedOn w:val="TableNormal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">
    <w:name w:val="Table Grid113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TableNormal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TableNormal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TableNormal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TableNormal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TableNormal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TableNormal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TableNormal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d">
    <w:name w:val="网格型1"/>
    <w:basedOn w:val="TableNormal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古典型 21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Style88">
    <w:name w:val="_Style 88"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character" w:customStyle="1" w:styleId="Style105">
    <w:name w:val="_Style 105"/>
    <w:uiPriority w:val="31"/>
    <w:qFormat/>
    <w:rPr>
      <w:smallCaps/>
      <w:color w:val="5A5A5A"/>
    </w:rPr>
  </w:style>
  <w:style w:type="paragraph" w:customStyle="1" w:styleId="Style90">
    <w:name w:val="_Style 90"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character" w:customStyle="1" w:styleId="Style113">
    <w:name w:val="_Style 113"/>
    <w:uiPriority w:val="31"/>
    <w:qFormat/>
    <w:rPr>
      <w:smallCaps/>
      <w:color w:val="5A5A5A"/>
    </w:rPr>
  </w:style>
  <w:style w:type="paragraph" w:customStyle="1" w:styleId="CharChar13">
    <w:name w:val="Char Char13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Style79">
    <w:name w:val="_Style 79"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paragraph" w:customStyle="1" w:styleId="1e">
    <w:name w:val="変更箇所1"/>
    <w:uiPriority w:val="99"/>
    <w:semiHidden/>
    <w:qFormat/>
    <w:pPr>
      <w:autoSpaceDN w:val="0"/>
    </w:pPr>
    <w:rPr>
      <w:rFonts w:eastAsia="MS Mincho"/>
      <w:lang w:val="en-GB" w:eastAsia="en-US"/>
    </w:rPr>
  </w:style>
  <w:style w:type="paragraph" w:customStyle="1" w:styleId="25">
    <w:name w:val="変更箇所2"/>
    <w:uiPriority w:val="99"/>
    <w:semiHidden/>
    <w:qFormat/>
    <w:pPr>
      <w:autoSpaceDN w:val="0"/>
    </w:pPr>
    <w:rPr>
      <w:rFonts w:eastAsia="MS Mincho"/>
      <w:lang w:val="en-GB" w:eastAsia="en-US"/>
    </w:rPr>
  </w:style>
  <w:style w:type="paragraph" w:customStyle="1" w:styleId="122">
    <w:name w:val="修订12"/>
    <w:hidden/>
    <w:semiHidden/>
    <w:qFormat/>
    <w:rPr>
      <w:rFonts w:eastAsia="Batang"/>
      <w:lang w:val="en-GB" w:eastAsia="en-US"/>
    </w:rPr>
  </w:style>
  <w:style w:type="character" w:customStyle="1" w:styleId="113">
    <w:name w:val="不明显参考11"/>
    <w:uiPriority w:val="31"/>
    <w:qFormat/>
    <w:rPr>
      <w:smallCaps/>
      <w:color w:val="5A5A5A"/>
    </w:rPr>
  </w:style>
  <w:style w:type="paragraph" w:customStyle="1" w:styleId="TOC11">
    <w:name w:val="TOC 标题1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table" w:customStyle="1" w:styleId="220">
    <w:name w:val="古典型 22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2">
    <w:name w:val="Table Classic 212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customStyle="1" w:styleId="MacroTextChar">
    <w:name w:val="Macro Text Char"/>
    <w:basedOn w:val="DefaultParagraphFont"/>
    <w:link w:val="MacroText"/>
    <w:qFormat/>
    <w:rPr>
      <w:rFonts w:ascii="Courier New" w:eastAsia="SimSun" w:hAnsi="Courier New"/>
      <w:kern w:val="2"/>
      <w:sz w:val="24"/>
      <w:lang w:val="en-US" w:eastAsia="zh-CN"/>
    </w:rPr>
  </w:style>
  <w:style w:type="paragraph" w:customStyle="1" w:styleId="a6">
    <w:name w:val="参考资料列表"/>
    <w:basedOn w:val="List"/>
    <w:link w:val="Char3"/>
    <w:qFormat/>
    <w:pPr>
      <w:overflowPunct w:val="0"/>
      <w:autoSpaceDE w:val="0"/>
      <w:autoSpaceDN w:val="0"/>
      <w:adjustRightInd w:val="0"/>
      <w:ind w:left="680" w:hanging="567"/>
      <w:textAlignment w:val="baseline"/>
    </w:pPr>
    <w:rPr>
      <w:rFonts w:eastAsia="Times New Roman"/>
      <w:lang w:eastAsia="en-GB"/>
    </w:rPr>
  </w:style>
  <w:style w:type="character" w:customStyle="1" w:styleId="Char3">
    <w:name w:val="参考资料列表 Char"/>
    <w:link w:val="a6"/>
    <w:qFormat/>
    <w:rPr>
      <w:rFonts w:ascii="Times New Roman" w:eastAsia="Times New Roman" w:hAnsi="Times New Roman"/>
      <w:lang w:val="en-GB" w:eastAsia="en-GB"/>
    </w:rPr>
  </w:style>
  <w:style w:type="character" w:customStyle="1" w:styleId="a7">
    <w:name w:val="文稿抬头"/>
    <w:qFormat/>
    <w:rPr>
      <w:rFonts w:eastAsia="MS Mincho"/>
      <w:b/>
      <w:bCs/>
      <w:sz w:val="24"/>
    </w:rPr>
  </w:style>
  <w:style w:type="paragraph" w:customStyle="1" w:styleId="Revisin">
    <w:name w:val="Revisión"/>
    <w:hidden/>
    <w:uiPriority w:val="99"/>
    <w:semiHidden/>
    <w:qFormat/>
    <w:pPr>
      <w:spacing w:before="180" w:after="180"/>
      <w:ind w:left="1134" w:hanging="1134"/>
      <w:jc w:val="both"/>
    </w:pPr>
    <w:rPr>
      <w:lang w:val="en-GB" w:eastAsia="en-US"/>
    </w:rPr>
  </w:style>
  <w:style w:type="paragraph" w:customStyle="1" w:styleId="a8">
    <w:name w:val="文稿标题"/>
    <w:basedOn w:val="Normal"/>
    <w:qFormat/>
    <w:pPr>
      <w:overflowPunct w:val="0"/>
      <w:autoSpaceDE w:val="0"/>
      <w:autoSpaceDN w:val="0"/>
      <w:adjustRightInd w:val="0"/>
      <w:ind w:left="1979" w:hanging="1979"/>
      <w:textAlignment w:val="baseline"/>
    </w:pPr>
    <w:rPr>
      <w:rFonts w:eastAsia="Times New Roman" w:cs="SimSun"/>
      <w:b/>
      <w:sz w:val="24"/>
      <w:lang w:eastAsia="en-GB"/>
    </w:rPr>
  </w:style>
  <w:style w:type="paragraph" w:customStyle="1" w:styleId="a9">
    <w:name w:val="标题线"/>
    <w:basedOn w:val="Normal"/>
    <w:qFormat/>
    <w:pPr>
      <w:pBdr>
        <w:bottom w:val="single" w:sz="12" w:space="1" w:color="auto"/>
      </w:pBd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SimSun"/>
      <w:lang w:eastAsia="en-GB"/>
    </w:rPr>
  </w:style>
  <w:style w:type="character" w:customStyle="1" w:styleId="NormalIndentChar">
    <w:name w:val="Normal Indent Char"/>
    <w:link w:val="NormalIndent"/>
    <w:qFormat/>
    <w:locked/>
    <w:rPr>
      <w:rFonts w:ascii="Times New Roman" w:eastAsia="MS Mincho" w:hAnsi="Times New Roman"/>
      <w:lang w:val="it-IT"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Doc-titleJK">
    <w:name w:val="Doc-title_JK"/>
    <w:basedOn w:val="Normal"/>
    <w:next w:val="Doc-text2JK"/>
    <w:link w:val="Doc-titleJKChar"/>
    <w:qFormat/>
    <w:pPr>
      <w:spacing w:after="0"/>
      <w:ind w:left="1260" w:hanging="1260"/>
    </w:pPr>
    <w:rPr>
      <w:rFonts w:eastAsia="MS Mincho"/>
      <w:color w:val="0000FF"/>
      <w:szCs w:val="24"/>
      <w:lang w:eastAsia="en-GB"/>
    </w:rPr>
  </w:style>
  <w:style w:type="paragraph" w:customStyle="1" w:styleId="Doc-text2JK">
    <w:name w:val="Doc-text2_JK"/>
    <w:basedOn w:val="Normal"/>
    <w:link w:val="Doc-text2JKChar"/>
    <w:qFormat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JKChar">
    <w:name w:val="Doc-text2_JK Char"/>
    <w:link w:val="Doc-text2JK"/>
    <w:qFormat/>
    <w:rPr>
      <w:rFonts w:ascii="Times New Roman" w:eastAsia="MS Mincho" w:hAnsi="Times New Roman"/>
      <w:szCs w:val="24"/>
      <w:lang w:val="en-GB" w:eastAsia="en-GB"/>
    </w:rPr>
  </w:style>
  <w:style w:type="character" w:customStyle="1" w:styleId="Doc-titleJKChar">
    <w:name w:val="Doc-title_JK Char"/>
    <w:link w:val="Doc-titleJK"/>
    <w:qFormat/>
    <w:rPr>
      <w:rFonts w:ascii="Times New Roman" w:eastAsia="MS Mincho" w:hAnsi="Times New Roman"/>
      <w:color w:val="0000FF"/>
      <w:szCs w:val="24"/>
      <w:lang w:val="en-GB" w:eastAsia="en-GB"/>
    </w:rPr>
  </w:style>
  <w:style w:type="paragraph" w:customStyle="1" w:styleId="1">
    <w:name w:val="样式 标题 1 + 小三"/>
    <w:basedOn w:val="Heading1"/>
    <w:qFormat/>
    <w:pPr>
      <w:numPr>
        <w:numId w:val="17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sz w:val="30"/>
      <w:szCs w:val="30"/>
      <w:lang w:eastAsia="en-GB"/>
    </w:rPr>
  </w:style>
  <w:style w:type="paragraph" w:customStyle="1" w:styleId="Normal0">
    <w:name w:val="Normal0"/>
    <w:qFormat/>
    <w:pPr>
      <w:jc w:val="center"/>
    </w:pPr>
    <w:rPr>
      <w:lang w:eastAsia="en-US"/>
    </w:rPr>
  </w:style>
  <w:style w:type="paragraph" w:customStyle="1" w:styleId="Title2">
    <w:name w:val="Title 2"/>
    <w:basedOn w:val="Normal0"/>
    <w:next w:val="Title"/>
    <w:qFormat/>
    <w:pPr>
      <w:spacing w:before="120" w:after="120"/>
    </w:pPr>
    <w:rPr>
      <w:rFonts w:ascii="Book Antiqua" w:hAnsi="Book Antiqua"/>
      <w:b/>
    </w:rPr>
  </w:style>
  <w:style w:type="paragraph" w:customStyle="1" w:styleId="abstract">
    <w:name w:val="abstract"/>
    <w:basedOn w:val="Normal"/>
    <w:next w:val="Normal"/>
    <w:qFormat/>
    <w:pPr>
      <w:spacing w:before="120" w:after="120"/>
      <w:ind w:left="1440" w:right="1440"/>
    </w:pPr>
    <w:rPr>
      <w:rFonts w:ascii="Book Antiqua" w:eastAsia="Times New Roman" w:hAnsi="Book Antiqua"/>
      <w:i/>
      <w:lang w:val="en-US"/>
    </w:rPr>
  </w:style>
  <w:style w:type="paragraph" w:customStyle="1" w:styleId="OutBox1">
    <w:name w:val="Out Box 1"/>
    <w:basedOn w:val="Normal"/>
    <w:qFormat/>
    <w:pPr>
      <w:overflowPunct w:val="0"/>
      <w:autoSpaceDE w:val="0"/>
      <w:autoSpaceDN w:val="0"/>
      <w:adjustRightInd w:val="0"/>
      <w:spacing w:before="120" w:after="0"/>
      <w:ind w:left="1170" w:right="86" w:hanging="450"/>
      <w:textAlignment w:val="baseline"/>
    </w:pPr>
    <w:rPr>
      <w:rFonts w:ascii="Times" w:eastAsia="Times New Roman" w:hAnsi="Times"/>
      <w:color w:val="000000"/>
      <w:lang w:val="en-US" w:eastAsia="en-GB"/>
    </w:rPr>
  </w:style>
  <w:style w:type="paragraph" w:customStyle="1" w:styleId="TableText2">
    <w:name w:val="Table Text"/>
    <w:basedOn w:val="Normal"/>
    <w:qFormat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Book Antiqua" w:eastAsia="Times New Roman" w:hAnsi="Book Antiqua"/>
      <w:sz w:val="16"/>
      <w:lang w:val="en-US" w:eastAsia="en-GB"/>
    </w:rPr>
  </w:style>
  <w:style w:type="paragraph" w:customStyle="1" w:styleId="CharChar1Char">
    <w:name w:val="Char Char1 Char"/>
    <w:basedOn w:val="Heading4"/>
    <w:next w:val="Normal"/>
    <w:qFormat/>
    <w:pPr>
      <w:widowControl w:val="0"/>
      <w:tabs>
        <w:tab w:val="left" w:pos="864"/>
      </w:tabs>
      <w:adjustRightInd w:val="0"/>
      <w:spacing w:beforeLines="25" w:afterLines="25" w:line="436" w:lineRule="exact"/>
      <w:ind w:left="429" w:hanging="429"/>
    </w:pPr>
    <w:rPr>
      <w:rFonts w:ascii="Tahoma" w:eastAsia="SimHei" w:hAnsi="Tahoma"/>
      <w:b/>
      <w:i/>
      <w:kern w:val="2"/>
      <w:szCs w:val="24"/>
      <w:lang w:eastAsia="en-GB"/>
    </w:rPr>
  </w:style>
  <w:style w:type="paragraph" w:customStyle="1" w:styleId="11CharH1h1appheading1l1MemoHeading1h11h12">
    <w:name w:val="样式 标题 1标题 1 CharH1h1app heading 1l1Memo Heading 1h11h12..."/>
    <w:basedOn w:val="Heading1"/>
    <w:qFormat/>
    <w:pPr>
      <w:pageBreakBefore/>
      <w:widowControl w:val="0"/>
      <w:tabs>
        <w:tab w:val="left" w:pos="432"/>
      </w:tabs>
      <w:ind w:left="432" w:hanging="432"/>
    </w:pPr>
    <w:rPr>
      <w:rFonts w:ascii="SimHei" w:eastAsia="SimHei" w:hAnsi="SimSun" w:cs="SimSun"/>
      <w:b/>
      <w:bCs/>
      <w:snapToGrid w:val="0"/>
      <w:sz w:val="24"/>
      <w:lang w:eastAsia="en-GB"/>
    </w:rPr>
  </w:style>
  <w:style w:type="paragraph" w:customStyle="1" w:styleId="11CharH1h1appheading1l1MemoHeading1h11h120">
    <w:name w:val="样式 样式 标题 1标题 1 CharH1h1app heading 1l1Memo Heading 1h11h12... + ..."/>
    <w:basedOn w:val="11CharH1h1appheading1l1MemoHeading1h11h12"/>
    <w:qFormat/>
  </w:style>
  <w:style w:type="paragraph" w:customStyle="1" w:styleId="2ChapterXXStatementh22Header2l2Level2Headhea">
    <w:name w:val="样式 标题 2Chapter X.X. Statementh22Header 2l2Level 2 Headhea..."/>
    <w:basedOn w:val="Heading2"/>
    <w:qFormat/>
    <w:pPr>
      <w:keepLines w:val="0"/>
      <w:widowControl w:val="0"/>
      <w:tabs>
        <w:tab w:val="left" w:pos="576"/>
      </w:tabs>
      <w:spacing w:before="120" w:line="240" w:lineRule="atLeast"/>
      <w:ind w:left="576" w:hanging="576"/>
    </w:pPr>
    <w:rPr>
      <w:rFonts w:eastAsia="Times New Roman" w:cs="SimSun"/>
      <w:b/>
      <w:bCs/>
      <w:sz w:val="21"/>
      <w:lang w:val="en-US" w:eastAsia="en-GB"/>
    </w:rPr>
  </w:style>
  <w:style w:type="paragraph" w:customStyle="1" w:styleId="4025025">
    <w:name w:val="样式 标题 4 + 段前: 0.25 行 段后: 0.25 行"/>
    <w:basedOn w:val="Heading4"/>
    <w:qFormat/>
    <w:pPr>
      <w:keepLines w:val="0"/>
      <w:widowControl w:val="0"/>
      <w:tabs>
        <w:tab w:val="left" w:pos="864"/>
      </w:tabs>
      <w:spacing w:beforeLines="25" w:afterLines="25"/>
      <w:ind w:left="864" w:hanging="864"/>
    </w:pPr>
    <w:rPr>
      <w:rFonts w:eastAsia="SimHei" w:cs="SimSun"/>
      <w:kern w:val="2"/>
      <w:lang w:eastAsia="en-GB"/>
    </w:rPr>
  </w:style>
  <w:style w:type="paragraph" w:customStyle="1" w:styleId="aa">
    <w:name w:val="图片说明"/>
    <w:basedOn w:val="Normal"/>
    <w:next w:val="Normal"/>
    <w:qFormat/>
    <w:pPr>
      <w:keepLines/>
      <w:tabs>
        <w:tab w:val="left" w:pos="1575"/>
      </w:tabs>
      <w:spacing w:beforeLines="10" w:afterLines="10"/>
      <w:ind w:left="578" w:hanging="578"/>
      <w:jc w:val="center"/>
      <w:outlineLvl w:val="0"/>
    </w:pPr>
    <w:rPr>
      <w:rFonts w:eastAsia="Times New Roman"/>
      <w:kern w:val="2"/>
      <w:szCs w:val="24"/>
      <w:lang w:val="en-US" w:eastAsia="en-GB"/>
    </w:rPr>
  </w:style>
  <w:style w:type="paragraph" w:customStyle="1" w:styleId="TJ">
    <w:name w:val="TJ"/>
    <w:basedOn w:val="Normal"/>
    <w:link w:val="TJChar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sz w:val="24"/>
      <w:u w:val="single"/>
      <w:lang w:eastAsia="ko-KR"/>
    </w:rPr>
  </w:style>
  <w:style w:type="character" w:customStyle="1" w:styleId="TJChar">
    <w:name w:val="TJ Char"/>
    <w:link w:val="TJ"/>
    <w:qFormat/>
    <w:rPr>
      <w:rFonts w:ascii="Times New Roman" w:eastAsia="Times New Roman" w:hAnsi="Times New Roman"/>
      <w:b/>
      <w:sz w:val="24"/>
      <w:u w:val="single"/>
      <w:lang w:val="en-GB" w:eastAsia="ko-KR"/>
    </w:rPr>
  </w:style>
  <w:style w:type="paragraph" w:customStyle="1" w:styleId="CharCharCharCharCharCharCharCharCharCharCharCharCharCharChar">
    <w:name w:val="表头 Char Char Char Char Char Char Char Char Char Char Char Char Char Char Char"/>
    <w:basedOn w:val="DocumentMap"/>
    <w:qFormat/>
    <w:pPr>
      <w:widowControl w:val="0"/>
      <w:adjustRightInd w:val="0"/>
      <w:spacing w:after="0" w:line="436" w:lineRule="exact"/>
      <w:ind w:left="357"/>
      <w:outlineLvl w:val="3"/>
    </w:pPr>
    <w:rPr>
      <w:rFonts w:eastAsia="Times New Roman" w:cs="Times New Roman"/>
      <w:b/>
      <w:kern w:val="2"/>
      <w:sz w:val="24"/>
      <w:szCs w:val="24"/>
      <w:lang w:val="en-US" w:eastAsia="en-GB"/>
    </w:rPr>
  </w:style>
  <w:style w:type="paragraph" w:customStyle="1" w:styleId="CharChar1CharCharCharChar">
    <w:name w:val="Char Char1 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StateHead">
    <w:name w:val="State Head"/>
    <w:basedOn w:val="Normal"/>
    <w:qFormat/>
    <w:pPr>
      <w:keepNext/>
      <w:numPr>
        <w:numId w:val="18"/>
      </w:numPr>
      <w:spacing w:before="240" w:after="0"/>
    </w:pPr>
    <w:rPr>
      <w:rFonts w:ascii="Arial" w:eastAsia="Times New Roman" w:hAnsi="Arial"/>
      <w:b/>
      <w:sz w:val="24"/>
      <w:u w:val="single"/>
      <w:lang w:val="en-US" w:eastAsia="en-GB"/>
    </w:rPr>
  </w:style>
  <w:style w:type="paragraph" w:customStyle="1" w:styleId="no0">
    <w:name w:val="no"/>
    <w:basedOn w:val="Normal"/>
    <w:qFormat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BodyTextChar2">
    <w:name w:val="Body Text Char2"/>
    <w:qFormat/>
    <w:locked/>
    <w:rPr>
      <w:sz w:val="24"/>
      <w:lang w:val="en-US" w:eastAsia="en-US"/>
    </w:rPr>
  </w:style>
  <w:style w:type="character" w:customStyle="1" w:styleId="TableNo0">
    <w:name w:val="Table_No Знак"/>
    <w:link w:val="TableNo"/>
    <w:qFormat/>
    <w:locked/>
    <w:rPr>
      <w:rFonts w:ascii="Times New Roman" w:hAnsi="Times New Roman"/>
      <w:caps/>
      <w:lang w:val="en-GB" w:eastAsia="en-US"/>
    </w:rPr>
  </w:style>
  <w:style w:type="paragraph" w:customStyle="1" w:styleId="1112">
    <w:name w:val="修订111"/>
    <w:hidden/>
    <w:uiPriority w:val="99"/>
    <w:semiHidden/>
    <w:qFormat/>
    <w:rPr>
      <w:rFonts w:eastAsia="Batang"/>
      <w:lang w:val="en-GB" w:eastAsia="en-US"/>
    </w:rPr>
  </w:style>
  <w:style w:type="paragraph" w:customStyle="1" w:styleId="Agreement">
    <w:name w:val="Agreement"/>
    <w:basedOn w:val="Normal"/>
    <w:next w:val="Normal"/>
    <w:qFormat/>
    <w:pPr>
      <w:numPr>
        <w:numId w:val="19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qFormat/>
    <w:locked/>
    <w:rPr>
      <w:rFonts w:ascii="Arial" w:eastAsia="MS Mincho" w:hAnsi="Arial" w:cs="Arial"/>
      <w:b/>
      <w:szCs w:val="24"/>
    </w:rPr>
  </w:style>
  <w:style w:type="paragraph" w:customStyle="1" w:styleId="EmailDiscussion">
    <w:name w:val="EmailDiscussion"/>
    <w:basedOn w:val="Normal"/>
    <w:next w:val="Normal"/>
    <w:link w:val="EmailDiscussionChar"/>
    <w:qFormat/>
    <w:pPr>
      <w:numPr>
        <w:numId w:val="20"/>
      </w:numPr>
      <w:spacing w:before="40" w:after="0"/>
    </w:pPr>
    <w:rPr>
      <w:rFonts w:ascii="Arial" w:eastAsia="MS Mincho" w:hAnsi="Arial" w:cs="Arial"/>
      <w:b/>
      <w:szCs w:val="24"/>
      <w:lang w:val="fr-FR" w:eastAsia="fr-FR"/>
    </w:rPr>
  </w:style>
  <w:style w:type="paragraph" w:customStyle="1" w:styleId="EmailDiscussion2">
    <w:name w:val="EmailDiscussion2"/>
    <w:basedOn w:val="Normal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Char11">
    <w:name w:val="页眉 Char1"/>
    <w:basedOn w:val="DefaultParagraphFont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font11">
    <w:name w:val="font11"/>
    <w:basedOn w:val="DefaultParagraphFont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31">
    <w:name w:val="font31"/>
    <w:basedOn w:val="DefaultParagraphFont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font21">
    <w:name w:val="font21"/>
    <w:basedOn w:val="DefaultParagraphFont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font01">
    <w:name w:val="font01"/>
    <w:basedOn w:val="DefaultParagraphFont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51">
    <w:name w:val="font51"/>
    <w:basedOn w:val="DefaultParagraphFont"/>
    <w:qFormat/>
    <w:rPr>
      <w:rFonts w:ascii="Arial" w:hAnsi="Arial" w:cs="Arial" w:hint="default"/>
      <w:color w:val="000000"/>
      <w:sz w:val="21"/>
      <w:szCs w:val="21"/>
      <w:u w:val="none"/>
    </w:rPr>
  </w:style>
  <w:style w:type="character" w:customStyle="1" w:styleId="font41">
    <w:name w:val="font41"/>
    <w:basedOn w:val="DefaultParagraphFont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table" w:customStyle="1" w:styleId="114">
    <w:name w:val="网格型11"/>
    <w:basedOn w:val="TableNormal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6">
    <w:name w:val="不明显参考2"/>
    <w:uiPriority w:val="31"/>
    <w:qFormat/>
    <w:rPr>
      <w:smallCaps/>
      <w:color w:val="5A5A5A"/>
    </w:rPr>
  </w:style>
  <w:style w:type="paragraph" w:customStyle="1" w:styleId="TOC20">
    <w:name w:val="TOC 标题2"/>
    <w:basedOn w:val="Heading1"/>
    <w:next w:val="Normal"/>
    <w:uiPriority w:val="39"/>
    <w:unhideWhenUsed/>
    <w:qFormat/>
    <w:pPr>
      <w:spacing w:after="0" w:line="259" w:lineRule="auto"/>
      <w:outlineLvl w:val="9"/>
    </w:pPr>
    <w:rPr>
      <w:rFonts w:ascii="Calibri Light" w:eastAsia="Times New Roman" w:hAnsi="Calibri Light"/>
      <w:color w:val="2F5496"/>
      <w:szCs w:val="32"/>
      <w:lang w:val="en-US" w:eastAsia="en-GB"/>
    </w:rPr>
  </w:style>
  <w:style w:type="table" w:customStyle="1" w:styleId="27">
    <w:name w:val="网格型2"/>
    <w:basedOn w:val="TableNormal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">
    <w:name w:val="Table Grid111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网格型5"/>
    <w:basedOn w:val="TableNormal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">
    <w:name w:val="网格型3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网格型4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">
    <w:name w:val="网格型31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Normal"/>
    <w:qFormat/>
    <w:rPr>
      <w:rFonts w:eastAsia="MS Mincho"/>
      <w:lang w:eastAsia="en-US"/>
    </w:rPr>
    <w:tblPr/>
  </w:style>
  <w:style w:type="table" w:customStyle="1" w:styleId="Tabellengitternetz1112">
    <w:name w:val="Tabellengitternetz111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">
    <w:name w:val="Table Grid121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">
    <w:name w:val="Table Grid1111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网格型6"/>
    <w:basedOn w:val="TableNormal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2">
    <w:name w:val="明显强调21"/>
    <w:uiPriority w:val="21"/>
    <w:qFormat/>
    <w:rPr>
      <w:b/>
      <w:bCs/>
      <w:i/>
      <w:iCs/>
      <w:color w:val="4F81BD"/>
    </w:rPr>
  </w:style>
  <w:style w:type="table" w:customStyle="1" w:styleId="230">
    <w:name w:val="古典型 23"/>
    <w:basedOn w:val="TableNormal"/>
    <w:semiHidden/>
    <w:unhideWhenUsed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7">
    <w:name w:val="网格型7"/>
    <w:basedOn w:val="TableNormal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网格型3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网格型4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">
    <w:name w:val="Table Grid21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">
    <w:name w:val="Table Grid3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3">
    <w:name w:val="Table Classic 213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7">
    <w:name w:val="Table Grid77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">
    <w:name w:val="Table Grid211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">
    <w:name w:val="Table Grid3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">
    <w:name w:val="Table Grid711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">
    <w:name w:val="Table Grid721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">
    <w:name w:val="Table Grid731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">
    <w:name w:val="Table Grid741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">
    <w:name w:val="Table Grid751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TableNormal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TableNormal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1">
    <w:name w:val="Table Grid761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">
    <w:name w:val="Table Grid2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网格型32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网格型42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">
    <w:name w:val="Table Classic 221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111">
    <w:name w:val="网格型311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">
    <w:name w:val="Table Classic 2111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1">
    <w:name w:val="Table Grid91"/>
    <w:basedOn w:val="TableNormal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TableNormal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TableNormal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TableNormal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TableNormal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">
    <w:name w:val="Table Grid1221"/>
    <w:basedOn w:val="TableNormal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">
    <w:name w:val="Table Grid11121"/>
    <w:basedOn w:val="TableNormal"/>
    <w:qFormat/>
    <w:pPr>
      <w:spacing w:after="180"/>
    </w:pPr>
    <w:rPr>
      <w:rFonts w:eastAsia="Malgun Gothic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">
    <w:name w:val="Table Grid101"/>
    <w:basedOn w:val="TableNormal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TableNormal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">
    <w:name w:val="Table Grid431"/>
    <w:basedOn w:val="TableNormal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TableNormal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TableNormal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TableNormal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TableNormal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">
    <w:name w:val="Table Grid1231"/>
    <w:basedOn w:val="TableNormal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">
    <w:name w:val="Table Grid2221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">
    <w:name w:val="Table Grid11131"/>
    <w:basedOn w:val="TableNormal"/>
    <w:qFormat/>
    <w:pPr>
      <w:spacing w:after="180"/>
    </w:pPr>
    <w:rPr>
      <w:rFonts w:eastAsia="Malgun Gothic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TableNormal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">
    <w:name w:val="Table Grid161"/>
    <w:basedOn w:val="TableNormal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 Grid24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">
    <w:name w:val="Table Grid3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">
    <w:name w:val="Table Grid441"/>
    <w:basedOn w:val="TableNormal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TableNormal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TableNormal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">
    <w:name w:val="Table Grid1141"/>
    <w:basedOn w:val="TableNormal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TableNormal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">
    <w:name w:val="Table Grid2231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1">
    <w:name w:val="Table Grid11141"/>
    <w:basedOn w:val="TableNormal"/>
    <w:qFormat/>
    <w:pPr>
      <w:spacing w:after="180"/>
    </w:pPr>
    <w:rPr>
      <w:rFonts w:eastAsia="Malgun Gothic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">
    <w:name w:val="网格型111"/>
    <w:basedOn w:val="TableNormal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古典型 211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40">
    <w:name w:val="古典型 24"/>
    <w:basedOn w:val="TableNormal"/>
    <w:semiHidden/>
    <w:unhideWhenUsed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8">
    <w:name w:val="网格型8"/>
    <w:basedOn w:val="TableNormal"/>
    <w:qFormat/>
    <w:pPr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">
    <w:name w:val="Table Grid3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">
    <w:name w:val="网格型35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5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">
    <w:name w:val="Table Grid215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">
    <w:name w:val="Table Grid3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4">
    <w:name w:val="Table Classic 214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1f">
    <w:name w:val="수정1"/>
    <w:hidden/>
    <w:semiHidden/>
    <w:qFormat/>
    <w:rPr>
      <w:rFonts w:eastAsia="Batang"/>
      <w:lang w:val="en-GB" w:eastAsia="en-US"/>
    </w:rPr>
  </w:style>
  <w:style w:type="character" w:customStyle="1" w:styleId="Heading1Char1">
    <w:name w:val="Heading 1 Char1"/>
    <w:qFormat/>
    <w:rPr>
      <w:rFonts w:ascii="Arial" w:hAnsi="Arial"/>
      <w:sz w:val="36"/>
      <w:lang w:val="en-GB" w:eastAsia="en-US"/>
    </w:rPr>
  </w:style>
  <w:style w:type="paragraph" w:customStyle="1" w:styleId="tac00">
    <w:name w:val="tac0"/>
    <w:basedOn w:val="Normal"/>
    <w:qFormat/>
    <w:pPr>
      <w:keepNext/>
      <w:spacing w:after="0"/>
      <w:jc w:val="center"/>
    </w:pPr>
    <w:rPr>
      <w:rFonts w:ascii="Arial" w:eastAsia="Calibri" w:hAnsi="Arial" w:cs="Arial"/>
      <w:lang w:val="fi-FI" w:eastAsia="fi-FI"/>
    </w:rPr>
  </w:style>
  <w:style w:type="paragraph" w:customStyle="1" w:styleId="tah00">
    <w:name w:val="tah0"/>
    <w:basedOn w:val="Normal"/>
    <w:qFormat/>
    <w:pPr>
      <w:keepNext/>
      <w:widowControl w:val="0"/>
      <w:spacing w:after="0"/>
      <w:jc w:val="center"/>
    </w:pPr>
    <w:rPr>
      <w:rFonts w:ascii="Intel Clear" w:hAnsi="Intel Clear" w:cs="Intel Clear"/>
      <w:b/>
      <w:bCs/>
      <w:kern w:val="2"/>
      <w:sz w:val="21"/>
      <w:szCs w:val="22"/>
      <w:lang w:val="fi-FI" w:eastAsia="fi-FI"/>
    </w:rPr>
  </w:style>
  <w:style w:type="paragraph" w:customStyle="1" w:styleId="arial">
    <w:name w:val="arial"/>
    <w:basedOn w:val="TAL"/>
    <w:qFormat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table" w:customStyle="1" w:styleId="TableGrid17">
    <w:name w:val="Table Grid17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">
    <w:name w:val="Table Grid45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">
    <w:name w:val="Table Grid115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">
    <w:name w:val="Tabellengitternetz115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">
    <w:name w:val="Tabellengitternetz215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">
    <w:name w:val="Tabellengitternetz315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">
    <w:name w:val="Tabellengitternetz415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">
    <w:name w:val="Tabellengitternetz515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">
    <w:name w:val="Tabellengitternetz615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">
    <w:name w:val="Tabellengitternetz715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">
    <w:name w:val="Tabellengitternetz815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">
    <w:name w:val="Tabellengitternetz915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5">
    <w:name w:val="Table Grid125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">
    <w:name w:val="Table Grid1115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TableNormal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网格型21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TableNormal"/>
    <w:qFormat/>
    <w:rPr>
      <w:rFonts w:eastAsia="MS Mincho"/>
    </w:rPr>
    <w:tblPr/>
  </w:style>
  <w:style w:type="table" w:customStyle="1" w:styleId="TableGrid84">
    <w:name w:val="Table Grid84"/>
    <w:basedOn w:val="TableNormal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">
    <w:name w:val="Table Grid811"/>
    <w:basedOn w:val="TableNormal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1">
    <w:name w:val="Table Grid821"/>
    <w:basedOn w:val="TableNormal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1">
    <w:name w:val="Table Grid831"/>
    <w:basedOn w:val="TableNormal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1">
    <w:name w:val="Tabellengitternetz1141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1">
    <w:name w:val="Tabellengitternetz2141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1">
    <w:name w:val="Tabellengitternetz3141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1">
    <w:name w:val="Tabellengitternetz4141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1">
    <w:name w:val="Tabellengitternetz5141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1">
    <w:name w:val="Tabellengitternetz6141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1">
    <w:name w:val="Tabellengitternetz7141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1">
    <w:name w:val="Tabellengitternetz8141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1">
    <w:name w:val="Tabellengitternetz9141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1">
    <w:name w:val="Table Grid1241"/>
    <w:basedOn w:val="TableNormal"/>
    <w:qFormat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8">
    <w:name w:val="Table Grid78"/>
    <w:basedOn w:val="Table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">
    <w:name w:val="Table Grid92"/>
    <w:basedOn w:val="TableNormal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TableNormal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">
    <w:name w:val="Table Grid225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TableNormal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TableNormal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TableNormal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2">
    <w:name w:val="Table Grid712"/>
    <w:basedOn w:val="Table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2">
    <w:name w:val="Table Grid722"/>
    <w:basedOn w:val="Table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2">
    <w:name w:val="Table Grid732"/>
    <w:basedOn w:val="Table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2">
    <w:name w:val="Table Grid742"/>
    <w:basedOn w:val="Table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2">
    <w:name w:val="Table Grid752"/>
    <w:basedOn w:val="Table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">
    <w:name w:val="Table Grid1122"/>
    <w:basedOn w:val="TableNormal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TableNormal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2">
    <w:name w:val="Table Grid762"/>
    <w:basedOn w:val="Table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">
    <w:name w:val="Table Grid2212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">
    <w:name w:val="Table Grid11122"/>
    <w:basedOn w:val="TableNormal"/>
    <w:qFormat/>
    <w:pPr>
      <w:spacing w:after="180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2">
    <w:name w:val="Table Grid102"/>
    <w:basedOn w:val="TableNormal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TableNormal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">
    <w:name w:val="Table Grid23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">
    <w:name w:val="Table Grid3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">
    <w:name w:val="Table Grid432"/>
    <w:basedOn w:val="TableNormal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TableNormal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TableNormal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">
    <w:name w:val="Table Grid1132"/>
    <w:basedOn w:val="TableNormal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TableNormal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">
    <w:name w:val="Table Grid2222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2">
    <w:name w:val="Table Grid11132"/>
    <w:basedOn w:val="TableNormal"/>
    <w:qFormat/>
    <w:pPr>
      <w:spacing w:after="180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">
    <w:name w:val="Table Grid152"/>
    <w:basedOn w:val="TableNormal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2">
    <w:name w:val="Table Grid162"/>
    <w:basedOn w:val="TableNormal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">
    <w:name w:val="Table Grid24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">
    <w:name w:val="Table Grid34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">
    <w:name w:val="Table Grid442"/>
    <w:basedOn w:val="TableNormal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">
    <w:name w:val="Table Grid532"/>
    <w:basedOn w:val="TableNormal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">
    <w:name w:val="Table Grid632"/>
    <w:basedOn w:val="TableNormal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">
    <w:name w:val="Table Grid1142"/>
    <w:basedOn w:val="TableNormal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">
    <w:name w:val="Table Grid4132"/>
    <w:basedOn w:val="TableNormal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">
    <w:name w:val="Table Grid2232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2">
    <w:name w:val="Table Grid11142"/>
    <w:basedOn w:val="TableNormal"/>
    <w:qFormat/>
    <w:pPr>
      <w:spacing w:after="180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">
    <w:name w:val="网格型12"/>
    <w:basedOn w:val="TableNormal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0">
    <w:name w:val="古典型 212"/>
    <w:basedOn w:val="TableNormal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2">
    <w:name w:val="Table Classic 2112"/>
    <w:basedOn w:val="TableNormal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1">
    <w:name w:val="Table Grid25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">
    <w:name w:val="Table Grid211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">
    <w:name w:val="Table Grid3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9">
    <w:name w:val="Table Grid79"/>
    <w:basedOn w:val="Table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">
    <w:name w:val="Table Grid93"/>
    <w:basedOn w:val="TableNormal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">
    <w:name w:val="Table Grid133"/>
    <w:basedOn w:val="TableNormal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">
    <w:name w:val="Table Grid226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">
    <w:name w:val="Table Grid3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">
    <w:name w:val="Table Grid423"/>
    <w:basedOn w:val="TableNormal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">
    <w:name w:val="Table Grid513"/>
    <w:basedOn w:val="TableNormal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">
    <w:name w:val="Table Grid613"/>
    <w:basedOn w:val="TableNormal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">
    <w:name w:val="Table Grid713"/>
    <w:basedOn w:val="Table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3">
    <w:name w:val="Table Grid723"/>
    <w:basedOn w:val="Table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3">
    <w:name w:val="Table Grid733"/>
    <w:basedOn w:val="Table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3">
    <w:name w:val="Table Grid743"/>
    <w:basedOn w:val="Table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3">
    <w:name w:val="Table Grid753"/>
    <w:basedOn w:val="Table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">
    <w:name w:val="Table Grid1123"/>
    <w:basedOn w:val="TableNormal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">
    <w:name w:val="Table Grid4113"/>
    <w:basedOn w:val="TableNormal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3">
    <w:name w:val="Table Grid763"/>
    <w:basedOn w:val="Table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">
    <w:name w:val="Table Grid2213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">
    <w:name w:val="Table Grid11123"/>
    <w:basedOn w:val="TableNormal"/>
    <w:qFormat/>
    <w:pPr>
      <w:spacing w:after="180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3">
    <w:name w:val="Table Grid103"/>
    <w:basedOn w:val="TableNormal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">
    <w:name w:val="Table Grid143"/>
    <w:basedOn w:val="TableNormal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">
    <w:name w:val="Table Grid23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">
    <w:name w:val="Table Grid3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">
    <w:name w:val="Table Grid433"/>
    <w:basedOn w:val="TableNormal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">
    <w:name w:val="Table Grid523"/>
    <w:basedOn w:val="TableNormal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">
    <w:name w:val="Table Grid623"/>
    <w:basedOn w:val="TableNormal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">
    <w:name w:val="Table Grid1133"/>
    <w:basedOn w:val="TableNormal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">
    <w:name w:val="Table Grid4123"/>
    <w:basedOn w:val="TableNormal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">
    <w:name w:val="Table Grid2223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3">
    <w:name w:val="Table Grid11133"/>
    <w:basedOn w:val="TableNormal"/>
    <w:qFormat/>
    <w:pPr>
      <w:spacing w:after="180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">
    <w:name w:val="Table Grid153"/>
    <w:basedOn w:val="TableNormal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3">
    <w:name w:val="Table Grid163"/>
    <w:basedOn w:val="TableNormal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">
    <w:name w:val="Table Grid24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">
    <w:name w:val="Table Grid34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">
    <w:name w:val="Table Grid443"/>
    <w:basedOn w:val="TableNormal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">
    <w:name w:val="Table Grid533"/>
    <w:basedOn w:val="TableNormal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">
    <w:name w:val="Table Grid633"/>
    <w:basedOn w:val="TableNormal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">
    <w:name w:val="Table Grid1143"/>
    <w:basedOn w:val="TableNormal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">
    <w:name w:val="Table Grid4133"/>
    <w:basedOn w:val="TableNormal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">
    <w:name w:val="Table Grid2233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3">
    <w:name w:val="Table Grid11143"/>
    <w:basedOn w:val="TableNormal"/>
    <w:qFormat/>
    <w:pPr>
      <w:spacing w:after="180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网格型13"/>
    <w:basedOn w:val="TableNormal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0">
    <w:name w:val="古典型 213"/>
    <w:basedOn w:val="TableNormal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3">
    <w:name w:val="Table Classic 2113"/>
    <w:basedOn w:val="TableNormal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2">
    <w:name w:val="Table Grid25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0">
    <w:name w:val="古典型 25"/>
    <w:basedOn w:val="TableNormal"/>
    <w:unhideWhenUsed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6">
    <w:name w:val="网格型36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6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">
    <w:name w:val="Table Grid216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">
    <w:name w:val="Table Grid3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网格型315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网格型415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5">
    <w:name w:val="Table Classic 215"/>
    <w:basedOn w:val="TableNormal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7">
    <w:name w:val="Table Grid57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">
    <w:name w:val="Table Grid2115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">
    <w:name w:val="Table Grid31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0">
    <w:name w:val="Table Grid710"/>
    <w:basedOn w:val="Table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">
    <w:name w:val="Table Grid94"/>
    <w:basedOn w:val="TableNormal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">
    <w:name w:val="Table Grid134"/>
    <w:basedOn w:val="TableNormal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">
    <w:name w:val="Table Grid227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">
    <w:name w:val="Table Grid3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">
    <w:name w:val="Table Grid424"/>
    <w:basedOn w:val="TableNormal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">
    <w:name w:val="Table Grid514"/>
    <w:basedOn w:val="TableNormal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">
    <w:name w:val="Table Grid614"/>
    <w:basedOn w:val="TableNormal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4">
    <w:name w:val="Table Grid714"/>
    <w:basedOn w:val="Table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4">
    <w:name w:val="Table Grid724"/>
    <w:basedOn w:val="Table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4">
    <w:name w:val="Table Grid734"/>
    <w:basedOn w:val="Table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4">
    <w:name w:val="Table Grid744"/>
    <w:basedOn w:val="Table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4">
    <w:name w:val="Table Grid754"/>
    <w:basedOn w:val="Table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">
    <w:name w:val="Table Grid1124"/>
    <w:basedOn w:val="TableNormal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">
    <w:name w:val="Table Grid4114"/>
    <w:basedOn w:val="TableNormal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4">
    <w:name w:val="Table Grid764"/>
    <w:basedOn w:val="Table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">
    <w:name w:val="Table Grid2214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">
    <w:name w:val="Table Grid11124"/>
    <w:basedOn w:val="TableNormal"/>
    <w:qFormat/>
    <w:pPr>
      <w:spacing w:after="180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4">
    <w:name w:val="Table Grid104"/>
    <w:basedOn w:val="TableNormal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">
    <w:name w:val="Table Grid144"/>
    <w:basedOn w:val="TableNormal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">
    <w:name w:val="Table Grid23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">
    <w:name w:val="Table Grid3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">
    <w:name w:val="Table Grid434"/>
    <w:basedOn w:val="TableNormal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">
    <w:name w:val="Table Grid524"/>
    <w:basedOn w:val="TableNormal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">
    <w:name w:val="Table Grid624"/>
    <w:basedOn w:val="TableNormal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">
    <w:name w:val="Table Grid1134"/>
    <w:basedOn w:val="TableNormal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">
    <w:name w:val="Table Grid4124"/>
    <w:basedOn w:val="TableNormal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">
    <w:name w:val="Table Grid2224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4">
    <w:name w:val="Table Grid11134"/>
    <w:basedOn w:val="TableNormal"/>
    <w:qFormat/>
    <w:pPr>
      <w:spacing w:after="180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">
    <w:name w:val="Table Grid154"/>
    <w:basedOn w:val="TableNormal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4">
    <w:name w:val="Table Grid164"/>
    <w:basedOn w:val="TableNormal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">
    <w:name w:val="Table Grid24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">
    <w:name w:val="Table Grid34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">
    <w:name w:val="Table Grid444"/>
    <w:basedOn w:val="TableNormal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">
    <w:name w:val="Table Grid534"/>
    <w:basedOn w:val="TableNormal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">
    <w:name w:val="Table Grid634"/>
    <w:basedOn w:val="TableNormal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">
    <w:name w:val="Table Grid1144"/>
    <w:basedOn w:val="TableNormal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">
    <w:name w:val="Table Grid4134"/>
    <w:basedOn w:val="TableNormal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">
    <w:name w:val="Table Grid2234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4">
    <w:name w:val="Table Grid11144"/>
    <w:basedOn w:val="TableNormal"/>
    <w:qFormat/>
    <w:pPr>
      <w:spacing w:after="180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网格型14"/>
    <w:basedOn w:val="TableNormal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">
    <w:name w:val="古典型 214"/>
    <w:basedOn w:val="TableNormal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4">
    <w:name w:val="Table Classic 2114"/>
    <w:basedOn w:val="TableNormal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3">
    <w:name w:val="Table Grid25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MPHeading1Char2">
    <w:name w:val="NMP Heading 1 Char2"/>
    <w:qFormat/>
    <w:rPr>
      <w:rFonts w:ascii="Arial" w:hAnsi="Arial" w:cs="Arial" w:hint="default"/>
      <w:sz w:val="36"/>
      <w:lang w:val="en-GB" w:eastAsia="en-US" w:bidi="ar-SA"/>
    </w:rPr>
  </w:style>
  <w:style w:type="table" w:customStyle="1" w:styleId="260">
    <w:name w:val="古典型 26"/>
    <w:basedOn w:val="TableNormal"/>
    <w:semiHidden/>
    <w:unhideWhenUsed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8">
    <w:name w:val="Table Grid18"/>
    <w:basedOn w:val="TableNormal"/>
    <w:uiPriority w:val="39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">
    <w:name w:val="Table Grid27"/>
    <w:basedOn w:val="TableNormal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">
    <w:name w:val="网格型37"/>
    <w:basedOn w:val="TableNormal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">
    <w:name w:val="网格型47"/>
    <w:basedOn w:val="TableNormal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">
    <w:name w:val="Table Grid116"/>
    <w:basedOn w:val="TableNormal"/>
    <w:uiPriority w:val="39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">
    <w:name w:val="Table Grid217"/>
    <w:basedOn w:val="TableNormal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">
    <w:name w:val="Table Grid3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网格型316"/>
    <w:basedOn w:val="TableNormal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网格型416"/>
    <w:basedOn w:val="TableNormal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6">
    <w:name w:val="Table Classic 216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table" w:customStyle="1" w:styleId="417">
    <w:name w:val="无格式表格 41"/>
    <w:basedOn w:val="TableNormal"/>
    <w:uiPriority w:val="44"/>
    <w:qFormat/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FigureTitleChar">
    <w:name w:val="Figure Title Char"/>
    <w:qFormat/>
    <w:rPr>
      <w:rFonts w:ascii="Arial" w:hAnsi="Arial"/>
      <w:lang w:val="en-GB" w:eastAsia="en-US" w:bidi="ar-SA"/>
    </w:rPr>
  </w:style>
  <w:style w:type="character" w:customStyle="1" w:styleId="p1">
    <w:name w:val="p1"/>
    <w:qFormat/>
  </w:style>
  <w:style w:type="character" w:customStyle="1" w:styleId="e-031">
    <w:name w:val="e-031"/>
    <w:qFormat/>
    <w:rPr>
      <w:i/>
      <w:iCs/>
    </w:rPr>
  </w:style>
  <w:style w:type="character" w:customStyle="1" w:styleId="hps">
    <w:name w:val="hps"/>
    <w:qFormat/>
  </w:style>
  <w:style w:type="character" w:customStyle="1" w:styleId="IntenseEmphasis1">
    <w:name w:val="Intense Emphasis1"/>
    <w:basedOn w:val="DefaultParagraphFont"/>
    <w:uiPriority w:val="21"/>
    <w:qFormat/>
    <w:rPr>
      <w:b/>
      <w:bCs/>
      <w:i/>
      <w:iCs/>
      <w:color w:val="4F81BD"/>
    </w:rPr>
  </w:style>
  <w:style w:type="character" w:customStyle="1" w:styleId="EditorsNoteChar1">
    <w:name w:val="Editor's Note Char1"/>
    <w:qFormat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qFormat/>
    <w:locked/>
    <w:rPr>
      <w:rFonts w:ascii="Arial" w:hAnsi="Arial" w:cs="Arial"/>
      <w:b/>
      <w:sz w:val="18"/>
      <w:lang w:val="en-GB"/>
    </w:rPr>
  </w:style>
  <w:style w:type="character" w:customStyle="1" w:styleId="IntenseEmphasis2">
    <w:name w:val="Intense Emphasis2"/>
    <w:uiPriority w:val="21"/>
    <w:qFormat/>
    <w:rPr>
      <w:b/>
      <w:bCs/>
      <w:i/>
      <w:iCs/>
      <w:color w:val="4F81BD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normaltextrun">
    <w:name w:val="normaltextrun"/>
    <w:basedOn w:val="DefaultParagraphFont"/>
    <w:qFormat/>
  </w:style>
  <w:style w:type="character" w:customStyle="1" w:styleId="search-word-mail">
    <w:name w:val="search-word-mail"/>
    <w:qFormat/>
  </w:style>
  <w:style w:type="character" w:customStyle="1" w:styleId="Char12">
    <w:name w:val="脚注文本 Char1"/>
    <w:basedOn w:val="DefaultParagraphFont"/>
    <w:semiHidden/>
    <w:qFormat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word">
    <w:name w:val="word"/>
    <w:basedOn w:val="DefaultParagraphFont"/>
    <w:qFormat/>
  </w:style>
  <w:style w:type="character" w:customStyle="1" w:styleId="1f0">
    <w:name w:val="未处理的提及1"/>
    <w:basedOn w:val="DefaultParagraphFont"/>
    <w:uiPriority w:val="99"/>
    <w:semiHidden/>
    <w:qFormat/>
    <w:rPr>
      <w:color w:val="605E5C"/>
      <w:shd w:val="clear" w:color="auto" w:fill="E1DFDD"/>
    </w:rPr>
  </w:style>
  <w:style w:type="character" w:customStyle="1" w:styleId="ab">
    <w:name w:val="首标题"/>
    <w:qFormat/>
    <w:rPr>
      <w:rFonts w:ascii="Arial" w:eastAsia="SimSun" w:hAnsi="Arial"/>
      <w:sz w:val="24"/>
      <w:lang w:val="en-US" w:eastAsia="zh-CN" w:bidi="ar-SA"/>
    </w:rPr>
  </w:style>
  <w:style w:type="character" w:customStyle="1" w:styleId="B1Car">
    <w:name w:val="B1+ Car"/>
    <w:link w:val="B1"/>
    <w:uiPriority w:val="99"/>
    <w:qFormat/>
    <w:rPr>
      <w:rFonts w:ascii="Times New Roman" w:eastAsia="SimSun" w:hAnsi="Times New Roman"/>
      <w:lang w:val="en-GB" w:eastAsia="en-US"/>
    </w:rPr>
  </w:style>
  <w:style w:type="character" w:customStyle="1" w:styleId="HeaderChar1">
    <w:name w:val="Header Char1"/>
    <w:basedOn w:val="DefaultParagraphFont"/>
    <w:semiHidden/>
    <w:qFormat/>
    <w:rPr>
      <w:rFonts w:ascii="Times New Roman" w:hAnsi="Times New Roman"/>
      <w:lang w:val="en-GB" w:eastAsia="en-US"/>
    </w:rPr>
  </w:style>
  <w:style w:type="character" w:customStyle="1" w:styleId="UnresolvedMention4">
    <w:name w:val="Unresolved Mention4"/>
    <w:basedOn w:val="DefaultParagraphFont"/>
    <w:uiPriority w:val="99"/>
    <w:unhideWhenUsed/>
    <w:qFormat/>
    <w:rPr>
      <w:color w:val="605E5C"/>
      <w:shd w:val="clear" w:color="auto" w:fill="E1DFDD"/>
    </w:rPr>
  </w:style>
  <w:style w:type="paragraph" w:customStyle="1" w:styleId="Style86">
    <w:name w:val="_Style 86"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table" w:customStyle="1" w:styleId="TableGrid19">
    <w:name w:val="Table Grid19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">
    <w:name w:val="Table Grid2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">
    <w:name w:val="Table Grid37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">
    <w:name w:val="网格型3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网格型4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0">
    <w:name w:val="古典型 27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6">
    <w:name w:val="Table Grid46"/>
    <w:basedOn w:val="TableNormal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">
    <w:name w:val="Table Grid117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6">
    <w:name w:val="Tabellengitternetz116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">
    <w:name w:val="Tabellengitternetz216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">
    <w:name w:val="Tabellengitternetz316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">
    <w:name w:val="Tabellengitternetz416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">
    <w:name w:val="Tabellengitternetz516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">
    <w:name w:val="Tabellengitternetz616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">
    <w:name w:val="Tabellengitternetz716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">
    <w:name w:val="Tabellengitternetz816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">
    <w:name w:val="Tabellengitternetz916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8">
    <w:name w:val="Table Grid21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8">
    <w:name w:val="Table Grid31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网格型317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0">
    <w:name w:val="网格型417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7">
    <w:name w:val="Table Classic 217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26">
    <w:name w:val="Table Grid126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6">
    <w:name w:val="Table Grid1116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TableNormal"/>
    <w:qFormat/>
    <w:rPr>
      <w:rFonts w:eastAsia="MS Mincho"/>
      <w:lang w:eastAsia="en-US"/>
    </w:rPr>
    <w:tblPr/>
  </w:style>
  <w:style w:type="table" w:customStyle="1" w:styleId="TableGrid58">
    <w:name w:val="Table Grid58"/>
    <w:basedOn w:val="TableNormal"/>
    <w:uiPriority w:val="39"/>
    <w:qFormat/>
    <w:pPr>
      <w:spacing w:after="18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">
    <w:name w:val="Table Grid65"/>
    <w:basedOn w:val="TableNormal"/>
    <w:qFormat/>
    <w:pPr>
      <w:spacing w:after="18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5">
    <w:name w:val="Table Grid715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TableNormal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">
    <w:name w:val="Tabellengitternetz111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">
    <w:name w:val="Tabellengitternetz211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">
    <w:name w:val="Tabellengitternetz311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">
    <w:name w:val="Tabellengitternetz411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">
    <w:name w:val="Tabellengitternetz511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">
    <w:name w:val="Tabellengitternetz611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">
    <w:name w:val="Tabellengitternetz711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">
    <w:name w:val="Tabellengitternetz811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">
    <w:name w:val="Tabellengitternetz911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6">
    <w:name w:val="Table Grid211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6">
    <w:name w:val="Table Grid311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">
    <w:name w:val="Table Grid121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">
    <w:name w:val="Table Grid1111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6">
    <w:name w:val="Table Grid716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5">
    <w:name w:val="Table Grid725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5">
    <w:name w:val="Table Grid735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5">
    <w:name w:val="Table Grid745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5">
    <w:name w:val="Table Grid755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">
    <w:name w:val="Table Grid85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TableNormal"/>
    <w:qFormat/>
    <w:rPr>
      <w:rFonts w:eastAsia="MS Mincho"/>
      <w:lang w:eastAsia="en-US"/>
    </w:rPr>
    <w:tblPr/>
  </w:style>
  <w:style w:type="table" w:customStyle="1" w:styleId="TableGrid515">
    <w:name w:val="Table Grid515"/>
    <w:basedOn w:val="TableNormal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5">
    <w:name w:val="Table Grid615"/>
    <w:basedOn w:val="TableNormal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5">
    <w:name w:val="Table Grid765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8">
    <w:name w:val="Table Grid22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">
    <w:name w:val="Table Grid32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5">
    <w:name w:val="Table Classic 2115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5">
    <w:name w:val="Table Grid95"/>
    <w:basedOn w:val="TableNormal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">
    <w:name w:val="Table Grid135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5">
    <w:name w:val="Table Grid425"/>
    <w:basedOn w:val="TableNormal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2">
    <w:name w:val="Table Grid812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">
    <w:name w:val="Table Grid1125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">
    <w:name w:val="Table Grid4115"/>
    <w:basedOn w:val="TableNormal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">
    <w:name w:val="Table Grid1222"/>
    <w:basedOn w:val="TableNormal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5">
    <w:name w:val="Table Grid2215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5">
    <w:name w:val="Table Grid11125"/>
    <w:basedOn w:val="TableNormal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5">
    <w:name w:val="Table Grid105"/>
    <w:basedOn w:val="TableNormal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">
    <w:name w:val="Table Grid145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5">
    <w:name w:val="Table Grid23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5">
    <w:name w:val="Table Grid33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5">
    <w:name w:val="Table Grid435"/>
    <w:basedOn w:val="TableNormal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5">
    <w:name w:val="Table Grid525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5">
    <w:name w:val="Table Grid625"/>
    <w:basedOn w:val="TableNormal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2">
    <w:name w:val="Table Grid822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5">
    <w:name w:val="Table Grid1135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">
    <w:name w:val="Tabellengitternetz1132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">
    <w:name w:val="Tabellengitternetz2132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">
    <w:name w:val="Tabellengitternetz3132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">
    <w:name w:val="Tabellengitternetz4132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">
    <w:name w:val="Tabellengitternetz5132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">
    <w:name w:val="Tabellengitternetz6132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">
    <w:name w:val="Tabellengitternetz7132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">
    <w:name w:val="Tabellengitternetz8132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">
    <w:name w:val="Tabellengitternetz9132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5">
    <w:name w:val="Table Grid4125"/>
    <w:basedOn w:val="TableNormal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">
    <w:name w:val="Table Grid1232"/>
    <w:basedOn w:val="TableNormal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5">
    <w:name w:val="Table Grid2225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5">
    <w:name w:val="Table Grid11135"/>
    <w:basedOn w:val="TableNormal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5">
    <w:name w:val="Table Grid155"/>
    <w:basedOn w:val="TableNormal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5">
    <w:name w:val="Table Grid165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5">
    <w:name w:val="Table Grid24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5">
    <w:name w:val="Table Grid34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5">
    <w:name w:val="Table Grid445"/>
    <w:basedOn w:val="TableNormal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5">
    <w:name w:val="Table Grid535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5">
    <w:name w:val="Table Grid635"/>
    <w:basedOn w:val="TableNormal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2">
    <w:name w:val="Table Grid832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5">
    <w:name w:val="Table Grid1145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2">
    <w:name w:val="Tabellengitternetz1142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2">
    <w:name w:val="Tabellengitternetz2142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2">
    <w:name w:val="Tabellengitternetz3142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2">
    <w:name w:val="Tabellengitternetz4142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2">
    <w:name w:val="Tabellengitternetz5142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2">
    <w:name w:val="Tabellengitternetz6142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2">
    <w:name w:val="Tabellengitternetz7142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2">
    <w:name w:val="Tabellengitternetz8142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2">
    <w:name w:val="Tabellengitternetz9142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5">
    <w:name w:val="Table Grid4135"/>
    <w:basedOn w:val="TableNormal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2">
    <w:name w:val="Table Grid1242"/>
    <w:basedOn w:val="TableNormal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5">
    <w:name w:val="Table Grid2235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5">
    <w:name w:val="Table Grid11145"/>
    <w:basedOn w:val="TableNormal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网格型15"/>
    <w:basedOn w:val="TableNormal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">
    <w:name w:val="古典型 215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21">
    <w:name w:val="古典型 221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21">
    <w:name w:val="Table Classic 2121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22">
    <w:name w:val="网格型22"/>
    <w:basedOn w:val="TableNormal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">
    <w:name w:val="Table Grid21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">
    <w:name w:val="Table Grid121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">
    <w:name w:val="Table Grid1111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网格型51"/>
    <w:basedOn w:val="TableNormal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网格型3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网格型4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">
    <w:name w:val="Table Grid21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">
    <w:name w:val="Table Grid31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">
    <w:name w:val="Table Style121"/>
    <w:basedOn w:val="TableNormal"/>
    <w:qFormat/>
    <w:rPr>
      <w:rFonts w:eastAsia="MS Mincho"/>
      <w:lang w:eastAsia="en-US"/>
    </w:rPr>
    <w:tblPr/>
  </w:style>
  <w:style w:type="table" w:customStyle="1" w:styleId="Tabellengitternetz11121">
    <w:name w:val="Tabellengitternetz1112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">
    <w:name w:val="Tabellengitternetz2112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">
    <w:name w:val="Tabellengitternetz3112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">
    <w:name w:val="Tabellengitternetz4112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">
    <w:name w:val="Tabellengitternetz5112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">
    <w:name w:val="Tabellengitternetz6112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">
    <w:name w:val="Tabellengitternetz7112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">
    <w:name w:val="Tabellengitternetz8112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">
    <w:name w:val="Tabellengitternetz9112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">
    <w:name w:val="Table Grid211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">
    <w:name w:val="Table Grid311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1">
    <w:name w:val="Table Grid1212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1">
    <w:name w:val="Table Grid11112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网格型61"/>
    <w:basedOn w:val="TableNormal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">
    <w:name w:val="古典型 231"/>
    <w:basedOn w:val="TableNormal"/>
    <w:semiHidden/>
    <w:unhideWhenUsed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71">
    <w:name w:val="网格型71"/>
    <w:basedOn w:val="TableNormal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4">
    <w:name w:val="Table Grid25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">
    <w:name w:val="Table Grid35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">
    <w:name w:val="网格型34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网格型44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1">
    <w:name w:val="Table Grid214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1">
    <w:name w:val="Table Grid31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网格型313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网格型413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31">
    <w:name w:val="Table Classic 2131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71">
    <w:name w:val="Table Grid771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1">
    <w:name w:val="Table Grid2113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1">
    <w:name w:val="Table Grid311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1">
    <w:name w:val="Table Grid7111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1">
    <w:name w:val="Table Grid7211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1">
    <w:name w:val="Table Grid7311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1">
    <w:name w:val="Table Grid7411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1">
    <w:name w:val="Table Grid7511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TableNormal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TableNormal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11">
    <w:name w:val="Table Grid7611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1">
    <w:name w:val="Table Grid22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网格型321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网格型421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1">
    <w:name w:val="Table Classic 2211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1111">
    <w:name w:val="网格型3111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网格型4111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1">
    <w:name w:val="Table Classic 21111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11">
    <w:name w:val="Table Grid911"/>
    <w:basedOn w:val="TableNormal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">
    <w:name w:val="Table Grid1311"/>
    <w:basedOn w:val="TableNormal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TableNormal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TableNormal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TableNormal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1">
    <w:name w:val="Table Grid12211"/>
    <w:basedOn w:val="TableNormal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">
    <w:name w:val="Table Grid22111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1">
    <w:name w:val="Table Grid111211"/>
    <w:basedOn w:val="TableNormal"/>
    <w:qFormat/>
    <w:pPr>
      <w:spacing w:after="180"/>
    </w:pPr>
    <w:rPr>
      <w:rFonts w:eastAsia="Malgun Gothic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1">
    <w:name w:val="Table Grid1011"/>
    <w:basedOn w:val="TableNormal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">
    <w:name w:val="Table Grid1411"/>
    <w:basedOn w:val="TableNormal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">
    <w:name w:val="Table Grid231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">
    <w:name w:val="Table Grid3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">
    <w:name w:val="Table Grid4311"/>
    <w:basedOn w:val="TableNormal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TableNormal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TableNormal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">
    <w:name w:val="Table Grid11311"/>
    <w:basedOn w:val="TableNormal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1">
    <w:name w:val="Tabellengitternetz1131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1">
    <w:name w:val="Tabellengitternetz2131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1">
    <w:name w:val="Tabellengitternetz3131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1">
    <w:name w:val="Tabellengitternetz4131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1">
    <w:name w:val="Tabellengitternetz5131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1">
    <w:name w:val="Tabellengitternetz6131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1">
    <w:name w:val="Tabellengitternetz7131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1">
    <w:name w:val="Tabellengitternetz8131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1">
    <w:name w:val="Tabellengitternetz9131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TableNormal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1">
    <w:name w:val="Table Grid12311"/>
    <w:basedOn w:val="TableNormal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1">
    <w:name w:val="Table Grid22211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1">
    <w:name w:val="Table Grid111311"/>
    <w:basedOn w:val="TableNormal"/>
    <w:qFormat/>
    <w:pPr>
      <w:spacing w:after="180"/>
    </w:pPr>
    <w:rPr>
      <w:rFonts w:eastAsia="Malgun Gothic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1">
    <w:name w:val="Table Grid1511"/>
    <w:basedOn w:val="TableNormal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1">
    <w:name w:val="Table Grid1611"/>
    <w:basedOn w:val="TableNormal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">
    <w:name w:val="Table Grid241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">
    <w:name w:val="Table Grid34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">
    <w:name w:val="Table Grid4411"/>
    <w:basedOn w:val="TableNormal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1">
    <w:name w:val="Table Grid5311"/>
    <w:basedOn w:val="TableNormal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1">
    <w:name w:val="Table Grid6311"/>
    <w:basedOn w:val="TableNormal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1">
    <w:name w:val="Table Grid11411"/>
    <w:basedOn w:val="TableNormal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1">
    <w:name w:val="Table Grid41311"/>
    <w:basedOn w:val="TableNormal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1">
    <w:name w:val="Table Grid22311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11">
    <w:name w:val="Table Grid111411"/>
    <w:basedOn w:val="TableNormal"/>
    <w:qFormat/>
    <w:pPr>
      <w:spacing w:after="180"/>
    </w:pPr>
    <w:rPr>
      <w:rFonts w:eastAsia="Malgun Gothic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0">
    <w:name w:val="网格型1111"/>
    <w:basedOn w:val="TableNormal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1">
    <w:name w:val="古典型 2111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41">
    <w:name w:val="古典型 241"/>
    <w:basedOn w:val="TableNormal"/>
    <w:semiHidden/>
    <w:unhideWhenUsed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810">
    <w:name w:val="网格型81"/>
    <w:basedOn w:val="TableNormal"/>
    <w:qFormat/>
    <w:pPr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1">
    <w:name w:val="Table Grid26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1">
    <w:name w:val="Table Grid36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">
    <w:name w:val="网格型35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">
    <w:name w:val="网格型45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1">
    <w:name w:val="Table Grid215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1">
    <w:name w:val="Table Grid315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网格型314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">
    <w:name w:val="网格型414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41">
    <w:name w:val="Table Classic 2141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9">
    <w:name w:val="网格型9"/>
    <w:basedOn w:val="TableNormal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 Grid110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">
    <w:name w:val="Tabellengitternetz16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">
    <w:name w:val="Tabellengitternetz26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">
    <w:name w:val="Tabellengitternetz36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">
    <w:name w:val="Tabellengitternetz46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">
    <w:name w:val="Tabellengitternetz56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">
    <w:name w:val="Tabellengitternetz66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">
    <w:name w:val="Tabellengitternetz76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">
    <w:name w:val="Tabellengitternetz86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">
    <w:name w:val="Tabellengitternetz96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">
    <w:name w:val="Table Grid29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">
    <w:name w:val="Table Grid3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网格型39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网格型49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">
    <w:name w:val="古典型 28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7">
    <w:name w:val="Table Grid47"/>
    <w:basedOn w:val="TableNormal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">
    <w:name w:val="Table Grid118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7">
    <w:name w:val="Tabellengitternetz117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7">
    <w:name w:val="Tabellengitternetz217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7">
    <w:name w:val="Tabellengitternetz317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7">
    <w:name w:val="Tabellengitternetz417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7">
    <w:name w:val="Tabellengitternetz517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7">
    <w:name w:val="Tabellengitternetz617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7">
    <w:name w:val="Tabellengitternetz717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7">
    <w:name w:val="Tabellengitternetz817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7">
    <w:name w:val="Tabellengitternetz917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9">
    <w:name w:val="Table Grid219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9">
    <w:name w:val="Table Grid319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">
    <w:name w:val="网格型31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">
    <w:name w:val="网格型41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8">
    <w:name w:val="Table Classic 218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27">
    <w:name w:val="Table Grid127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7">
    <w:name w:val="Table Grid1117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4">
    <w:name w:val="Table Style14"/>
    <w:basedOn w:val="TableNormal"/>
    <w:qFormat/>
    <w:rPr>
      <w:rFonts w:eastAsia="MS Mincho"/>
      <w:lang w:eastAsia="en-US"/>
    </w:rPr>
    <w:tblPr/>
  </w:style>
  <w:style w:type="table" w:customStyle="1" w:styleId="TableGrid59">
    <w:name w:val="Table Grid59"/>
    <w:basedOn w:val="TableNormal"/>
    <w:uiPriority w:val="39"/>
    <w:qFormat/>
    <w:pPr>
      <w:spacing w:after="18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TableNormal"/>
    <w:qFormat/>
    <w:pPr>
      <w:spacing w:after="18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7">
    <w:name w:val="Table Grid717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TableNormal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4">
    <w:name w:val="Tabellengitternetz1114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4">
    <w:name w:val="Tabellengitternetz2114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4">
    <w:name w:val="Tabellengitternetz3114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4">
    <w:name w:val="Tabellengitternetz4114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4">
    <w:name w:val="Tabellengitternetz5114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4">
    <w:name w:val="Tabellengitternetz6114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4">
    <w:name w:val="Tabellengitternetz7114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4">
    <w:name w:val="Tabellengitternetz8114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4">
    <w:name w:val="Tabellengitternetz9114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7">
    <w:name w:val="Table Grid2117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7">
    <w:name w:val="Table Grid3117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4">
    <w:name w:val="Table Grid1214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4">
    <w:name w:val="Table Grid11114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8">
    <w:name w:val="Table Grid718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6">
    <w:name w:val="Table Grid726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6">
    <w:name w:val="Table Grid736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6">
    <w:name w:val="Table Grid746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6">
    <w:name w:val="Table Grid756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6">
    <w:name w:val="Table Grid86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">
    <w:name w:val="Table Style113"/>
    <w:basedOn w:val="TableNormal"/>
    <w:qFormat/>
    <w:rPr>
      <w:rFonts w:eastAsia="MS Mincho"/>
      <w:lang w:eastAsia="en-US"/>
    </w:rPr>
    <w:tblPr/>
  </w:style>
  <w:style w:type="table" w:customStyle="1" w:styleId="TableGrid516">
    <w:name w:val="Table Grid516"/>
    <w:basedOn w:val="TableNormal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6">
    <w:name w:val="Table Grid616"/>
    <w:basedOn w:val="TableNormal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6">
    <w:name w:val="Table Grid766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9">
    <w:name w:val="Table Grid229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">
    <w:name w:val="Tabellengitternetz12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6">
    <w:name w:val="Table Grid32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网格型32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2">
    <w:name w:val="Table Classic 222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112">
    <w:name w:val="网格型311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网格型411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6">
    <w:name w:val="Table Classic 2116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6">
    <w:name w:val="Table Grid96"/>
    <w:basedOn w:val="TableNormal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6">
    <w:name w:val="Table Grid136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6">
    <w:name w:val="Table Grid426"/>
    <w:basedOn w:val="TableNormal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3">
    <w:name w:val="Table Grid813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6">
    <w:name w:val="Table Grid1126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">
    <w:name w:val="Tabellengitternetz1123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">
    <w:name w:val="Tabellengitternetz2123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">
    <w:name w:val="Tabellengitternetz3123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">
    <w:name w:val="Tabellengitternetz4123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">
    <w:name w:val="Tabellengitternetz5123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">
    <w:name w:val="Tabellengitternetz6123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">
    <w:name w:val="Tabellengitternetz7123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">
    <w:name w:val="Tabellengitternetz8123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">
    <w:name w:val="Tabellengitternetz9123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6">
    <w:name w:val="Table Grid4116"/>
    <w:basedOn w:val="TableNormal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3">
    <w:name w:val="Table Grid1223"/>
    <w:basedOn w:val="TableNormal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6">
    <w:name w:val="Table Grid2216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6">
    <w:name w:val="Table Grid11126"/>
    <w:basedOn w:val="TableNormal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6">
    <w:name w:val="Table Grid106"/>
    <w:basedOn w:val="TableNormal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6">
    <w:name w:val="Table Grid146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6">
    <w:name w:val="Table Grid23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6">
    <w:name w:val="Table Grid33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6">
    <w:name w:val="Table Grid436"/>
    <w:basedOn w:val="TableNormal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6">
    <w:name w:val="Table Grid526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6">
    <w:name w:val="Table Grid626"/>
    <w:basedOn w:val="TableNormal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3">
    <w:name w:val="Table Grid823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6">
    <w:name w:val="Table Grid1136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3">
    <w:name w:val="Tabellengitternetz1133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3">
    <w:name w:val="Tabellengitternetz2133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3">
    <w:name w:val="Tabellengitternetz3133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3">
    <w:name w:val="Tabellengitternetz4133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3">
    <w:name w:val="Tabellengitternetz5133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3">
    <w:name w:val="Tabellengitternetz6133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3">
    <w:name w:val="Tabellengitternetz7133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3">
    <w:name w:val="Tabellengitternetz8133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3">
    <w:name w:val="Tabellengitternetz9133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6">
    <w:name w:val="Table Grid4126"/>
    <w:basedOn w:val="TableNormal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3">
    <w:name w:val="Table Grid1233"/>
    <w:basedOn w:val="TableNormal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6">
    <w:name w:val="Table Grid2226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6">
    <w:name w:val="Table Grid11136"/>
    <w:basedOn w:val="TableNormal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6">
    <w:name w:val="Table Grid156"/>
    <w:basedOn w:val="TableNormal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6">
    <w:name w:val="Table Grid166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6">
    <w:name w:val="Table Grid24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6">
    <w:name w:val="Table Grid34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6">
    <w:name w:val="Table Grid446"/>
    <w:basedOn w:val="TableNormal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6">
    <w:name w:val="Table Grid536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6">
    <w:name w:val="Table Grid636"/>
    <w:basedOn w:val="TableNormal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3">
    <w:name w:val="Table Grid833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6">
    <w:name w:val="Table Grid1146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3">
    <w:name w:val="Tabellengitternetz1143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3">
    <w:name w:val="Tabellengitternetz2143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3">
    <w:name w:val="Tabellengitternetz3143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3">
    <w:name w:val="Tabellengitternetz4143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3">
    <w:name w:val="Tabellengitternetz5143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3">
    <w:name w:val="Tabellengitternetz6143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3">
    <w:name w:val="Tabellengitternetz7143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3">
    <w:name w:val="Tabellengitternetz8143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3">
    <w:name w:val="Tabellengitternetz9143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6">
    <w:name w:val="Table Grid4136"/>
    <w:basedOn w:val="TableNormal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3">
    <w:name w:val="Table Grid1243"/>
    <w:basedOn w:val="TableNormal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6">
    <w:name w:val="Table Grid2236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6">
    <w:name w:val="Table Grid11146"/>
    <w:basedOn w:val="TableNormal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网格型16"/>
    <w:basedOn w:val="TableNormal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6">
    <w:name w:val="古典型 216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220">
    <w:name w:val="古典型 222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22">
    <w:name w:val="Table Classic 2122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1120">
    <w:name w:val="网格型112"/>
    <w:basedOn w:val="TableNormal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">
    <w:name w:val="网格型23"/>
    <w:basedOn w:val="TableNormal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2">
    <w:name w:val="Table Grid212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2">
    <w:name w:val="Table Grid312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2">
    <w:name w:val="Tabellengitternetz1111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2">
    <w:name w:val="Tabellengitternetz2111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2">
    <w:name w:val="Tabellengitternetz3111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2">
    <w:name w:val="Tabellengitternetz4111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2">
    <w:name w:val="Tabellengitternetz5111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2">
    <w:name w:val="Tabellengitternetz6111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2">
    <w:name w:val="Tabellengitternetz7111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2">
    <w:name w:val="Tabellengitternetz8111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2">
    <w:name w:val="Tabellengitternetz9111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2">
    <w:name w:val="Table Grid2111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2">
    <w:name w:val="Table Grid3111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2">
    <w:name w:val="Table Grid1211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2">
    <w:name w:val="Table Grid11111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网格型52"/>
    <w:basedOn w:val="TableNormal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">
    <w:name w:val="网格型33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网格型43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2">
    <w:name w:val="Table Grid213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2">
    <w:name w:val="Table Grid313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网格型312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网格型412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2">
    <w:name w:val="Table Style122"/>
    <w:basedOn w:val="TableNormal"/>
    <w:qFormat/>
    <w:rPr>
      <w:rFonts w:eastAsia="MS Mincho"/>
      <w:lang w:eastAsia="en-US"/>
    </w:rPr>
    <w:tblPr/>
  </w:style>
  <w:style w:type="table" w:customStyle="1" w:styleId="Tabellengitternetz11122">
    <w:name w:val="Tabellengitternetz1112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2">
    <w:name w:val="Tabellengitternetz2112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2">
    <w:name w:val="Tabellengitternetz3112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2">
    <w:name w:val="Tabellengitternetz4112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2">
    <w:name w:val="Tabellengitternetz5112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2">
    <w:name w:val="Tabellengitternetz6112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2">
    <w:name w:val="Tabellengitternetz7112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2">
    <w:name w:val="Tabellengitternetz8112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2">
    <w:name w:val="Tabellengitternetz9112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2">
    <w:name w:val="Table Grid2112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2">
    <w:name w:val="Table Grid3112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2">
    <w:name w:val="Table Grid1212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2">
    <w:name w:val="Table Grid11112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">
    <w:name w:val="网格型62"/>
    <w:basedOn w:val="TableNormal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0">
    <w:name w:val="古典型 232"/>
    <w:basedOn w:val="TableNormal"/>
    <w:semiHidden/>
    <w:unhideWhenUsed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72">
    <w:name w:val="网格型72"/>
    <w:basedOn w:val="TableNormal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5">
    <w:name w:val="Table Grid255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2">
    <w:name w:val="Table Grid35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">
    <w:name w:val="网格型34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网格型44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2">
    <w:name w:val="Table Grid214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2">
    <w:name w:val="Table Grid314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网格型313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网格型413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32">
    <w:name w:val="Table Classic 2132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72">
    <w:name w:val="Table Grid772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2">
    <w:name w:val="Table Grid2113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2">
    <w:name w:val="Table Grid311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2">
    <w:name w:val="Table Grid7112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2">
    <w:name w:val="Table Grid7212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2">
    <w:name w:val="Table Grid7312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2">
    <w:name w:val="Table Grid7412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2">
    <w:name w:val="Table Grid7512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2">
    <w:name w:val="Table Grid5112"/>
    <w:basedOn w:val="TableNormal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2">
    <w:name w:val="Table Grid6112"/>
    <w:basedOn w:val="TableNormal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12">
    <w:name w:val="Table Grid7612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2">
    <w:name w:val="Table Grid224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2">
    <w:name w:val="Table Grid3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网格型321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网格型421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2">
    <w:name w:val="Table Classic 2212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1112">
    <w:name w:val="网格型3111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2">
    <w:name w:val="网格型4111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2">
    <w:name w:val="Table Classic 21112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12">
    <w:name w:val="Table Grid912"/>
    <w:basedOn w:val="TableNormal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2">
    <w:name w:val="Table Grid1312"/>
    <w:basedOn w:val="TableNormal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2">
    <w:name w:val="Table Grid4212"/>
    <w:basedOn w:val="TableNormal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2">
    <w:name w:val="Table Grid11212"/>
    <w:basedOn w:val="TableNormal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2">
    <w:name w:val="Tabellengitternetz11212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2">
    <w:name w:val="Tabellengitternetz21212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2">
    <w:name w:val="Tabellengitternetz31212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2">
    <w:name w:val="Tabellengitternetz41212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2">
    <w:name w:val="Tabellengitternetz51212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2">
    <w:name w:val="Tabellengitternetz61212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2">
    <w:name w:val="Tabellengitternetz71212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2">
    <w:name w:val="Tabellengitternetz81212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2">
    <w:name w:val="Tabellengitternetz91212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2">
    <w:name w:val="Table Grid41112"/>
    <w:basedOn w:val="TableNormal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2">
    <w:name w:val="Table Grid12212"/>
    <w:basedOn w:val="TableNormal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2">
    <w:name w:val="Table Grid22112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2">
    <w:name w:val="Table Grid111212"/>
    <w:basedOn w:val="TableNormal"/>
    <w:qFormat/>
    <w:pPr>
      <w:spacing w:after="180"/>
    </w:pPr>
    <w:rPr>
      <w:rFonts w:eastAsia="Malgun Gothic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2">
    <w:name w:val="Table Grid1012"/>
    <w:basedOn w:val="TableNormal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2">
    <w:name w:val="Table Grid1412"/>
    <w:basedOn w:val="TableNormal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2">
    <w:name w:val="Table Grid231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2">
    <w:name w:val="Table Grid33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2">
    <w:name w:val="Table Grid4312"/>
    <w:basedOn w:val="TableNormal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2">
    <w:name w:val="Table Grid5212"/>
    <w:basedOn w:val="TableNormal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2">
    <w:name w:val="Table Grid6212"/>
    <w:basedOn w:val="TableNormal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2">
    <w:name w:val="Table Grid11312"/>
    <w:basedOn w:val="TableNormal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2">
    <w:name w:val="Tabellengitternetz11312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2">
    <w:name w:val="Tabellengitternetz21312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2">
    <w:name w:val="Tabellengitternetz31312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2">
    <w:name w:val="Tabellengitternetz41312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2">
    <w:name w:val="Tabellengitternetz51312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2">
    <w:name w:val="Tabellengitternetz61312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2">
    <w:name w:val="Tabellengitternetz71312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2">
    <w:name w:val="Tabellengitternetz81312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2">
    <w:name w:val="Tabellengitternetz91312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2">
    <w:name w:val="Table Grid41212"/>
    <w:basedOn w:val="TableNormal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2">
    <w:name w:val="Table Grid12312"/>
    <w:basedOn w:val="TableNormal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2">
    <w:name w:val="Table Grid22212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2">
    <w:name w:val="Table Grid111312"/>
    <w:basedOn w:val="TableNormal"/>
    <w:qFormat/>
    <w:pPr>
      <w:spacing w:after="180"/>
    </w:pPr>
    <w:rPr>
      <w:rFonts w:eastAsia="Malgun Gothic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2">
    <w:name w:val="Table Grid1512"/>
    <w:basedOn w:val="TableNormal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2">
    <w:name w:val="Table Grid1612"/>
    <w:basedOn w:val="TableNormal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2">
    <w:name w:val="Table Grid241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2">
    <w:name w:val="Table Grid34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2">
    <w:name w:val="Table Grid4412"/>
    <w:basedOn w:val="TableNormal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2">
    <w:name w:val="Table Grid5312"/>
    <w:basedOn w:val="TableNormal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2">
    <w:name w:val="Table Grid6312"/>
    <w:basedOn w:val="TableNormal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2">
    <w:name w:val="Table Grid11412"/>
    <w:basedOn w:val="TableNormal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2">
    <w:name w:val="Table Grid41312"/>
    <w:basedOn w:val="TableNormal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2">
    <w:name w:val="Table Grid22312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12">
    <w:name w:val="Table Grid111412"/>
    <w:basedOn w:val="TableNormal"/>
    <w:qFormat/>
    <w:pPr>
      <w:spacing w:after="180"/>
    </w:pPr>
    <w:rPr>
      <w:rFonts w:eastAsia="Malgun Gothic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0">
    <w:name w:val="网格型1112"/>
    <w:basedOn w:val="TableNormal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2">
    <w:name w:val="古典型 2112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42">
    <w:name w:val="古典型 242"/>
    <w:basedOn w:val="TableNormal"/>
    <w:semiHidden/>
    <w:unhideWhenUsed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82">
    <w:name w:val="网格型82"/>
    <w:basedOn w:val="TableNormal"/>
    <w:qFormat/>
    <w:pPr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2">
    <w:name w:val="Table Grid26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2">
    <w:name w:val="Table Grid36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">
    <w:name w:val="网格型35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网格型45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2">
    <w:name w:val="Table Grid215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2">
    <w:name w:val="Table Grid315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2">
    <w:name w:val="网格型314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2">
    <w:name w:val="网格型414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42">
    <w:name w:val="Table Classic 2142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94">
    <w:name w:val="TOC 94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4">
    <w:name w:val="Caption4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4">
    <w:name w:val="Table of Figures4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table" w:customStyle="1" w:styleId="100">
    <w:name w:val="网格型10"/>
    <w:basedOn w:val="TableNormal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9">
    <w:name w:val="Table Grid119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7">
    <w:name w:val="Tabellengitternetz17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7">
    <w:name w:val="Tabellengitternetz27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7">
    <w:name w:val="Tabellengitternetz37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7">
    <w:name w:val="Tabellengitternetz47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7">
    <w:name w:val="Tabellengitternetz57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7">
    <w:name w:val="Tabellengitternetz67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7">
    <w:name w:val="Tabellengitternetz77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7">
    <w:name w:val="Tabellengitternetz87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7">
    <w:name w:val="Tabellengitternetz97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0">
    <w:name w:val="Table Grid210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9">
    <w:name w:val="Table Grid39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0">
    <w:name w:val="网格型310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0">
    <w:name w:val="网格型410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">
    <w:name w:val="古典型 29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8">
    <w:name w:val="Table Grid48"/>
    <w:basedOn w:val="TableNormal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0">
    <w:name w:val="Table Grid1110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8">
    <w:name w:val="Tabellengitternetz118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8">
    <w:name w:val="Tabellengitternetz218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8">
    <w:name w:val="Tabellengitternetz318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8">
    <w:name w:val="Tabellengitternetz418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8">
    <w:name w:val="Tabellengitternetz518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8">
    <w:name w:val="Tabellengitternetz618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8">
    <w:name w:val="Tabellengitternetz718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8">
    <w:name w:val="Tabellengitternetz818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8">
    <w:name w:val="Tabellengitternetz918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0">
    <w:name w:val="Table Grid2110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0">
    <w:name w:val="Table Grid3110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9">
    <w:name w:val="网格型319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9">
    <w:name w:val="网格型419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9">
    <w:name w:val="Table Classic 219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28">
    <w:name w:val="Table Grid128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8">
    <w:name w:val="Table Grid1118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5">
    <w:name w:val="Table Style15"/>
    <w:basedOn w:val="TableNormal"/>
    <w:qFormat/>
    <w:rPr>
      <w:rFonts w:eastAsia="MS Mincho"/>
      <w:lang w:eastAsia="en-US"/>
    </w:rPr>
    <w:tblPr/>
  </w:style>
  <w:style w:type="table" w:customStyle="1" w:styleId="TableGrid510">
    <w:name w:val="Table Grid510"/>
    <w:basedOn w:val="TableNormal"/>
    <w:uiPriority w:val="39"/>
    <w:qFormat/>
    <w:pPr>
      <w:spacing w:after="18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7">
    <w:name w:val="Table Grid67"/>
    <w:basedOn w:val="TableNormal"/>
    <w:qFormat/>
    <w:pPr>
      <w:spacing w:after="18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9">
    <w:name w:val="Table Grid719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7">
    <w:name w:val="Table Grid417"/>
    <w:basedOn w:val="TableNormal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5">
    <w:name w:val="Tabellengitternetz1115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5">
    <w:name w:val="Tabellengitternetz2115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5">
    <w:name w:val="Tabellengitternetz3115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5">
    <w:name w:val="Tabellengitternetz4115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5">
    <w:name w:val="Tabellengitternetz5115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5">
    <w:name w:val="Tabellengitternetz6115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5">
    <w:name w:val="Tabellengitternetz7115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5">
    <w:name w:val="Tabellengitternetz8115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5">
    <w:name w:val="Tabellengitternetz9115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8">
    <w:name w:val="Table Grid211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8">
    <w:name w:val="Table Grid311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5">
    <w:name w:val="Table Grid1215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5">
    <w:name w:val="Table Grid11115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0">
    <w:name w:val="Table Grid7110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7">
    <w:name w:val="Table Grid727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7">
    <w:name w:val="Table Grid737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7">
    <w:name w:val="Table Grid747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7">
    <w:name w:val="Table Grid757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7">
    <w:name w:val="Table Grid87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4">
    <w:name w:val="Table Style114"/>
    <w:basedOn w:val="TableNormal"/>
    <w:qFormat/>
    <w:rPr>
      <w:rFonts w:eastAsia="MS Mincho"/>
      <w:lang w:eastAsia="en-US"/>
    </w:rPr>
    <w:tblPr/>
  </w:style>
  <w:style w:type="table" w:customStyle="1" w:styleId="TableGrid517">
    <w:name w:val="Table Grid517"/>
    <w:basedOn w:val="TableNormal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7">
    <w:name w:val="Table Grid617"/>
    <w:basedOn w:val="TableNormal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7">
    <w:name w:val="Table Grid767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0">
    <w:name w:val="Table Grid2210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">
    <w:name w:val="Tabellengitternetz12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">
    <w:name w:val="Tabellengitternetz22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">
    <w:name w:val="Tabellengitternetz32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">
    <w:name w:val="Tabellengitternetz42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">
    <w:name w:val="Tabellengitternetz52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">
    <w:name w:val="Tabellengitternetz62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">
    <w:name w:val="Tabellengitternetz72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">
    <w:name w:val="Tabellengitternetz82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">
    <w:name w:val="Tabellengitternetz92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7">
    <w:name w:val="Table Grid327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网格型42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3">
    <w:name w:val="Table Classic 223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113">
    <w:name w:val="网格型31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网格型41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7">
    <w:name w:val="Table Classic 2117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7">
    <w:name w:val="Table Grid97"/>
    <w:basedOn w:val="TableNormal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7">
    <w:name w:val="Table Grid137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7">
    <w:name w:val="Table Grid427"/>
    <w:basedOn w:val="TableNormal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4">
    <w:name w:val="Table Grid814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7">
    <w:name w:val="Table Grid1127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4">
    <w:name w:val="Tabellengitternetz1124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4">
    <w:name w:val="Tabellengitternetz2124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4">
    <w:name w:val="Tabellengitternetz3124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4">
    <w:name w:val="Tabellengitternetz4124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4">
    <w:name w:val="Tabellengitternetz5124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4">
    <w:name w:val="Tabellengitternetz6124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4">
    <w:name w:val="Tabellengitternetz7124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4">
    <w:name w:val="Tabellengitternetz8124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4">
    <w:name w:val="Tabellengitternetz9124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7">
    <w:name w:val="Table Grid4117"/>
    <w:basedOn w:val="TableNormal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4">
    <w:name w:val="Table Grid1224"/>
    <w:basedOn w:val="TableNormal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7">
    <w:name w:val="Table Grid2217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7">
    <w:name w:val="Table Grid11127"/>
    <w:basedOn w:val="TableNormal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7">
    <w:name w:val="Table Grid107"/>
    <w:basedOn w:val="TableNormal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7">
    <w:name w:val="Table Grid147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7">
    <w:name w:val="Table Grid237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7">
    <w:name w:val="Table Grid337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7">
    <w:name w:val="Table Grid437"/>
    <w:basedOn w:val="TableNormal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7">
    <w:name w:val="Table Grid527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7">
    <w:name w:val="Table Grid627"/>
    <w:basedOn w:val="TableNormal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4">
    <w:name w:val="Table Grid824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7">
    <w:name w:val="Table Grid1137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4">
    <w:name w:val="Tabellengitternetz1134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4">
    <w:name w:val="Tabellengitternetz2134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4">
    <w:name w:val="Tabellengitternetz3134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4">
    <w:name w:val="Tabellengitternetz4134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4">
    <w:name w:val="Tabellengitternetz5134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4">
    <w:name w:val="Tabellengitternetz6134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4">
    <w:name w:val="Tabellengitternetz7134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4">
    <w:name w:val="Tabellengitternetz8134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4">
    <w:name w:val="Tabellengitternetz9134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7">
    <w:name w:val="Table Grid4127"/>
    <w:basedOn w:val="TableNormal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4">
    <w:name w:val="Table Grid1234"/>
    <w:basedOn w:val="TableNormal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7">
    <w:name w:val="Table Grid2227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7">
    <w:name w:val="Table Grid11137"/>
    <w:basedOn w:val="TableNormal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7">
    <w:name w:val="Table Grid157"/>
    <w:basedOn w:val="TableNormal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7">
    <w:name w:val="Table Grid167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7">
    <w:name w:val="Table Grid247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7">
    <w:name w:val="Table Grid347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7">
    <w:name w:val="Table Grid447"/>
    <w:basedOn w:val="TableNormal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7">
    <w:name w:val="Table Grid537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7">
    <w:name w:val="Table Grid637"/>
    <w:basedOn w:val="TableNormal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4">
    <w:name w:val="Table Grid834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7">
    <w:name w:val="Table Grid1147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4">
    <w:name w:val="Tabellengitternetz1144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4">
    <w:name w:val="Tabellengitternetz2144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4">
    <w:name w:val="Tabellengitternetz3144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4">
    <w:name w:val="Tabellengitternetz4144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4">
    <w:name w:val="Tabellengitternetz5144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4">
    <w:name w:val="Tabellengitternetz6144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4">
    <w:name w:val="Tabellengitternetz7144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4">
    <w:name w:val="Tabellengitternetz8144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4">
    <w:name w:val="Tabellengitternetz9144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7">
    <w:name w:val="Table Grid4137"/>
    <w:basedOn w:val="TableNormal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4">
    <w:name w:val="Table Grid1244"/>
    <w:basedOn w:val="TableNormal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7">
    <w:name w:val="Table Grid2237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7">
    <w:name w:val="Table Grid11147"/>
    <w:basedOn w:val="TableNormal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网格型17"/>
    <w:basedOn w:val="TableNormal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">
    <w:name w:val="古典型 217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23">
    <w:name w:val="古典型 223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23">
    <w:name w:val="Table Classic 2123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1130">
    <w:name w:val="网格型113"/>
    <w:basedOn w:val="TableNormal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">
    <w:name w:val="网格型24"/>
    <w:basedOn w:val="TableNormal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3">
    <w:name w:val="Table Grid212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3">
    <w:name w:val="Table Grid312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3">
    <w:name w:val="Tabellengitternetz1111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3">
    <w:name w:val="Tabellengitternetz2111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3">
    <w:name w:val="Tabellengitternetz3111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3">
    <w:name w:val="Tabellengitternetz4111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3">
    <w:name w:val="Tabellengitternetz5111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3">
    <w:name w:val="Tabellengitternetz6111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3">
    <w:name w:val="Tabellengitternetz7111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3">
    <w:name w:val="Tabellengitternetz8111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3">
    <w:name w:val="Tabellengitternetz9111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3">
    <w:name w:val="Table Grid211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3">
    <w:name w:val="Table Grid311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3">
    <w:name w:val="Table Grid1211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3">
    <w:name w:val="Table Grid11111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网格型53"/>
    <w:basedOn w:val="TableNormal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3">
    <w:name w:val="Tabellengitternetz13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3">
    <w:name w:val="Tabellengitternetz23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3">
    <w:name w:val="Tabellengitternetz33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3">
    <w:name w:val="Tabellengitternetz43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3">
    <w:name w:val="Tabellengitternetz53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3">
    <w:name w:val="Tabellengitternetz63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3">
    <w:name w:val="Tabellengitternetz73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3">
    <w:name w:val="Tabellengitternetz83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3">
    <w:name w:val="Tabellengitternetz93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3">
    <w:name w:val="Table Grid213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3">
    <w:name w:val="Table Grid313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网格型312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">
    <w:name w:val="网格型412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3">
    <w:name w:val="Table Style123"/>
    <w:basedOn w:val="TableNormal"/>
    <w:qFormat/>
    <w:rPr>
      <w:rFonts w:eastAsia="MS Mincho"/>
      <w:lang w:eastAsia="en-US"/>
    </w:rPr>
    <w:tblPr/>
  </w:style>
  <w:style w:type="table" w:customStyle="1" w:styleId="Tabellengitternetz11123">
    <w:name w:val="Tabellengitternetz1112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3">
    <w:name w:val="Tabellengitternetz2112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3">
    <w:name w:val="Tabellengitternetz3112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3">
    <w:name w:val="Tabellengitternetz4112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3">
    <w:name w:val="Tabellengitternetz5112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3">
    <w:name w:val="Tabellengitternetz6112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3">
    <w:name w:val="Tabellengitternetz7112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3">
    <w:name w:val="Tabellengitternetz8112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3">
    <w:name w:val="Tabellengitternetz9112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3">
    <w:name w:val="Table Grid2112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3">
    <w:name w:val="Table Grid3112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3">
    <w:name w:val="Table Grid1212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3">
    <w:name w:val="Table Grid11112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">
    <w:name w:val="网格型63"/>
    <w:basedOn w:val="TableNormal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">
    <w:name w:val="古典型 233"/>
    <w:basedOn w:val="TableNormal"/>
    <w:semiHidden/>
    <w:unhideWhenUsed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73">
    <w:name w:val="网格型73"/>
    <w:basedOn w:val="TableNormal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6">
    <w:name w:val="Table Grid256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3">
    <w:name w:val="Table Grid35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3">
    <w:name w:val="网格型34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3">
    <w:name w:val="Table Grid214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3">
    <w:name w:val="Table Grid314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3">
    <w:name w:val="网格型313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">
    <w:name w:val="网格型413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33">
    <w:name w:val="Table Classic 2133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73">
    <w:name w:val="Table Grid773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3">
    <w:name w:val="Table Grid2113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3">
    <w:name w:val="Table Grid311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3">
    <w:name w:val="Table Grid7113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3">
    <w:name w:val="Table Grid7213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3">
    <w:name w:val="Table Grid7313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3">
    <w:name w:val="Table Grid7413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3">
    <w:name w:val="Table Grid7513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3">
    <w:name w:val="Table Grid5113"/>
    <w:basedOn w:val="TableNormal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3">
    <w:name w:val="Table Grid6113"/>
    <w:basedOn w:val="TableNormal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13">
    <w:name w:val="Table Grid7613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3">
    <w:name w:val="Table Grid224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3">
    <w:name w:val="Table Grid3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">
    <w:name w:val="网格型321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">
    <w:name w:val="网格型421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3">
    <w:name w:val="Table Classic 2213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1113">
    <w:name w:val="网格型3111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3">
    <w:name w:val="网格型4111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3">
    <w:name w:val="Table Classic 21113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13">
    <w:name w:val="Table Grid913"/>
    <w:basedOn w:val="TableNormal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3">
    <w:name w:val="Table Grid1313"/>
    <w:basedOn w:val="TableNormal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3">
    <w:name w:val="Table Grid4213"/>
    <w:basedOn w:val="TableNormal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3">
    <w:name w:val="Table Grid11213"/>
    <w:basedOn w:val="TableNormal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3">
    <w:name w:val="Tabellengitternetz11213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3">
    <w:name w:val="Tabellengitternetz21213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3">
    <w:name w:val="Tabellengitternetz31213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3">
    <w:name w:val="Tabellengitternetz41213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3">
    <w:name w:val="Tabellengitternetz51213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3">
    <w:name w:val="Tabellengitternetz61213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3">
    <w:name w:val="Tabellengitternetz71213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3">
    <w:name w:val="Tabellengitternetz81213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3">
    <w:name w:val="Tabellengitternetz91213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3">
    <w:name w:val="Table Grid41113"/>
    <w:basedOn w:val="TableNormal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3">
    <w:name w:val="Table Grid12213"/>
    <w:basedOn w:val="TableNormal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3">
    <w:name w:val="Table Grid22113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3">
    <w:name w:val="Table Grid111213"/>
    <w:basedOn w:val="TableNormal"/>
    <w:qFormat/>
    <w:pPr>
      <w:spacing w:after="180"/>
    </w:pPr>
    <w:rPr>
      <w:rFonts w:eastAsia="Malgun Gothic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3">
    <w:name w:val="Table Grid1013"/>
    <w:basedOn w:val="TableNormal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3">
    <w:name w:val="Table Grid1413"/>
    <w:basedOn w:val="TableNormal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3">
    <w:name w:val="Table Grid231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3">
    <w:name w:val="Table Grid33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3">
    <w:name w:val="Table Grid4313"/>
    <w:basedOn w:val="TableNormal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3">
    <w:name w:val="Table Grid5213"/>
    <w:basedOn w:val="TableNormal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3">
    <w:name w:val="Table Grid6213"/>
    <w:basedOn w:val="TableNormal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3">
    <w:name w:val="Table Grid11313"/>
    <w:basedOn w:val="TableNormal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3">
    <w:name w:val="Tabellengitternetz11313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3">
    <w:name w:val="Tabellengitternetz21313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3">
    <w:name w:val="Tabellengitternetz31313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3">
    <w:name w:val="Tabellengitternetz41313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3">
    <w:name w:val="Tabellengitternetz51313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3">
    <w:name w:val="Tabellengitternetz61313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3">
    <w:name w:val="Tabellengitternetz71313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3">
    <w:name w:val="Tabellengitternetz81313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3">
    <w:name w:val="Tabellengitternetz91313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3">
    <w:name w:val="Table Grid41213"/>
    <w:basedOn w:val="TableNormal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3">
    <w:name w:val="Table Grid12313"/>
    <w:basedOn w:val="TableNormal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3">
    <w:name w:val="Table Grid22213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3">
    <w:name w:val="Table Grid111313"/>
    <w:basedOn w:val="TableNormal"/>
    <w:qFormat/>
    <w:pPr>
      <w:spacing w:after="180"/>
    </w:pPr>
    <w:rPr>
      <w:rFonts w:eastAsia="Malgun Gothic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3">
    <w:name w:val="Table Grid1513"/>
    <w:basedOn w:val="TableNormal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3">
    <w:name w:val="Table Grid1613"/>
    <w:basedOn w:val="TableNormal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3">
    <w:name w:val="Table Grid241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3">
    <w:name w:val="Table Grid34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3">
    <w:name w:val="Table Grid4413"/>
    <w:basedOn w:val="TableNormal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3">
    <w:name w:val="Table Grid5313"/>
    <w:basedOn w:val="TableNormal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3">
    <w:name w:val="Table Grid6313"/>
    <w:basedOn w:val="TableNormal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3">
    <w:name w:val="Table Grid11413"/>
    <w:basedOn w:val="TableNormal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3">
    <w:name w:val="Table Grid41313"/>
    <w:basedOn w:val="TableNormal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3">
    <w:name w:val="Table Grid22313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13">
    <w:name w:val="Table Grid111413"/>
    <w:basedOn w:val="TableNormal"/>
    <w:qFormat/>
    <w:pPr>
      <w:spacing w:after="180"/>
    </w:pPr>
    <w:rPr>
      <w:rFonts w:eastAsia="Malgun Gothic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0">
    <w:name w:val="网格型1113"/>
    <w:basedOn w:val="TableNormal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3">
    <w:name w:val="古典型 2113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430">
    <w:name w:val="古典型 243"/>
    <w:basedOn w:val="TableNormal"/>
    <w:semiHidden/>
    <w:unhideWhenUsed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83">
    <w:name w:val="网格型83"/>
    <w:basedOn w:val="TableNormal"/>
    <w:qFormat/>
    <w:pPr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3">
    <w:name w:val="Table Grid26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3">
    <w:name w:val="Table Grid36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网格型35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">
    <w:name w:val="网格型45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3">
    <w:name w:val="Table Grid215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3">
    <w:name w:val="Table Grid315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3">
    <w:name w:val="网格型314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3">
    <w:name w:val="网格型414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43">
    <w:name w:val="Table Classic 2143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115">
    <w:name w:val="网格型 11"/>
    <w:basedOn w:val="TableNormal"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customStyle="1" w:styleId="TableGrid171">
    <w:name w:val="Table Grid17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">
    <w:name w:val="Table Grid451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1">
    <w:name w:val="Table Grid115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1">
    <w:name w:val="Tabellengitternetz115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1">
    <w:name w:val="Tabellengitternetz215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1">
    <w:name w:val="Tabellengitternetz315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1">
    <w:name w:val="Tabellengitternetz415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1">
    <w:name w:val="Tabellengitternetz515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1">
    <w:name w:val="Tabellengitternetz615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1">
    <w:name w:val="Tabellengitternetz715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1">
    <w:name w:val="Tabellengitternetz815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1">
    <w:name w:val="Tabellengitternetz915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51">
    <w:name w:val="Table Grid125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1">
    <w:name w:val="Table Grid1115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">
    <w:name w:val="Table Grid541"/>
    <w:basedOn w:val="TableNormal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4">
    <w:name w:val="网格型211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1">
    <w:name w:val="Table Style1111"/>
    <w:basedOn w:val="TableNormal"/>
    <w:qFormat/>
    <w:rPr>
      <w:rFonts w:eastAsia="MS Mincho"/>
    </w:rPr>
    <w:tblPr/>
  </w:style>
  <w:style w:type="table" w:customStyle="1" w:styleId="TableGrid841">
    <w:name w:val="Table Grid841"/>
    <w:basedOn w:val="TableNormal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1">
    <w:name w:val="Table Grid8111"/>
    <w:basedOn w:val="TableNormal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11">
    <w:name w:val="Table Grid8211"/>
    <w:basedOn w:val="TableNormal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11">
    <w:name w:val="Table Grid8311"/>
    <w:basedOn w:val="TableNormal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11">
    <w:name w:val="Tabellengitternetz11411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11">
    <w:name w:val="Tabellengitternetz21411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11">
    <w:name w:val="Tabellengitternetz31411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11">
    <w:name w:val="Tabellengitternetz41411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11">
    <w:name w:val="Tabellengitternetz51411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11">
    <w:name w:val="Tabellengitternetz61411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11">
    <w:name w:val="Tabellengitternetz71411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11">
    <w:name w:val="Tabellengitternetz81411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11">
    <w:name w:val="Tabellengitternetz91411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11">
    <w:name w:val="Table Grid12411"/>
    <w:basedOn w:val="TableNormal"/>
    <w:qFormat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1">
    <w:name w:val="Table Grid551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81">
    <w:name w:val="Table Grid781"/>
    <w:basedOn w:val="Table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1">
    <w:name w:val="Table Grid921"/>
    <w:basedOn w:val="TableNormal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1">
    <w:name w:val="Table Grid1321"/>
    <w:basedOn w:val="TableNormal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1">
    <w:name w:val="Table Grid225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">
    <w:name w:val="Table Grid32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">
    <w:name w:val="Table Grid4221"/>
    <w:basedOn w:val="TableNormal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1">
    <w:name w:val="Table Grid5121"/>
    <w:basedOn w:val="TableNormal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1">
    <w:name w:val="Table Grid6121"/>
    <w:basedOn w:val="TableNormal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21">
    <w:name w:val="Table Grid7121"/>
    <w:basedOn w:val="Table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21">
    <w:name w:val="Table Grid7221"/>
    <w:basedOn w:val="Table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21">
    <w:name w:val="Table Grid7321"/>
    <w:basedOn w:val="Table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21">
    <w:name w:val="Table Grid7421"/>
    <w:basedOn w:val="Table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21">
    <w:name w:val="Table Grid7521"/>
    <w:basedOn w:val="Table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1">
    <w:name w:val="Table Grid11221"/>
    <w:basedOn w:val="TableNormal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1">
    <w:name w:val="Table Grid41121"/>
    <w:basedOn w:val="TableNormal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21">
    <w:name w:val="Table Grid7621"/>
    <w:basedOn w:val="Table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1">
    <w:name w:val="Table Grid22121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1">
    <w:name w:val="Table Grid111221"/>
    <w:basedOn w:val="TableNormal"/>
    <w:qFormat/>
    <w:pPr>
      <w:spacing w:after="180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21">
    <w:name w:val="Table Grid1021"/>
    <w:basedOn w:val="TableNormal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1">
    <w:name w:val="Table Grid1421"/>
    <w:basedOn w:val="TableNormal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1">
    <w:name w:val="Table Grid232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1">
    <w:name w:val="Table Grid33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1">
    <w:name w:val="Table Grid4321"/>
    <w:basedOn w:val="TableNormal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1">
    <w:name w:val="Table Grid5221"/>
    <w:basedOn w:val="TableNormal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1">
    <w:name w:val="Table Grid6221"/>
    <w:basedOn w:val="TableNormal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1">
    <w:name w:val="Table Grid11321"/>
    <w:basedOn w:val="TableNormal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1">
    <w:name w:val="Table Grid41221"/>
    <w:basedOn w:val="TableNormal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1">
    <w:name w:val="Table Grid22221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21">
    <w:name w:val="Table Grid111321"/>
    <w:basedOn w:val="TableNormal"/>
    <w:qFormat/>
    <w:pPr>
      <w:spacing w:after="180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1">
    <w:name w:val="Table Grid1521"/>
    <w:basedOn w:val="TableNormal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21">
    <w:name w:val="Table Grid1621"/>
    <w:basedOn w:val="TableNormal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1">
    <w:name w:val="Table Grid242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1">
    <w:name w:val="Table Grid34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1">
    <w:name w:val="Table Grid4421"/>
    <w:basedOn w:val="TableNormal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1">
    <w:name w:val="Table Grid5321"/>
    <w:basedOn w:val="TableNormal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1">
    <w:name w:val="Table Grid6321"/>
    <w:basedOn w:val="TableNormal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1">
    <w:name w:val="Table Grid11421"/>
    <w:basedOn w:val="TableNormal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1">
    <w:name w:val="Table Grid41321"/>
    <w:basedOn w:val="TableNormal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1">
    <w:name w:val="Table Grid22321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21">
    <w:name w:val="Table Grid111421"/>
    <w:basedOn w:val="TableNormal"/>
    <w:qFormat/>
    <w:pPr>
      <w:spacing w:after="180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网格型121"/>
    <w:basedOn w:val="TableNormal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1">
    <w:name w:val="古典型 2121"/>
    <w:basedOn w:val="TableNormal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21">
    <w:name w:val="Table Classic 21121"/>
    <w:basedOn w:val="TableNormal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11">
    <w:name w:val="Table Grid251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1">
    <w:name w:val="Table Grid561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1">
    <w:name w:val="Table Grid2114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1">
    <w:name w:val="Table Grid311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91">
    <w:name w:val="Table Grid791"/>
    <w:basedOn w:val="Table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1">
    <w:name w:val="Table Grid931"/>
    <w:basedOn w:val="TableNormal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1">
    <w:name w:val="Table Grid1331"/>
    <w:basedOn w:val="TableNormal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1">
    <w:name w:val="Table Grid226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1">
    <w:name w:val="Table Grid32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1">
    <w:name w:val="Table Grid4231"/>
    <w:basedOn w:val="TableNormal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1">
    <w:name w:val="Table Grid5131"/>
    <w:basedOn w:val="TableNormal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1">
    <w:name w:val="Table Grid6131"/>
    <w:basedOn w:val="TableNormal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1">
    <w:name w:val="Table Grid7131"/>
    <w:basedOn w:val="Table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31">
    <w:name w:val="Table Grid7231"/>
    <w:basedOn w:val="Table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31">
    <w:name w:val="Table Grid7331"/>
    <w:basedOn w:val="Table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31">
    <w:name w:val="Table Grid7431"/>
    <w:basedOn w:val="Table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31">
    <w:name w:val="Table Grid7531"/>
    <w:basedOn w:val="Table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1">
    <w:name w:val="Table Grid11231"/>
    <w:basedOn w:val="TableNormal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1">
    <w:name w:val="Table Grid41131"/>
    <w:basedOn w:val="TableNormal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31">
    <w:name w:val="Table Grid7631"/>
    <w:basedOn w:val="Table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1">
    <w:name w:val="Table Grid22131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1">
    <w:name w:val="Table Grid111231"/>
    <w:basedOn w:val="TableNormal"/>
    <w:qFormat/>
    <w:pPr>
      <w:spacing w:after="180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31">
    <w:name w:val="Table Grid1031"/>
    <w:basedOn w:val="TableNormal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1">
    <w:name w:val="Table Grid1431"/>
    <w:basedOn w:val="TableNormal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1">
    <w:name w:val="Table Grid233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1">
    <w:name w:val="Table Grid33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1">
    <w:name w:val="Table Grid4331"/>
    <w:basedOn w:val="TableNormal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1">
    <w:name w:val="Table Grid5231"/>
    <w:basedOn w:val="TableNormal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1">
    <w:name w:val="Table Grid6231"/>
    <w:basedOn w:val="TableNormal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1">
    <w:name w:val="Table Grid11331"/>
    <w:basedOn w:val="TableNormal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1">
    <w:name w:val="Table Grid41231"/>
    <w:basedOn w:val="TableNormal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1">
    <w:name w:val="Table Grid22231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31">
    <w:name w:val="Table Grid111331"/>
    <w:basedOn w:val="TableNormal"/>
    <w:qFormat/>
    <w:pPr>
      <w:spacing w:after="180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1">
    <w:name w:val="Table Grid1531"/>
    <w:basedOn w:val="TableNormal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31">
    <w:name w:val="Table Grid1631"/>
    <w:basedOn w:val="TableNormal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1">
    <w:name w:val="Table Grid243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1">
    <w:name w:val="Table Grid34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1">
    <w:name w:val="Table Grid4431"/>
    <w:basedOn w:val="TableNormal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1">
    <w:name w:val="Table Grid5331"/>
    <w:basedOn w:val="TableNormal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1">
    <w:name w:val="Table Grid6331"/>
    <w:basedOn w:val="TableNormal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1">
    <w:name w:val="Table Grid11431"/>
    <w:basedOn w:val="TableNormal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1">
    <w:name w:val="Table Grid41331"/>
    <w:basedOn w:val="TableNormal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1">
    <w:name w:val="Table Grid22331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31">
    <w:name w:val="Table Grid111431"/>
    <w:basedOn w:val="TableNormal"/>
    <w:qFormat/>
    <w:pPr>
      <w:spacing w:after="180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网格型131"/>
    <w:basedOn w:val="TableNormal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1">
    <w:name w:val="古典型 2131"/>
    <w:basedOn w:val="TableNormal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31">
    <w:name w:val="Table Classic 21131"/>
    <w:basedOn w:val="TableNormal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21">
    <w:name w:val="Table Grid252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">
    <w:name w:val="古典型 251"/>
    <w:basedOn w:val="TableNormal"/>
    <w:unhideWhenUsed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61">
    <w:name w:val="网格型36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1">
    <w:name w:val="网格型46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1">
    <w:name w:val="Table Grid216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1">
    <w:name w:val="Table Grid316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1">
    <w:name w:val="网格型315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1">
    <w:name w:val="网格型415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51">
    <w:name w:val="Table Classic 2151"/>
    <w:basedOn w:val="TableNormal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71">
    <w:name w:val="Table Grid571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1">
    <w:name w:val="Table Grid2115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1">
    <w:name w:val="Table Grid3115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01">
    <w:name w:val="Table Grid7101"/>
    <w:basedOn w:val="Table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1">
    <w:name w:val="Table Grid941"/>
    <w:basedOn w:val="TableNormal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1">
    <w:name w:val="Table Grid1341"/>
    <w:basedOn w:val="TableNormal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1">
    <w:name w:val="Table Grid227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1">
    <w:name w:val="Table Grid32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1">
    <w:name w:val="Table Grid4241"/>
    <w:basedOn w:val="TableNormal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1">
    <w:name w:val="Table Grid5141"/>
    <w:basedOn w:val="TableNormal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1">
    <w:name w:val="Table Grid6141"/>
    <w:basedOn w:val="TableNormal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41">
    <w:name w:val="Table Grid7141"/>
    <w:basedOn w:val="Table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41">
    <w:name w:val="Table Grid7241"/>
    <w:basedOn w:val="Table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41">
    <w:name w:val="Table Grid7341"/>
    <w:basedOn w:val="Table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41">
    <w:name w:val="Table Grid7441"/>
    <w:basedOn w:val="Table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41">
    <w:name w:val="Table Grid7541"/>
    <w:basedOn w:val="Table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1">
    <w:name w:val="Table Grid11241"/>
    <w:basedOn w:val="TableNormal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1">
    <w:name w:val="Table Grid41141"/>
    <w:basedOn w:val="TableNormal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41">
    <w:name w:val="Table Grid7641"/>
    <w:basedOn w:val="Table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1">
    <w:name w:val="Table Grid22141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1">
    <w:name w:val="Table Grid111241"/>
    <w:basedOn w:val="TableNormal"/>
    <w:qFormat/>
    <w:pPr>
      <w:spacing w:after="180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41">
    <w:name w:val="Table Grid1041"/>
    <w:basedOn w:val="TableNormal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1">
    <w:name w:val="Table Grid1441"/>
    <w:basedOn w:val="TableNormal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1">
    <w:name w:val="Table Grid234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1">
    <w:name w:val="Table Grid33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1">
    <w:name w:val="Table Grid4341"/>
    <w:basedOn w:val="TableNormal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1">
    <w:name w:val="Table Grid5241"/>
    <w:basedOn w:val="TableNormal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1">
    <w:name w:val="Table Grid6241"/>
    <w:basedOn w:val="TableNormal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1">
    <w:name w:val="Table Grid11341"/>
    <w:basedOn w:val="TableNormal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1">
    <w:name w:val="Table Grid41241"/>
    <w:basedOn w:val="TableNormal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1">
    <w:name w:val="Table Grid22241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41">
    <w:name w:val="Table Grid111341"/>
    <w:basedOn w:val="TableNormal"/>
    <w:qFormat/>
    <w:pPr>
      <w:spacing w:after="180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1">
    <w:name w:val="Table Grid1541"/>
    <w:basedOn w:val="TableNormal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41">
    <w:name w:val="Table Grid1641"/>
    <w:basedOn w:val="TableNormal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1">
    <w:name w:val="Table Grid244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1">
    <w:name w:val="Table Grid34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1">
    <w:name w:val="Table Grid4441"/>
    <w:basedOn w:val="TableNormal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1">
    <w:name w:val="Table Grid5341"/>
    <w:basedOn w:val="TableNormal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1">
    <w:name w:val="Table Grid6341"/>
    <w:basedOn w:val="TableNormal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1">
    <w:name w:val="Table Grid11441"/>
    <w:basedOn w:val="TableNormal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1">
    <w:name w:val="Table Grid41341"/>
    <w:basedOn w:val="TableNormal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1">
    <w:name w:val="Table Grid22341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41">
    <w:name w:val="Table Grid111441"/>
    <w:basedOn w:val="TableNormal"/>
    <w:qFormat/>
    <w:pPr>
      <w:spacing w:after="180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网格型141"/>
    <w:basedOn w:val="TableNormal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1">
    <w:name w:val="古典型 2141"/>
    <w:basedOn w:val="TableNormal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41">
    <w:name w:val="Table Classic 21141"/>
    <w:basedOn w:val="TableNormal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31">
    <w:name w:val="Table Grid253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">
    <w:name w:val="古典型 261"/>
    <w:basedOn w:val="TableNormal"/>
    <w:semiHidden/>
    <w:unhideWhenUsed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81">
    <w:name w:val="Table Grid181"/>
    <w:basedOn w:val="TableNormal"/>
    <w:uiPriority w:val="39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">
    <w:name w:val="Tabellengitternetz14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1">
    <w:name w:val="Table Grid271"/>
    <w:basedOn w:val="TableNormal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1">
    <w:name w:val="网格型371"/>
    <w:basedOn w:val="TableNormal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1">
    <w:name w:val="网格型471"/>
    <w:basedOn w:val="TableNormal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1">
    <w:name w:val="Table Grid1161"/>
    <w:basedOn w:val="TableNormal"/>
    <w:uiPriority w:val="39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1">
    <w:name w:val="Table Grid2171"/>
    <w:basedOn w:val="TableNormal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1">
    <w:name w:val="Table Grid317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1">
    <w:name w:val="网格型3161"/>
    <w:basedOn w:val="TableNormal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1">
    <w:name w:val="网格型4161"/>
    <w:basedOn w:val="TableNormal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61">
    <w:name w:val="Table Classic 2161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4114">
    <w:name w:val="无格式表格 411"/>
    <w:basedOn w:val="TableNormal"/>
    <w:uiPriority w:val="44"/>
    <w:qFormat/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1f1">
    <w:name w:val="典雅型1"/>
    <w:basedOn w:val="TableNormal"/>
    <w:semiHidden/>
    <w:qFormat/>
    <w:pPr>
      <w:spacing w:after="180" w:line="259" w:lineRule="auto"/>
    </w:pPr>
    <w:rPr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Grid191">
    <w:name w:val="Table Grid19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">
    <w:name w:val="Tabellengitternetz15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">
    <w:name w:val="Tabellengitternetz25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">
    <w:name w:val="Tabellengitternetz35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">
    <w:name w:val="Tabellengitternetz45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">
    <w:name w:val="Tabellengitternetz55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">
    <w:name w:val="Tabellengitternetz65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">
    <w:name w:val="Tabellengitternetz75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">
    <w:name w:val="Tabellengitternetz85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">
    <w:name w:val="Tabellengitternetz95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1">
    <w:name w:val="Table Grid28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1">
    <w:name w:val="Table Grid37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1">
    <w:name w:val="网格型38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1">
    <w:name w:val="网格型48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">
    <w:name w:val="古典型 271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61">
    <w:name w:val="Table Grid461"/>
    <w:basedOn w:val="TableNormal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1">
    <w:name w:val="Table Grid117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61">
    <w:name w:val="Tabellengitternetz116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1">
    <w:name w:val="Tabellengitternetz216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1">
    <w:name w:val="Tabellengitternetz316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1">
    <w:name w:val="Tabellengitternetz416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1">
    <w:name w:val="Tabellengitternetz516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1">
    <w:name w:val="Tabellengitternetz616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1">
    <w:name w:val="Tabellengitternetz716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1">
    <w:name w:val="Tabellengitternetz816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1">
    <w:name w:val="Tabellengitternetz916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81">
    <w:name w:val="Table Grid218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81">
    <w:name w:val="Table Grid318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1">
    <w:name w:val="网格型317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1">
    <w:name w:val="网格型417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71">
    <w:name w:val="Table Classic 2171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261">
    <w:name w:val="Table Grid126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61">
    <w:name w:val="Table Grid1116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1">
    <w:name w:val="Table Style131"/>
    <w:basedOn w:val="TableNormal"/>
    <w:qFormat/>
    <w:rPr>
      <w:rFonts w:eastAsia="MS Mincho"/>
      <w:lang w:eastAsia="en-US"/>
    </w:rPr>
    <w:tblPr/>
  </w:style>
  <w:style w:type="table" w:customStyle="1" w:styleId="TableGrid581">
    <w:name w:val="Table Grid581"/>
    <w:basedOn w:val="TableNormal"/>
    <w:uiPriority w:val="39"/>
    <w:qFormat/>
    <w:pPr>
      <w:spacing w:after="18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1">
    <w:name w:val="Table Grid651"/>
    <w:basedOn w:val="TableNormal"/>
    <w:qFormat/>
    <w:pPr>
      <w:spacing w:after="18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51">
    <w:name w:val="Table Grid7151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1">
    <w:name w:val="Table Grid4151"/>
    <w:basedOn w:val="TableNormal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1">
    <w:name w:val="Tabellengitternetz1113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1">
    <w:name w:val="Tabellengitternetz2113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1">
    <w:name w:val="Tabellengitternetz3113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1">
    <w:name w:val="Tabellengitternetz4113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1">
    <w:name w:val="Tabellengitternetz5113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1">
    <w:name w:val="Tabellengitternetz6113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1">
    <w:name w:val="Tabellengitternetz7113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1">
    <w:name w:val="Tabellengitternetz8113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1">
    <w:name w:val="Tabellengitternetz9113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61">
    <w:name w:val="Table Grid2116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61">
    <w:name w:val="Table Grid3116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1">
    <w:name w:val="Table Grid1213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1">
    <w:name w:val="Table Grid11113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61">
    <w:name w:val="Table Grid7161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51">
    <w:name w:val="Table Grid7251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51">
    <w:name w:val="Table Grid7351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51">
    <w:name w:val="Table Grid7451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51">
    <w:name w:val="Table Grid7551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1">
    <w:name w:val="Table Grid851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1">
    <w:name w:val="Table Style1121"/>
    <w:basedOn w:val="TableNormal"/>
    <w:qFormat/>
    <w:rPr>
      <w:rFonts w:eastAsia="MS Mincho"/>
      <w:lang w:eastAsia="en-US"/>
    </w:rPr>
    <w:tblPr/>
  </w:style>
  <w:style w:type="table" w:customStyle="1" w:styleId="TableGrid5151">
    <w:name w:val="Table Grid5151"/>
    <w:basedOn w:val="TableNormal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51">
    <w:name w:val="Table Grid6151"/>
    <w:basedOn w:val="TableNormal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51">
    <w:name w:val="Table Grid7651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81">
    <w:name w:val="Table Grid228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">
    <w:name w:val="Tabellengitternetz12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1">
    <w:name w:val="Table Grid325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51">
    <w:name w:val="Table Classic 21151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51">
    <w:name w:val="Table Grid951"/>
    <w:basedOn w:val="TableNormal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1">
    <w:name w:val="Table Grid1351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51">
    <w:name w:val="Table Grid4251"/>
    <w:basedOn w:val="TableNormal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21">
    <w:name w:val="Table Grid8121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1">
    <w:name w:val="Table Grid11251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1">
    <w:name w:val="Tabellengitternetz1122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1">
    <w:name w:val="Tabellengitternetz2122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1">
    <w:name w:val="Tabellengitternetz3122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1">
    <w:name w:val="Tabellengitternetz4122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1">
    <w:name w:val="Tabellengitternetz5122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1">
    <w:name w:val="Tabellengitternetz6122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1">
    <w:name w:val="Tabellengitternetz7122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1">
    <w:name w:val="Tabellengitternetz8122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1">
    <w:name w:val="Tabellengitternetz9122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1">
    <w:name w:val="Table Grid41151"/>
    <w:basedOn w:val="TableNormal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1">
    <w:name w:val="Table Grid12221"/>
    <w:basedOn w:val="TableNormal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51">
    <w:name w:val="Table Grid22151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51">
    <w:name w:val="Table Grid111251"/>
    <w:basedOn w:val="TableNormal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51">
    <w:name w:val="Table Grid1051"/>
    <w:basedOn w:val="TableNormal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1">
    <w:name w:val="Table Grid1451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51">
    <w:name w:val="Table Grid235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51">
    <w:name w:val="Table Grid335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51">
    <w:name w:val="Table Grid4351"/>
    <w:basedOn w:val="TableNormal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51">
    <w:name w:val="Table Grid5251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51">
    <w:name w:val="Table Grid6251"/>
    <w:basedOn w:val="TableNormal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21">
    <w:name w:val="Table Grid8221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51">
    <w:name w:val="Table Grid11351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1">
    <w:name w:val="Tabellengitternetz1132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1">
    <w:name w:val="Tabellengitternetz2132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1">
    <w:name w:val="Tabellengitternetz3132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1">
    <w:name w:val="Tabellengitternetz4132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1">
    <w:name w:val="Tabellengitternetz5132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1">
    <w:name w:val="Tabellengitternetz6132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1">
    <w:name w:val="Tabellengitternetz7132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1">
    <w:name w:val="Tabellengitternetz8132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1">
    <w:name w:val="Tabellengitternetz9132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51">
    <w:name w:val="Table Grid41251"/>
    <w:basedOn w:val="TableNormal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1">
    <w:name w:val="Table Grid12321"/>
    <w:basedOn w:val="TableNormal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51">
    <w:name w:val="Table Grid22251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51">
    <w:name w:val="Table Grid111351"/>
    <w:basedOn w:val="TableNormal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51">
    <w:name w:val="Table Grid1551"/>
    <w:basedOn w:val="TableNormal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51">
    <w:name w:val="Table Grid1651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51">
    <w:name w:val="Table Grid245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51">
    <w:name w:val="Table Grid345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51">
    <w:name w:val="Table Grid4451"/>
    <w:basedOn w:val="TableNormal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51">
    <w:name w:val="Table Grid5351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51">
    <w:name w:val="Table Grid6351"/>
    <w:basedOn w:val="TableNormal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21">
    <w:name w:val="Table Grid8321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51">
    <w:name w:val="Table Grid11451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21">
    <w:name w:val="Tabellengitternetz1142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21">
    <w:name w:val="Tabellengitternetz2142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21">
    <w:name w:val="Tabellengitternetz3142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21">
    <w:name w:val="Tabellengitternetz4142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21">
    <w:name w:val="Tabellengitternetz5142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21">
    <w:name w:val="Tabellengitternetz6142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21">
    <w:name w:val="Tabellengitternetz7142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21">
    <w:name w:val="Tabellengitternetz8142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21">
    <w:name w:val="Tabellengitternetz9142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51">
    <w:name w:val="Table Grid41351"/>
    <w:basedOn w:val="TableNormal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21">
    <w:name w:val="Table Grid12421"/>
    <w:basedOn w:val="TableNormal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51">
    <w:name w:val="Table Grid22351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51">
    <w:name w:val="Table Grid111451"/>
    <w:basedOn w:val="TableNormal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网格型151"/>
    <w:basedOn w:val="TableNormal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1">
    <w:name w:val="古典型 2151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211">
    <w:name w:val="古典型 2211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211">
    <w:name w:val="Table Classic 21211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210">
    <w:name w:val="网格型221"/>
    <w:basedOn w:val="TableNormal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1">
    <w:name w:val="Table Grid212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1">
    <w:name w:val="Table Grid312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1">
    <w:name w:val="Tabellengitternetz1111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1">
    <w:name w:val="Tabellengitternetz2111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1">
    <w:name w:val="Tabellengitternetz3111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1">
    <w:name w:val="Tabellengitternetz4111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1">
    <w:name w:val="Tabellengitternetz5111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1">
    <w:name w:val="Tabellengitternetz6111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1">
    <w:name w:val="Tabellengitternetz7111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1">
    <w:name w:val="Tabellengitternetz8111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1">
    <w:name w:val="Tabellengitternetz9111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1">
    <w:name w:val="Table Grid2111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1">
    <w:name w:val="Table Grid3111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1">
    <w:name w:val="Table Grid1211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1">
    <w:name w:val="Table Grid11111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">
    <w:name w:val="网格型511"/>
    <w:basedOn w:val="TableNormal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">
    <w:name w:val="网格型33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网格型43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1">
    <w:name w:val="Table Grid213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1">
    <w:name w:val="Table Grid313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">
    <w:name w:val="网格型312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网格型412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1">
    <w:name w:val="Table Style1211"/>
    <w:basedOn w:val="TableNormal"/>
    <w:qFormat/>
    <w:rPr>
      <w:rFonts w:eastAsia="MS Mincho"/>
      <w:lang w:eastAsia="en-US"/>
    </w:rPr>
    <w:tblPr/>
  </w:style>
  <w:style w:type="table" w:customStyle="1" w:styleId="Tabellengitternetz111211">
    <w:name w:val="Tabellengitternetz1112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1">
    <w:name w:val="Tabellengitternetz2112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1">
    <w:name w:val="Tabellengitternetz3112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1">
    <w:name w:val="Tabellengitternetz4112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1">
    <w:name w:val="Tabellengitternetz5112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1">
    <w:name w:val="Tabellengitternetz6112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1">
    <w:name w:val="Tabellengitternetz7112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1">
    <w:name w:val="Tabellengitternetz8112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1">
    <w:name w:val="Tabellengitternetz9112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1">
    <w:name w:val="Table Grid2112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1">
    <w:name w:val="Table Grid3112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11">
    <w:name w:val="Table Grid1212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11">
    <w:name w:val="Table Grid11112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">
    <w:name w:val="网格型611"/>
    <w:basedOn w:val="TableNormal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1">
    <w:name w:val="古典型 2311"/>
    <w:basedOn w:val="TableNormal"/>
    <w:semiHidden/>
    <w:unhideWhenUsed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711">
    <w:name w:val="网格型711"/>
    <w:basedOn w:val="TableNormal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41">
    <w:name w:val="Table Grid254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1">
    <w:name w:val="Table Grid35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1">
    <w:name w:val="网格型341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">
    <w:name w:val="网格型441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11">
    <w:name w:val="Table Grid2141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11">
    <w:name w:val="Table Grid314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1">
    <w:name w:val="网格型3131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1">
    <w:name w:val="网格型4131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311">
    <w:name w:val="Table Classic 21311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711">
    <w:name w:val="Table Grid7711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11">
    <w:name w:val="Table Grid21131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11">
    <w:name w:val="Table Grid311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11">
    <w:name w:val="Table Grid71111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11">
    <w:name w:val="Table Grid72111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11">
    <w:name w:val="Table Grid73111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11">
    <w:name w:val="Table Grid74111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11">
    <w:name w:val="Table Grid75111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1">
    <w:name w:val="Table Grid51111"/>
    <w:basedOn w:val="TableNormal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1">
    <w:name w:val="Table Grid61111"/>
    <w:basedOn w:val="TableNormal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111">
    <w:name w:val="Table Grid76111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11">
    <w:name w:val="Table Grid224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1">
    <w:name w:val="Table Grid32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1">
    <w:name w:val="网格型3211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1">
    <w:name w:val="网格型4211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11">
    <w:name w:val="Table Classic 22111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11111">
    <w:name w:val="网格型31111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1">
    <w:name w:val="网格型41111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11">
    <w:name w:val="Table Classic 211111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111">
    <w:name w:val="Table Grid9111"/>
    <w:basedOn w:val="TableNormal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1">
    <w:name w:val="Table Grid13111"/>
    <w:basedOn w:val="TableNormal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1">
    <w:name w:val="Table Grid42111"/>
    <w:basedOn w:val="TableNormal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1">
    <w:name w:val="Table Grid112111"/>
    <w:basedOn w:val="TableNormal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1">
    <w:name w:val="Tabellengitternetz11211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1">
    <w:name w:val="Tabellengitternetz21211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1">
    <w:name w:val="Tabellengitternetz31211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1">
    <w:name w:val="Tabellengitternetz41211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1">
    <w:name w:val="Tabellengitternetz51211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1">
    <w:name w:val="Tabellengitternetz61211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1">
    <w:name w:val="Tabellengitternetz71211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1">
    <w:name w:val="Tabellengitternetz81211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1">
    <w:name w:val="Tabellengitternetz91211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1">
    <w:name w:val="Table Grid411111"/>
    <w:basedOn w:val="TableNormal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11">
    <w:name w:val="Table Grid122111"/>
    <w:basedOn w:val="TableNormal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1">
    <w:name w:val="Table Grid221111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11">
    <w:name w:val="Table Grid1112111"/>
    <w:basedOn w:val="TableNormal"/>
    <w:qFormat/>
    <w:pPr>
      <w:spacing w:after="180"/>
    </w:pPr>
    <w:rPr>
      <w:rFonts w:eastAsia="Malgun Gothic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11">
    <w:name w:val="Table Grid10111"/>
    <w:basedOn w:val="TableNormal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1">
    <w:name w:val="Table Grid14111"/>
    <w:basedOn w:val="TableNormal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1">
    <w:name w:val="Table Grid2311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1">
    <w:name w:val="Table Grid33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1">
    <w:name w:val="Table Grid43111"/>
    <w:basedOn w:val="TableNormal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1">
    <w:name w:val="Table Grid52111"/>
    <w:basedOn w:val="TableNormal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1">
    <w:name w:val="Table Grid62111"/>
    <w:basedOn w:val="TableNormal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1">
    <w:name w:val="Table Grid113111"/>
    <w:basedOn w:val="TableNormal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11">
    <w:name w:val="Tabellengitternetz11311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11">
    <w:name w:val="Tabellengitternetz21311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11">
    <w:name w:val="Tabellengitternetz31311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11">
    <w:name w:val="Tabellengitternetz41311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11">
    <w:name w:val="Tabellengitternetz51311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11">
    <w:name w:val="Tabellengitternetz61311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11">
    <w:name w:val="Tabellengitternetz71311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11">
    <w:name w:val="Tabellengitternetz81311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11">
    <w:name w:val="Tabellengitternetz91311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1">
    <w:name w:val="Table Grid412111"/>
    <w:basedOn w:val="TableNormal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11">
    <w:name w:val="Table Grid123111"/>
    <w:basedOn w:val="TableNormal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11">
    <w:name w:val="Table Grid222111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11">
    <w:name w:val="Table Grid1113111"/>
    <w:basedOn w:val="TableNormal"/>
    <w:qFormat/>
    <w:pPr>
      <w:spacing w:after="180"/>
    </w:pPr>
    <w:rPr>
      <w:rFonts w:eastAsia="Malgun Gothic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11">
    <w:name w:val="Table Grid15111"/>
    <w:basedOn w:val="TableNormal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11">
    <w:name w:val="Table Grid16111"/>
    <w:basedOn w:val="TableNormal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1">
    <w:name w:val="Table Grid2411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1">
    <w:name w:val="Table Grid34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1">
    <w:name w:val="Table Grid44111"/>
    <w:basedOn w:val="TableNormal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11">
    <w:name w:val="Table Grid53111"/>
    <w:basedOn w:val="TableNormal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11">
    <w:name w:val="Table Grid63111"/>
    <w:basedOn w:val="TableNormal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11">
    <w:name w:val="Table Grid114111"/>
    <w:basedOn w:val="TableNormal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11">
    <w:name w:val="Table Grid413111"/>
    <w:basedOn w:val="TableNormal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11">
    <w:name w:val="Table Grid223111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111">
    <w:name w:val="Table Grid1114111"/>
    <w:basedOn w:val="TableNormal"/>
    <w:qFormat/>
    <w:pPr>
      <w:spacing w:after="180"/>
    </w:pPr>
    <w:rPr>
      <w:rFonts w:eastAsia="Malgun Gothic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网格型11111"/>
    <w:basedOn w:val="TableNormal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11">
    <w:name w:val="古典型 21111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411">
    <w:name w:val="古典型 2411"/>
    <w:basedOn w:val="TableNormal"/>
    <w:semiHidden/>
    <w:unhideWhenUsed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811">
    <w:name w:val="网格型811"/>
    <w:basedOn w:val="TableNormal"/>
    <w:qFormat/>
    <w:pPr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11">
    <w:name w:val="Table Grid261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11">
    <w:name w:val="Table Grid36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1">
    <w:name w:val="网格型351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1">
    <w:name w:val="网格型451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11">
    <w:name w:val="Table Grid2151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11">
    <w:name w:val="Table Grid315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1">
    <w:name w:val="网格型3141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1">
    <w:name w:val="网格型4141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411">
    <w:name w:val="Table Classic 21411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91">
    <w:name w:val="网格型91"/>
    <w:basedOn w:val="TableNormal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1">
    <w:name w:val="Table Grid110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1">
    <w:name w:val="Tabellengitternetz16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1">
    <w:name w:val="Tabellengitternetz26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1">
    <w:name w:val="Tabellengitternetz36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1">
    <w:name w:val="Tabellengitternetz46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1">
    <w:name w:val="Tabellengitternetz56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1">
    <w:name w:val="Tabellengitternetz66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1">
    <w:name w:val="Tabellengitternetz76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1">
    <w:name w:val="Tabellengitternetz86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1">
    <w:name w:val="Tabellengitternetz96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1">
    <w:name w:val="Table Grid29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1">
    <w:name w:val="Table Grid38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1">
    <w:name w:val="网格型39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1">
    <w:name w:val="网格型49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">
    <w:name w:val="古典型 281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71">
    <w:name w:val="Table Grid471"/>
    <w:basedOn w:val="TableNormal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1">
    <w:name w:val="Table Grid118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71">
    <w:name w:val="Tabellengitternetz117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71">
    <w:name w:val="Tabellengitternetz217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71">
    <w:name w:val="Tabellengitternetz317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71">
    <w:name w:val="Tabellengitternetz417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71">
    <w:name w:val="Tabellengitternetz517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71">
    <w:name w:val="Tabellengitternetz617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71">
    <w:name w:val="Tabellengitternetz717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71">
    <w:name w:val="Tabellengitternetz817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71">
    <w:name w:val="Tabellengitternetz917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91">
    <w:name w:val="Table Grid219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91">
    <w:name w:val="Table Grid319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1">
    <w:name w:val="网格型318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1">
    <w:name w:val="网格型418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81">
    <w:name w:val="Table Classic 2181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271">
    <w:name w:val="Table Grid127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71">
    <w:name w:val="Table Grid1117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41">
    <w:name w:val="Table Style141"/>
    <w:basedOn w:val="TableNormal"/>
    <w:qFormat/>
    <w:rPr>
      <w:rFonts w:eastAsia="MS Mincho"/>
      <w:lang w:eastAsia="en-US"/>
    </w:rPr>
    <w:tblPr/>
  </w:style>
  <w:style w:type="table" w:customStyle="1" w:styleId="TableGrid591">
    <w:name w:val="Table Grid591"/>
    <w:basedOn w:val="TableNormal"/>
    <w:uiPriority w:val="39"/>
    <w:qFormat/>
    <w:pPr>
      <w:spacing w:after="18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1">
    <w:name w:val="Table Grid661"/>
    <w:basedOn w:val="TableNormal"/>
    <w:qFormat/>
    <w:pPr>
      <w:spacing w:after="18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71">
    <w:name w:val="Table Grid7171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1">
    <w:name w:val="Table Grid4161"/>
    <w:basedOn w:val="TableNormal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41">
    <w:name w:val="Tabellengitternetz1114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41">
    <w:name w:val="Tabellengitternetz2114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41">
    <w:name w:val="Tabellengitternetz3114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41">
    <w:name w:val="Tabellengitternetz4114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41">
    <w:name w:val="Tabellengitternetz5114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41">
    <w:name w:val="Tabellengitternetz6114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41">
    <w:name w:val="Tabellengitternetz7114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41">
    <w:name w:val="Tabellengitternetz8114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41">
    <w:name w:val="Tabellengitternetz9114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71">
    <w:name w:val="Table Grid2117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71">
    <w:name w:val="Table Grid3117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41">
    <w:name w:val="Table Grid1214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41">
    <w:name w:val="Table Grid11114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81">
    <w:name w:val="Table Grid7181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61">
    <w:name w:val="Table Grid7261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61">
    <w:name w:val="Table Grid7361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61">
    <w:name w:val="Table Grid7461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61">
    <w:name w:val="Table Grid7561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61">
    <w:name w:val="Table Grid861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1">
    <w:name w:val="Table Style1131"/>
    <w:basedOn w:val="TableNormal"/>
    <w:qFormat/>
    <w:rPr>
      <w:rFonts w:eastAsia="MS Mincho"/>
      <w:lang w:eastAsia="en-US"/>
    </w:rPr>
    <w:tblPr/>
  </w:style>
  <w:style w:type="table" w:customStyle="1" w:styleId="TableGrid5161">
    <w:name w:val="Table Grid5161"/>
    <w:basedOn w:val="TableNormal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61">
    <w:name w:val="Table Grid6161"/>
    <w:basedOn w:val="TableNormal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61">
    <w:name w:val="Table Grid7661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91">
    <w:name w:val="Table Grid229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">
    <w:name w:val="Tabellengitternetz122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">
    <w:name w:val="Tabellengitternetz222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">
    <w:name w:val="Tabellengitternetz322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">
    <w:name w:val="Tabellengitternetz422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">
    <w:name w:val="Tabellengitternetz522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">
    <w:name w:val="Tabellengitternetz622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">
    <w:name w:val="Tabellengitternetz722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">
    <w:name w:val="Tabellengitternetz822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">
    <w:name w:val="Tabellengitternetz922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61">
    <w:name w:val="Table Grid326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">
    <w:name w:val="网格型32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">
    <w:name w:val="网格型42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21">
    <w:name w:val="Table Classic 2221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1121">
    <w:name w:val="网格型311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1">
    <w:name w:val="网格型411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61">
    <w:name w:val="Table Classic 21161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61">
    <w:name w:val="Table Grid961"/>
    <w:basedOn w:val="TableNormal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61">
    <w:name w:val="Table Grid1361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61">
    <w:name w:val="Table Grid4261"/>
    <w:basedOn w:val="TableNormal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31">
    <w:name w:val="Table Grid8131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61">
    <w:name w:val="Table Grid11261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1">
    <w:name w:val="Tabellengitternetz1123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1">
    <w:name w:val="Tabellengitternetz2123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1">
    <w:name w:val="Tabellengitternetz3123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1">
    <w:name w:val="Tabellengitternetz4123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1">
    <w:name w:val="Tabellengitternetz5123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1">
    <w:name w:val="Tabellengitternetz6123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1">
    <w:name w:val="Tabellengitternetz7123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1">
    <w:name w:val="Tabellengitternetz8123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1">
    <w:name w:val="Tabellengitternetz9123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61">
    <w:name w:val="Table Grid41161"/>
    <w:basedOn w:val="TableNormal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31">
    <w:name w:val="Table Grid12231"/>
    <w:basedOn w:val="TableNormal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61">
    <w:name w:val="Table Grid22161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61">
    <w:name w:val="Table Grid111261"/>
    <w:basedOn w:val="TableNormal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61">
    <w:name w:val="Table Grid1061"/>
    <w:basedOn w:val="TableNormal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61">
    <w:name w:val="Table Grid1461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61">
    <w:name w:val="Table Grid236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61">
    <w:name w:val="Table Grid336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61">
    <w:name w:val="Table Grid4361"/>
    <w:basedOn w:val="TableNormal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61">
    <w:name w:val="Table Grid5261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61">
    <w:name w:val="Table Grid6261"/>
    <w:basedOn w:val="TableNormal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31">
    <w:name w:val="Table Grid8231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61">
    <w:name w:val="Table Grid11361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31">
    <w:name w:val="Tabellengitternetz1133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31">
    <w:name w:val="Tabellengitternetz2133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31">
    <w:name w:val="Tabellengitternetz3133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31">
    <w:name w:val="Tabellengitternetz4133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31">
    <w:name w:val="Tabellengitternetz5133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31">
    <w:name w:val="Tabellengitternetz6133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31">
    <w:name w:val="Tabellengitternetz7133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31">
    <w:name w:val="Tabellengitternetz8133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31">
    <w:name w:val="Tabellengitternetz9133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61">
    <w:name w:val="Table Grid41261"/>
    <w:basedOn w:val="TableNormal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31">
    <w:name w:val="Table Grid12331"/>
    <w:basedOn w:val="TableNormal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61">
    <w:name w:val="Table Grid22261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61">
    <w:name w:val="Table Grid111361"/>
    <w:basedOn w:val="TableNormal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61">
    <w:name w:val="Table Grid1561"/>
    <w:basedOn w:val="TableNormal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61">
    <w:name w:val="Table Grid1661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61">
    <w:name w:val="Table Grid246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61">
    <w:name w:val="Table Grid346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61">
    <w:name w:val="Table Grid4461"/>
    <w:basedOn w:val="TableNormal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61">
    <w:name w:val="Table Grid5361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61">
    <w:name w:val="Table Grid6361"/>
    <w:basedOn w:val="TableNormal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31">
    <w:name w:val="Table Grid8331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61">
    <w:name w:val="Table Grid11461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31">
    <w:name w:val="Tabellengitternetz1143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31">
    <w:name w:val="Tabellengitternetz2143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31">
    <w:name w:val="Tabellengitternetz3143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31">
    <w:name w:val="Tabellengitternetz4143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31">
    <w:name w:val="Tabellengitternetz5143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31">
    <w:name w:val="Tabellengitternetz6143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31">
    <w:name w:val="Tabellengitternetz7143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31">
    <w:name w:val="Tabellengitternetz8143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31">
    <w:name w:val="Tabellengitternetz9143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61">
    <w:name w:val="Table Grid41361"/>
    <w:basedOn w:val="TableNormal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31">
    <w:name w:val="Table Grid12431"/>
    <w:basedOn w:val="TableNormal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61">
    <w:name w:val="Table Grid22361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61">
    <w:name w:val="Table Grid111461"/>
    <w:basedOn w:val="TableNormal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网格型161"/>
    <w:basedOn w:val="TableNormal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61">
    <w:name w:val="古典型 2161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221">
    <w:name w:val="古典型 2221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221">
    <w:name w:val="Table Classic 21221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4a">
    <w:name w:val="修订4"/>
    <w:hidden/>
    <w:uiPriority w:val="99"/>
    <w:semiHidden/>
    <w:qFormat/>
    <w:rPr>
      <w:lang w:val="en-GB" w:eastAsia="en-US"/>
    </w:rPr>
  </w:style>
  <w:style w:type="character" w:customStyle="1" w:styleId="3a">
    <w:name w:val="不明显参考3"/>
    <w:uiPriority w:val="31"/>
    <w:qFormat/>
    <w:rPr>
      <w:smallCaps/>
      <w:color w:val="5A5A5A"/>
    </w:rPr>
  </w:style>
  <w:style w:type="paragraph" w:customStyle="1" w:styleId="TOC30">
    <w:name w:val="TOC 标题3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3b">
    <w:name w:val="明显强调3"/>
    <w:uiPriority w:val="21"/>
    <w:qFormat/>
    <w:rPr>
      <w:b/>
      <w:bCs/>
      <w:i/>
      <w:iCs/>
      <w:color w:val="4F81BD"/>
    </w:rPr>
  </w:style>
  <w:style w:type="paragraph" w:customStyle="1" w:styleId="41a">
    <w:name w:val="修订41"/>
    <w:hidden/>
    <w:semiHidden/>
    <w:qFormat/>
    <w:rPr>
      <w:rFonts w:eastAsia="Batang"/>
      <w:lang w:val="en-GB" w:eastAsia="en-US"/>
    </w:rPr>
  </w:style>
  <w:style w:type="table" w:customStyle="1" w:styleId="Tabellenraster1">
    <w:name w:val="Tabellenraster1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0">
    <w:name w:val="Table Grid70"/>
    <w:basedOn w:val="TableNormal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5">
    <w:name w:val="Unresolved Mention5"/>
    <w:basedOn w:val="DefaultParagraphFont"/>
    <w:uiPriority w:val="99"/>
    <w:qFormat/>
    <w:rPr>
      <w:color w:val="605E5C"/>
      <w:shd w:val="clear" w:color="auto" w:fill="E1DFDD"/>
    </w:rPr>
  </w:style>
  <w:style w:type="table" w:customStyle="1" w:styleId="124">
    <w:name w:val="网格型 12"/>
    <w:basedOn w:val="TableNormal"/>
    <w:semiHidden/>
    <w:unhideWhenUsed/>
    <w:qFormat/>
    <w:pPr>
      <w:spacing w:after="180"/>
    </w:pPr>
    <w:rPr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customStyle="1" w:styleId="TableGrid782">
    <w:name w:val="Table Grid782"/>
    <w:basedOn w:val="TableNormal"/>
    <w:uiPriority w:val="39"/>
    <w:qFormat/>
    <w:rPr>
      <w:rFonts w:ascii="Calibri" w:eastAsia="DengXian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22">
    <w:name w:val="Table Grid7122"/>
    <w:basedOn w:val="TableNormal"/>
    <w:uiPriority w:val="39"/>
    <w:qFormat/>
    <w:rPr>
      <w:rFonts w:ascii="Calibri" w:eastAsia="DengXian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22">
    <w:name w:val="Table Grid7222"/>
    <w:basedOn w:val="TableNormal"/>
    <w:uiPriority w:val="39"/>
    <w:qFormat/>
    <w:rPr>
      <w:rFonts w:ascii="Calibri" w:eastAsia="DengXian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22">
    <w:name w:val="Table Grid7322"/>
    <w:basedOn w:val="TableNormal"/>
    <w:uiPriority w:val="39"/>
    <w:qFormat/>
    <w:rPr>
      <w:rFonts w:ascii="Calibri" w:eastAsia="DengXian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22">
    <w:name w:val="Table Grid7422"/>
    <w:basedOn w:val="TableNormal"/>
    <w:uiPriority w:val="39"/>
    <w:qFormat/>
    <w:rPr>
      <w:rFonts w:ascii="Calibri" w:eastAsia="DengXian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22">
    <w:name w:val="Table Grid7522"/>
    <w:basedOn w:val="TableNormal"/>
    <w:uiPriority w:val="39"/>
    <w:qFormat/>
    <w:rPr>
      <w:rFonts w:ascii="Calibri" w:eastAsia="DengXian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22">
    <w:name w:val="Table Grid7622"/>
    <w:basedOn w:val="TableNormal"/>
    <w:uiPriority w:val="39"/>
    <w:qFormat/>
    <w:rPr>
      <w:rFonts w:ascii="Calibri" w:eastAsia="DengXian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2">
    <w:name w:val="古典型 2122"/>
    <w:basedOn w:val="TableNormal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22">
    <w:name w:val="Table Classic 21122"/>
    <w:basedOn w:val="TableNormal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92">
    <w:name w:val="Table Grid792"/>
    <w:basedOn w:val="TableNormal"/>
    <w:uiPriority w:val="39"/>
    <w:qFormat/>
    <w:rPr>
      <w:rFonts w:ascii="Calibri" w:eastAsia="DengXian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2">
    <w:name w:val="Table Grid7132"/>
    <w:basedOn w:val="TableNormal"/>
    <w:uiPriority w:val="39"/>
    <w:qFormat/>
    <w:rPr>
      <w:rFonts w:ascii="Calibri" w:eastAsia="DengXian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32">
    <w:name w:val="Table Grid7232"/>
    <w:basedOn w:val="TableNormal"/>
    <w:uiPriority w:val="39"/>
    <w:qFormat/>
    <w:rPr>
      <w:rFonts w:ascii="Calibri" w:eastAsia="DengXian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32">
    <w:name w:val="Table Grid7332"/>
    <w:basedOn w:val="TableNormal"/>
    <w:uiPriority w:val="39"/>
    <w:qFormat/>
    <w:rPr>
      <w:rFonts w:ascii="Calibri" w:eastAsia="DengXian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32">
    <w:name w:val="Table Grid7432"/>
    <w:basedOn w:val="TableNormal"/>
    <w:uiPriority w:val="39"/>
    <w:qFormat/>
    <w:rPr>
      <w:rFonts w:ascii="Calibri" w:eastAsia="DengXian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32">
    <w:name w:val="Table Grid7532"/>
    <w:basedOn w:val="TableNormal"/>
    <w:uiPriority w:val="39"/>
    <w:qFormat/>
    <w:rPr>
      <w:rFonts w:ascii="Calibri" w:eastAsia="DengXian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32">
    <w:name w:val="Table Grid7632"/>
    <w:basedOn w:val="TableNormal"/>
    <w:uiPriority w:val="39"/>
    <w:qFormat/>
    <w:rPr>
      <w:rFonts w:ascii="Calibri" w:eastAsia="DengXian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2">
    <w:name w:val="古典型 2132"/>
    <w:basedOn w:val="TableNormal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32">
    <w:name w:val="Table Classic 21132"/>
    <w:basedOn w:val="TableNormal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52">
    <w:name w:val="古典型 252"/>
    <w:basedOn w:val="TableNormal"/>
    <w:semiHidden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52">
    <w:name w:val="Table Classic 2152"/>
    <w:basedOn w:val="TableNormal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102">
    <w:name w:val="Table Grid7102"/>
    <w:basedOn w:val="TableNormal"/>
    <w:uiPriority w:val="39"/>
    <w:qFormat/>
    <w:rPr>
      <w:rFonts w:ascii="Calibri" w:eastAsia="DengXian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42">
    <w:name w:val="Table Grid7142"/>
    <w:basedOn w:val="TableNormal"/>
    <w:uiPriority w:val="39"/>
    <w:qFormat/>
    <w:rPr>
      <w:rFonts w:ascii="Calibri" w:eastAsia="DengXian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42">
    <w:name w:val="Table Grid7242"/>
    <w:basedOn w:val="TableNormal"/>
    <w:uiPriority w:val="39"/>
    <w:qFormat/>
    <w:rPr>
      <w:rFonts w:ascii="Calibri" w:eastAsia="DengXian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42">
    <w:name w:val="Table Grid7342"/>
    <w:basedOn w:val="TableNormal"/>
    <w:uiPriority w:val="39"/>
    <w:qFormat/>
    <w:rPr>
      <w:rFonts w:ascii="Calibri" w:eastAsia="DengXian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42">
    <w:name w:val="Table Grid7442"/>
    <w:basedOn w:val="TableNormal"/>
    <w:uiPriority w:val="39"/>
    <w:qFormat/>
    <w:rPr>
      <w:rFonts w:ascii="Calibri" w:eastAsia="DengXian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42">
    <w:name w:val="Table Grid7542"/>
    <w:basedOn w:val="TableNormal"/>
    <w:uiPriority w:val="39"/>
    <w:qFormat/>
    <w:rPr>
      <w:rFonts w:ascii="Calibri" w:eastAsia="DengXian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42">
    <w:name w:val="Table Grid7642"/>
    <w:basedOn w:val="TableNormal"/>
    <w:uiPriority w:val="39"/>
    <w:qFormat/>
    <w:rPr>
      <w:rFonts w:ascii="Calibri" w:eastAsia="DengXian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2">
    <w:name w:val="古典型 2142"/>
    <w:basedOn w:val="TableNormal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42">
    <w:name w:val="Table Classic 21142"/>
    <w:basedOn w:val="TableNormal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62">
    <w:name w:val="古典型 262"/>
    <w:basedOn w:val="TableNormal"/>
    <w:semiHidden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62">
    <w:name w:val="Table Classic 2162"/>
    <w:basedOn w:val="TableNormal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132">
    <w:name w:val="网格型 13"/>
    <w:basedOn w:val="TableNormal"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customStyle="1" w:styleId="TableGrid783">
    <w:name w:val="Table Grid783"/>
    <w:basedOn w:val="Table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23">
    <w:name w:val="Table Grid7123"/>
    <w:basedOn w:val="Table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23">
    <w:name w:val="Table Grid7223"/>
    <w:basedOn w:val="Table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23">
    <w:name w:val="Table Grid7323"/>
    <w:basedOn w:val="Table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23">
    <w:name w:val="Table Grid7423"/>
    <w:basedOn w:val="Table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23">
    <w:name w:val="Table Grid7523"/>
    <w:basedOn w:val="Table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23">
    <w:name w:val="Table Grid7623"/>
    <w:basedOn w:val="Table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3">
    <w:name w:val="古典型 2123"/>
    <w:basedOn w:val="TableNormal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23">
    <w:name w:val="Table Classic 21123"/>
    <w:basedOn w:val="TableNormal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93">
    <w:name w:val="Table Grid793"/>
    <w:basedOn w:val="Table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3">
    <w:name w:val="Table Grid7133"/>
    <w:basedOn w:val="Table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33">
    <w:name w:val="Table Grid7233"/>
    <w:basedOn w:val="Table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33">
    <w:name w:val="Table Grid7333"/>
    <w:basedOn w:val="Table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33">
    <w:name w:val="Table Grid7433"/>
    <w:basedOn w:val="Table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33">
    <w:name w:val="Table Grid7533"/>
    <w:basedOn w:val="Table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33">
    <w:name w:val="Table Grid7633"/>
    <w:basedOn w:val="Table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3">
    <w:name w:val="古典型 2133"/>
    <w:basedOn w:val="TableNormal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33">
    <w:name w:val="Table Classic 21133"/>
    <w:basedOn w:val="TableNormal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53">
    <w:name w:val="古典型 253"/>
    <w:basedOn w:val="TableNormal"/>
    <w:semiHidden/>
    <w:unhideWhenUsed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53">
    <w:name w:val="Table Classic 2153"/>
    <w:basedOn w:val="TableNormal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103">
    <w:name w:val="Table Grid7103"/>
    <w:basedOn w:val="Table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43">
    <w:name w:val="Table Grid7143"/>
    <w:basedOn w:val="Table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43">
    <w:name w:val="Table Grid7243"/>
    <w:basedOn w:val="Table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43">
    <w:name w:val="Table Grid7343"/>
    <w:basedOn w:val="Table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43">
    <w:name w:val="Table Grid7443"/>
    <w:basedOn w:val="Table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43">
    <w:name w:val="Table Grid7543"/>
    <w:basedOn w:val="Table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43">
    <w:name w:val="Table Grid7643"/>
    <w:basedOn w:val="Table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3">
    <w:name w:val="古典型 2143"/>
    <w:basedOn w:val="TableNormal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43">
    <w:name w:val="Table Classic 21143"/>
    <w:basedOn w:val="TableNormal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63">
    <w:name w:val="古典型 263"/>
    <w:basedOn w:val="TableNormal"/>
    <w:semiHidden/>
    <w:unhideWhenUsed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63">
    <w:name w:val="Table Classic 2163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customStyle="1" w:styleId="11BodyTextChar">
    <w:name w:val="11 BodyText Char"/>
    <w:link w:val="11BodyText"/>
    <w:uiPriority w:val="99"/>
    <w:qFormat/>
    <w:locked/>
    <w:rPr>
      <w:rFonts w:ascii="Arial" w:eastAsia="SimSun" w:hAnsi="Arial"/>
      <w:lang w:eastAsia="en-GB"/>
    </w:rPr>
  </w:style>
  <w:style w:type="paragraph" w:customStyle="1" w:styleId="CharCharCharCharCharCharCharCharCharChar2CharCharCharChar">
    <w:name w:val="Char Char Char Char Char Char Char Char Char Char2 Char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odytext4">
    <w:name w:val="bodytext4"/>
    <w:basedOn w:val="BodyText"/>
    <w:uiPriority w:val="99"/>
    <w:qFormat/>
    <w:pPr>
      <w:numPr>
        <w:numId w:val="21"/>
      </w:numPr>
      <w:tabs>
        <w:tab w:val="left" w:pos="794"/>
        <w:tab w:val="left" w:pos="1191"/>
        <w:tab w:val="left" w:pos="1588"/>
        <w:tab w:val="left" w:pos="1985"/>
      </w:tabs>
      <w:spacing w:before="240" w:after="0"/>
      <w:ind w:left="3238" w:firstLine="0"/>
      <w:textAlignment w:val="auto"/>
    </w:pPr>
    <w:rPr>
      <w:rFonts w:eastAsia="SimSun" w:hint="eastAsia"/>
      <w:sz w:val="24"/>
      <w:lang w:eastAsia="en-US"/>
    </w:rPr>
  </w:style>
  <w:style w:type="paragraph" w:customStyle="1" w:styleId="a1">
    <w:name w:val="参考文献"/>
    <w:basedOn w:val="Normal"/>
    <w:uiPriority w:val="99"/>
    <w:qFormat/>
    <w:pPr>
      <w:keepLines/>
      <w:numPr>
        <w:numId w:val="22"/>
      </w:numPr>
      <w:autoSpaceDN w:val="0"/>
      <w:spacing w:after="0"/>
    </w:pPr>
    <w:rPr>
      <w:rFonts w:eastAsia="MS Mincho"/>
    </w:rPr>
  </w:style>
  <w:style w:type="character" w:customStyle="1" w:styleId="3GPPChar">
    <w:name w:val="3GPP 正文 Char"/>
    <w:link w:val="3GPP"/>
    <w:qFormat/>
    <w:locked/>
    <w:rPr>
      <w:rFonts w:ascii="Times New Roman" w:hAnsi="Times New Roman"/>
      <w:lang w:val="en-GB" w:eastAsia="ja-JP"/>
    </w:rPr>
  </w:style>
  <w:style w:type="paragraph" w:customStyle="1" w:styleId="3GPP">
    <w:name w:val="3GPP 正文"/>
    <w:basedOn w:val="Normal"/>
    <w:link w:val="3GPPChar"/>
    <w:qFormat/>
    <w:pPr>
      <w:autoSpaceDN w:val="0"/>
    </w:pPr>
    <w:rPr>
      <w:lang w:eastAsia="ja-JP"/>
    </w:rPr>
  </w:style>
  <w:style w:type="paragraph" w:customStyle="1" w:styleId="00BodyText">
    <w:name w:val="00 BodyText"/>
    <w:basedOn w:val="Normal"/>
    <w:uiPriority w:val="99"/>
    <w:qFormat/>
    <w:pPr>
      <w:autoSpaceDN w:val="0"/>
      <w:spacing w:after="220"/>
    </w:pPr>
    <w:rPr>
      <w:rFonts w:ascii="Arial" w:eastAsia="Malgun Gothic" w:hAnsi="Arial"/>
      <w:sz w:val="22"/>
      <w:lang w:val="en-US"/>
    </w:rPr>
  </w:style>
  <w:style w:type="paragraph" w:customStyle="1" w:styleId="ac">
    <w:name w:val="??"/>
    <w:uiPriority w:val="99"/>
    <w:qFormat/>
    <w:pPr>
      <w:widowControl w:val="0"/>
      <w:autoSpaceDN w:val="0"/>
    </w:pPr>
    <w:rPr>
      <w:rFonts w:eastAsia="Malgun Gothic"/>
      <w:lang w:eastAsia="en-US"/>
    </w:rPr>
  </w:style>
  <w:style w:type="paragraph" w:customStyle="1" w:styleId="2a">
    <w:name w:val="??? 2"/>
    <w:basedOn w:val="ac"/>
    <w:next w:val="ac"/>
    <w:uiPriority w:val="99"/>
    <w:qFormat/>
    <w:pPr>
      <w:keepNext/>
    </w:pPr>
    <w:rPr>
      <w:rFonts w:ascii="Arial" w:hAnsi="Arial"/>
      <w:b/>
      <w:sz w:val="24"/>
    </w:rPr>
  </w:style>
  <w:style w:type="paragraph" w:customStyle="1" w:styleId="Norma">
    <w:name w:val="Norma"/>
    <w:basedOn w:val="Heading1"/>
    <w:uiPriority w:val="99"/>
    <w:qFormat/>
    <w:pPr>
      <w:overflowPunct w:val="0"/>
      <w:autoSpaceDE w:val="0"/>
      <w:autoSpaceDN w:val="0"/>
      <w:adjustRightInd w:val="0"/>
    </w:pPr>
    <w:rPr>
      <w:rFonts w:eastAsia="Malgun Gothic"/>
      <w:szCs w:val="36"/>
      <w:lang w:eastAsia="sv-SE"/>
    </w:rPr>
  </w:style>
  <w:style w:type="paragraph" w:customStyle="1" w:styleId="body">
    <w:name w:val="body"/>
    <w:basedOn w:val="Normal"/>
    <w:uiPriority w:val="99"/>
    <w:qFormat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eastAsia="Malgun Gothic" w:hAnsi="New York"/>
      <w:sz w:val="24"/>
      <w:lang w:val="en-US"/>
    </w:rPr>
  </w:style>
  <w:style w:type="paragraph" w:customStyle="1" w:styleId="AL">
    <w:name w:val="AL"/>
    <w:basedOn w:val="TAL"/>
    <w:uiPriority w:val="99"/>
    <w:qFormat/>
    <w:pPr>
      <w:overflowPunct w:val="0"/>
      <w:autoSpaceDE w:val="0"/>
      <w:autoSpaceDN w:val="0"/>
      <w:adjustRightInd w:val="0"/>
    </w:pPr>
    <w:rPr>
      <w:rFonts w:eastAsia="Malgun Gothic" w:cs="Arial"/>
      <w:szCs w:val="18"/>
    </w:rPr>
  </w:style>
  <w:style w:type="paragraph" w:customStyle="1" w:styleId="Normal1">
    <w:name w:val="Normal 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BodyBestChar">
    <w:name w:val="BodyBest Char"/>
    <w:link w:val="BodyBest"/>
    <w:qFormat/>
    <w:locked/>
    <w:rPr>
      <w:rFonts w:ascii="Arial" w:eastAsia="MS Mincho" w:hAnsi="Arial" w:cs="Arial"/>
    </w:rPr>
  </w:style>
  <w:style w:type="paragraph" w:customStyle="1" w:styleId="BodyBest">
    <w:name w:val="BodyBest"/>
    <w:basedOn w:val="Normal"/>
    <w:link w:val="BodyBestChar"/>
    <w:qFormat/>
    <w:pPr>
      <w:autoSpaceDN w:val="0"/>
      <w:spacing w:before="240" w:after="0"/>
      <w:ind w:left="540"/>
      <w:jc w:val="both"/>
    </w:pPr>
    <w:rPr>
      <w:rFonts w:ascii="Arial" w:eastAsia="MS Mincho" w:hAnsi="Arial" w:cs="Arial"/>
      <w:lang w:val="en-US" w:eastAsia="zh-CN"/>
    </w:rPr>
  </w:style>
  <w:style w:type="paragraph" w:customStyle="1" w:styleId="3GPPHeader">
    <w:name w:val="3GPP_Header"/>
    <w:basedOn w:val="Normal"/>
    <w:uiPriority w:val="99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eastAsia="Malgun Gothic" w:hAnsi="Arial"/>
      <w:b/>
      <w:sz w:val="24"/>
      <w:lang w:eastAsia="zh-CN"/>
    </w:rPr>
  </w:style>
  <w:style w:type="character" w:customStyle="1" w:styleId="IvDInstructiontextChar">
    <w:name w:val="IvD Instructiontext Char"/>
    <w:link w:val="IvDInstructiontext"/>
    <w:uiPriority w:val="99"/>
    <w:qFormat/>
    <w:locked/>
    <w:rPr>
      <w:rFonts w:ascii="Arial" w:eastAsia="Malgun Gothic" w:hAnsi="Arial" w:cs="Arial"/>
      <w:i/>
      <w:color w:val="7F7F7F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  <w:textAlignment w:val="auto"/>
    </w:pPr>
    <w:rPr>
      <w:rFonts w:ascii="Arial" w:eastAsia="Malgun Gothic" w:hAnsi="Arial" w:cs="Arial"/>
      <w:i/>
      <w:color w:val="7F7F7F"/>
      <w:spacing w:val="2"/>
      <w:sz w:val="18"/>
      <w:szCs w:val="18"/>
      <w:lang w:val="en-US" w:eastAsia="zh-CN"/>
    </w:rPr>
  </w:style>
  <w:style w:type="character" w:customStyle="1" w:styleId="IvDbodytextChar">
    <w:name w:val="IvD bodytext Char"/>
    <w:link w:val="IvDbodytext"/>
    <w:qFormat/>
    <w:locked/>
    <w:rPr>
      <w:rFonts w:ascii="Arial" w:eastAsia="Malgun Gothic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  <w:textAlignment w:val="auto"/>
    </w:pPr>
    <w:rPr>
      <w:rFonts w:ascii="Arial" w:eastAsia="Malgun Gothic" w:hAnsi="Arial" w:cs="Arial"/>
      <w:spacing w:val="2"/>
      <w:lang w:val="en-US" w:eastAsia="zh-CN"/>
    </w:rPr>
  </w:style>
  <w:style w:type="paragraph" w:customStyle="1" w:styleId="AC0">
    <w:name w:val="AC"/>
    <w:basedOn w:val="Normal"/>
    <w:uiPriority w:val="99"/>
    <w:qFormat/>
    <w:pPr>
      <w:widowControl w:val="0"/>
      <w:overflowPunct w:val="0"/>
      <w:autoSpaceDE w:val="0"/>
      <w:autoSpaceDN w:val="0"/>
      <w:adjustRightInd w:val="0"/>
      <w:jc w:val="center"/>
    </w:pPr>
    <w:rPr>
      <w:rFonts w:ascii="Arial" w:eastAsia="Malgun Gothic" w:hAnsi="Arial"/>
      <w:b/>
      <w:sz w:val="18"/>
      <w:lang w:eastAsia="ko-KR"/>
    </w:rPr>
  </w:style>
  <w:style w:type="character" w:customStyle="1" w:styleId="B12">
    <w:name w:val="B1 (文字)"/>
    <w:qFormat/>
    <w:rPr>
      <w:lang w:val="en-GB" w:eastAsia="ja-JP" w:bidi="ar-SA"/>
    </w:rPr>
  </w:style>
  <w:style w:type="character" w:customStyle="1" w:styleId="tgc">
    <w:name w:val="_tgc"/>
    <w:qFormat/>
  </w:style>
  <w:style w:type="character" w:customStyle="1" w:styleId="Underrubrik2Char3">
    <w:name w:val="Underrubrik2 Char3"/>
    <w:qFormat/>
    <w:rPr>
      <w:rFonts w:ascii="Arial" w:hAnsi="Arial" w:cs="Arial" w:hint="default"/>
      <w:sz w:val="28"/>
      <w:lang w:val="en-GB" w:eastAsia="en-US"/>
    </w:rPr>
  </w:style>
  <w:style w:type="table" w:customStyle="1" w:styleId="TableClassic23">
    <w:name w:val="Table Classic 23"/>
    <w:basedOn w:val="TableNormal"/>
    <w:semiHidden/>
    <w:qFormat/>
    <w:pPr>
      <w:spacing w:after="180"/>
    </w:pPr>
    <w:rPr>
      <w:lang w:val="fr-FR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1121">
    <w:name w:val="网格型1121"/>
    <w:basedOn w:val="TableNormal"/>
    <w:qFormat/>
    <w:rPr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unhideWhenUsed/>
    <w:rsid w:val="00E77DCB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D1D68397-CFB1-4BA4-8821-29A8072B5D9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6</Pages>
  <Words>1777</Words>
  <Characters>10129</Characters>
  <Application>Microsoft Office Word</Application>
  <DocSecurity>0</DocSecurity>
  <Lines>84</Lines>
  <Paragraphs>23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11883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</cp:lastModifiedBy>
  <cp:revision>4</cp:revision>
  <cp:lastPrinted>2411-12-31T14:59:00Z</cp:lastPrinted>
  <dcterms:created xsi:type="dcterms:W3CDTF">2023-11-02T06:58:00Z</dcterms:created>
  <dcterms:modified xsi:type="dcterms:W3CDTF">2023-11-29T18:36:00Z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  <property fmtid="{D5CDD505-2E9C-101B-9397-08002B2CF9AE}" pid="22" name="ICV">
    <vt:lpwstr>FCCD73EF464B47578F517FDB518D2347</vt:lpwstr>
  </property>
</Properties>
</file>