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8BBB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1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70E9">
        <w:rPr>
          <w:b/>
          <w:noProof/>
          <w:sz w:val="24"/>
        </w:rPr>
        <w:t xml:space="preserve"> </w:t>
      </w:r>
      <w:fldSimple w:instr=" DOCPROPERTY  MtgSeq  \* MERGEFORMAT ">
        <w:r w:rsidR="00AF1E6C">
          <w:rPr>
            <w:b/>
            <w:noProof/>
            <w:sz w:val="24"/>
          </w:rPr>
          <w:t>10</w:t>
        </w:r>
      </w:fldSimple>
      <w:r w:rsidR="007C6B2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7380A" w:rsidRPr="0067380A">
        <w:rPr>
          <w:b/>
          <w:i/>
          <w:noProof/>
          <w:sz w:val="28"/>
        </w:rPr>
        <w:t>R4-23</w:t>
      </w:r>
      <w:r w:rsidR="001A5C7B">
        <w:rPr>
          <w:b/>
          <w:i/>
          <w:noProof/>
          <w:sz w:val="28"/>
        </w:rPr>
        <w:t>21177</w:t>
      </w:r>
      <w:bookmarkStart w:id="0" w:name="_GoBack"/>
      <w:bookmarkEnd w:id="0"/>
    </w:p>
    <w:p w14:paraId="0DC91B74" w14:textId="098FCC37" w:rsidR="00300D8C" w:rsidRPr="00300D8C" w:rsidRDefault="006270E9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</w:t>
      </w:r>
      <w:r>
        <w:rPr>
          <w:b/>
          <w:noProof/>
          <w:sz w:val="24"/>
          <w:lang w:eastAsia="zh-CN"/>
        </w:rPr>
        <w:t>cago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300D8C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300D8C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300D8C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EA74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47F9E" w:rsidR="001E41F3" w:rsidRPr="00925ED0" w:rsidRDefault="00925ED0" w:rsidP="000D7165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722F98">
              <w:rPr>
                <w:b/>
                <w:noProof/>
                <w:sz w:val="28"/>
                <w:szCs w:val="28"/>
                <w:lang w:eastAsia="zh-CN"/>
              </w:rPr>
              <w:t>4</w:t>
            </w:r>
            <w:r w:rsidR="008D4494">
              <w:rPr>
                <w:b/>
                <w:noProof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823FC6" w:rsidR="001E41F3" w:rsidRPr="00410371" w:rsidRDefault="00FA0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F1D82D" w:rsidR="001E41F3" w:rsidRPr="00410371" w:rsidRDefault="00EA74EA" w:rsidP="007C6B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F2C">
                <w:rPr>
                  <w:b/>
                  <w:noProof/>
                  <w:sz w:val="28"/>
                </w:rPr>
                <w:t>18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7C6B2B">
                <w:rPr>
                  <w:b/>
                  <w:noProof/>
                  <w:sz w:val="28"/>
                </w:rPr>
                <w:t>1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5A0CE" w:rsidR="001E41F3" w:rsidRDefault="00BC172D" w:rsidP="008E12FE">
            <w:pPr>
              <w:pStyle w:val="CRCoverPage"/>
              <w:spacing w:after="0"/>
              <w:ind w:left="100"/>
              <w:rPr>
                <w:noProof/>
              </w:rPr>
            </w:pPr>
            <w:r w:rsidRPr="00BC172D">
              <w:t>[</w:t>
            </w:r>
            <w:r w:rsidR="008E12FE" w:rsidRPr="00B11EA3">
              <w:t>NR_newRAT-Perf</w:t>
            </w:r>
            <w:r w:rsidR="008E12FE" w:rsidRPr="00546E40">
              <w:t>, NR_redcap-Perf</w:t>
            </w:r>
            <w:r w:rsidRPr="00BC172D">
              <w:t>] CR on 38.101-4 general applicablity of requirements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EA7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EA74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F17D3" w:rsidR="001E41F3" w:rsidRDefault="008E12FE" w:rsidP="00426F2C">
            <w:pPr>
              <w:pStyle w:val="CRCoverPage"/>
              <w:spacing w:after="0"/>
              <w:ind w:left="100"/>
              <w:rPr>
                <w:noProof/>
              </w:rPr>
            </w:pPr>
            <w:r w:rsidRPr="00B11EA3">
              <w:t>NR_newRAT-Perf</w:t>
            </w:r>
            <w:r w:rsidRPr="00546E40">
              <w:t>, NR_redcap-Perf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CBBFB" w:rsidR="001E41F3" w:rsidRDefault="00EA74EA" w:rsidP="007C6B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146864">
                <w:rPr>
                  <w:noProof/>
                </w:rPr>
                <w:t>3</w:t>
              </w:r>
              <w:r w:rsidR="003367CF">
                <w:rPr>
                  <w:noProof/>
                </w:rPr>
                <w:t>-</w:t>
              </w:r>
              <w:r w:rsidR="007C6B2B">
                <w:rPr>
                  <w:noProof/>
                </w:rPr>
                <w:t>11</w:t>
              </w:r>
              <w:r w:rsidR="003367CF">
                <w:rPr>
                  <w:noProof/>
                </w:rPr>
                <w:t>-</w:t>
              </w:r>
              <w:r w:rsidR="0009187E">
                <w:rPr>
                  <w:noProof/>
                </w:rPr>
                <w:t>0</w:t>
              </w:r>
              <w:r w:rsidR="007C6B2B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326D1" w:rsidR="001E41F3" w:rsidRPr="007B4631" w:rsidRDefault="00426F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0B9DA" w:rsidR="001E41F3" w:rsidRDefault="00EA74EA" w:rsidP="00426F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426F2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9B8990" w:rsidR="009D16E7" w:rsidRPr="00176BDA" w:rsidRDefault="008F03C9" w:rsidP="0009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Clause 5.1.1.9</w:t>
            </w:r>
            <w:r w:rsidR="00F113DD">
              <w:rPr>
                <w:noProof/>
                <w:lang w:eastAsia="zh-CN"/>
              </w:rPr>
              <w:t>, 5.1.1.10, 5.1.1.11</w:t>
            </w:r>
            <w:r>
              <w:rPr>
                <w:noProof/>
                <w:lang w:eastAsia="zh-CN"/>
              </w:rPr>
              <w:t xml:space="preserve"> </w:t>
            </w:r>
            <w:r w:rsidR="00F113DD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not excluded from current mandatory related description.</w:t>
            </w:r>
            <w:r w:rsidR="000968C3">
              <w:rPr>
                <w:noProof/>
                <w:lang w:eastAsia="zh-CN"/>
              </w:rPr>
              <w:t xml:space="preserve"> T</w:t>
            </w:r>
            <w:r w:rsidR="000968C3" w:rsidRPr="00926957">
              <w:rPr>
                <w:noProof/>
                <w:lang w:eastAsia="zh-CN"/>
              </w:rPr>
              <w:t>o avoid such maintenance</w:t>
            </w:r>
            <w:r w:rsidR="000968C3">
              <w:rPr>
                <w:noProof/>
                <w:lang w:eastAsia="zh-CN"/>
              </w:rPr>
              <w:t>, current description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EC01C9" w:rsidR="003B0E61" w:rsidRDefault="000968C3" w:rsidP="008F03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exclusion of current mandatory related description.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6DE77" w:rsidR="003B0E61" w:rsidRPr="00176BDA" w:rsidRDefault="008F03C9" w:rsidP="005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Description</w:t>
            </w:r>
            <w:r w:rsidR="003B0E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general applicability of requirements</w:t>
            </w:r>
            <w:r w:rsidR="003B0E61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 xml:space="preserve">s </w:t>
            </w:r>
            <w:r w:rsidR="003B0E61">
              <w:rPr>
                <w:noProof/>
                <w:lang w:eastAsia="zh-CN"/>
              </w:rPr>
              <w:t>problem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0029B" w:rsidR="00A060DF" w:rsidRDefault="00BB6D73" w:rsidP="008F03C9">
            <w:pPr>
              <w:pStyle w:val="CRCoverPage"/>
              <w:spacing w:after="0"/>
              <w:rPr>
                <w:noProof/>
              </w:rPr>
            </w:pPr>
            <w:r w:rsidRPr="00BB6D73">
              <w:rPr>
                <w:noProof/>
                <w:lang w:eastAsia="zh-CN"/>
              </w:rPr>
              <w:t>5.</w:t>
            </w:r>
            <w:r w:rsidR="008F03C9">
              <w:rPr>
                <w:noProof/>
                <w:lang w:eastAsia="zh-CN"/>
              </w:rPr>
              <w:t>1.</w:t>
            </w:r>
            <w:r w:rsidR="001474C8">
              <w:rPr>
                <w:noProof/>
                <w:lang w:eastAsia="zh-CN"/>
              </w:rPr>
              <w:t>1.1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6F09CA" w:rsidR="00176BDA" w:rsidRDefault="0010043F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Revised from R4-2319327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D3555" w14:textId="21A55C6B" w:rsidR="003F53ED" w:rsidRDefault="003F53ED" w:rsidP="003F53ED">
      <w:pPr>
        <w:spacing w:after="0"/>
      </w:pPr>
      <w:bookmarkStart w:id="2" w:name="_Toc21338159"/>
      <w:bookmarkStart w:id="3" w:name="_Toc29808267"/>
      <w:bookmarkStart w:id="4" w:name="_Toc37068186"/>
      <w:bookmarkStart w:id="5" w:name="_Toc37083729"/>
      <w:bookmarkStart w:id="6" w:name="_Toc37084071"/>
      <w:bookmarkStart w:id="7" w:name="_Toc40209433"/>
      <w:bookmarkStart w:id="8" w:name="_Toc40209775"/>
      <w:bookmarkStart w:id="9" w:name="_Toc45892734"/>
      <w:bookmarkStart w:id="10" w:name="_Toc53176591"/>
      <w:bookmarkStart w:id="11" w:name="_Toc61120867"/>
      <w:bookmarkStart w:id="12" w:name="_Toc67918011"/>
      <w:bookmarkStart w:id="13" w:name="_Toc76297565"/>
      <w:bookmarkStart w:id="14" w:name="_Toc76571495"/>
      <w:bookmarkStart w:id="15" w:name="_Toc76650637"/>
      <w:bookmarkStart w:id="16" w:name="_Toc76653753"/>
      <w:bookmarkStart w:id="17" w:name="_Toc83742363"/>
      <w:bookmarkStart w:id="18" w:name="_Toc91440137"/>
      <w:bookmarkStart w:id="19" w:name="_Toc98854615"/>
      <w:bookmarkStart w:id="20" w:name="_Toc114494104"/>
      <w:bookmarkStart w:id="21" w:name="_Toc115260897"/>
      <w:bookmarkStart w:id="22" w:name="_Toc123936433"/>
      <w:bookmarkStart w:id="23" w:name="_Toc124333178"/>
      <w:bookmarkStart w:id="24" w:name="_Toc131594849"/>
      <w:bookmarkStart w:id="25" w:name="_Toc131694187"/>
      <w:bookmarkStart w:id="26" w:name="_Toc138752578"/>
      <w:bookmarkStart w:id="27" w:name="_Toc138885560"/>
      <w:bookmarkStart w:id="28" w:name="_Toc138990947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>
        <w:rPr>
          <w:rFonts w:eastAsia="宋体"/>
          <w:b/>
          <w:color w:val="FF0000"/>
          <w:sz w:val="28"/>
          <w:szCs w:val="28"/>
        </w:rPr>
        <w:t>Start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7A370114" w14:textId="135CE942" w:rsidR="00864049" w:rsidRPr="00C25669" w:rsidRDefault="00864049" w:rsidP="00864049">
      <w:pPr>
        <w:pStyle w:val="2"/>
      </w:pPr>
      <w:r w:rsidRPr="00C25669"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B3153DA" w14:textId="77777777" w:rsidR="00864049" w:rsidRPr="00C25669" w:rsidRDefault="00864049" w:rsidP="00864049">
      <w:pPr>
        <w:pStyle w:val="3"/>
      </w:pPr>
      <w:bookmarkStart w:id="29" w:name="_Toc21338160"/>
      <w:bookmarkStart w:id="30" w:name="_Toc29808268"/>
      <w:bookmarkStart w:id="31" w:name="_Toc37068187"/>
      <w:bookmarkStart w:id="32" w:name="_Toc37083730"/>
      <w:bookmarkStart w:id="33" w:name="_Toc37084072"/>
      <w:bookmarkStart w:id="34" w:name="_Toc40209434"/>
      <w:bookmarkStart w:id="35" w:name="_Toc40209776"/>
      <w:bookmarkStart w:id="36" w:name="_Toc45892735"/>
      <w:bookmarkStart w:id="37" w:name="_Toc53176592"/>
      <w:bookmarkStart w:id="38" w:name="_Toc61120868"/>
      <w:bookmarkStart w:id="39" w:name="_Toc67918012"/>
      <w:bookmarkStart w:id="40" w:name="_Toc76297566"/>
      <w:bookmarkStart w:id="41" w:name="_Toc76571496"/>
      <w:bookmarkStart w:id="42" w:name="_Toc76650638"/>
      <w:bookmarkStart w:id="43" w:name="_Toc76653754"/>
      <w:bookmarkStart w:id="44" w:name="_Toc83742364"/>
      <w:bookmarkStart w:id="45" w:name="_Toc91440138"/>
      <w:bookmarkStart w:id="46" w:name="_Toc98854616"/>
      <w:bookmarkStart w:id="47" w:name="_Toc114494105"/>
      <w:bookmarkStart w:id="48" w:name="_Toc115260898"/>
      <w:bookmarkStart w:id="49" w:name="_Toc123936434"/>
      <w:bookmarkStart w:id="50" w:name="_Toc124333179"/>
      <w:bookmarkStart w:id="51" w:name="_Toc131594850"/>
      <w:bookmarkStart w:id="52" w:name="_Toc131694188"/>
      <w:bookmarkStart w:id="53" w:name="_Toc138752579"/>
      <w:bookmarkStart w:id="54" w:name="_Toc138885561"/>
      <w:bookmarkStart w:id="55" w:name="_Toc138990948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E6AA824" w14:textId="77777777" w:rsidR="00864049" w:rsidRPr="00C25669" w:rsidRDefault="00864049" w:rsidP="00864049">
      <w:pPr>
        <w:pStyle w:val="4"/>
      </w:pPr>
      <w:bookmarkStart w:id="56" w:name="_Toc21338161"/>
      <w:bookmarkStart w:id="57" w:name="_Toc29808269"/>
      <w:bookmarkStart w:id="58" w:name="_Toc37068188"/>
      <w:bookmarkStart w:id="59" w:name="_Toc37083731"/>
      <w:bookmarkStart w:id="60" w:name="_Toc37084073"/>
      <w:bookmarkStart w:id="61" w:name="_Toc40209435"/>
      <w:bookmarkStart w:id="62" w:name="_Toc40209777"/>
      <w:bookmarkStart w:id="63" w:name="_Toc45892736"/>
      <w:bookmarkStart w:id="64" w:name="_Toc53176593"/>
      <w:bookmarkStart w:id="65" w:name="_Toc61120869"/>
      <w:bookmarkStart w:id="66" w:name="_Toc67918013"/>
      <w:bookmarkStart w:id="67" w:name="_Toc76297567"/>
      <w:bookmarkStart w:id="68" w:name="_Toc76571497"/>
      <w:bookmarkStart w:id="69" w:name="_Toc76650639"/>
      <w:bookmarkStart w:id="70" w:name="_Toc76653755"/>
      <w:bookmarkStart w:id="71" w:name="_Toc83742365"/>
      <w:bookmarkStart w:id="72" w:name="_Toc91440139"/>
      <w:bookmarkStart w:id="73" w:name="_Toc98854617"/>
      <w:bookmarkStart w:id="74" w:name="_Toc114494106"/>
      <w:bookmarkStart w:id="75" w:name="_Toc115260899"/>
      <w:bookmarkStart w:id="76" w:name="_Toc123936435"/>
      <w:bookmarkStart w:id="77" w:name="_Toc124333180"/>
      <w:bookmarkStart w:id="78" w:name="_Toc131594851"/>
      <w:bookmarkStart w:id="79" w:name="_Toc131694189"/>
      <w:bookmarkStart w:id="80" w:name="_Toc138752580"/>
      <w:bookmarkStart w:id="81" w:name="_Toc138885562"/>
      <w:bookmarkStart w:id="82" w:name="_Toc138990949"/>
      <w:r w:rsidRPr="00C25669">
        <w:t>5.1.1.1</w:t>
      </w:r>
      <w:r w:rsidRPr="00C25669">
        <w:rPr>
          <w:rFonts w:hint="eastAsia"/>
        </w:rPr>
        <w:tab/>
      </w:r>
      <w:r w:rsidRPr="00C25669"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CC12DAA" w14:textId="77777777" w:rsidR="00864049" w:rsidRPr="00C25669" w:rsidRDefault="00864049" w:rsidP="00864049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>[6]</w:t>
      </w:r>
      <w:r w:rsidRPr="00C25669">
        <w:t>.</w:t>
      </w:r>
    </w:p>
    <w:p w14:paraId="1A01C2A1" w14:textId="12A1B58B" w:rsidR="00864049" w:rsidRDefault="00864049" w:rsidP="00864049">
      <w:r w:rsidRPr="00C25669">
        <w:t xml:space="preserve">The minimum performance requirements in Clause 5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>mandat</w:t>
      </w:r>
      <w:r w:rsidRPr="00C25669">
        <w:rPr>
          <w:rFonts w:hint="eastAsia"/>
          <w:lang w:eastAsia="zh-CN"/>
        </w:rPr>
        <w:t>o</w:t>
      </w:r>
      <w:r w:rsidRPr="00C25669">
        <w:t>ry for UE supporting NR operation,</w:t>
      </w:r>
      <w:del w:id="83" w:author="RAN4#109" w:date="2023-11-16T09:07:00Z">
        <w:r w:rsidRPr="00C25669" w:rsidDel="00223018">
          <w:delText xml:space="preserve"> except test cases listed in Clause</w:delText>
        </w:r>
        <w:r w:rsidRPr="00C25669" w:rsidDel="00223018">
          <w:rPr>
            <w:rFonts w:hint="eastAsia"/>
            <w:lang w:eastAsia="zh-CN"/>
          </w:rPr>
          <w:delText>s</w:delText>
        </w:r>
        <w:r w:rsidRPr="00C25669" w:rsidDel="00223018">
          <w:delText xml:space="preserve"> 5.1.1.3</w:delText>
        </w:r>
        <w:r w:rsidRPr="00C25669" w:rsidDel="00223018">
          <w:rPr>
            <w:rFonts w:hint="eastAsia"/>
            <w:lang w:eastAsia="zh-CN"/>
          </w:rPr>
          <w:delText>, 5.1.1.4</w:delText>
        </w:r>
        <w:r w:rsidDel="00223018">
          <w:delText>, 5.1.1.5, 5.1.1.6, 5.1.1.7, 5.1.1.8</w:delText>
        </w:r>
      </w:del>
      <w:ins w:id="84" w:author="RAN4#109" w:date="2023-11-16T09:07:00Z">
        <w:r w:rsidR="00223018" w:rsidRPr="00223018">
          <w:t xml:space="preserve"> </w:t>
        </w:r>
        <w:r w:rsidR="00223018">
          <w:t>unless otherwise specified in the other subclauses of Clause 5.1.1</w:t>
        </w:r>
      </w:ins>
      <w:r>
        <w:t>.</w:t>
      </w:r>
    </w:p>
    <w:p w14:paraId="5094554E" w14:textId="77777777" w:rsidR="00864049" w:rsidRPr="00C25669" w:rsidRDefault="00864049" w:rsidP="00864049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5.1.1.3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5.1.1.4</w:t>
      </w:r>
      <w:r>
        <w:rPr>
          <w:lang w:eastAsia="zh-CN"/>
        </w:rPr>
        <w:t xml:space="preserve">, then this test </w:t>
      </w:r>
      <w:r w:rsidRPr="00661924">
        <w:rPr>
          <w:rFonts w:eastAsia="宋体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69638F56" w14:textId="77777777" w:rsidR="003F53ED" w:rsidRPr="00655146" w:rsidRDefault="003F53ED" w:rsidP="003F53ED">
      <w:pPr>
        <w:spacing w:after="0"/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57F134F8" w14:textId="71DF63BF" w:rsidR="00655146" w:rsidRPr="00864049" w:rsidRDefault="00655146" w:rsidP="00864049">
      <w:pPr>
        <w:spacing w:after="0"/>
      </w:pPr>
    </w:p>
    <w:sectPr w:rsidR="00655146" w:rsidRPr="00864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9BF2E" w14:textId="77777777" w:rsidR="005543FB" w:rsidRDefault="005543FB">
      <w:r>
        <w:separator/>
      </w:r>
    </w:p>
  </w:endnote>
  <w:endnote w:type="continuationSeparator" w:id="0">
    <w:p w14:paraId="63DA8B4F" w14:textId="77777777" w:rsidR="005543FB" w:rsidRDefault="0055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3C272" w14:textId="77777777" w:rsidR="005543FB" w:rsidRDefault="005543FB">
      <w:r>
        <w:separator/>
      </w:r>
    </w:p>
  </w:footnote>
  <w:footnote w:type="continuationSeparator" w:id="0">
    <w:p w14:paraId="3B8F149E" w14:textId="77777777" w:rsidR="005543FB" w:rsidRDefault="0055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09">
    <w15:presenceInfo w15:providerId="None" w15:userId="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03C38"/>
    <w:rsid w:val="00022E4A"/>
    <w:rsid w:val="0004071F"/>
    <w:rsid w:val="00060998"/>
    <w:rsid w:val="00067AD3"/>
    <w:rsid w:val="00084292"/>
    <w:rsid w:val="000857FA"/>
    <w:rsid w:val="0009187E"/>
    <w:rsid w:val="000968C3"/>
    <w:rsid w:val="00096BA8"/>
    <w:rsid w:val="000A6394"/>
    <w:rsid w:val="000B41BF"/>
    <w:rsid w:val="000B7FED"/>
    <w:rsid w:val="000C038A"/>
    <w:rsid w:val="000C6598"/>
    <w:rsid w:val="000D44B3"/>
    <w:rsid w:val="000D7165"/>
    <w:rsid w:val="000F13BF"/>
    <w:rsid w:val="0010043F"/>
    <w:rsid w:val="00134F9E"/>
    <w:rsid w:val="00135267"/>
    <w:rsid w:val="0014201B"/>
    <w:rsid w:val="00145D43"/>
    <w:rsid w:val="00146864"/>
    <w:rsid w:val="001474C8"/>
    <w:rsid w:val="00153153"/>
    <w:rsid w:val="00161FBA"/>
    <w:rsid w:val="001746A6"/>
    <w:rsid w:val="00176BDA"/>
    <w:rsid w:val="00192C46"/>
    <w:rsid w:val="00193BAD"/>
    <w:rsid w:val="001A08B3"/>
    <w:rsid w:val="001A5C7B"/>
    <w:rsid w:val="001A7B60"/>
    <w:rsid w:val="001B52F0"/>
    <w:rsid w:val="001B7A65"/>
    <w:rsid w:val="001D1E1B"/>
    <w:rsid w:val="001E41F3"/>
    <w:rsid w:val="001F1FEF"/>
    <w:rsid w:val="00223018"/>
    <w:rsid w:val="00237933"/>
    <w:rsid w:val="00244037"/>
    <w:rsid w:val="0026004D"/>
    <w:rsid w:val="002640DD"/>
    <w:rsid w:val="002679D5"/>
    <w:rsid w:val="00275D12"/>
    <w:rsid w:val="00284FEB"/>
    <w:rsid w:val="002860C4"/>
    <w:rsid w:val="002A3157"/>
    <w:rsid w:val="002B5741"/>
    <w:rsid w:val="002C6DCC"/>
    <w:rsid w:val="002E472E"/>
    <w:rsid w:val="002E4D19"/>
    <w:rsid w:val="002F38AA"/>
    <w:rsid w:val="00300D8C"/>
    <w:rsid w:val="00305409"/>
    <w:rsid w:val="00305CE7"/>
    <w:rsid w:val="00311826"/>
    <w:rsid w:val="00330246"/>
    <w:rsid w:val="003367CF"/>
    <w:rsid w:val="003609EF"/>
    <w:rsid w:val="0036231A"/>
    <w:rsid w:val="00374DD4"/>
    <w:rsid w:val="00395788"/>
    <w:rsid w:val="003A152D"/>
    <w:rsid w:val="003A5AE9"/>
    <w:rsid w:val="003B0E61"/>
    <w:rsid w:val="003B38B7"/>
    <w:rsid w:val="003C6853"/>
    <w:rsid w:val="003D5310"/>
    <w:rsid w:val="003E1A36"/>
    <w:rsid w:val="003F1D6B"/>
    <w:rsid w:val="003F3266"/>
    <w:rsid w:val="003F53ED"/>
    <w:rsid w:val="00407011"/>
    <w:rsid w:val="00410371"/>
    <w:rsid w:val="004160D0"/>
    <w:rsid w:val="0042167B"/>
    <w:rsid w:val="004242F1"/>
    <w:rsid w:val="00426F2C"/>
    <w:rsid w:val="00434071"/>
    <w:rsid w:val="0046039C"/>
    <w:rsid w:val="0046276E"/>
    <w:rsid w:val="00496A35"/>
    <w:rsid w:val="004A2774"/>
    <w:rsid w:val="004B75B7"/>
    <w:rsid w:val="004D5B65"/>
    <w:rsid w:val="005141D9"/>
    <w:rsid w:val="0051580D"/>
    <w:rsid w:val="005230C8"/>
    <w:rsid w:val="00547111"/>
    <w:rsid w:val="00551D48"/>
    <w:rsid w:val="005543FB"/>
    <w:rsid w:val="00557ADC"/>
    <w:rsid w:val="00562531"/>
    <w:rsid w:val="00592D74"/>
    <w:rsid w:val="00594913"/>
    <w:rsid w:val="005B1723"/>
    <w:rsid w:val="005E1F82"/>
    <w:rsid w:val="005E2C44"/>
    <w:rsid w:val="00606E4E"/>
    <w:rsid w:val="00617418"/>
    <w:rsid w:val="00621188"/>
    <w:rsid w:val="0062426A"/>
    <w:rsid w:val="006257ED"/>
    <w:rsid w:val="006270E9"/>
    <w:rsid w:val="006477AE"/>
    <w:rsid w:val="00653B11"/>
    <w:rsid w:val="00653DE4"/>
    <w:rsid w:val="00655146"/>
    <w:rsid w:val="00665C47"/>
    <w:rsid w:val="00672A4C"/>
    <w:rsid w:val="00673332"/>
    <w:rsid w:val="0067380A"/>
    <w:rsid w:val="00695808"/>
    <w:rsid w:val="006A5D30"/>
    <w:rsid w:val="006B46FB"/>
    <w:rsid w:val="006D628F"/>
    <w:rsid w:val="006E21FB"/>
    <w:rsid w:val="00711535"/>
    <w:rsid w:val="00712628"/>
    <w:rsid w:val="00713884"/>
    <w:rsid w:val="00722F98"/>
    <w:rsid w:val="00746A9C"/>
    <w:rsid w:val="00791822"/>
    <w:rsid w:val="00791C49"/>
    <w:rsid w:val="00792019"/>
    <w:rsid w:val="00792342"/>
    <w:rsid w:val="00792BED"/>
    <w:rsid w:val="007977A8"/>
    <w:rsid w:val="007A415C"/>
    <w:rsid w:val="007B4631"/>
    <w:rsid w:val="007B512A"/>
    <w:rsid w:val="007C2097"/>
    <w:rsid w:val="007C6B2B"/>
    <w:rsid w:val="007D10EF"/>
    <w:rsid w:val="007D619C"/>
    <w:rsid w:val="007D6A07"/>
    <w:rsid w:val="007E2AB5"/>
    <w:rsid w:val="007F7259"/>
    <w:rsid w:val="008040A8"/>
    <w:rsid w:val="00820217"/>
    <w:rsid w:val="008279FA"/>
    <w:rsid w:val="00855A15"/>
    <w:rsid w:val="0085671C"/>
    <w:rsid w:val="008626E7"/>
    <w:rsid w:val="00864049"/>
    <w:rsid w:val="00870EE7"/>
    <w:rsid w:val="008738AB"/>
    <w:rsid w:val="00876474"/>
    <w:rsid w:val="008863B9"/>
    <w:rsid w:val="008A45A6"/>
    <w:rsid w:val="008C7716"/>
    <w:rsid w:val="008D3CCC"/>
    <w:rsid w:val="008D4494"/>
    <w:rsid w:val="008E0A00"/>
    <w:rsid w:val="008E12FE"/>
    <w:rsid w:val="008F03C9"/>
    <w:rsid w:val="008F172E"/>
    <w:rsid w:val="008F3789"/>
    <w:rsid w:val="008F686C"/>
    <w:rsid w:val="009148DE"/>
    <w:rsid w:val="0092467E"/>
    <w:rsid w:val="00925ED0"/>
    <w:rsid w:val="00941E30"/>
    <w:rsid w:val="009777D9"/>
    <w:rsid w:val="0098248A"/>
    <w:rsid w:val="009853F6"/>
    <w:rsid w:val="00991B88"/>
    <w:rsid w:val="009A5753"/>
    <w:rsid w:val="009A579D"/>
    <w:rsid w:val="009B5B90"/>
    <w:rsid w:val="009D16E7"/>
    <w:rsid w:val="009E3297"/>
    <w:rsid w:val="009F734F"/>
    <w:rsid w:val="00A060DF"/>
    <w:rsid w:val="00A175E0"/>
    <w:rsid w:val="00A246B6"/>
    <w:rsid w:val="00A330C6"/>
    <w:rsid w:val="00A449F9"/>
    <w:rsid w:val="00A45756"/>
    <w:rsid w:val="00A47E70"/>
    <w:rsid w:val="00A50CF0"/>
    <w:rsid w:val="00A619EF"/>
    <w:rsid w:val="00A7671C"/>
    <w:rsid w:val="00A81C55"/>
    <w:rsid w:val="00A947E9"/>
    <w:rsid w:val="00AA20B2"/>
    <w:rsid w:val="00AA2CBC"/>
    <w:rsid w:val="00AA4051"/>
    <w:rsid w:val="00AC5820"/>
    <w:rsid w:val="00AD1CD8"/>
    <w:rsid w:val="00AE0DCD"/>
    <w:rsid w:val="00AE169D"/>
    <w:rsid w:val="00AE65F2"/>
    <w:rsid w:val="00AF1E6C"/>
    <w:rsid w:val="00AF2A23"/>
    <w:rsid w:val="00B258BB"/>
    <w:rsid w:val="00B67B97"/>
    <w:rsid w:val="00B71E61"/>
    <w:rsid w:val="00B725C1"/>
    <w:rsid w:val="00B801EC"/>
    <w:rsid w:val="00B968C8"/>
    <w:rsid w:val="00BA105C"/>
    <w:rsid w:val="00BA3EC5"/>
    <w:rsid w:val="00BA51D9"/>
    <w:rsid w:val="00BB3CA9"/>
    <w:rsid w:val="00BB5DFC"/>
    <w:rsid w:val="00BB6D73"/>
    <w:rsid w:val="00BC172D"/>
    <w:rsid w:val="00BC35D7"/>
    <w:rsid w:val="00BD279D"/>
    <w:rsid w:val="00BD6BB8"/>
    <w:rsid w:val="00BF2730"/>
    <w:rsid w:val="00C02254"/>
    <w:rsid w:val="00C07127"/>
    <w:rsid w:val="00C07ED0"/>
    <w:rsid w:val="00C51B1F"/>
    <w:rsid w:val="00C648EB"/>
    <w:rsid w:val="00C66BA2"/>
    <w:rsid w:val="00C870F6"/>
    <w:rsid w:val="00C9271F"/>
    <w:rsid w:val="00C94037"/>
    <w:rsid w:val="00C95985"/>
    <w:rsid w:val="00CA6685"/>
    <w:rsid w:val="00CC0F0A"/>
    <w:rsid w:val="00CC5026"/>
    <w:rsid w:val="00CC68D0"/>
    <w:rsid w:val="00CD1269"/>
    <w:rsid w:val="00CE1687"/>
    <w:rsid w:val="00CE44DB"/>
    <w:rsid w:val="00CE4BCE"/>
    <w:rsid w:val="00CF6181"/>
    <w:rsid w:val="00CF7EE1"/>
    <w:rsid w:val="00D03F9A"/>
    <w:rsid w:val="00D06D51"/>
    <w:rsid w:val="00D14172"/>
    <w:rsid w:val="00D163F8"/>
    <w:rsid w:val="00D24991"/>
    <w:rsid w:val="00D2740E"/>
    <w:rsid w:val="00D32241"/>
    <w:rsid w:val="00D355B0"/>
    <w:rsid w:val="00D377B2"/>
    <w:rsid w:val="00D41D8C"/>
    <w:rsid w:val="00D423E7"/>
    <w:rsid w:val="00D50255"/>
    <w:rsid w:val="00D66520"/>
    <w:rsid w:val="00D84AE9"/>
    <w:rsid w:val="00DA6F04"/>
    <w:rsid w:val="00DC216F"/>
    <w:rsid w:val="00DC4807"/>
    <w:rsid w:val="00DE26EF"/>
    <w:rsid w:val="00DE34CF"/>
    <w:rsid w:val="00DF530B"/>
    <w:rsid w:val="00E13F3D"/>
    <w:rsid w:val="00E23975"/>
    <w:rsid w:val="00E34269"/>
    <w:rsid w:val="00E34898"/>
    <w:rsid w:val="00E471F8"/>
    <w:rsid w:val="00E54EFE"/>
    <w:rsid w:val="00E70977"/>
    <w:rsid w:val="00E94954"/>
    <w:rsid w:val="00EA74EA"/>
    <w:rsid w:val="00EB09B7"/>
    <w:rsid w:val="00EB13A0"/>
    <w:rsid w:val="00EB70F2"/>
    <w:rsid w:val="00ED1777"/>
    <w:rsid w:val="00EE7D7C"/>
    <w:rsid w:val="00F02E2C"/>
    <w:rsid w:val="00F10742"/>
    <w:rsid w:val="00F113DD"/>
    <w:rsid w:val="00F17352"/>
    <w:rsid w:val="00F21F1F"/>
    <w:rsid w:val="00F25D98"/>
    <w:rsid w:val="00F277C0"/>
    <w:rsid w:val="00F300FB"/>
    <w:rsid w:val="00F51815"/>
    <w:rsid w:val="00F54ED4"/>
    <w:rsid w:val="00F66F17"/>
    <w:rsid w:val="00F734B1"/>
    <w:rsid w:val="00F74C9A"/>
    <w:rsid w:val="00F82AD4"/>
    <w:rsid w:val="00F90D28"/>
    <w:rsid w:val="00F92D6F"/>
    <w:rsid w:val="00FA0839"/>
    <w:rsid w:val="00FA2A35"/>
    <w:rsid w:val="00FB579C"/>
    <w:rsid w:val="00FB6144"/>
    <w:rsid w:val="00FB6386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511C5-D674-4127-91BF-3FFE42B88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1096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RAN4#109</cp:lastModifiedBy>
  <cp:revision>145</cp:revision>
  <cp:lastPrinted>1899-12-31T23:00:00Z</cp:lastPrinted>
  <dcterms:created xsi:type="dcterms:W3CDTF">2023-02-16T08:12:00Z</dcterms:created>
  <dcterms:modified xsi:type="dcterms:W3CDTF">2023-11-16T22:16:00Z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