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36B0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F1E6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10E74">
        <w:rPr>
          <w:b/>
          <w:noProof/>
          <w:sz w:val="24"/>
        </w:rPr>
        <w:t xml:space="preserve"> </w:t>
      </w:r>
      <w:fldSimple w:instr=" DOCPROPERTY  MtgSeq  \* MERGEFORMAT ">
        <w:r w:rsidR="00AF1E6C">
          <w:rPr>
            <w:b/>
            <w:noProof/>
            <w:sz w:val="24"/>
          </w:rPr>
          <w:t>10</w:t>
        </w:r>
      </w:fldSimple>
      <w:r w:rsidR="00910E74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C81E27" w:rsidRPr="00C81E27">
        <w:rPr>
          <w:b/>
          <w:i/>
          <w:noProof/>
          <w:sz w:val="28"/>
        </w:rPr>
        <w:t>R4-23</w:t>
      </w:r>
      <w:r w:rsidR="008A7A48">
        <w:rPr>
          <w:b/>
          <w:i/>
          <w:noProof/>
          <w:sz w:val="28"/>
        </w:rPr>
        <w:t>21175</w:t>
      </w:r>
    </w:p>
    <w:p w14:paraId="0DC91B74" w14:textId="23CD5E58" w:rsidR="00300D8C" w:rsidRPr="00300D8C" w:rsidRDefault="00910E74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300D8C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300D8C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300D8C" w:rsidRPr="00300D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300D8C" w:rsidRPr="00300D8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300D8C" w:rsidRPr="00300D8C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9A48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B5F34B" w:rsidR="001E41F3" w:rsidRPr="00925ED0" w:rsidRDefault="00925ED0" w:rsidP="000D7165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925ED0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="00E026F7">
              <w:rPr>
                <w:b/>
                <w:noProof/>
                <w:sz w:val="28"/>
                <w:szCs w:val="28"/>
                <w:lang w:eastAsia="zh-CN"/>
              </w:rPr>
              <w:t>440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1FC8A1" w:rsidR="001E41F3" w:rsidRPr="00410371" w:rsidRDefault="00CC51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E98324" w:rsidR="001E41F3" w:rsidRPr="00410371" w:rsidRDefault="009A487B" w:rsidP="00C779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864049">
                <w:rPr>
                  <w:b/>
                  <w:noProof/>
                  <w:sz w:val="28"/>
                </w:rPr>
                <w:t>6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864049">
                <w:rPr>
                  <w:b/>
                  <w:noProof/>
                  <w:sz w:val="28"/>
                </w:rPr>
                <w:t>1</w:t>
              </w:r>
              <w:r w:rsidR="00C77980">
                <w:rPr>
                  <w:b/>
                  <w:noProof/>
                  <w:sz w:val="28"/>
                </w:rPr>
                <w:t>4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6487EE" w:rsidR="001E41F3" w:rsidRDefault="00B11EA3" w:rsidP="00C8172E">
            <w:pPr>
              <w:pStyle w:val="CRCoverPage"/>
              <w:spacing w:after="0"/>
              <w:ind w:left="100"/>
              <w:rPr>
                <w:noProof/>
              </w:rPr>
            </w:pPr>
            <w:r w:rsidRPr="00B11EA3">
              <w:t>[NR_newRAT-Perf</w:t>
            </w:r>
            <w:r w:rsidR="00546E40" w:rsidRPr="00546E40">
              <w:t>, NR_redcap-Perf</w:t>
            </w:r>
            <w:r w:rsidRPr="00B11EA3">
              <w:t>] CR on 38.101-4 general applicablity of requirements (Rel-16)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9A48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9A487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41278" w:rsidR="001E41F3" w:rsidRDefault="0009187E" w:rsidP="007B4631">
            <w:pPr>
              <w:pStyle w:val="CRCoverPage"/>
              <w:spacing w:after="0"/>
              <w:ind w:left="100"/>
              <w:rPr>
                <w:noProof/>
              </w:rPr>
            </w:pPr>
            <w:r w:rsidRPr="0009187E">
              <w:t>NR_</w:t>
            </w:r>
            <w:r w:rsidR="007B4631">
              <w:t>newRAT</w:t>
            </w:r>
            <w:r w:rsidRPr="0009187E">
              <w:t>-Perf</w:t>
            </w:r>
            <w:r w:rsidR="00546E40">
              <w:t xml:space="preserve">, </w:t>
            </w:r>
            <w:r w:rsidR="00546E40" w:rsidRPr="00546E40">
              <w:t>NR_redcap-Perf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709F1" w:rsidR="001E41F3" w:rsidRDefault="009A487B" w:rsidP="00546E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146864">
                <w:rPr>
                  <w:noProof/>
                </w:rPr>
                <w:t>3</w:t>
              </w:r>
              <w:r w:rsidR="003367CF">
                <w:rPr>
                  <w:noProof/>
                </w:rPr>
                <w:t>-</w:t>
              </w:r>
              <w:r w:rsidR="00546E40">
                <w:rPr>
                  <w:noProof/>
                </w:rPr>
                <w:t>11</w:t>
              </w:r>
              <w:r w:rsidR="003367CF">
                <w:rPr>
                  <w:noProof/>
                </w:rPr>
                <w:t>-</w:t>
              </w:r>
              <w:r w:rsidR="0009187E">
                <w:rPr>
                  <w:noProof/>
                </w:rPr>
                <w:t>0</w:t>
              </w:r>
              <w:r w:rsidR="00546E40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6EBE12" w:rsidR="001E41F3" w:rsidRPr="007B4631" w:rsidRDefault="005C3A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C1F655" w:rsidR="001E41F3" w:rsidRDefault="009A487B" w:rsidP="007B46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7B4631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18A390" w:rsidR="009D16E7" w:rsidRPr="00176BDA" w:rsidRDefault="008F03C9" w:rsidP="009269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Clause 5.1.1.9 is not excluded from current mandatory related description.</w:t>
            </w:r>
            <w:r w:rsidR="00926957">
              <w:rPr>
                <w:noProof/>
                <w:lang w:eastAsia="zh-CN"/>
              </w:rPr>
              <w:t xml:space="preserve"> T</w:t>
            </w:r>
            <w:r w:rsidR="00926957" w:rsidRPr="00926957">
              <w:rPr>
                <w:noProof/>
                <w:lang w:eastAsia="zh-CN"/>
              </w:rPr>
              <w:t>o avoid such maintenance</w:t>
            </w:r>
            <w:r w:rsidR="00926957">
              <w:rPr>
                <w:noProof/>
                <w:lang w:eastAsia="zh-CN"/>
              </w:rPr>
              <w:t>, current description need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55544B" w:rsidR="003B0E61" w:rsidRDefault="00D11339" w:rsidP="008F03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="00D435C0">
              <w:rPr>
                <w:noProof/>
                <w:lang w:eastAsia="zh-CN"/>
              </w:rPr>
              <w:t>pdate</w:t>
            </w:r>
            <w:r w:rsidR="008F03C9">
              <w:rPr>
                <w:noProof/>
                <w:lang w:eastAsia="zh-CN"/>
              </w:rPr>
              <w:t xml:space="preserve"> the exclusion of current mandatory related description.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06DE77" w:rsidR="003B0E61" w:rsidRPr="00176BDA" w:rsidRDefault="008F03C9" w:rsidP="00523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Description</w:t>
            </w:r>
            <w:r w:rsidR="003B0E6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of general applicability of requirements</w:t>
            </w:r>
            <w:r w:rsidR="003B0E61">
              <w:rPr>
                <w:noProof/>
                <w:lang w:eastAsia="zh-CN"/>
              </w:rPr>
              <w:t xml:space="preserve"> ha</w:t>
            </w:r>
            <w:r>
              <w:rPr>
                <w:noProof/>
                <w:lang w:eastAsia="zh-CN"/>
              </w:rPr>
              <w:t xml:space="preserve">s </w:t>
            </w:r>
            <w:r w:rsidR="003B0E61">
              <w:rPr>
                <w:noProof/>
                <w:lang w:eastAsia="zh-CN"/>
              </w:rPr>
              <w:t>problem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0029B" w:rsidR="00A060DF" w:rsidRDefault="00BB6D73" w:rsidP="008F03C9">
            <w:pPr>
              <w:pStyle w:val="CRCoverPage"/>
              <w:spacing w:after="0"/>
              <w:rPr>
                <w:noProof/>
              </w:rPr>
            </w:pPr>
            <w:r w:rsidRPr="00BB6D73">
              <w:rPr>
                <w:noProof/>
                <w:lang w:eastAsia="zh-CN"/>
              </w:rPr>
              <w:t>5.</w:t>
            </w:r>
            <w:r w:rsidR="008F03C9">
              <w:rPr>
                <w:noProof/>
                <w:lang w:eastAsia="zh-CN"/>
              </w:rPr>
              <w:t>1.</w:t>
            </w:r>
            <w:r w:rsidR="001474C8">
              <w:rPr>
                <w:noProof/>
                <w:lang w:eastAsia="zh-CN"/>
              </w:rPr>
              <w:t>1.1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E29CC6" w:rsidR="00176BDA" w:rsidRDefault="003E0F77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Revised from R4-2319325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C9FAA4" w14:textId="016D9B00" w:rsidR="00A135FE" w:rsidRDefault="00A135FE" w:rsidP="00A135FE">
      <w:pPr>
        <w:spacing w:after="0"/>
      </w:pPr>
      <w:bookmarkStart w:id="1" w:name="_Toc21338159"/>
      <w:bookmarkStart w:id="2" w:name="_Toc29808267"/>
      <w:bookmarkStart w:id="3" w:name="_Toc37068186"/>
      <w:bookmarkStart w:id="4" w:name="_Toc37083729"/>
      <w:bookmarkStart w:id="5" w:name="_Toc37084071"/>
      <w:bookmarkStart w:id="6" w:name="_Toc40209433"/>
      <w:bookmarkStart w:id="7" w:name="_Toc40209775"/>
      <w:bookmarkStart w:id="8" w:name="_Toc45892734"/>
      <w:bookmarkStart w:id="9" w:name="_Toc53176591"/>
      <w:bookmarkStart w:id="10" w:name="_Toc61120867"/>
      <w:bookmarkStart w:id="11" w:name="_Toc67918011"/>
      <w:bookmarkStart w:id="12" w:name="_Toc76297565"/>
      <w:bookmarkStart w:id="13" w:name="_Toc76571495"/>
      <w:bookmarkStart w:id="14" w:name="_Toc76650637"/>
      <w:bookmarkStart w:id="15" w:name="_Toc76653753"/>
      <w:bookmarkStart w:id="16" w:name="_Toc83742363"/>
      <w:bookmarkStart w:id="17" w:name="_Toc91440137"/>
      <w:bookmarkStart w:id="18" w:name="_Toc98854615"/>
      <w:bookmarkStart w:id="19" w:name="_Toc114494104"/>
      <w:bookmarkStart w:id="20" w:name="_Toc115260897"/>
      <w:bookmarkStart w:id="21" w:name="_Toc123936433"/>
      <w:bookmarkStart w:id="22" w:name="_Toc124333178"/>
      <w:bookmarkStart w:id="23" w:name="_Toc131594849"/>
      <w:bookmarkStart w:id="24" w:name="_Toc131694187"/>
      <w:bookmarkStart w:id="25" w:name="_Toc138752578"/>
      <w:bookmarkStart w:id="26" w:name="_Toc138885560"/>
      <w:bookmarkStart w:id="27" w:name="_Toc138990947"/>
      <w:r w:rsidRPr="00E70977">
        <w:rPr>
          <w:rFonts w:eastAsia="SimSun" w:hint="eastAsia"/>
          <w:b/>
          <w:color w:val="FF0000"/>
          <w:sz w:val="28"/>
          <w:szCs w:val="28"/>
        </w:rPr>
        <w:lastRenderedPageBreak/>
        <w:t>&lt;</w:t>
      </w:r>
      <w:r>
        <w:rPr>
          <w:rFonts w:eastAsia="SimSun"/>
          <w:b/>
          <w:color w:val="FF0000"/>
          <w:sz w:val="28"/>
          <w:szCs w:val="28"/>
        </w:rPr>
        <w:t>Start</w:t>
      </w:r>
      <w:r w:rsidRPr="00E70977">
        <w:rPr>
          <w:rFonts w:eastAsia="SimSun"/>
          <w:b/>
          <w:color w:val="FF0000"/>
          <w:sz w:val="28"/>
          <w:szCs w:val="28"/>
        </w:rPr>
        <w:t xml:space="preserve"> of changes&gt;</w:t>
      </w:r>
    </w:p>
    <w:p w14:paraId="7A370114" w14:textId="1937F54B" w:rsidR="00864049" w:rsidRPr="00C25669" w:rsidRDefault="00864049" w:rsidP="00864049">
      <w:pPr>
        <w:pStyle w:val="Heading2"/>
      </w:pPr>
      <w:r w:rsidRPr="00C25669">
        <w:t>5.1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B3153DA" w14:textId="77777777" w:rsidR="00864049" w:rsidRPr="00C25669" w:rsidRDefault="00864049" w:rsidP="00864049">
      <w:pPr>
        <w:pStyle w:val="Heading3"/>
      </w:pPr>
      <w:bookmarkStart w:id="28" w:name="_Toc21338160"/>
      <w:bookmarkStart w:id="29" w:name="_Toc29808268"/>
      <w:bookmarkStart w:id="30" w:name="_Toc37068187"/>
      <w:bookmarkStart w:id="31" w:name="_Toc37083730"/>
      <w:bookmarkStart w:id="32" w:name="_Toc37084072"/>
      <w:bookmarkStart w:id="33" w:name="_Toc40209434"/>
      <w:bookmarkStart w:id="34" w:name="_Toc40209776"/>
      <w:bookmarkStart w:id="35" w:name="_Toc45892735"/>
      <w:bookmarkStart w:id="36" w:name="_Toc53176592"/>
      <w:bookmarkStart w:id="37" w:name="_Toc61120868"/>
      <w:bookmarkStart w:id="38" w:name="_Toc67918012"/>
      <w:bookmarkStart w:id="39" w:name="_Toc76297566"/>
      <w:bookmarkStart w:id="40" w:name="_Toc76571496"/>
      <w:bookmarkStart w:id="41" w:name="_Toc76650638"/>
      <w:bookmarkStart w:id="42" w:name="_Toc76653754"/>
      <w:bookmarkStart w:id="43" w:name="_Toc83742364"/>
      <w:bookmarkStart w:id="44" w:name="_Toc91440138"/>
      <w:bookmarkStart w:id="45" w:name="_Toc98854616"/>
      <w:bookmarkStart w:id="46" w:name="_Toc114494105"/>
      <w:bookmarkStart w:id="47" w:name="_Toc115260898"/>
      <w:bookmarkStart w:id="48" w:name="_Toc123936434"/>
      <w:bookmarkStart w:id="49" w:name="_Toc124333179"/>
      <w:bookmarkStart w:id="50" w:name="_Toc131594850"/>
      <w:bookmarkStart w:id="51" w:name="_Toc131694188"/>
      <w:bookmarkStart w:id="52" w:name="_Toc138752579"/>
      <w:bookmarkStart w:id="53" w:name="_Toc138885561"/>
      <w:bookmarkStart w:id="54" w:name="_Toc138990948"/>
      <w:r w:rsidRPr="00C25669">
        <w:t>5.1.1</w:t>
      </w:r>
      <w:r w:rsidRPr="00C25669">
        <w:rPr>
          <w:rFonts w:hint="eastAsia"/>
          <w:lang w:eastAsia="zh-CN"/>
        </w:rPr>
        <w:tab/>
      </w:r>
      <w:r w:rsidRPr="00C25669">
        <w:t>Applicability of requirements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E6AA824" w14:textId="77777777" w:rsidR="00864049" w:rsidRPr="00C25669" w:rsidRDefault="00864049" w:rsidP="00864049">
      <w:pPr>
        <w:pStyle w:val="Heading4"/>
      </w:pPr>
      <w:bookmarkStart w:id="55" w:name="_Toc21338161"/>
      <w:bookmarkStart w:id="56" w:name="_Toc29808269"/>
      <w:bookmarkStart w:id="57" w:name="_Toc37068188"/>
      <w:bookmarkStart w:id="58" w:name="_Toc37083731"/>
      <w:bookmarkStart w:id="59" w:name="_Toc37084073"/>
      <w:bookmarkStart w:id="60" w:name="_Toc40209435"/>
      <w:bookmarkStart w:id="61" w:name="_Toc40209777"/>
      <w:bookmarkStart w:id="62" w:name="_Toc45892736"/>
      <w:bookmarkStart w:id="63" w:name="_Toc53176593"/>
      <w:bookmarkStart w:id="64" w:name="_Toc61120869"/>
      <w:bookmarkStart w:id="65" w:name="_Toc67918013"/>
      <w:bookmarkStart w:id="66" w:name="_Toc76297567"/>
      <w:bookmarkStart w:id="67" w:name="_Toc76571497"/>
      <w:bookmarkStart w:id="68" w:name="_Toc76650639"/>
      <w:bookmarkStart w:id="69" w:name="_Toc76653755"/>
      <w:bookmarkStart w:id="70" w:name="_Toc83742365"/>
      <w:bookmarkStart w:id="71" w:name="_Toc91440139"/>
      <w:bookmarkStart w:id="72" w:name="_Toc98854617"/>
      <w:bookmarkStart w:id="73" w:name="_Toc114494106"/>
      <w:bookmarkStart w:id="74" w:name="_Toc115260899"/>
      <w:bookmarkStart w:id="75" w:name="_Toc123936435"/>
      <w:bookmarkStart w:id="76" w:name="_Toc124333180"/>
      <w:bookmarkStart w:id="77" w:name="_Toc131594851"/>
      <w:bookmarkStart w:id="78" w:name="_Toc131694189"/>
      <w:bookmarkStart w:id="79" w:name="_Toc138752580"/>
      <w:bookmarkStart w:id="80" w:name="_Toc138885562"/>
      <w:bookmarkStart w:id="81" w:name="_Toc138990949"/>
      <w:r w:rsidRPr="00C25669">
        <w:t>5.1.1.1</w:t>
      </w:r>
      <w:r w:rsidRPr="00C25669">
        <w:rPr>
          <w:rFonts w:hint="eastAsia"/>
        </w:rPr>
        <w:tab/>
      </w:r>
      <w:r w:rsidRPr="00C25669">
        <w:t>General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7CC12DAA" w14:textId="77777777" w:rsidR="00864049" w:rsidRPr="00C25669" w:rsidRDefault="00864049" w:rsidP="00864049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all FR1 operating bands defined in TS 38.101-1</w:t>
      </w:r>
      <w:r w:rsidRPr="00C25669">
        <w:rPr>
          <w:rFonts w:hint="eastAsia"/>
          <w:lang w:eastAsia="zh-CN"/>
        </w:rPr>
        <w:t>[6]</w:t>
      </w:r>
      <w:r w:rsidRPr="00C25669">
        <w:t>.</w:t>
      </w:r>
    </w:p>
    <w:p w14:paraId="1A01C2A1" w14:textId="738AAC1B" w:rsidR="00864049" w:rsidRDefault="00864049" w:rsidP="00864049">
      <w:r w:rsidRPr="00C25669">
        <w:t xml:space="preserve">The minimum performance requirements in Clause 5 </w:t>
      </w:r>
      <w:r w:rsidRPr="00C25669">
        <w:rPr>
          <w:rFonts w:hint="eastAsia"/>
          <w:lang w:eastAsia="zh-CN"/>
        </w:rPr>
        <w:t>are</w:t>
      </w:r>
      <w:r w:rsidRPr="00C25669">
        <w:rPr>
          <w:lang w:eastAsia="zh-CN"/>
        </w:rPr>
        <w:t xml:space="preserve"> </w:t>
      </w:r>
      <w:r w:rsidRPr="00C25669">
        <w:t>mandat</w:t>
      </w:r>
      <w:r w:rsidRPr="00C25669">
        <w:rPr>
          <w:rFonts w:hint="eastAsia"/>
          <w:lang w:eastAsia="zh-CN"/>
        </w:rPr>
        <w:t>o</w:t>
      </w:r>
      <w:r w:rsidRPr="00C25669">
        <w:t>ry for UE supporting NR operation,</w:t>
      </w:r>
      <w:del w:id="82" w:author="RAN4#109" w:date="2023-11-16T09:04:00Z">
        <w:r w:rsidRPr="00C25669" w:rsidDel="00926957">
          <w:delText xml:space="preserve"> except test cases listed in Clause</w:delText>
        </w:r>
        <w:r w:rsidRPr="00C25669" w:rsidDel="00926957">
          <w:rPr>
            <w:rFonts w:hint="eastAsia"/>
            <w:lang w:eastAsia="zh-CN"/>
          </w:rPr>
          <w:delText>s</w:delText>
        </w:r>
        <w:r w:rsidRPr="00C25669" w:rsidDel="00926957">
          <w:delText xml:space="preserve"> 5.1.1.3</w:delText>
        </w:r>
        <w:r w:rsidRPr="00C25669" w:rsidDel="00926957">
          <w:rPr>
            <w:rFonts w:hint="eastAsia"/>
            <w:lang w:eastAsia="zh-CN"/>
          </w:rPr>
          <w:delText>, 5.1.1.4</w:delText>
        </w:r>
        <w:r w:rsidDel="00926957">
          <w:delText>, 5.1.1.5, 5.1.1.6, 5.1.1.7, 5.1.1.8</w:delText>
        </w:r>
      </w:del>
      <w:ins w:id="83" w:author="RAN4#109" w:date="2023-11-17T06:15:00Z">
        <w:r w:rsidR="000738BF">
          <w:t xml:space="preserve"> </w:t>
        </w:r>
      </w:ins>
      <w:r w:rsidR="00926957">
        <w:t>unless otherwise specified in the other subclauses of Clause 5.1.1</w:t>
      </w:r>
      <w:r>
        <w:t>.</w:t>
      </w:r>
    </w:p>
    <w:p w14:paraId="5094554E" w14:textId="77777777" w:rsidR="00864049" w:rsidRPr="00C25669" w:rsidRDefault="00864049" w:rsidP="00864049">
      <w:r>
        <w:t xml:space="preserve">If same test is listed for different UE features/capabilities in </w:t>
      </w:r>
      <w:r w:rsidRPr="00ED5701">
        <w:t>Clause</w:t>
      </w:r>
      <w:r w:rsidRPr="00ED5701">
        <w:rPr>
          <w:rFonts w:hint="eastAsia"/>
          <w:lang w:eastAsia="zh-CN"/>
        </w:rPr>
        <w:t>s</w:t>
      </w:r>
      <w:r w:rsidRPr="00ED5701">
        <w:t xml:space="preserve"> 5.1.1.3</w:t>
      </w:r>
      <w:r>
        <w:rPr>
          <w:lang w:eastAsia="zh-CN"/>
        </w:rPr>
        <w:t xml:space="preserve"> and</w:t>
      </w:r>
      <w:r w:rsidRPr="00ED5701">
        <w:rPr>
          <w:rFonts w:hint="eastAsia"/>
          <w:lang w:eastAsia="zh-CN"/>
        </w:rPr>
        <w:t xml:space="preserve"> 5.1.1.4</w:t>
      </w:r>
      <w:r>
        <w:rPr>
          <w:lang w:eastAsia="zh-CN"/>
        </w:rPr>
        <w:t xml:space="preserve">, then this test </w:t>
      </w:r>
      <w:r w:rsidRPr="00661924">
        <w:rPr>
          <w:rFonts w:eastAsia="SimSun"/>
        </w:rPr>
        <w:t xml:space="preserve">shall apply for UEs which support </w:t>
      </w:r>
      <w:r>
        <w:rPr>
          <w:lang w:eastAsia="zh-CN"/>
        </w:rPr>
        <w:t xml:space="preserve">all corresponding </w:t>
      </w:r>
      <w:r>
        <w:t>UE features/capabilities.</w:t>
      </w:r>
    </w:p>
    <w:p w14:paraId="46EE0174" w14:textId="77777777" w:rsidR="00A135FE" w:rsidRPr="00655146" w:rsidRDefault="00A135FE" w:rsidP="00A135FE">
      <w:pPr>
        <w:spacing w:after="0"/>
      </w:pPr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>
        <w:rPr>
          <w:rFonts w:eastAsia="SimSun"/>
          <w:b/>
          <w:color w:val="FF0000"/>
          <w:sz w:val="28"/>
          <w:szCs w:val="28"/>
        </w:rPr>
        <w:t>End</w:t>
      </w:r>
      <w:r w:rsidRPr="00E70977">
        <w:rPr>
          <w:rFonts w:eastAsia="SimSun"/>
          <w:b/>
          <w:color w:val="FF0000"/>
          <w:sz w:val="28"/>
          <w:szCs w:val="28"/>
        </w:rPr>
        <w:t xml:space="preserve"> of changes&gt;</w:t>
      </w:r>
    </w:p>
    <w:p w14:paraId="57F134F8" w14:textId="71DF63BF" w:rsidR="00655146" w:rsidRPr="00864049" w:rsidRDefault="00655146" w:rsidP="00864049">
      <w:pPr>
        <w:spacing w:after="0"/>
      </w:pPr>
    </w:p>
    <w:sectPr w:rsidR="00655146" w:rsidRPr="008640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94AB7" w14:textId="77777777" w:rsidR="00A514E4" w:rsidRDefault="00A514E4">
      <w:r>
        <w:separator/>
      </w:r>
    </w:p>
  </w:endnote>
  <w:endnote w:type="continuationSeparator" w:id="0">
    <w:p w14:paraId="2C9495D8" w14:textId="77777777" w:rsidR="00A514E4" w:rsidRDefault="00A51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89317" w14:textId="77777777" w:rsidR="00A514E4" w:rsidRDefault="00A514E4">
      <w:r>
        <w:separator/>
      </w:r>
    </w:p>
  </w:footnote>
  <w:footnote w:type="continuationSeparator" w:id="0">
    <w:p w14:paraId="58059601" w14:textId="77777777" w:rsidR="00A514E4" w:rsidRDefault="00A51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7B1A" w14:textId="77777777" w:rsidR="003B38B7" w:rsidRDefault="003B3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7505" w14:textId="77777777" w:rsidR="003B38B7" w:rsidRDefault="003B38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BE5B" w14:textId="77777777" w:rsidR="003B38B7" w:rsidRDefault="003B3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51225577">
    <w:abstractNumId w:val="0"/>
  </w:num>
  <w:num w:numId="2" w16cid:durableId="121493022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4#109">
    <w15:presenceInfo w15:providerId="None" w15:userId="RAN4#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A"/>
    <w:rsid w:val="00003C38"/>
    <w:rsid w:val="000061C2"/>
    <w:rsid w:val="00022E4A"/>
    <w:rsid w:val="0004071F"/>
    <w:rsid w:val="00060998"/>
    <w:rsid w:val="00067AD3"/>
    <w:rsid w:val="000738BF"/>
    <w:rsid w:val="00075A58"/>
    <w:rsid w:val="00084292"/>
    <w:rsid w:val="0009187E"/>
    <w:rsid w:val="00096BA8"/>
    <w:rsid w:val="000A6394"/>
    <w:rsid w:val="000B41BF"/>
    <w:rsid w:val="000B7FED"/>
    <w:rsid w:val="000C038A"/>
    <w:rsid w:val="000C6598"/>
    <w:rsid w:val="000D44B3"/>
    <w:rsid w:val="000D7165"/>
    <w:rsid w:val="000F13BF"/>
    <w:rsid w:val="00134F9E"/>
    <w:rsid w:val="0014201B"/>
    <w:rsid w:val="00145D43"/>
    <w:rsid w:val="00146864"/>
    <w:rsid w:val="001474C8"/>
    <w:rsid w:val="00153153"/>
    <w:rsid w:val="00161FBA"/>
    <w:rsid w:val="00176BDA"/>
    <w:rsid w:val="00192C46"/>
    <w:rsid w:val="00193BAD"/>
    <w:rsid w:val="001A08B3"/>
    <w:rsid w:val="001A7B60"/>
    <w:rsid w:val="001B52F0"/>
    <w:rsid w:val="001B7A65"/>
    <w:rsid w:val="001D1E1B"/>
    <w:rsid w:val="001E41F3"/>
    <w:rsid w:val="001F1FEF"/>
    <w:rsid w:val="00234EC1"/>
    <w:rsid w:val="00237933"/>
    <w:rsid w:val="0026004D"/>
    <w:rsid w:val="002640DD"/>
    <w:rsid w:val="002679D5"/>
    <w:rsid w:val="00275D12"/>
    <w:rsid w:val="00284FEB"/>
    <w:rsid w:val="002860C4"/>
    <w:rsid w:val="002A3157"/>
    <w:rsid w:val="002B5741"/>
    <w:rsid w:val="002C6DCC"/>
    <w:rsid w:val="002E472E"/>
    <w:rsid w:val="002E4D19"/>
    <w:rsid w:val="00300D8C"/>
    <w:rsid w:val="00305409"/>
    <w:rsid w:val="00305CE7"/>
    <w:rsid w:val="00311826"/>
    <w:rsid w:val="00330246"/>
    <w:rsid w:val="003367CF"/>
    <w:rsid w:val="003609EF"/>
    <w:rsid w:val="0036231A"/>
    <w:rsid w:val="00372F31"/>
    <w:rsid w:val="00374DD4"/>
    <w:rsid w:val="00395788"/>
    <w:rsid w:val="003A152D"/>
    <w:rsid w:val="003A5AE9"/>
    <w:rsid w:val="003B0E61"/>
    <w:rsid w:val="003B38B7"/>
    <w:rsid w:val="003C6853"/>
    <w:rsid w:val="003D5310"/>
    <w:rsid w:val="003E0F77"/>
    <w:rsid w:val="003E1A36"/>
    <w:rsid w:val="003F1D6B"/>
    <w:rsid w:val="003F3266"/>
    <w:rsid w:val="00407011"/>
    <w:rsid w:val="00410371"/>
    <w:rsid w:val="004160D0"/>
    <w:rsid w:val="0042167B"/>
    <w:rsid w:val="004242F1"/>
    <w:rsid w:val="00434071"/>
    <w:rsid w:val="0046039C"/>
    <w:rsid w:val="0046276E"/>
    <w:rsid w:val="00496A35"/>
    <w:rsid w:val="004A2774"/>
    <w:rsid w:val="004B75B7"/>
    <w:rsid w:val="005141D9"/>
    <w:rsid w:val="0051580D"/>
    <w:rsid w:val="005230C8"/>
    <w:rsid w:val="00546E40"/>
    <w:rsid w:val="00547111"/>
    <w:rsid w:val="00551D48"/>
    <w:rsid w:val="005551C9"/>
    <w:rsid w:val="00562531"/>
    <w:rsid w:val="00592D74"/>
    <w:rsid w:val="005C3A88"/>
    <w:rsid w:val="005E1F82"/>
    <w:rsid w:val="005E2C44"/>
    <w:rsid w:val="00606E4E"/>
    <w:rsid w:val="00617418"/>
    <w:rsid w:val="00621188"/>
    <w:rsid w:val="006257ED"/>
    <w:rsid w:val="006477AE"/>
    <w:rsid w:val="00653B11"/>
    <w:rsid w:val="00653DE4"/>
    <w:rsid w:val="00655146"/>
    <w:rsid w:val="00665C47"/>
    <w:rsid w:val="00672A4C"/>
    <w:rsid w:val="00673332"/>
    <w:rsid w:val="00695808"/>
    <w:rsid w:val="006A5D30"/>
    <w:rsid w:val="006B46FB"/>
    <w:rsid w:val="006D628F"/>
    <w:rsid w:val="006E12C4"/>
    <w:rsid w:val="006E21FB"/>
    <w:rsid w:val="00711535"/>
    <w:rsid w:val="00712628"/>
    <w:rsid w:val="00713884"/>
    <w:rsid w:val="00746A9C"/>
    <w:rsid w:val="00791822"/>
    <w:rsid w:val="00791C49"/>
    <w:rsid w:val="00792019"/>
    <w:rsid w:val="00792342"/>
    <w:rsid w:val="00792BED"/>
    <w:rsid w:val="007977A8"/>
    <w:rsid w:val="007A415C"/>
    <w:rsid w:val="007B4631"/>
    <w:rsid w:val="007B512A"/>
    <w:rsid w:val="007C2097"/>
    <w:rsid w:val="007C3A5F"/>
    <w:rsid w:val="007D10EF"/>
    <w:rsid w:val="007D619C"/>
    <w:rsid w:val="007D6A07"/>
    <w:rsid w:val="007E02C3"/>
    <w:rsid w:val="007E2AB5"/>
    <w:rsid w:val="007F7259"/>
    <w:rsid w:val="00802DCB"/>
    <w:rsid w:val="008040A8"/>
    <w:rsid w:val="00820217"/>
    <w:rsid w:val="008279FA"/>
    <w:rsid w:val="00855A15"/>
    <w:rsid w:val="0085671C"/>
    <w:rsid w:val="008626E7"/>
    <w:rsid w:val="00864049"/>
    <w:rsid w:val="00870EE7"/>
    <w:rsid w:val="008738AB"/>
    <w:rsid w:val="00876474"/>
    <w:rsid w:val="008863B9"/>
    <w:rsid w:val="008A45A6"/>
    <w:rsid w:val="008A7A48"/>
    <w:rsid w:val="008C7716"/>
    <w:rsid w:val="008D3CCC"/>
    <w:rsid w:val="008E0A00"/>
    <w:rsid w:val="008F03C9"/>
    <w:rsid w:val="008F172E"/>
    <w:rsid w:val="008F3789"/>
    <w:rsid w:val="008F686C"/>
    <w:rsid w:val="00910E74"/>
    <w:rsid w:val="009148DE"/>
    <w:rsid w:val="0092467E"/>
    <w:rsid w:val="00925ED0"/>
    <w:rsid w:val="00926957"/>
    <w:rsid w:val="00941E30"/>
    <w:rsid w:val="009777D9"/>
    <w:rsid w:val="0098248A"/>
    <w:rsid w:val="009853F6"/>
    <w:rsid w:val="00991B88"/>
    <w:rsid w:val="009A487B"/>
    <w:rsid w:val="009A5753"/>
    <w:rsid w:val="009A579D"/>
    <w:rsid w:val="009B5B90"/>
    <w:rsid w:val="009D16E7"/>
    <w:rsid w:val="009E3297"/>
    <w:rsid w:val="009F734F"/>
    <w:rsid w:val="00A060DF"/>
    <w:rsid w:val="00A135FE"/>
    <w:rsid w:val="00A175E0"/>
    <w:rsid w:val="00A246B6"/>
    <w:rsid w:val="00A330C6"/>
    <w:rsid w:val="00A449F9"/>
    <w:rsid w:val="00A45756"/>
    <w:rsid w:val="00A47E70"/>
    <w:rsid w:val="00A50CF0"/>
    <w:rsid w:val="00A514E4"/>
    <w:rsid w:val="00A619EF"/>
    <w:rsid w:val="00A7247C"/>
    <w:rsid w:val="00A7671C"/>
    <w:rsid w:val="00A81C55"/>
    <w:rsid w:val="00A947E9"/>
    <w:rsid w:val="00AA20B2"/>
    <w:rsid w:val="00AA2CBC"/>
    <w:rsid w:val="00AA4051"/>
    <w:rsid w:val="00AC5820"/>
    <w:rsid w:val="00AD1CD8"/>
    <w:rsid w:val="00AE0DCD"/>
    <w:rsid w:val="00AE169D"/>
    <w:rsid w:val="00AE65F2"/>
    <w:rsid w:val="00AF1E6C"/>
    <w:rsid w:val="00AF2A23"/>
    <w:rsid w:val="00B11EA3"/>
    <w:rsid w:val="00B170AC"/>
    <w:rsid w:val="00B258BB"/>
    <w:rsid w:val="00B4263D"/>
    <w:rsid w:val="00B472A2"/>
    <w:rsid w:val="00B67B97"/>
    <w:rsid w:val="00B71E61"/>
    <w:rsid w:val="00B725C1"/>
    <w:rsid w:val="00B801EC"/>
    <w:rsid w:val="00B968C8"/>
    <w:rsid w:val="00BA105C"/>
    <w:rsid w:val="00BA3EC5"/>
    <w:rsid w:val="00BA51D9"/>
    <w:rsid w:val="00BB3CA9"/>
    <w:rsid w:val="00BB5DFC"/>
    <w:rsid w:val="00BB6D73"/>
    <w:rsid w:val="00BC35D7"/>
    <w:rsid w:val="00BD279D"/>
    <w:rsid w:val="00BD6BB8"/>
    <w:rsid w:val="00BF2730"/>
    <w:rsid w:val="00C02254"/>
    <w:rsid w:val="00C07ED0"/>
    <w:rsid w:val="00C51B1F"/>
    <w:rsid w:val="00C648EB"/>
    <w:rsid w:val="00C66BA2"/>
    <w:rsid w:val="00C77980"/>
    <w:rsid w:val="00C8172E"/>
    <w:rsid w:val="00C81E27"/>
    <w:rsid w:val="00C870F6"/>
    <w:rsid w:val="00C9271F"/>
    <w:rsid w:val="00C94037"/>
    <w:rsid w:val="00C95985"/>
    <w:rsid w:val="00CA6685"/>
    <w:rsid w:val="00CC5026"/>
    <w:rsid w:val="00CC5188"/>
    <w:rsid w:val="00CC68D0"/>
    <w:rsid w:val="00CD1269"/>
    <w:rsid w:val="00CE1687"/>
    <w:rsid w:val="00CE44DB"/>
    <w:rsid w:val="00CE4BCE"/>
    <w:rsid w:val="00CF6181"/>
    <w:rsid w:val="00CF7EE1"/>
    <w:rsid w:val="00D03F9A"/>
    <w:rsid w:val="00D06D51"/>
    <w:rsid w:val="00D11339"/>
    <w:rsid w:val="00D14172"/>
    <w:rsid w:val="00D163F8"/>
    <w:rsid w:val="00D24991"/>
    <w:rsid w:val="00D2740E"/>
    <w:rsid w:val="00D355B0"/>
    <w:rsid w:val="00D377B2"/>
    <w:rsid w:val="00D41D8C"/>
    <w:rsid w:val="00D435C0"/>
    <w:rsid w:val="00D50255"/>
    <w:rsid w:val="00D66520"/>
    <w:rsid w:val="00D84AE9"/>
    <w:rsid w:val="00DA6F04"/>
    <w:rsid w:val="00DC4807"/>
    <w:rsid w:val="00DE26EF"/>
    <w:rsid w:val="00DE34CF"/>
    <w:rsid w:val="00DF530B"/>
    <w:rsid w:val="00E026F7"/>
    <w:rsid w:val="00E13F3D"/>
    <w:rsid w:val="00E23975"/>
    <w:rsid w:val="00E34269"/>
    <w:rsid w:val="00E34898"/>
    <w:rsid w:val="00E34DC5"/>
    <w:rsid w:val="00E471F8"/>
    <w:rsid w:val="00E54EFE"/>
    <w:rsid w:val="00E70977"/>
    <w:rsid w:val="00E94954"/>
    <w:rsid w:val="00EB09B7"/>
    <w:rsid w:val="00EB13A0"/>
    <w:rsid w:val="00EB70F2"/>
    <w:rsid w:val="00EC7BE7"/>
    <w:rsid w:val="00EE7D7C"/>
    <w:rsid w:val="00F02E2C"/>
    <w:rsid w:val="00F10742"/>
    <w:rsid w:val="00F17352"/>
    <w:rsid w:val="00F21F1F"/>
    <w:rsid w:val="00F25D98"/>
    <w:rsid w:val="00F277C0"/>
    <w:rsid w:val="00F300FB"/>
    <w:rsid w:val="00F51815"/>
    <w:rsid w:val="00F54ED4"/>
    <w:rsid w:val="00F66F17"/>
    <w:rsid w:val="00F6779C"/>
    <w:rsid w:val="00F734B1"/>
    <w:rsid w:val="00F74C9A"/>
    <w:rsid w:val="00F82AD4"/>
    <w:rsid w:val="00F90D28"/>
    <w:rsid w:val="00F92D6F"/>
    <w:rsid w:val="00FA2A35"/>
    <w:rsid w:val="00FB579C"/>
    <w:rsid w:val="00FB6144"/>
    <w:rsid w:val="00FB6386"/>
    <w:rsid w:val="00FF5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Normal"/>
    <w:link w:val="ListParagraphChar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153153"/>
    <w:rPr>
      <w:rFonts w:ascii="Times New Roman" w:eastAsia="MS Mincho" w:hAnsi="Times New Roman"/>
      <w:lang w:val="en-GB" w:eastAsia="en-US"/>
    </w:rPr>
  </w:style>
  <w:style w:type="paragraph" w:styleId="Revision">
    <w:name w:val="Revision"/>
    <w:hidden/>
    <w:uiPriority w:val="99"/>
    <w:semiHidden/>
    <w:rsid w:val="000061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58E91-CC2F-4BCF-ADD0-8BD40FB75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1100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MCC</cp:lastModifiedBy>
  <cp:revision>147</cp:revision>
  <cp:lastPrinted>1899-12-31T23:00:00Z</cp:lastPrinted>
  <dcterms:created xsi:type="dcterms:W3CDTF">2023-02-16T08:12:00Z</dcterms:created>
  <dcterms:modified xsi:type="dcterms:W3CDTF">2023-11-29T22:48:00Z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