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202F" w14:textId="1F8B3CF8" w:rsidR="001C26D0" w:rsidRPr="00F43CCC" w:rsidRDefault="001C26D0" w:rsidP="001C26D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9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FE00DB">
        <w:rPr>
          <w:rFonts w:hint="eastAsia"/>
          <w:b/>
          <w:bCs/>
          <w:noProof/>
          <w:sz w:val="24"/>
          <w:lang w:val="en-US" w:eastAsia="zh-CN"/>
        </w:rPr>
        <w:t>318292</w:t>
      </w:r>
    </w:p>
    <w:p w14:paraId="47BCA7E8" w14:textId="77777777" w:rsidR="001C26D0" w:rsidRPr="00F43CCC" w:rsidRDefault="001C26D0" w:rsidP="001C26D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Chicago, US,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November 13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17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26D0" w:rsidRPr="00702E34" w14:paraId="3E02D58A" w14:textId="77777777" w:rsidTr="000C6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23A49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C26D0" w:rsidRPr="00702E34" w14:paraId="245FD90F" w14:textId="77777777" w:rsidTr="000C6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C6F2DE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1C26D0" w:rsidRPr="00702E34" w14:paraId="65A6AB3A" w14:textId="77777777" w:rsidTr="000C6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6E6F3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28D95853" w14:textId="77777777" w:rsidTr="000C6923">
        <w:tc>
          <w:tcPr>
            <w:tcW w:w="142" w:type="dxa"/>
            <w:tcBorders>
              <w:left w:val="single" w:sz="4" w:space="0" w:color="auto"/>
            </w:tcBorders>
          </w:tcPr>
          <w:p w14:paraId="4603BDB1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FF2D" w14:textId="1BB4D4B7" w:rsidR="001C26D0" w:rsidRPr="00702E34" w:rsidRDefault="001C26D0" w:rsidP="001C26D0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0D9A2CF4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BB4AAE" w14:textId="3BAEBD0D" w:rsidR="001C26D0" w:rsidRPr="00702E34" w:rsidRDefault="009D57F7" w:rsidP="009D57F7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0547</w:t>
            </w:r>
          </w:p>
        </w:tc>
        <w:tc>
          <w:tcPr>
            <w:tcW w:w="709" w:type="dxa"/>
          </w:tcPr>
          <w:p w14:paraId="222CDE56" w14:textId="77777777" w:rsidR="001C26D0" w:rsidRPr="00702E34" w:rsidRDefault="001C26D0" w:rsidP="000C6923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A5D17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BB1F8A5" w14:textId="77777777" w:rsidR="001C26D0" w:rsidRPr="00702E34" w:rsidRDefault="001C26D0" w:rsidP="000C6923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9CC21C" w14:textId="03513292" w:rsidR="001C26D0" w:rsidRPr="00702E34" w:rsidRDefault="00000000" w:rsidP="001C26D0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1C26D0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17</w:t>
              </w:r>
              <w:r w:rsidR="001C26D0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1C26D0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11</w:t>
              </w:r>
              <w:r w:rsidR="001C26D0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F82C9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1C26D0" w:rsidRPr="00702E34" w14:paraId="629798CF" w14:textId="77777777" w:rsidTr="000C6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E3302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1C26D0" w:rsidRPr="00702E34" w14:paraId="3C0E4D02" w14:textId="77777777" w:rsidTr="000C6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CE292B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SimSun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1C26D0" w:rsidRPr="00702E34" w14:paraId="0B954FDE" w14:textId="77777777" w:rsidTr="000C6923">
        <w:tc>
          <w:tcPr>
            <w:tcW w:w="9641" w:type="dxa"/>
            <w:gridSpan w:val="9"/>
          </w:tcPr>
          <w:p w14:paraId="0BAD1F45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7A25BB28" w14:textId="77777777" w:rsidR="001C26D0" w:rsidRPr="00702E34" w:rsidRDefault="001C26D0" w:rsidP="001C26D0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26D0" w:rsidRPr="00702E34" w14:paraId="46795C8D" w14:textId="77777777" w:rsidTr="000C6923">
        <w:tc>
          <w:tcPr>
            <w:tcW w:w="2835" w:type="dxa"/>
          </w:tcPr>
          <w:p w14:paraId="1489E0A0" w14:textId="77777777" w:rsidR="001C26D0" w:rsidRPr="00702E34" w:rsidRDefault="001C26D0" w:rsidP="000C6923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B0D9B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59E9D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2ECC9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2CFB0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863F5E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9EE56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93661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27F89D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38E06BEF" w14:textId="77777777" w:rsidR="001C26D0" w:rsidRPr="00702E34" w:rsidRDefault="001C26D0" w:rsidP="001C26D0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26D0" w:rsidRPr="00702E34" w14:paraId="5EED2B54" w14:textId="77777777" w:rsidTr="000C6923">
        <w:tc>
          <w:tcPr>
            <w:tcW w:w="9640" w:type="dxa"/>
            <w:gridSpan w:val="11"/>
          </w:tcPr>
          <w:p w14:paraId="14997A15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4FA21BBC" w14:textId="77777777" w:rsidTr="000C6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41C18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691BE" w14:textId="0F810081" w:rsidR="001C26D0" w:rsidRPr="00702E34" w:rsidRDefault="001C26D0" w:rsidP="00BD3202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D6DC2">
              <w:rPr>
                <w:rFonts w:ascii="Arial" w:eastAsia="SimSun" w:hAnsi="Arial"/>
                <w:lang w:eastAsia="zh-CN"/>
              </w:rPr>
              <w:t>CR for T</w:t>
            </w:r>
            <w:r>
              <w:rPr>
                <w:rFonts w:ascii="Arial" w:eastAsia="SimSun" w:hAnsi="Arial" w:hint="eastAsia"/>
                <w:lang w:eastAsia="zh-CN"/>
              </w:rPr>
              <w:t>S</w:t>
            </w:r>
            <w:r w:rsidRPr="006D6DC2">
              <w:rPr>
                <w:rFonts w:ascii="Arial" w:eastAsia="SimSun" w:hAnsi="Arial"/>
                <w:lang w:eastAsia="zh-CN"/>
              </w:rPr>
              <w:t xml:space="preserve"> 38.</w:t>
            </w:r>
            <w:r>
              <w:rPr>
                <w:rFonts w:ascii="Arial" w:eastAsia="SimSun" w:hAnsi="Arial" w:hint="eastAsia"/>
                <w:lang w:eastAsia="zh-CN"/>
              </w:rPr>
              <w:t>141-2</w:t>
            </w:r>
            <w:r w:rsidRPr="006D6DC2">
              <w:rPr>
                <w:rFonts w:ascii="Arial" w:eastAsia="SimSun" w:hAnsi="Arial"/>
                <w:lang w:eastAsia="zh-CN"/>
              </w:rPr>
              <w:t xml:space="preserve">, </w:t>
            </w:r>
            <w:r w:rsidR="00BD3202" w:rsidRPr="00BD3202">
              <w:rPr>
                <w:rFonts w:ascii="Arial" w:eastAsia="SimSun" w:hAnsi="Arial"/>
                <w:lang w:eastAsia="zh-CN"/>
              </w:rPr>
              <w:t>Correction on  title of Table 4.7.2.1-2 for test signal for BS type 2-O</w:t>
            </w:r>
          </w:p>
        </w:tc>
      </w:tr>
      <w:tr w:rsidR="001C26D0" w:rsidRPr="00702E34" w14:paraId="6C8DD83C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190EE2ED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45997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2D305AF4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18AD62AC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F111D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CATT</w:t>
            </w:r>
          </w:p>
        </w:tc>
      </w:tr>
      <w:tr w:rsidR="001C26D0" w:rsidRPr="00702E34" w14:paraId="5C2B9C83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331E1F2E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EE7B4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1C26D0" w:rsidRPr="00702E34" w14:paraId="12220F83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1020294E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D5566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1BD8D18D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3FB9C5D1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6C9BA" w14:textId="7C20C1F7" w:rsidR="001C26D0" w:rsidRPr="00702E34" w:rsidRDefault="00CB2C9D" w:rsidP="000C692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CB2C9D">
              <w:rPr>
                <w:rFonts w:ascii="Arial" w:hAnsi="Arial" w:cs="Arial"/>
                <w:sz w:val="21"/>
                <w:szCs w:val="21"/>
                <w:lang w:val="en-US" w:eastAsia="zh-CN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4D5C681" w14:textId="77777777" w:rsidR="001C26D0" w:rsidRPr="00702E34" w:rsidRDefault="001C26D0" w:rsidP="000C6923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D05DA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63E82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2023</w:t>
            </w:r>
            <w:r w:rsidRPr="00702E34">
              <w:rPr>
                <w:rFonts w:ascii="Arial" w:eastAsia="SimSun" w:hAnsi="Arial" w:hint="eastAsia"/>
                <w:lang w:eastAsia="zh-CN"/>
              </w:rPr>
              <w:t>-</w:t>
            </w:r>
            <w:r>
              <w:rPr>
                <w:rFonts w:ascii="Arial" w:eastAsia="SimSun" w:hAnsi="Arial" w:hint="eastAsia"/>
                <w:lang w:eastAsia="zh-CN"/>
              </w:rPr>
              <w:t>11</w:t>
            </w:r>
            <w:r w:rsidRPr="00702E34">
              <w:rPr>
                <w:rFonts w:ascii="Arial" w:eastAsia="SimSun" w:hAnsi="Arial" w:hint="eastAsia"/>
                <w:lang w:eastAsia="zh-CN"/>
              </w:rPr>
              <w:t>-</w:t>
            </w:r>
            <w:r>
              <w:rPr>
                <w:rFonts w:ascii="Arial" w:eastAsia="SimSun" w:hAnsi="Arial" w:hint="eastAsia"/>
                <w:lang w:eastAsia="zh-CN"/>
              </w:rPr>
              <w:t>01</w:t>
            </w:r>
          </w:p>
        </w:tc>
      </w:tr>
      <w:tr w:rsidR="001C26D0" w:rsidRPr="00702E34" w14:paraId="6287E94A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67EBDD45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94921B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B6012F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5826B7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D20EA0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46C9CFFA" w14:textId="77777777" w:rsidTr="000C6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0D9B92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5E1CC" w14:textId="77777777" w:rsidR="001C26D0" w:rsidRPr="00702E34" w:rsidRDefault="001C26D0" w:rsidP="000C6923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3F39A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52007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A9884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17</w:t>
            </w:r>
          </w:p>
        </w:tc>
      </w:tr>
      <w:tr w:rsidR="001C26D0" w:rsidRPr="00702E34" w14:paraId="28D44D11" w14:textId="77777777" w:rsidTr="000C6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C835C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83C95" w14:textId="77777777" w:rsidR="001C26D0" w:rsidRPr="00702E34" w:rsidRDefault="001C26D0" w:rsidP="000C6923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40890A01" w14:textId="77777777" w:rsidR="001C26D0" w:rsidRPr="00702E34" w:rsidRDefault="001C26D0" w:rsidP="000C6923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1952A" w14:textId="77777777" w:rsidR="001C26D0" w:rsidRPr="00702E34" w:rsidRDefault="001C26D0" w:rsidP="000C69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SimSun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1C26D0" w:rsidRPr="00702E34" w14:paraId="1E6A44F3" w14:textId="77777777" w:rsidTr="000C6923">
        <w:tc>
          <w:tcPr>
            <w:tcW w:w="1843" w:type="dxa"/>
          </w:tcPr>
          <w:p w14:paraId="739D52B9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7B8355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0A79C683" w14:textId="77777777" w:rsidTr="000C6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3D57F" w14:textId="77777777" w:rsidR="001C26D0" w:rsidRPr="001B031F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 w:cs="Arial"/>
                <w:b/>
                <w:i/>
                <w:noProof/>
              </w:rPr>
            </w:pPr>
            <w:r w:rsidRPr="003F5E39">
              <w:rPr>
                <w:rFonts w:ascii="Arial" w:eastAsia="SimSun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26451" w14:textId="2EA5C8B7" w:rsidR="001C26D0" w:rsidRPr="00140399" w:rsidRDefault="0029151E" w:rsidP="000C6923">
            <w:pPr>
              <w:pStyle w:val="ListParagraph"/>
              <w:overflowPunct/>
              <w:autoSpaceDE/>
              <w:autoSpaceDN/>
              <w:adjustRightInd/>
              <w:spacing w:after="0"/>
              <w:ind w:leftChars="30" w:left="6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title of Table 4.7.2.1-2 for </w:t>
            </w:r>
            <w:r w:rsidR="00BA12E7">
              <w:rPr>
                <w:rFonts w:ascii="Arial" w:hAnsi="Arial" w:cs="Arial" w:hint="eastAsia"/>
                <w:lang w:eastAsia="zh-CN"/>
              </w:rPr>
              <w:t xml:space="preserve">signal </w:t>
            </w:r>
            <w:r>
              <w:rPr>
                <w:rFonts w:ascii="Arial" w:hAnsi="Arial" w:cs="Arial" w:hint="eastAsia"/>
                <w:lang w:eastAsia="zh-CN"/>
              </w:rPr>
              <w:t>to be used to build NR TCs for BS type 2-O was missing.</w:t>
            </w:r>
          </w:p>
          <w:p w14:paraId="1D4F68F2" w14:textId="77777777" w:rsidR="001C26D0" w:rsidRPr="00A31FCF" w:rsidRDefault="001C26D0" w:rsidP="000C69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</w:p>
        </w:tc>
      </w:tr>
      <w:tr w:rsidR="001C26D0" w:rsidRPr="00702E34" w14:paraId="50D1DBD1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144B6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5F201" w14:textId="77777777" w:rsidR="001C26D0" w:rsidRPr="00945834" w:rsidRDefault="001C26D0" w:rsidP="000C6923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1C26D0" w:rsidRPr="009E730A" w14:paraId="58CDE84D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AB765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A68B2" w14:textId="2911D6F2" w:rsidR="001C26D0" w:rsidRPr="00A31FCF" w:rsidRDefault="0022044A" w:rsidP="000C6923">
            <w:pPr>
              <w:pStyle w:val="ListParagraph"/>
              <w:overflowPunct/>
              <w:autoSpaceDE/>
              <w:autoSpaceDN/>
              <w:adjustRightInd/>
              <w:spacing w:after="0"/>
              <w:ind w:leftChars="30" w:left="6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Add title of Table 4.7.2.1-2 for </w:t>
            </w:r>
            <w:r w:rsidR="00BA12E7">
              <w:rPr>
                <w:rFonts w:ascii="Arial" w:hAnsi="Arial" w:cs="Arial" w:hint="eastAsia"/>
                <w:lang w:eastAsia="zh-CN"/>
              </w:rPr>
              <w:t xml:space="preserve">signal </w:t>
            </w:r>
            <w:r>
              <w:rPr>
                <w:rFonts w:ascii="Arial" w:hAnsi="Arial" w:cs="Arial" w:hint="eastAsia"/>
                <w:lang w:eastAsia="zh-CN"/>
              </w:rPr>
              <w:t>to be used to build NR TCs for BS type 2-O.</w:t>
            </w:r>
          </w:p>
          <w:p w14:paraId="68DF47AF" w14:textId="77777777" w:rsidR="001C26D0" w:rsidRPr="00A31FCF" w:rsidRDefault="001C26D0" w:rsidP="000C6923">
            <w:pPr>
              <w:pStyle w:val="ListParagraph"/>
              <w:spacing w:after="0"/>
              <w:ind w:left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C26D0" w:rsidRPr="00702E34" w14:paraId="64ACBE82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5C91B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09AA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17787386" w14:textId="77777777" w:rsidTr="000C6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575E4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87E8D" w14:textId="014D334A" w:rsidR="001C26D0" w:rsidRPr="00945834" w:rsidRDefault="001C26D0" w:rsidP="000C6923">
            <w:pPr>
              <w:pStyle w:val="ListParagraph"/>
              <w:overflowPunct/>
              <w:autoSpaceDE/>
              <w:autoSpaceDN/>
              <w:adjustRightInd/>
              <w:spacing w:after="0"/>
              <w:ind w:leftChars="30" w:left="60"/>
              <w:contextualSpacing w:val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i/>
                <w:lang w:eastAsia="zh-CN"/>
              </w:rPr>
              <w:t xml:space="preserve"> </w:t>
            </w:r>
            <w:r w:rsidR="0022044A">
              <w:rPr>
                <w:rFonts w:ascii="Arial" w:hAnsi="Arial" w:cs="Arial" w:hint="eastAsia"/>
                <w:lang w:eastAsia="zh-CN"/>
              </w:rPr>
              <w:t xml:space="preserve">Signal to be used to build NR TCs for BS type 2-O </w:t>
            </w:r>
            <w:r>
              <w:rPr>
                <w:rFonts w:ascii="Arial" w:hAnsi="Arial" w:cs="Arial" w:hint="eastAsia"/>
                <w:noProof/>
                <w:lang w:eastAsia="zh-CN"/>
              </w:rPr>
              <w:t>would be</w:t>
            </w:r>
            <w:r w:rsidRPr="00945834">
              <w:rPr>
                <w:rFonts w:ascii="Arial" w:hAnsi="Arial" w:cs="Arial" w:hint="eastAsia"/>
                <w:noProof/>
                <w:lang w:eastAsia="zh-CN"/>
              </w:rPr>
              <w:t xml:space="preserve"> unclear.</w:t>
            </w:r>
            <w:r w:rsidRPr="00945834" w:rsidDel="00772EE4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09FBAF15" w14:textId="77777777" w:rsidR="001C26D0" w:rsidRPr="009F4350" w:rsidRDefault="001C26D0" w:rsidP="000C6923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</w:p>
        </w:tc>
      </w:tr>
      <w:tr w:rsidR="001C26D0" w:rsidRPr="00702E34" w14:paraId="04C07435" w14:textId="77777777" w:rsidTr="000C6923">
        <w:tc>
          <w:tcPr>
            <w:tcW w:w="2694" w:type="dxa"/>
            <w:gridSpan w:val="2"/>
          </w:tcPr>
          <w:p w14:paraId="02F4ACAE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91503F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4C416E42" w14:textId="77777777" w:rsidTr="000C6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36CE46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43609" w14:textId="092AA8B0" w:rsidR="001C26D0" w:rsidRDefault="0022044A" w:rsidP="000C692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4.7.2.1</w:t>
            </w:r>
          </w:p>
          <w:p w14:paraId="53E9D29B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C26D0" w:rsidRPr="00702E34" w14:paraId="0B6B1DF1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FADAD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67535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75AA9771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8560F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A3711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F7B2A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4DAFD" w14:textId="77777777" w:rsidR="001C26D0" w:rsidRPr="00702E34" w:rsidRDefault="001C26D0" w:rsidP="000C6923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08DB" w14:textId="77777777" w:rsidR="001C26D0" w:rsidRPr="00702E34" w:rsidRDefault="001C26D0" w:rsidP="000C6923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1C26D0" w:rsidRPr="00702E34" w14:paraId="139CD58D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BABF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8EC0E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4B78A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921CE5" w14:textId="77777777" w:rsidR="001C26D0" w:rsidRPr="00702E34" w:rsidRDefault="001C26D0" w:rsidP="000C6923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B6F61" w14:textId="77777777" w:rsidR="001C26D0" w:rsidRPr="00702E34" w:rsidRDefault="001C26D0" w:rsidP="000C6923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1C26D0" w:rsidRPr="00702E34" w14:paraId="67579BDF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938B3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0E087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690D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34BF36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849E5" w14:textId="77777777" w:rsidR="001C26D0" w:rsidRPr="00702E34" w:rsidRDefault="001C26D0" w:rsidP="000C6923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noProof/>
              </w:rPr>
              <w:t>TS/TR ... CR ...</w:t>
            </w:r>
          </w:p>
        </w:tc>
      </w:tr>
      <w:tr w:rsidR="001C26D0" w:rsidRPr="00702E34" w14:paraId="01C3CF7B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3B75E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E6691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A536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BEEF9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B7E95" w14:textId="77777777" w:rsidR="001C26D0" w:rsidRPr="00702E34" w:rsidRDefault="001C26D0" w:rsidP="000C6923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1C26D0" w:rsidRPr="00702E34" w14:paraId="64D643B3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61BF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1C1D7" w14:textId="77777777" w:rsidR="001C26D0" w:rsidRPr="00702E34" w:rsidRDefault="001C26D0" w:rsidP="000C6923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1C26D0" w:rsidRPr="00702E34" w14:paraId="3E11FE7E" w14:textId="77777777" w:rsidTr="000C6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007C4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6A699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1C26D0" w:rsidRPr="00702E34" w14:paraId="741028A9" w14:textId="77777777" w:rsidTr="000C6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D097B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18821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1C26D0" w:rsidRPr="00702E34" w14:paraId="7F501065" w14:textId="77777777" w:rsidTr="000C6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4D0F5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120B2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0E9FD4B4" w14:textId="77777777" w:rsidR="00C57933" w:rsidRPr="00C57933" w:rsidRDefault="00C57933" w:rsidP="00C57933"/>
    <w:p w14:paraId="24AFBDE8" w14:textId="77777777" w:rsidR="00C57933" w:rsidRPr="00C57933" w:rsidRDefault="00C57933" w:rsidP="00C57933"/>
    <w:p w14:paraId="05152FD2" w14:textId="77777777" w:rsidR="00C57933" w:rsidRPr="00C57933" w:rsidRDefault="00C57933" w:rsidP="00C57933"/>
    <w:p w14:paraId="18D84A28" w14:textId="77777777" w:rsidR="00C57933" w:rsidRPr="00C57933" w:rsidRDefault="00C57933" w:rsidP="00C57933"/>
    <w:p w14:paraId="1FFF6826" w14:textId="77777777" w:rsidR="00C57933" w:rsidRPr="00924670" w:rsidRDefault="00C57933" w:rsidP="00C57933">
      <w:pPr>
        <w:pStyle w:val="Heading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1E24C3CD" w14:textId="434A97C5" w:rsidR="00C45907" w:rsidRPr="00931575" w:rsidRDefault="00C45907" w:rsidP="00C45907">
      <w:pPr>
        <w:pStyle w:val="Heading3"/>
        <w:rPr>
          <w:lang w:eastAsia="zh-CN"/>
        </w:rPr>
      </w:pPr>
      <w:bookmarkStart w:id="3" w:name="_Toc21102587"/>
      <w:bookmarkStart w:id="4" w:name="_Toc29810436"/>
      <w:bookmarkStart w:id="5" w:name="_Toc36635788"/>
      <w:bookmarkStart w:id="6" w:name="_Toc37272734"/>
      <w:bookmarkStart w:id="7" w:name="_Toc45885809"/>
      <w:bookmarkStart w:id="8" w:name="_Toc53182918"/>
      <w:bookmarkStart w:id="9" w:name="_Toc58915585"/>
      <w:bookmarkStart w:id="10" w:name="_Toc58917766"/>
      <w:bookmarkStart w:id="11" w:name="_Toc66693635"/>
      <w:bookmarkStart w:id="12" w:name="_Toc74915587"/>
      <w:bookmarkStart w:id="13" w:name="_Toc76114212"/>
      <w:bookmarkStart w:id="14" w:name="_Toc76544098"/>
      <w:bookmarkStart w:id="15" w:name="_Toc82536220"/>
      <w:bookmarkStart w:id="16" w:name="_Toc89952513"/>
      <w:bookmarkStart w:id="17" w:name="_Toc98766329"/>
      <w:bookmarkStart w:id="18" w:name="_Toc99702692"/>
      <w:bookmarkStart w:id="19" w:name="_Toc106206478"/>
      <w:bookmarkStart w:id="20" w:name="_Toc115080480"/>
      <w:bookmarkStart w:id="21" w:name="_Toc121999359"/>
      <w:bookmarkStart w:id="22" w:name="_Toc124153532"/>
      <w:bookmarkStart w:id="23" w:name="_Toc124154307"/>
      <w:bookmarkStart w:id="24" w:name="_Toc131560162"/>
      <w:bookmarkStart w:id="25" w:name="_Toc137393862"/>
      <w:bookmarkStart w:id="26" w:name="_Toc146964945"/>
      <w:r w:rsidRPr="00931575">
        <w:rPr>
          <w:lang w:eastAsia="zh-CN"/>
        </w:rPr>
        <w:t>4.7.2</w:t>
      </w:r>
      <w:r w:rsidRPr="00931575">
        <w:rPr>
          <w:lang w:eastAsia="zh-CN"/>
        </w:rPr>
        <w:tab/>
        <w:t>Test signal configurations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3784CFE" w14:textId="77777777" w:rsidR="00C45907" w:rsidRPr="00931575" w:rsidRDefault="00C45907" w:rsidP="00C45907">
      <w:pPr>
        <w:pStyle w:val="Heading4"/>
      </w:pPr>
      <w:bookmarkStart w:id="27" w:name="_Toc21102588"/>
      <w:bookmarkStart w:id="28" w:name="_Toc29810437"/>
      <w:bookmarkStart w:id="29" w:name="_Toc36635789"/>
      <w:bookmarkStart w:id="30" w:name="_Toc37272735"/>
      <w:bookmarkStart w:id="31" w:name="_Toc45885810"/>
      <w:bookmarkStart w:id="32" w:name="_Toc53182919"/>
      <w:bookmarkStart w:id="33" w:name="_Toc58915586"/>
      <w:bookmarkStart w:id="34" w:name="_Toc58917767"/>
      <w:bookmarkStart w:id="35" w:name="_Toc66693636"/>
      <w:bookmarkStart w:id="36" w:name="_Toc74915588"/>
      <w:bookmarkStart w:id="37" w:name="_Toc76114213"/>
      <w:bookmarkStart w:id="38" w:name="_Toc76544099"/>
      <w:bookmarkStart w:id="39" w:name="_Toc82536221"/>
      <w:bookmarkStart w:id="40" w:name="_Toc89952514"/>
      <w:bookmarkStart w:id="41" w:name="_Toc98766330"/>
      <w:bookmarkStart w:id="42" w:name="_Toc99702693"/>
      <w:bookmarkStart w:id="43" w:name="_Toc106206479"/>
      <w:bookmarkStart w:id="44" w:name="_Toc115080481"/>
      <w:bookmarkStart w:id="45" w:name="_Toc121999360"/>
      <w:bookmarkStart w:id="46" w:name="_Toc124153533"/>
      <w:bookmarkStart w:id="47" w:name="_Toc124154308"/>
      <w:bookmarkStart w:id="48" w:name="_Toc131560163"/>
      <w:bookmarkStart w:id="49" w:name="_Toc137393863"/>
      <w:bookmarkStart w:id="50" w:name="_Toc146964946"/>
      <w:r w:rsidRPr="00931575">
        <w:t>4.7.2.1</w:t>
      </w:r>
      <w:r w:rsidRPr="00931575">
        <w:tab/>
        <w:t>Test signal used to build Test Configurations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92E649F" w14:textId="5E3843C2" w:rsidR="00C45907" w:rsidRPr="00931575" w:rsidRDefault="00C45907" w:rsidP="006F1F81">
      <w:pPr>
        <w:rPr>
          <w:rFonts w:eastAsia="SimSun"/>
        </w:rPr>
      </w:pPr>
      <w:r w:rsidRPr="00931575">
        <w:t>The signal</w:t>
      </w:r>
      <w:r w:rsidR="00600C59" w:rsidRPr="00931575">
        <w:rPr>
          <w:lang w:eastAsia="zh-CN"/>
        </w:rPr>
        <w:t>'</w:t>
      </w:r>
      <w:r w:rsidRPr="00931575">
        <w:t xml:space="preserve">s </w:t>
      </w:r>
      <w:r w:rsidRPr="00931575">
        <w:rPr>
          <w:i/>
        </w:rPr>
        <w:t>BS channel bandwidth</w:t>
      </w:r>
      <w:r w:rsidRPr="00931575">
        <w:t xml:space="preserve"> and subcarrier spacing used to build NR Test Configurations shall be selected according to tables 4.7.2.1-1</w:t>
      </w:r>
      <w:r w:rsidRPr="00931575">
        <w:rPr>
          <w:rFonts w:eastAsia="SimSun"/>
        </w:rPr>
        <w:t xml:space="preserve"> and 4.7.2.1-2.</w:t>
      </w:r>
    </w:p>
    <w:p w14:paraId="43D6F204" w14:textId="62FF26DD" w:rsidR="00C45907" w:rsidRPr="00931575" w:rsidRDefault="00C45907" w:rsidP="006F1F81">
      <w:pPr>
        <w:pStyle w:val="TH"/>
        <w:rPr>
          <w:lang w:val="en-US"/>
        </w:rPr>
      </w:pPr>
      <w:bookmarkStart w:id="51" w:name="_Ref516750404"/>
      <w:r w:rsidRPr="00931575">
        <w:t>Table</w:t>
      </w:r>
      <w:bookmarkEnd w:id="51"/>
      <w:r w:rsidRPr="00931575">
        <w:t xml:space="preserve"> 4.7.2.1-1: Signal to be used to build NR TCs for </w:t>
      </w:r>
      <w:r w:rsidRPr="00931575">
        <w:rPr>
          <w:i/>
        </w:rPr>
        <w:t>BS type 1-H</w:t>
      </w:r>
      <w:r w:rsidRPr="00931575">
        <w:t xml:space="preserve"> and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968"/>
        <w:gridCol w:w="1968"/>
        <w:gridCol w:w="1968"/>
      </w:tblGrid>
      <w:tr w:rsidR="00C45907" w:rsidRPr="00931575" w14:paraId="121296AD" w14:textId="77777777" w:rsidTr="003274C2">
        <w:trPr>
          <w:cantSplit/>
          <w:jc w:val="center"/>
        </w:trPr>
        <w:tc>
          <w:tcPr>
            <w:tcW w:w="3950" w:type="dxa"/>
            <w:gridSpan w:val="2"/>
            <w:shd w:val="clear" w:color="auto" w:fill="auto"/>
          </w:tcPr>
          <w:p w14:paraId="280F5D85" w14:textId="77777777" w:rsidR="00C45907" w:rsidRPr="00931575" w:rsidRDefault="00C45907" w:rsidP="006F1F81">
            <w:pPr>
              <w:pStyle w:val="TAH"/>
              <w:rPr>
                <w:lang w:val="en-US" w:eastAsia="zh-CN"/>
              </w:rPr>
            </w:pPr>
            <w:r w:rsidRPr="00931575">
              <w:rPr>
                <w:i/>
                <w:lang w:val="en-US"/>
              </w:rPr>
              <w:t>Operating band</w:t>
            </w:r>
            <w:r w:rsidRPr="00931575">
              <w:rPr>
                <w:lang w:val="en-US"/>
              </w:rPr>
              <w:t xml:space="preserve"> characteristics</w:t>
            </w:r>
          </w:p>
        </w:tc>
        <w:tc>
          <w:tcPr>
            <w:tcW w:w="1968" w:type="dxa"/>
            <w:shd w:val="clear" w:color="auto" w:fill="auto"/>
          </w:tcPr>
          <w:p w14:paraId="70837787" w14:textId="77777777" w:rsidR="00C45907" w:rsidRPr="00931575" w:rsidRDefault="00C45907" w:rsidP="006F1F81">
            <w:pPr>
              <w:pStyle w:val="TAH"/>
              <w:rPr>
                <w:lang w:val="en-US"/>
              </w:rPr>
            </w:pPr>
            <w:r w:rsidRPr="00931575">
              <w:t>F</w:t>
            </w:r>
            <w:r w:rsidRPr="00931575">
              <w:rPr>
                <w:vertAlign w:val="subscript"/>
              </w:rPr>
              <w:t>DL_high</w:t>
            </w:r>
            <w:r w:rsidRPr="00931575">
              <w:t xml:space="preserve"> – F</w:t>
            </w:r>
            <w:r w:rsidRPr="00931575">
              <w:rPr>
                <w:vertAlign w:val="subscript"/>
              </w:rPr>
              <w:t>DL_low</w:t>
            </w:r>
            <w:r w:rsidRPr="00931575">
              <w:t xml:space="preserve"> </w:t>
            </w:r>
            <w:r w:rsidRPr="00931575">
              <w:rPr>
                <w:lang w:val="en-US"/>
              </w:rPr>
              <w:t>&lt; 100 MHz</w:t>
            </w:r>
          </w:p>
        </w:tc>
        <w:tc>
          <w:tcPr>
            <w:tcW w:w="1968" w:type="dxa"/>
            <w:shd w:val="clear" w:color="auto" w:fill="auto"/>
          </w:tcPr>
          <w:p w14:paraId="7E8D696E" w14:textId="77777777" w:rsidR="00C45907" w:rsidRPr="00931575" w:rsidRDefault="00C45907" w:rsidP="006F1F81">
            <w:pPr>
              <w:pStyle w:val="TAH"/>
              <w:rPr>
                <w:lang w:val="en-US"/>
              </w:rPr>
            </w:pPr>
            <w:r w:rsidRPr="00931575">
              <w:t>F</w:t>
            </w:r>
            <w:r w:rsidRPr="00931575">
              <w:rPr>
                <w:vertAlign w:val="subscript"/>
              </w:rPr>
              <w:t>DL_high</w:t>
            </w:r>
            <w:r w:rsidRPr="00931575">
              <w:t xml:space="preserve"> – F</w:t>
            </w:r>
            <w:r w:rsidRPr="00931575">
              <w:rPr>
                <w:vertAlign w:val="subscript"/>
              </w:rPr>
              <w:t>DL_low</w:t>
            </w:r>
            <w:r w:rsidRPr="00931575">
              <w:t xml:space="preserve"> </w:t>
            </w:r>
            <w:r w:rsidRPr="00931575">
              <w:rPr>
                <w:rFonts w:cs="Arial"/>
                <w:lang w:val="en-US"/>
              </w:rPr>
              <w:t>≥</w:t>
            </w:r>
            <w:r w:rsidRPr="00931575">
              <w:rPr>
                <w:lang w:val="en-US"/>
              </w:rPr>
              <w:t xml:space="preserve"> 100 MHz</w:t>
            </w:r>
          </w:p>
        </w:tc>
      </w:tr>
      <w:tr w:rsidR="00136C94" w:rsidRPr="00931575" w14:paraId="46C31523" w14:textId="77777777" w:rsidTr="00136C94">
        <w:trPr>
          <w:cantSplit/>
          <w:jc w:val="center"/>
        </w:trPr>
        <w:tc>
          <w:tcPr>
            <w:tcW w:w="1982" w:type="dxa"/>
            <w:tcBorders>
              <w:bottom w:val="nil"/>
            </w:tcBorders>
            <w:shd w:val="clear" w:color="auto" w:fill="auto"/>
          </w:tcPr>
          <w:p w14:paraId="6E2B2C1C" w14:textId="279B7396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TC signal</w:t>
            </w:r>
          </w:p>
        </w:tc>
        <w:tc>
          <w:tcPr>
            <w:tcW w:w="1968" w:type="dxa"/>
          </w:tcPr>
          <w:p w14:paraId="09481008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 w:eastAsia="zh-CN"/>
              </w:rPr>
              <w:t>BW</w:t>
            </w:r>
            <w:r w:rsidRPr="00931575">
              <w:rPr>
                <w:vertAlign w:val="subscript"/>
                <w:lang w:val="en-US" w:eastAsia="zh-CN"/>
              </w:rPr>
              <w:t>channel</w:t>
            </w:r>
          </w:p>
        </w:tc>
        <w:tc>
          <w:tcPr>
            <w:tcW w:w="1968" w:type="dxa"/>
            <w:shd w:val="clear" w:color="auto" w:fill="auto"/>
          </w:tcPr>
          <w:p w14:paraId="2C9BBF13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5 MHz (Note)</w:t>
            </w:r>
          </w:p>
        </w:tc>
        <w:tc>
          <w:tcPr>
            <w:tcW w:w="1968" w:type="dxa"/>
            <w:shd w:val="clear" w:color="auto" w:fill="auto"/>
          </w:tcPr>
          <w:p w14:paraId="6DFE1045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20 MHz (Note)</w:t>
            </w:r>
          </w:p>
        </w:tc>
      </w:tr>
      <w:tr w:rsidR="00136C94" w:rsidRPr="00931575" w14:paraId="2CD4D9F0" w14:textId="77777777" w:rsidTr="00136C94">
        <w:trPr>
          <w:cantSplit/>
          <w:jc w:val="center"/>
        </w:trPr>
        <w:tc>
          <w:tcPr>
            <w:tcW w:w="1982" w:type="dxa"/>
            <w:tcBorders>
              <w:top w:val="nil"/>
            </w:tcBorders>
            <w:shd w:val="clear" w:color="auto" w:fill="auto"/>
          </w:tcPr>
          <w:p w14:paraId="450EB31C" w14:textId="11AE00A9" w:rsidR="00136C94" w:rsidRPr="00931575" w:rsidRDefault="00136C94" w:rsidP="006F1F81">
            <w:pPr>
              <w:pStyle w:val="TAL"/>
              <w:rPr>
                <w:rFonts w:eastAsia="SimSun"/>
                <w:lang w:val="en-US"/>
              </w:rPr>
            </w:pPr>
            <w:r w:rsidRPr="00931575">
              <w:rPr>
                <w:lang w:val="en-US"/>
              </w:rPr>
              <w:t>characteristics</w:t>
            </w:r>
          </w:p>
        </w:tc>
        <w:tc>
          <w:tcPr>
            <w:tcW w:w="1968" w:type="dxa"/>
          </w:tcPr>
          <w:p w14:paraId="5FFA1961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Subcarrier spacing</w:t>
            </w:r>
          </w:p>
        </w:tc>
        <w:tc>
          <w:tcPr>
            <w:tcW w:w="3936" w:type="dxa"/>
            <w:gridSpan w:val="2"/>
            <w:shd w:val="clear" w:color="auto" w:fill="auto"/>
          </w:tcPr>
          <w:p w14:paraId="18AC80C6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Smallest supported subcarrier spacing declared per operating band (D.7)</w:t>
            </w:r>
          </w:p>
        </w:tc>
      </w:tr>
      <w:tr w:rsidR="00C45907" w:rsidRPr="00931575" w14:paraId="766B8B82" w14:textId="77777777" w:rsidTr="003274C2">
        <w:trPr>
          <w:cantSplit/>
          <w:jc w:val="center"/>
        </w:trPr>
        <w:tc>
          <w:tcPr>
            <w:tcW w:w="7886" w:type="dxa"/>
            <w:gridSpan w:val="4"/>
            <w:shd w:val="clear" w:color="auto" w:fill="auto"/>
          </w:tcPr>
          <w:p w14:paraId="7CB993E4" w14:textId="2A1E1C57" w:rsidR="00C45907" w:rsidRPr="00931575" w:rsidRDefault="00600C59" w:rsidP="006F1F81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NOTE:</w:t>
            </w:r>
            <w:r w:rsidRPr="00931575">
              <w:rPr>
                <w:lang w:val="en-US"/>
              </w:rPr>
              <w:tab/>
            </w:r>
            <w:r w:rsidR="00C45907" w:rsidRPr="00931575">
              <w:rPr>
                <w:lang w:val="en-US"/>
              </w:rPr>
              <w:t xml:space="preserve">If this </w:t>
            </w:r>
            <w:r w:rsidR="00C45907" w:rsidRPr="00931575">
              <w:rPr>
                <w:i/>
                <w:lang w:val="en-US"/>
              </w:rPr>
              <w:t>BS channel bandwidth</w:t>
            </w:r>
            <w:r w:rsidR="00C45907" w:rsidRPr="00931575">
              <w:rPr>
                <w:lang w:val="en-US"/>
              </w:rPr>
              <w:t xml:space="preserve"> is not supported, the narrowest supported </w:t>
            </w:r>
            <w:r w:rsidR="00C45907" w:rsidRPr="00931575">
              <w:rPr>
                <w:i/>
                <w:lang w:val="en-US"/>
              </w:rPr>
              <w:t>BS channel bandwidth</w:t>
            </w:r>
            <w:r w:rsidR="00C45907" w:rsidRPr="00931575">
              <w:rPr>
                <w:lang w:val="en-US"/>
              </w:rPr>
              <w:t xml:space="preserve"> </w:t>
            </w:r>
            <w:r w:rsidR="00C45907" w:rsidRPr="00931575">
              <w:rPr>
                <w:lang w:eastAsia="zh-CN"/>
              </w:rPr>
              <w:t xml:space="preserve">declared per </w:t>
            </w:r>
            <w:r w:rsidR="00C45907" w:rsidRPr="00931575">
              <w:rPr>
                <w:i/>
                <w:lang w:eastAsia="zh-CN"/>
              </w:rPr>
              <w:t>operating band</w:t>
            </w:r>
            <w:r w:rsidR="00C45907" w:rsidRPr="00931575">
              <w:rPr>
                <w:lang w:eastAsia="zh-CN"/>
              </w:rPr>
              <w:t xml:space="preserve"> </w:t>
            </w:r>
            <w:r w:rsidR="00C45907" w:rsidRPr="00931575">
              <w:rPr>
                <w:lang w:val="en-US"/>
              </w:rPr>
              <w:t>(D.7) shall be used.</w:t>
            </w:r>
          </w:p>
        </w:tc>
      </w:tr>
    </w:tbl>
    <w:p w14:paraId="16D3F9D5" w14:textId="77777777" w:rsidR="00C45907" w:rsidRDefault="00C45907" w:rsidP="006F1F81">
      <w:pPr>
        <w:rPr>
          <w:ins w:id="52" w:author="CATT" w:date="2023-10-28T17:26:00Z"/>
          <w:lang w:eastAsia="zh-CN"/>
        </w:rPr>
      </w:pPr>
    </w:p>
    <w:p w14:paraId="2173F929" w14:textId="0E360191" w:rsidR="005E3896" w:rsidRPr="005E3896" w:rsidRDefault="005E3896" w:rsidP="005E3896">
      <w:pPr>
        <w:pStyle w:val="TH"/>
        <w:rPr>
          <w:lang w:val="en-US" w:eastAsia="zh-CN"/>
        </w:rPr>
      </w:pPr>
      <w:ins w:id="53" w:author="CATT" w:date="2023-10-28T17:26:00Z">
        <w:r w:rsidRPr="00931575">
          <w:t xml:space="preserve">Table 4.7.2.1-2: Signal to be used to build NR TCs for </w:t>
        </w:r>
        <w:r w:rsidRPr="00931575">
          <w:rPr>
            <w:i/>
          </w:rPr>
          <w:t>BS type 2-O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2051"/>
        <w:gridCol w:w="2621"/>
        <w:gridCol w:w="3193"/>
      </w:tblGrid>
      <w:tr w:rsidR="00CF32FF" w14:paraId="31B784AF" w14:textId="77777777" w:rsidTr="001A6C5F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941" w14:textId="77777777" w:rsidR="00CF32FF" w:rsidRDefault="00CF32FF" w:rsidP="001A6C5F">
            <w:pPr>
              <w:pStyle w:val="TAH"/>
              <w:rPr>
                <w:lang w:val="en-US" w:eastAsia="zh-CN"/>
              </w:rPr>
            </w:pPr>
            <w:bookmarkStart w:id="54" w:name="_Toc21102589"/>
            <w:bookmarkStart w:id="55" w:name="_Toc29810438"/>
            <w:bookmarkStart w:id="56" w:name="_Toc36635790"/>
            <w:bookmarkStart w:id="57" w:name="_Toc37272736"/>
            <w:bookmarkStart w:id="58" w:name="_Toc45885811"/>
            <w:bookmarkStart w:id="59" w:name="_Toc53182920"/>
            <w:bookmarkStart w:id="60" w:name="_Toc58915587"/>
            <w:bookmarkStart w:id="61" w:name="_Toc58917768"/>
            <w:bookmarkStart w:id="62" w:name="_Toc66693637"/>
            <w:bookmarkStart w:id="63" w:name="_Toc74915589"/>
            <w:bookmarkStart w:id="64" w:name="_Toc76114214"/>
            <w:bookmarkStart w:id="65" w:name="_Toc76544100"/>
            <w:bookmarkStart w:id="66" w:name="_Toc82536222"/>
            <w:bookmarkStart w:id="67" w:name="_Toc89952515"/>
            <w:bookmarkStart w:id="68" w:name="_Toc98766331"/>
            <w:bookmarkStart w:id="69" w:name="_Toc99702694"/>
            <w:bookmarkStart w:id="70" w:name="_Toc106206480"/>
            <w:bookmarkStart w:id="71" w:name="_Toc115080482"/>
            <w:bookmarkStart w:id="72" w:name="_Toc121999361"/>
            <w:bookmarkStart w:id="73" w:name="_Toc124153534"/>
            <w:bookmarkStart w:id="74" w:name="_Toc124154309"/>
            <w:r>
              <w:rPr>
                <w:i/>
                <w:lang w:val="en-US"/>
              </w:rPr>
              <w:t>Operating band</w:t>
            </w:r>
            <w:r>
              <w:rPr>
                <w:lang w:val="en-US"/>
              </w:rPr>
              <w:t xml:space="preserve"> 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61E2" w14:textId="77777777" w:rsidR="00CF32FF" w:rsidRDefault="00CF32FF" w:rsidP="001A6C5F">
            <w:pPr>
              <w:pStyle w:val="TAH"/>
              <w:rPr>
                <w:lang w:val="en-US"/>
              </w:rPr>
            </w:pPr>
            <w:r>
              <w:t>F</w:t>
            </w:r>
            <w:r>
              <w:rPr>
                <w:vertAlign w:val="subscript"/>
              </w:rPr>
              <w:t>DL_high</w:t>
            </w:r>
            <w:r>
              <w:t xml:space="preserve"> – F</w:t>
            </w:r>
            <w:r>
              <w:rPr>
                <w:vertAlign w:val="subscript"/>
              </w:rPr>
              <w:t>DL_low</w:t>
            </w:r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3250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EAD3" w14:textId="77777777" w:rsidR="00CF32FF" w:rsidRDefault="00CF32FF" w:rsidP="001A6C5F">
            <w:pPr>
              <w:pStyle w:val="TAH"/>
            </w:pPr>
            <w:r>
              <w:t>3250 &lt; F</w:t>
            </w:r>
            <w:r>
              <w:rPr>
                <w:vertAlign w:val="subscript"/>
              </w:rPr>
              <w:t>DL_high</w:t>
            </w:r>
            <w:r>
              <w:t xml:space="preserve"> – F</w:t>
            </w:r>
            <w:r>
              <w:rPr>
                <w:vertAlign w:val="subscript"/>
              </w:rPr>
              <w:t>DL_low</w:t>
            </w:r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14000 MHz</w:t>
            </w:r>
          </w:p>
        </w:tc>
      </w:tr>
      <w:tr w:rsidR="00CF32FF" w14:paraId="58246EEE" w14:textId="77777777" w:rsidTr="001A6C5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9F3DB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TC signal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00EF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ABA3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100 MHz (Note 1, 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6BBF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400 MHz (Note 1, Note 2, Note 3)</w:t>
            </w:r>
          </w:p>
        </w:tc>
      </w:tr>
      <w:tr w:rsidR="00CF32FF" w14:paraId="28B73543" w14:textId="77777777" w:rsidTr="001A6C5F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73B6" w14:textId="77777777" w:rsidR="00CF32FF" w:rsidRDefault="00CF32FF" w:rsidP="001A6C5F">
            <w:pPr>
              <w:pStyle w:val="TAL"/>
            </w:pPr>
            <w:r>
              <w:rPr>
                <w:lang w:val="en-US"/>
              </w:rPr>
              <w:t>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B906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05F4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Smallest supported subcarrier spacing declared per operating band (D.7)</w:t>
            </w:r>
          </w:p>
        </w:tc>
      </w:tr>
      <w:tr w:rsidR="00CF32FF" w14:paraId="2594877E" w14:textId="77777777" w:rsidTr="001A6C5F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1A18" w14:textId="77777777" w:rsidR="00CF32FF" w:rsidRDefault="00CF32FF" w:rsidP="001A6C5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t xml:space="preserve">BS vendor can decide to test with 50 MHz </w:t>
            </w:r>
            <w:r>
              <w:rPr>
                <w:i/>
              </w:rPr>
              <w:t>BS channel bandwidth</w:t>
            </w:r>
            <w:r>
              <w:t xml:space="preserve"> and smallest supported SCS </w:t>
            </w:r>
            <w:r>
              <w:rPr>
                <w:lang w:eastAsia="zh-CN"/>
              </w:rPr>
              <w:t xml:space="preserve">declared per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(D.7) </w:t>
            </w:r>
            <w:r>
              <w:t xml:space="preserve">instead of 100 MHz </w:t>
            </w:r>
            <w:r>
              <w:rPr>
                <w:i/>
              </w:rPr>
              <w:t>BS channel bandwidth</w:t>
            </w:r>
            <w:r>
              <w:t xml:space="preserve"> in certain regions, where spectrum allocation and regulation require testing with 50 MHz.</w:t>
            </w:r>
          </w:p>
          <w:p w14:paraId="1B8CBA87" w14:textId="77777777" w:rsidR="00CF32FF" w:rsidRDefault="00CF32FF" w:rsidP="001A6C5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 xml:space="preserve">If this </w:t>
            </w:r>
            <w:r>
              <w:rPr>
                <w:i/>
                <w:lang w:val="en-US"/>
              </w:rPr>
              <w:t>BS channel bandwidth</w:t>
            </w:r>
            <w:r>
              <w:rPr>
                <w:lang w:val="en-US"/>
              </w:rPr>
              <w:t xml:space="preserve"> is not supported, the narrowest supported </w:t>
            </w:r>
            <w:r>
              <w:rPr>
                <w:i/>
                <w:lang w:val="en-US"/>
              </w:rPr>
              <w:t>BS channel bandwidth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declared per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(D.7) </w:t>
            </w:r>
            <w:r>
              <w:rPr>
                <w:lang w:val="en-US"/>
              </w:rPr>
              <w:t>shall be used.</w:t>
            </w:r>
          </w:p>
          <w:p w14:paraId="00DC7C2D" w14:textId="7CAC5837" w:rsidR="00CF32FF" w:rsidRDefault="00CF32FF" w:rsidP="001A6C5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ab/>
              <w:t>For FR2-2 only NRTC1 and NRTC2 are applicable.</w:t>
            </w:r>
          </w:p>
        </w:tc>
      </w:tr>
    </w:tbl>
    <w:p w14:paraId="2D5F2889" w14:textId="0D066CD2" w:rsidR="00C57933" w:rsidRPr="00924670" w:rsidRDefault="00C57933" w:rsidP="00C57933">
      <w:pPr>
        <w:pStyle w:val="Heading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4E1EA8A4" w14:textId="77777777" w:rsidR="00CF32FF" w:rsidRPr="00C57933" w:rsidRDefault="00CF32FF" w:rsidP="00C5793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14:paraId="244B3440" w14:textId="77777777" w:rsidR="00C57933" w:rsidRPr="00C57933" w:rsidRDefault="00C57933" w:rsidP="00C57933"/>
    <w:sectPr w:rsidR="00C57933" w:rsidRPr="00C579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E7A06" w14:textId="77777777" w:rsidR="003A64D1" w:rsidRDefault="003A64D1" w:rsidP="006F1F81">
      <w:r>
        <w:separator/>
      </w:r>
    </w:p>
    <w:p w14:paraId="381C0B6D" w14:textId="77777777" w:rsidR="003A64D1" w:rsidRDefault="003A64D1" w:rsidP="006F1F81"/>
  </w:endnote>
  <w:endnote w:type="continuationSeparator" w:id="0">
    <w:p w14:paraId="3FB2FD6C" w14:textId="77777777" w:rsidR="003A64D1" w:rsidRDefault="003A64D1" w:rsidP="006F1F81">
      <w:r>
        <w:continuationSeparator/>
      </w:r>
    </w:p>
    <w:p w14:paraId="50B0EBDB" w14:textId="77777777" w:rsidR="003A64D1" w:rsidRDefault="003A64D1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1B7D1" w14:textId="77777777" w:rsidR="003A64D1" w:rsidRDefault="003A64D1" w:rsidP="006F1F81">
      <w:r>
        <w:separator/>
      </w:r>
    </w:p>
    <w:p w14:paraId="7825D538" w14:textId="77777777" w:rsidR="003A64D1" w:rsidRDefault="003A64D1" w:rsidP="006F1F81"/>
  </w:footnote>
  <w:footnote w:type="continuationSeparator" w:id="0">
    <w:p w14:paraId="4A4A84EC" w14:textId="77777777" w:rsidR="003A64D1" w:rsidRDefault="003A64D1" w:rsidP="006F1F81">
      <w:r>
        <w:continuationSeparator/>
      </w:r>
    </w:p>
    <w:p w14:paraId="27DA24E8" w14:textId="77777777" w:rsidR="003A64D1" w:rsidRDefault="003A64D1" w:rsidP="006F1F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68DCD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9A0506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0FA640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310579E"/>
    <w:lvl w:ilvl="0">
      <w:numFmt w:val="bullet"/>
      <w:lvlText w:val="*"/>
      <w:lvlJc w:val="left"/>
    </w:lvl>
  </w:abstractNum>
  <w:abstractNum w:abstractNumId="1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900944319">
    <w:abstractNumId w:val="27"/>
  </w:num>
  <w:num w:numId="2" w16cid:durableId="288702901">
    <w:abstractNumId w:val="35"/>
  </w:num>
  <w:num w:numId="3" w16cid:durableId="1165437444">
    <w:abstractNumId w:val="22"/>
  </w:num>
  <w:num w:numId="4" w16cid:durableId="1695426908">
    <w:abstractNumId w:val="21"/>
  </w:num>
  <w:num w:numId="5" w16cid:durableId="37167686">
    <w:abstractNumId w:val="25"/>
  </w:num>
  <w:num w:numId="6" w16cid:durableId="96753908">
    <w:abstractNumId w:val="32"/>
  </w:num>
  <w:num w:numId="7" w16cid:durableId="1993289512">
    <w:abstractNumId w:val="23"/>
  </w:num>
  <w:num w:numId="8" w16cid:durableId="176316202">
    <w:abstractNumId w:val="17"/>
  </w:num>
  <w:num w:numId="9" w16cid:durableId="454056015">
    <w:abstractNumId w:val="13"/>
  </w:num>
  <w:num w:numId="10" w16cid:durableId="1511140340">
    <w:abstractNumId w:val="19"/>
  </w:num>
  <w:num w:numId="11" w16cid:durableId="1283222688">
    <w:abstractNumId w:val="20"/>
  </w:num>
  <w:num w:numId="12" w16cid:durableId="948856164">
    <w:abstractNumId w:val="16"/>
  </w:num>
  <w:num w:numId="13" w16cid:durableId="2017003147">
    <w:abstractNumId w:val="28"/>
  </w:num>
  <w:num w:numId="14" w16cid:durableId="1955092811">
    <w:abstractNumId w:val="30"/>
  </w:num>
  <w:num w:numId="15" w16cid:durableId="1717971402">
    <w:abstractNumId w:val="11"/>
  </w:num>
  <w:num w:numId="16" w16cid:durableId="1023093465">
    <w:abstractNumId w:val="15"/>
  </w:num>
  <w:num w:numId="17" w16cid:durableId="112871214">
    <w:abstractNumId w:val="29"/>
  </w:num>
  <w:num w:numId="18" w16cid:durableId="3946801">
    <w:abstractNumId w:val="12"/>
  </w:num>
  <w:num w:numId="19" w16cid:durableId="12799929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541038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01071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27605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56698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651202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265822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035855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731066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9249055">
    <w:abstractNumId w:val="31"/>
  </w:num>
  <w:num w:numId="29" w16cid:durableId="1117748983">
    <w:abstractNumId w:val="37"/>
  </w:num>
  <w:num w:numId="30" w16cid:durableId="330909840">
    <w:abstractNumId w:val="36"/>
  </w:num>
  <w:num w:numId="31" w16cid:durableId="2030058423">
    <w:abstractNumId w:val="24"/>
  </w:num>
  <w:num w:numId="32" w16cid:durableId="840121350">
    <w:abstractNumId w:val="34"/>
  </w:num>
  <w:num w:numId="33" w16cid:durableId="720179100">
    <w:abstractNumId w:val="18"/>
  </w:num>
  <w:num w:numId="34" w16cid:durableId="85276636">
    <w:abstractNumId w:val="9"/>
  </w:num>
  <w:num w:numId="35" w16cid:durableId="287707682">
    <w:abstractNumId w:val="8"/>
  </w:num>
  <w:num w:numId="36" w16cid:durableId="791246532">
    <w:abstractNumId w:val="7"/>
  </w:num>
  <w:num w:numId="37" w16cid:durableId="1272468864">
    <w:abstractNumId w:val="6"/>
  </w:num>
  <w:num w:numId="38" w16cid:durableId="1318529428">
    <w:abstractNumId w:val="5"/>
  </w:num>
  <w:num w:numId="39" w16cid:durableId="364988012">
    <w:abstractNumId w:val="4"/>
  </w:num>
  <w:num w:numId="40" w16cid:durableId="1790732865">
    <w:abstractNumId w:val="3"/>
  </w:num>
  <w:num w:numId="41" w16cid:durableId="1009983551">
    <w:abstractNumId w:val="14"/>
  </w:num>
  <w:num w:numId="42" w16cid:durableId="41254370">
    <w:abstractNumId w:val="26"/>
  </w:num>
  <w:num w:numId="43" w16cid:durableId="603459081">
    <w:abstractNumId w:val="33"/>
  </w:num>
  <w:num w:numId="44" w16cid:durableId="1409579013">
    <w:abstractNumId w:val="33"/>
  </w:num>
  <w:num w:numId="45" w16cid:durableId="341590398">
    <w:abstractNumId w:val="2"/>
  </w:num>
  <w:num w:numId="46" w16cid:durableId="2135051992">
    <w:abstractNumId w:val="1"/>
  </w:num>
  <w:num w:numId="47" w16cid:durableId="681932532">
    <w:abstractNumId w:val="0"/>
  </w:num>
  <w:num w:numId="48" w16cid:durableId="945036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21EC"/>
    <w:rsid w:val="000026CC"/>
    <w:rsid w:val="0000715B"/>
    <w:rsid w:val="00010B3E"/>
    <w:rsid w:val="000112D5"/>
    <w:rsid w:val="00011C90"/>
    <w:rsid w:val="00013BA7"/>
    <w:rsid w:val="000147C3"/>
    <w:rsid w:val="0001490F"/>
    <w:rsid w:val="00020AB8"/>
    <w:rsid w:val="00021F8A"/>
    <w:rsid w:val="00024996"/>
    <w:rsid w:val="0002662F"/>
    <w:rsid w:val="00027506"/>
    <w:rsid w:val="00032259"/>
    <w:rsid w:val="000327EB"/>
    <w:rsid w:val="00032A6E"/>
    <w:rsid w:val="00033397"/>
    <w:rsid w:val="00033DC2"/>
    <w:rsid w:val="000340FB"/>
    <w:rsid w:val="00036307"/>
    <w:rsid w:val="000365C8"/>
    <w:rsid w:val="00036AF6"/>
    <w:rsid w:val="00037800"/>
    <w:rsid w:val="00040095"/>
    <w:rsid w:val="00042A99"/>
    <w:rsid w:val="00042FEC"/>
    <w:rsid w:val="00044470"/>
    <w:rsid w:val="00044A99"/>
    <w:rsid w:val="00044B8F"/>
    <w:rsid w:val="0004507F"/>
    <w:rsid w:val="00045318"/>
    <w:rsid w:val="00046864"/>
    <w:rsid w:val="00051834"/>
    <w:rsid w:val="000548CF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42A0"/>
    <w:rsid w:val="00076F72"/>
    <w:rsid w:val="00080512"/>
    <w:rsid w:val="00081572"/>
    <w:rsid w:val="0008405B"/>
    <w:rsid w:val="000841F9"/>
    <w:rsid w:val="00086790"/>
    <w:rsid w:val="00086DDF"/>
    <w:rsid w:val="000876C3"/>
    <w:rsid w:val="00092ECE"/>
    <w:rsid w:val="000952C6"/>
    <w:rsid w:val="00097B55"/>
    <w:rsid w:val="000A147A"/>
    <w:rsid w:val="000A19DF"/>
    <w:rsid w:val="000A1A5B"/>
    <w:rsid w:val="000A4E4B"/>
    <w:rsid w:val="000A6F3B"/>
    <w:rsid w:val="000B2B53"/>
    <w:rsid w:val="000C1E2B"/>
    <w:rsid w:val="000C47C3"/>
    <w:rsid w:val="000C572E"/>
    <w:rsid w:val="000C7E3B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28C"/>
    <w:rsid w:val="000E6EDC"/>
    <w:rsid w:val="000F0553"/>
    <w:rsid w:val="000F3455"/>
    <w:rsid w:val="000F5CC9"/>
    <w:rsid w:val="000F5F6A"/>
    <w:rsid w:val="000F63BD"/>
    <w:rsid w:val="000F7496"/>
    <w:rsid w:val="001003B1"/>
    <w:rsid w:val="001046B1"/>
    <w:rsid w:val="00105332"/>
    <w:rsid w:val="00106409"/>
    <w:rsid w:val="0010672C"/>
    <w:rsid w:val="001079E1"/>
    <w:rsid w:val="0011274C"/>
    <w:rsid w:val="00112BB1"/>
    <w:rsid w:val="001168C2"/>
    <w:rsid w:val="001202A5"/>
    <w:rsid w:val="001227CB"/>
    <w:rsid w:val="00123D5A"/>
    <w:rsid w:val="00126483"/>
    <w:rsid w:val="00127A24"/>
    <w:rsid w:val="00131686"/>
    <w:rsid w:val="00133525"/>
    <w:rsid w:val="00133A54"/>
    <w:rsid w:val="00135DF2"/>
    <w:rsid w:val="001360FC"/>
    <w:rsid w:val="00136A19"/>
    <w:rsid w:val="00136C94"/>
    <w:rsid w:val="00143BAC"/>
    <w:rsid w:val="00146784"/>
    <w:rsid w:val="00147E50"/>
    <w:rsid w:val="001535BF"/>
    <w:rsid w:val="00154160"/>
    <w:rsid w:val="0015419E"/>
    <w:rsid w:val="00155C52"/>
    <w:rsid w:val="001570FA"/>
    <w:rsid w:val="001605AA"/>
    <w:rsid w:val="00160AC6"/>
    <w:rsid w:val="00160DD3"/>
    <w:rsid w:val="00166487"/>
    <w:rsid w:val="001677D3"/>
    <w:rsid w:val="00167A82"/>
    <w:rsid w:val="00170625"/>
    <w:rsid w:val="0017173B"/>
    <w:rsid w:val="00173547"/>
    <w:rsid w:val="0017614F"/>
    <w:rsid w:val="00184F66"/>
    <w:rsid w:val="00185648"/>
    <w:rsid w:val="00191302"/>
    <w:rsid w:val="00196A25"/>
    <w:rsid w:val="00196AB9"/>
    <w:rsid w:val="001A07F0"/>
    <w:rsid w:val="001A07FC"/>
    <w:rsid w:val="001A0A99"/>
    <w:rsid w:val="001A4C42"/>
    <w:rsid w:val="001A4E43"/>
    <w:rsid w:val="001A5F9E"/>
    <w:rsid w:val="001A6C5F"/>
    <w:rsid w:val="001A6D89"/>
    <w:rsid w:val="001A7420"/>
    <w:rsid w:val="001B1636"/>
    <w:rsid w:val="001B3BB9"/>
    <w:rsid w:val="001B439E"/>
    <w:rsid w:val="001B546D"/>
    <w:rsid w:val="001B6637"/>
    <w:rsid w:val="001B6703"/>
    <w:rsid w:val="001B77A6"/>
    <w:rsid w:val="001C0CA2"/>
    <w:rsid w:val="001C1409"/>
    <w:rsid w:val="001C21C3"/>
    <w:rsid w:val="001C26D0"/>
    <w:rsid w:val="001C3A72"/>
    <w:rsid w:val="001C49A5"/>
    <w:rsid w:val="001D02C2"/>
    <w:rsid w:val="001D129D"/>
    <w:rsid w:val="001D4A40"/>
    <w:rsid w:val="001D4B3B"/>
    <w:rsid w:val="001D6DF8"/>
    <w:rsid w:val="001D6EC9"/>
    <w:rsid w:val="001D7401"/>
    <w:rsid w:val="001E007B"/>
    <w:rsid w:val="001E0DF1"/>
    <w:rsid w:val="001E1052"/>
    <w:rsid w:val="001E3401"/>
    <w:rsid w:val="001E3572"/>
    <w:rsid w:val="001E35D2"/>
    <w:rsid w:val="001E3FA6"/>
    <w:rsid w:val="001E5ACD"/>
    <w:rsid w:val="001F0C1D"/>
    <w:rsid w:val="001F1132"/>
    <w:rsid w:val="001F168B"/>
    <w:rsid w:val="001F5E8F"/>
    <w:rsid w:val="00201806"/>
    <w:rsid w:val="002042D9"/>
    <w:rsid w:val="00210D18"/>
    <w:rsid w:val="002129D6"/>
    <w:rsid w:val="00214869"/>
    <w:rsid w:val="00214D1F"/>
    <w:rsid w:val="002201FA"/>
    <w:rsid w:val="0022044A"/>
    <w:rsid w:val="00223271"/>
    <w:rsid w:val="0022437A"/>
    <w:rsid w:val="0022469B"/>
    <w:rsid w:val="00225B63"/>
    <w:rsid w:val="00226D99"/>
    <w:rsid w:val="0022790C"/>
    <w:rsid w:val="002347A2"/>
    <w:rsid w:val="00235D99"/>
    <w:rsid w:val="002366C4"/>
    <w:rsid w:val="00240852"/>
    <w:rsid w:val="00241DB6"/>
    <w:rsid w:val="002450A0"/>
    <w:rsid w:val="00245181"/>
    <w:rsid w:val="002463A4"/>
    <w:rsid w:val="00246E60"/>
    <w:rsid w:val="0025042B"/>
    <w:rsid w:val="00250E70"/>
    <w:rsid w:val="00253274"/>
    <w:rsid w:val="0025503A"/>
    <w:rsid w:val="002559E4"/>
    <w:rsid w:val="00256230"/>
    <w:rsid w:val="002574B2"/>
    <w:rsid w:val="00260B33"/>
    <w:rsid w:val="0026659A"/>
    <w:rsid w:val="002666E0"/>
    <w:rsid w:val="002675F0"/>
    <w:rsid w:val="00271879"/>
    <w:rsid w:val="002718BF"/>
    <w:rsid w:val="00272191"/>
    <w:rsid w:val="00272EDE"/>
    <w:rsid w:val="00275620"/>
    <w:rsid w:val="00282498"/>
    <w:rsid w:val="002840F7"/>
    <w:rsid w:val="0029151E"/>
    <w:rsid w:val="00291BD4"/>
    <w:rsid w:val="00291CD0"/>
    <w:rsid w:val="00291ED8"/>
    <w:rsid w:val="002959D0"/>
    <w:rsid w:val="00295A10"/>
    <w:rsid w:val="00296239"/>
    <w:rsid w:val="00296C46"/>
    <w:rsid w:val="002975C1"/>
    <w:rsid w:val="002A2A10"/>
    <w:rsid w:val="002A4F57"/>
    <w:rsid w:val="002A5564"/>
    <w:rsid w:val="002A6516"/>
    <w:rsid w:val="002A669B"/>
    <w:rsid w:val="002B0443"/>
    <w:rsid w:val="002B488F"/>
    <w:rsid w:val="002B58B8"/>
    <w:rsid w:val="002B6339"/>
    <w:rsid w:val="002B65BF"/>
    <w:rsid w:val="002C0395"/>
    <w:rsid w:val="002C0692"/>
    <w:rsid w:val="002C23CB"/>
    <w:rsid w:val="002C26C2"/>
    <w:rsid w:val="002C2C91"/>
    <w:rsid w:val="002C2F86"/>
    <w:rsid w:val="002C36E7"/>
    <w:rsid w:val="002C3F3C"/>
    <w:rsid w:val="002C588D"/>
    <w:rsid w:val="002C59F4"/>
    <w:rsid w:val="002C64A9"/>
    <w:rsid w:val="002C6712"/>
    <w:rsid w:val="002C790F"/>
    <w:rsid w:val="002D1F5F"/>
    <w:rsid w:val="002D21CB"/>
    <w:rsid w:val="002D47CB"/>
    <w:rsid w:val="002D50BE"/>
    <w:rsid w:val="002D5610"/>
    <w:rsid w:val="002D7B7A"/>
    <w:rsid w:val="002E00EE"/>
    <w:rsid w:val="002E126F"/>
    <w:rsid w:val="002E1488"/>
    <w:rsid w:val="002E2903"/>
    <w:rsid w:val="002E3015"/>
    <w:rsid w:val="002E50DA"/>
    <w:rsid w:val="002E5DD2"/>
    <w:rsid w:val="002E628D"/>
    <w:rsid w:val="002E72ED"/>
    <w:rsid w:val="002F165D"/>
    <w:rsid w:val="002F1C84"/>
    <w:rsid w:val="00300460"/>
    <w:rsid w:val="003023A5"/>
    <w:rsid w:val="003043E5"/>
    <w:rsid w:val="00305AA1"/>
    <w:rsid w:val="00305BDF"/>
    <w:rsid w:val="00311046"/>
    <w:rsid w:val="0031725B"/>
    <w:rsid w:val="003172DC"/>
    <w:rsid w:val="003178D6"/>
    <w:rsid w:val="00320A95"/>
    <w:rsid w:val="00324172"/>
    <w:rsid w:val="003274C2"/>
    <w:rsid w:val="0032776B"/>
    <w:rsid w:val="00331564"/>
    <w:rsid w:val="00331859"/>
    <w:rsid w:val="00331872"/>
    <w:rsid w:val="00332B26"/>
    <w:rsid w:val="00333C5F"/>
    <w:rsid w:val="003355B8"/>
    <w:rsid w:val="00336511"/>
    <w:rsid w:val="003376D3"/>
    <w:rsid w:val="0034261D"/>
    <w:rsid w:val="00342A61"/>
    <w:rsid w:val="0034471E"/>
    <w:rsid w:val="00345EA3"/>
    <w:rsid w:val="00346B85"/>
    <w:rsid w:val="00347222"/>
    <w:rsid w:val="00347AD1"/>
    <w:rsid w:val="00350431"/>
    <w:rsid w:val="00351C98"/>
    <w:rsid w:val="00352535"/>
    <w:rsid w:val="00352D80"/>
    <w:rsid w:val="00352E7E"/>
    <w:rsid w:val="00353250"/>
    <w:rsid w:val="0035462D"/>
    <w:rsid w:val="003566F7"/>
    <w:rsid w:val="00366028"/>
    <w:rsid w:val="00370DE8"/>
    <w:rsid w:val="00371933"/>
    <w:rsid w:val="00373B8E"/>
    <w:rsid w:val="003764BC"/>
    <w:rsid w:val="003765B8"/>
    <w:rsid w:val="00377149"/>
    <w:rsid w:val="00380FCC"/>
    <w:rsid w:val="0038146A"/>
    <w:rsid w:val="003825FD"/>
    <w:rsid w:val="003837BB"/>
    <w:rsid w:val="00386DD7"/>
    <w:rsid w:val="003910FA"/>
    <w:rsid w:val="00392DC0"/>
    <w:rsid w:val="00394B9C"/>
    <w:rsid w:val="00395BD2"/>
    <w:rsid w:val="003A1EB2"/>
    <w:rsid w:val="003A64D1"/>
    <w:rsid w:val="003A6805"/>
    <w:rsid w:val="003A6ED1"/>
    <w:rsid w:val="003A7F89"/>
    <w:rsid w:val="003B06AC"/>
    <w:rsid w:val="003B2087"/>
    <w:rsid w:val="003B413D"/>
    <w:rsid w:val="003B594B"/>
    <w:rsid w:val="003C1108"/>
    <w:rsid w:val="003C3971"/>
    <w:rsid w:val="003C6226"/>
    <w:rsid w:val="003C6AEA"/>
    <w:rsid w:val="003C743E"/>
    <w:rsid w:val="003C75FB"/>
    <w:rsid w:val="003D065C"/>
    <w:rsid w:val="003D3303"/>
    <w:rsid w:val="003D3B2A"/>
    <w:rsid w:val="003D4D86"/>
    <w:rsid w:val="003D7565"/>
    <w:rsid w:val="003E14FE"/>
    <w:rsid w:val="003E43AC"/>
    <w:rsid w:val="003E6082"/>
    <w:rsid w:val="003E69D4"/>
    <w:rsid w:val="003F0955"/>
    <w:rsid w:val="003F17C3"/>
    <w:rsid w:val="003F269D"/>
    <w:rsid w:val="003F3F52"/>
    <w:rsid w:val="003F43E0"/>
    <w:rsid w:val="003F5CD1"/>
    <w:rsid w:val="003F73FE"/>
    <w:rsid w:val="003F7C33"/>
    <w:rsid w:val="003F7C88"/>
    <w:rsid w:val="004024A4"/>
    <w:rsid w:val="00402543"/>
    <w:rsid w:val="00402A5F"/>
    <w:rsid w:val="00411411"/>
    <w:rsid w:val="00412419"/>
    <w:rsid w:val="00415E7B"/>
    <w:rsid w:val="00416ADB"/>
    <w:rsid w:val="00423334"/>
    <w:rsid w:val="00426523"/>
    <w:rsid w:val="004312FA"/>
    <w:rsid w:val="004345EC"/>
    <w:rsid w:val="004350BB"/>
    <w:rsid w:val="00435568"/>
    <w:rsid w:val="00437D31"/>
    <w:rsid w:val="0044191A"/>
    <w:rsid w:val="004439C7"/>
    <w:rsid w:val="00443E9B"/>
    <w:rsid w:val="00445387"/>
    <w:rsid w:val="00445ED7"/>
    <w:rsid w:val="004506E6"/>
    <w:rsid w:val="00450D3F"/>
    <w:rsid w:val="00451642"/>
    <w:rsid w:val="004518E7"/>
    <w:rsid w:val="00453BB5"/>
    <w:rsid w:val="004540A8"/>
    <w:rsid w:val="00455547"/>
    <w:rsid w:val="00455C50"/>
    <w:rsid w:val="004565D4"/>
    <w:rsid w:val="00456A84"/>
    <w:rsid w:val="004570F9"/>
    <w:rsid w:val="004572BA"/>
    <w:rsid w:val="0045762B"/>
    <w:rsid w:val="00460864"/>
    <w:rsid w:val="00460D1D"/>
    <w:rsid w:val="00461187"/>
    <w:rsid w:val="00463521"/>
    <w:rsid w:val="00465515"/>
    <w:rsid w:val="00467413"/>
    <w:rsid w:val="004678DF"/>
    <w:rsid w:val="00473705"/>
    <w:rsid w:val="004743FE"/>
    <w:rsid w:val="00475407"/>
    <w:rsid w:val="00475999"/>
    <w:rsid w:val="0047671B"/>
    <w:rsid w:val="00477A8F"/>
    <w:rsid w:val="00481912"/>
    <w:rsid w:val="00484B82"/>
    <w:rsid w:val="00486C7B"/>
    <w:rsid w:val="00492036"/>
    <w:rsid w:val="00493017"/>
    <w:rsid w:val="0049615D"/>
    <w:rsid w:val="00496F79"/>
    <w:rsid w:val="004A413D"/>
    <w:rsid w:val="004A5A2D"/>
    <w:rsid w:val="004B48B8"/>
    <w:rsid w:val="004C0EDA"/>
    <w:rsid w:val="004C2EA2"/>
    <w:rsid w:val="004C4C4E"/>
    <w:rsid w:val="004D3563"/>
    <w:rsid w:val="004D3578"/>
    <w:rsid w:val="004D3708"/>
    <w:rsid w:val="004D64FC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A58"/>
    <w:rsid w:val="004F4261"/>
    <w:rsid w:val="004F50D9"/>
    <w:rsid w:val="004F536C"/>
    <w:rsid w:val="00501103"/>
    <w:rsid w:val="00507592"/>
    <w:rsid w:val="005118E3"/>
    <w:rsid w:val="0051226F"/>
    <w:rsid w:val="00513CD3"/>
    <w:rsid w:val="00514AB5"/>
    <w:rsid w:val="00514CEA"/>
    <w:rsid w:val="005164C4"/>
    <w:rsid w:val="00521194"/>
    <w:rsid w:val="00522B87"/>
    <w:rsid w:val="00522E5F"/>
    <w:rsid w:val="00524B94"/>
    <w:rsid w:val="0052552E"/>
    <w:rsid w:val="00532500"/>
    <w:rsid w:val="0053388B"/>
    <w:rsid w:val="00534CA7"/>
    <w:rsid w:val="00535773"/>
    <w:rsid w:val="00540F87"/>
    <w:rsid w:val="00543E6C"/>
    <w:rsid w:val="005445C2"/>
    <w:rsid w:val="0054672A"/>
    <w:rsid w:val="00546D10"/>
    <w:rsid w:val="00547530"/>
    <w:rsid w:val="00547D20"/>
    <w:rsid w:val="00550B98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87AF1"/>
    <w:rsid w:val="00591ED5"/>
    <w:rsid w:val="0059402D"/>
    <w:rsid w:val="00595831"/>
    <w:rsid w:val="00597B11"/>
    <w:rsid w:val="005A38B4"/>
    <w:rsid w:val="005A492D"/>
    <w:rsid w:val="005A56C6"/>
    <w:rsid w:val="005A78CC"/>
    <w:rsid w:val="005B06B2"/>
    <w:rsid w:val="005B2F30"/>
    <w:rsid w:val="005B3469"/>
    <w:rsid w:val="005B3AAC"/>
    <w:rsid w:val="005B5DA1"/>
    <w:rsid w:val="005C1240"/>
    <w:rsid w:val="005C3934"/>
    <w:rsid w:val="005C4A1D"/>
    <w:rsid w:val="005C6225"/>
    <w:rsid w:val="005C6AEF"/>
    <w:rsid w:val="005C6FC9"/>
    <w:rsid w:val="005D1C41"/>
    <w:rsid w:val="005D246B"/>
    <w:rsid w:val="005D2A97"/>
    <w:rsid w:val="005D2E01"/>
    <w:rsid w:val="005D4F7A"/>
    <w:rsid w:val="005D583B"/>
    <w:rsid w:val="005D626A"/>
    <w:rsid w:val="005D7526"/>
    <w:rsid w:val="005D7563"/>
    <w:rsid w:val="005D796E"/>
    <w:rsid w:val="005E2A33"/>
    <w:rsid w:val="005E3668"/>
    <w:rsid w:val="005E3896"/>
    <w:rsid w:val="005E3AD0"/>
    <w:rsid w:val="005E3F74"/>
    <w:rsid w:val="005E4BB2"/>
    <w:rsid w:val="005E53D9"/>
    <w:rsid w:val="005E5C08"/>
    <w:rsid w:val="005E5CA4"/>
    <w:rsid w:val="005F08EF"/>
    <w:rsid w:val="005F0AD6"/>
    <w:rsid w:val="005F15D6"/>
    <w:rsid w:val="005F1E2F"/>
    <w:rsid w:val="005F23D3"/>
    <w:rsid w:val="005F4E89"/>
    <w:rsid w:val="005F4FE2"/>
    <w:rsid w:val="005F61A1"/>
    <w:rsid w:val="005F6A5D"/>
    <w:rsid w:val="005F734A"/>
    <w:rsid w:val="005F7778"/>
    <w:rsid w:val="00600895"/>
    <w:rsid w:val="00600C59"/>
    <w:rsid w:val="0060183D"/>
    <w:rsid w:val="00601BD1"/>
    <w:rsid w:val="00602AEA"/>
    <w:rsid w:val="00603397"/>
    <w:rsid w:val="00605BF6"/>
    <w:rsid w:val="006069D4"/>
    <w:rsid w:val="00606B75"/>
    <w:rsid w:val="00606FDE"/>
    <w:rsid w:val="00611DAB"/>
    <w:rsid w:val="00612E96"/>
    <w:rsid w:val="00613F4D"/>
    <w:rsid w:val="00613F50"/>
    <w:rsid w:val="00614775"/>
    <w:rsid w:val="00614B2C"/>
    <w:rsid w:val="00614FDF"/>
    <w:rsid w:val="0061620E"/>
    <w:rsid w:val="00616370"/>
    <w:rsid w:val="006209B7"/>
    <w:rsid w:val="006209E3"/>
    <w:rsid w:val="006220E7"/>
    <w:rsid w:val="00622611"/>
    <w:rsid w:val="006243E5"/>
    <w:rsid w:val="00624D01"/>
    <w:rsid w:val="00625275"/>
    <w:rsid w:val="0062796E"/>
    <w:rsid w:val="00627C24"/>
    <w:rsid w:val="006307A0"/>
    <w:rsid w:val="00631255"/>
    <w:rsid w:val="00632532"/>
    <w:rsid w:val="00632C7C"/>
    <w:rsid w:val="0063543D"/>
    <w:rsid w:val="00635720"/>
    <w:rsid w:val="006369E3"/>
    <w:rsid w:val="006400FA"/>
    <w:rsid w:val="006414C6"/>
    <w:rsid w:val="00644E6B"/>
    <w:rsid w:val="00644FE3"/>
    <w:rsid w:val="00647114"/>
    <w:rsid w:val="0065052B"/>
    <w:rsid w:val="00650E06"/>
    <w:rsid w:val="00651727"/>
    <w:rsid w:val="00651C6C"/>
    <w:rsid w:val="00655DD0"/>
    <w:rsid w:val="006567B0"/>
    <w:rsid w:val="006606E1"/>
    <w:rsid w:val="00661CA1"/>
    <w:rsid w:val="00661D46"/>
    <w:rsid w:val="0066743B"/>
    <w:rsid w:val="006707A1"/>
    <w:rsid w:val="00670AFA"/>
    <w:rsid w:val="00671831"/>
    <w:rsid w:val="00671EA7"/>
    <w:rsid w:val="00673207"/>
    <w:rsid w:val="00673AD9"/>
    <w:rsid w:val="006759FF"/>
    <w:rsid w:val="00675C1D"/>
    <w:rsid w:val="006776BB"/>
    <w:rsid w:val="00677899"/>
    <w:rsid w:val="00677E7B"/>
    <w:rsid w:val="00680090"/>
    <w:rsid w:val="00684FBF"/>
    <w:rsid w:val="00687E32"/>
    <w:rsid w:val="00694FD2"/>
    <w:rsid w:val="006A111A"/>
    <w:rsid w:val="006A2945"/>
    <w:rsid w:val="006A2BE3"/>
    <w:rsid w:val="006A323F"/>
    <w:rsid w:val="006A5E56"/>
    <w:rsid w:val="006A6EFF"/>
    <w:rsid w:val="006A735A"/>
    <w:rsid w:val="006A7E7B"/>
    <w:rsid w:val="006B105E"/>
    <w:rsid w:val="006B2FCE"/>
    <w:rsid w:val="006B30D0"/>
    <w:rsid w:val="006B3328"/>
    <w:rsid w:val="006B37F6"/>
    <w:rsid w:val="006B45FC"/>
    <w:rsid w:val="006B5878"/>
    <w:rsid w:val="006B6935"/>
    <w:rsid w:val="006B6DB7"/>
    <w:rsid w:val="006C0454"/>
    <w:rsid w:val="006C0936"/>
    <w:rsid w:val="006C316C"/>
    <w:rsid w:val="006C3D72"/>
    <w:rsid w:val="006C3D95"/>
    <w:rsid w:val="006C46CC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0238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22D9"/>
    <w:rsid w:val="00712E15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3E39"/>
    <w:rsid w:val="00744E76"/>
    <w:rsid w:val="007471AD"/>
    <w:rsid w:val="0074783C"/>
    <w:rsid w:val="007520A9"/>
    <w:rsid w:val="0075210D"/>
    <w:rsid w:val="00755B23"/>
    <w:rsid w:val="0075661D"/>
    <w:rsid w:val="00757CDB"/>
    <w:rsid w:val="00761D27"/>
    <w:rsid w:val="00761F36"/>
    <w:rsid w:val="00762978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92D77"/>
    <w:rsid w:val="007939E9"/>
    <w:rsid w:val="00795969"/>
    <w:rsid w:val="007974A6"/>
    <w:rsid w:val="007A1AB8"/>
    <w:rsid w:val="007A1EE6"/>
    <w:rsid w:val="007A36AE"/>
    <w:rsid w:val="007A38FB"/>
    <w:rsid w:val="007A4C19"/>
    <w:rsid w:val="007A682C"/>
    <w:rsid w:val="007A6B28"/>
    <w:rsid w:val="007B4F9E"/>
    <w:rsid w:val="007B5735"/>
    <w:rsid w:val="007B600E"/>
    <w:rsid w:val="007B6053"/>
    <w:rsid w:val="007B7F0F"/>
    <w:rsid w:val="007C0A38"/>
    <w:rsid w:val="007C0A53"/>
    <w:rsid w:val="007C0C5F"/>
    <w:rsid w:val="007C1D1B"/>
    <w:rsid w:val="007C5748"/>
    <w:rsid w:val="007C71FF"/>
    <w:rsid w:val="007D0F39"/>
    <w:rsid w:val="007E0BF3"/>
    <w:rsid w:val="007E28D5"/>
    <w:rsid w:val="007E2BDB"/>
    <w:rsid w:val="007E448B"/>
    <w:rsid w:val="007E495F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07EC4"/>
    <w:rsid w:val="00811164"/>
    <w:rsid w:val="00813499"/>
    <w:rsid w:val="00814AEC"/>
    <w:rsid w:val="00816BE6"/>
    <w:rsid w:val="00817EA5"/>
    <w:rsid w:val="008226CB"/>
    <w:rsid w:val="00822DDC"/>
    <w:rsid w:val="00822FB0"/>
    <w:rsid w:val="00824F29"/>
    <w:rsid w:val="008260AA"/>
    <w:rsid w:val="008260E4"/>
    <w:rsid w:val="0082707E"/>
    <w:rsid w:val="00830747"/>
    <w:rsid w:val="008312AB"/>
    <w:rsid w:val="0083195D"/>
    <w:rsid w:val="00832AC9"/>
    <w:rsid w:val="00833972"/>
    <w:rsid w:val="00835626"/>
    <w:rsid w:val="00835B13"/>
    <w:rsid w:val="00835B98"/>
    <w:rsid w:val="008369A3"/>
    <w:rsid w:val="00837C7F"/>
    <w:rsid w:val="008402E1"/>
    <w:rsid w:val="008404DE"/>
    <w:rsid w:val="00844AF8"/>
    <w:rsid w:val="008456DD"/>
    <w:rsid w:val="00854E98"/>
    <w:rsid w:val="00855716"/>
    <w:rsid w:val="00856606"/>
    <w:rsid w:val="00857A4C"/>
    <w:rsid w:val="00860638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4124"/>
    <w:rsid w:val="008768CA"/>
    <w:rsid w:val="00876D4C"/>
    <w:rsid w:val="008801FC"/>
    <w:rsid w:val="008853D2"/>
    <w:rsid w:val="0089017E"/>
    <w:rsid w:val="00891B36"/>
    <w:rsid w:val="00895B63"/>
    <w:rsid w:val="00895D1F"/>
    <w:rsid w:val="00896F06"/>
    <w:rsid w:val="0089751C"/>
    <w:rsid w:val="008A17DE"/>
    <w:rsid w:val="008A1C80"/>
    <w:rsid w:val="008A4041"/>
    <w:rsid w:val="008A4997"/>
    <w:rsid w:val="008A4A59"/>
    <w:rsid w:val="008A52CE"/>
    <w:rsid w:val="008A7CE6"/>
    <w:rsid w:val="008A7FCA"/>
    <w:rsid w:val="008B2EE7"/>
    <w:rsid w:val="008B460A"/>
    <w:rsid w:val="008B6B53"/>
    <w:rsid w:val="008C24FE"/>
    <w:rsid w:val="008C384C"/>
    <w:rsid w:val="008C6BAD"/>
    <w:rsid w:val="008D01F7"/>
    <w:rsid w:val="008D28F0"/>
    <w:rsid w:val="008D5A85"/>
    <w:rsid w:val="008D66B5"/>
    <w:rsid w:val="008D6C84"/>
    <w:rsid w:val="008D716B"/>
    <w:rsid w:val="008D7BF0"/>
    <w:rsid w:val="008E119B"/>
    <w:rsid w:val="008E1935"/>
    <w:rsid w:val="008E1CAE"/>
    <w:rsid w:val="008E1D35"/>
    <w:rsid w:val="008E2F5F"/>
    <w:rsid w:val="008E36E0"/>
    <w:rsid w:val="008E53F3"/>
    <w:rsid w:val="008E5566"/>
    <w:rsid w:val="008E56A3"/>
    <w:rsid w:val="008E5B01"/>
    <w:rsid w:val="008E5DBF"/>
    <w:rsid w:val="008E6F26"/>
    <w:rsid w:val="008F6C20"/>
    <w:rsid w:val="009008A9"/>
    <w:rsid w:val="00900C89"/>
    <w:rsid w:val="00901933"/>
    <w:rsid w:val="0090268D"/>
    <w:rsid w:val="0090271F"/>
    <w:rsid w:val="00902E23"/>
    <w:rsid w:val="00906083"/>
    <w:rsid w:val="00910180"/>
    <w:rsid w:val="009114D7"/>
    <w:rsid w:val="009130DB"/>
    <w:rsid w:val="0091348E"/>
    <w:rsid w:val="00914CE1"/>
    <w:rsid w:val="00916147"/>
    <w:rsid w:val="00917A32"/>
    <w:rsid w:val="00917CCB"/>
    <w:rsid w:val="009203F9"/>
    <w:rsid w:val="00922013"/>
    <w:rsid w:val="00923C90"/>
    <w:rsid w:val="0092528D"/>
    <w:rsid w:val="00927128"/>
    <w:rsid w:val="00927589"/>
    <w:rsid w:val="00927FE1"/>
    <w:rsid w:val="00930701"/>
    <w:rsid w:val="00930A0E"/>
    <w:rsid w:val="00930E45"/>
    <w:rsid w:val="00931575"/>
    <w:rsid w:val="00934B2B"/>
    <w:rsid w:val="00940A00"/>
    <w:rsid w:val="009420F0"/>
    <w:rsid w:val="00942269"/>
    <w:rsid w:val="009423CD"/>
    <w:rsid w:val="00942EC2"/>
    <w:rsid w:val="00943055"/>
    <w:rsid w:val="0094360E"/>
    <w:rsid w:val="00943A33"/>
    <w:rsid w:val="00945847"/>
    <w:rsid w:val="00945859"/>
    <w:rsid w:val="00945F3D"/>
    <w:rsid w:val="00950D49"/>
    <w:rsid w:val="00954A58"/>
    <w:rsid w:val="00955ACA"/>
    <w:rsid w:val="0095614B"/>
    <w:rsid w:val="00957DE3"/>
    <w:rsid w:val="0096131C"/>
    <w:rsid w:val="009639AD"/>
    <w:rsid w:val="00967525"/>
    <w:rsid w:val="009710A7"/>
    <w:rsid w:val="00971B44"/>
    <w:rsid w:val="00973DE7"/>
    <w:rsid w:val="00973F1E"/>
    <w:rsid w:val="009741C6"/>
    <w:rsid w:val="00975519"/>
    <w:rsid w:val="009758FC"/>
    <w:rsid w:val="00977C7C"/>
    <w:rsid w:val="00980991"/>
    <w:rsid w:val="009810B3"/>
    <w:rsid w:val="00981C90"/>
    <w:rsid w:val="00983B9E"/>
    <w:rsid w:val="00984040"/>
    <w:rsid w:val="00984F37"/>
    <w:rsid w:val="00985853"/>
    <w:rsid w:val="009865B3"/>
    <w:rsid w:val="00987C8A"/>
    <w:rsid w:val="009905C5"/>
    <w:rsid w:val="00990EAF"/>
    <w:rsid w:val="009923FA"/>
    <w:rsid w:val="00993A4C"/>
    <w:rsid w:val="00994CDA"/>
    <w:rsid w:val="0099503E"/>
    <w:rsid w:val="00997288"/>
    <w:rsid w:val="00997388"/>
    <w:rsid w:val="00997A7A"/>
    <w:rsid w:val="009A445A"/>
    <w:rsid w:val="009A5234"/>
    <w:rsid w:val="009A7395"/>
    <w:rsid w:val="009A79C0"/>
    <w:rsid w:val="009B00C1"/>
    <w:rsid w:val="009B2990"/>
    <w:rsid w:val="009B71E1"/>
    <w:rsid w:val="009C0F66"/>
    <w:rsid w:val="009C25EA"/>
    <w:rsid w:val="009C5E03"/>
    <w:rsid w:val="009D0ED3"/>
    <w:rsid w:val="009D194F"/>
    <w:rsid w:val="009D3CA7"/>
    <w:rsid w:val="009D57F7"/>
    <w:rsid w:val="009D631F"/>
    <w:rsid w:val="009D799F"/>
    <w:rsid w:val="009E21BD"/>
    <w:rsid w:val="009E2CBB"/>
    <w:rsid w:val="009E2E2F"/>
    <w:rsid w:val="009E37FE"/>
    <w:rsid w:val="009E3D41"/>
    <w:rsid w:val="009E514C"/>
    <w:rsid w:val="009E5CC4"/>
    <w:rsid w:val="009E63ED"/>
    <w:rsid w:val="009E7C0E"/>
    <w:rsid w:val="009F16F8"/>
    <w:rsid w:val="009F1B5F"/>
    <w:rsid w:val="009F1FC2"/>
    <w:rsid w:val="009F3346"/>
    <w:rsid w:val="009F37B7"/>
    <w:rsid w:val="009F538F"/>
    <w:rsid w:val="009F6E09"/>
    <w:rsid w:val="00A00A51"/>
    <w:rsid w:val="00A02C9E"/>
    <w:rsid w:val="00A02F29"/>
    <w:rsid w:val="00A10F02"/>
    <w:rsid w:val="00A11D39"/>
    <w:rsid w:val="00A155EB"/>
    <w:rsid w:val="00A164B4"/>
    <w:rsid w:val="00A17F38"/>
    <w:rsid w:val="00A230BA"/>
    <w:rsid w:val="00A24894"/>
    <w:rsid w:val="00A259C3"/>
    <w:rsid w:val="00A26956"/>
    <w:rsid w:val="00A27486"/>
    <w:rsid w:val="00A30C57"/>
    <w:rsid w:val="00A34214"/>
    <w:rsid w:val="00A34679"/>
    <w:rsid w:val="00A34AE6"/>
    <w:rsid w:val="00A351DD"/>
    <w:rsid w:val="00A36569"/>
    <w:rsid w:val="00A40B28"/>
    <w:rsid w:val="00A4379B"/>
    <w:rsid w:val="00A450FD"/>
    <w:rsid w:val="00A477ED"/>
    <w:rsid w:val="00A516DC"/>
    <w:rsid w:val="00A51F27"/>
    <w:rsid w:val="00A53724"/>
    <w:rsid w:val="00A56066"/>
    <w:rsid w:val="00A564E6"/>
    <w:rsid w:val="00A571CF"/>
    <w:rsid w:val="00A61928"/>
    <w:rsid w:val="00A63FA5"/>
    <w:rsid w:val="00A63FE9"/>
    <w:rsid w:val="00A65F23"/>
    <w:rsid w:val="00A66D1D"/>
    <w:rsid w:val="00A67BF0"/>
    <w:rsid w:val="00A71C17"/>
    <w:rsid w:val="00A71C32"/>
    <w:rsid w:val="00A7204C"/>
    <w:rsid w:val="00A72C7D"/>
    <w:rsid w:val="00A73129"/>
    <w:rsid w:val="00A73B8C"/>
    <w:rsid w:val="00A75F76"/>
    <w:rsid w:val="00A762FF"/>
    <w:rsid w:val="00A7636B"/>
    <w:rsid w:val="00A7683B"/>
    <w:rsid w:val="00A77608"/>
    <w:rsid w:val="00A77C1F"/>
    <w:rsid w:val="00A81026"/>
    <w:rsid w:val="00A82346"/>
    <w:rsid w:val="00A84D56"/>
    <w:rsid w:val="00A87623"/>
    <w:rsid w:val="00A9154E"/>
    <w:rsid w:val="00A92BA1"/>
    <w:rsid w:val="00A92FAB"/>
    <w:rsid w:val="00A937C4"/>
    <w:rsid w:val="00A9479C"/>
    <w:rsid w:val="00A9486D"/>
    <w:rsid w:val="00A965CC"/>
    <w:rsid w:val="00AA0CD3"/>
    <w:rsid w:val="00AA30C8"/>
    <w:rsid w:val="00AA74A6"/>
    <w:rsid w:val="00AB48FC"/>
    <w:rsid w:val="00AB4B53"/>
    <w:rsid w:val="00AB4C79"/>
    <w:rsid w:val="00AB710F"/>
    <w:rsid w:val="00AB7345"/>
    <w:rsid w:val="00AC0054"/>
    <w:rsid w:val="00AC13FB"/>
    <w:rsid w:val="00AC3B5E"/>
    <w:rsid w:val="00AC4B20"/>
    <w:rsid w:val="00AC51E7"/>
    <w:rsid w:val="00AC6BC6"/>
    <w:rsid w:val="00AC6BF2"/>
    <w:rsid w:val="00AC6C70"/>
    <w:rsid w:val="00AD0587"/>
    <w:rsid w:val="00AD1E53"/>
    <w:rsid w:val="00AD3204"/>
    <w:rsid w:val="00AD4D9E"/>
    <w:rsid w:val="00AD51BC"/>
    <w:rsid w:val="00AD51D8"/>
    <w:rsid w:val="00AD5F07"/>
    <w:rsid w:val="00AD6B63"/>
    <w:rsid w:val="00AD7B14"/>
    <w:rsid w:val="00AE1357"/>
    <w:rsid w:val="00AE3DAD"/>
    <w:rsid w:val="00AE65E2"/>
    <w:rsid w:val="00AE77C5"/>
    <w:rsid w:val="00AF0387"/>
    <w:rsid w:val="00AF14F3"/>
    <w:rsid w:val="00AF2B3C"/>
    <w:rsid w:val="00AF3CED"/>
    <w:rsid w:val="00AF44CF"/>
    <w:rsid w:val="00AF57BA"/>
    <w:rsid w:val="00AF77B0"/>
    <w:rsid w:val="00AF7A63"/>
    <w:rsid w:val="00B009D8"/>
    <w:rsid w:val="00B0346B"/>
    <w:rsid w:val="00B04FEF"/>
    <w:rsid w:val="00B05E03"/>
    <w:rsid w:val="00B070E2"/>
    <w:rsid w:val="00B073EA"/>
    <w:rsid w:val="00B07D14"/>
    <w:rsid w:val="00B116FB"/>
    <w:rsid w:val="00B129CB"/>
    <w:rsid w:val="00B14AA6"/>
    <w:rsid w:val="00B150A3"/>
    <w:rsid w:val="00B15449"/>
    <w:rsid w:val="00B16BBE"/>
    <w:rsid w:val="00B17BA2"/>
    <w:rsid w:val="00B17C7D"/>
    <w:rsid w:val="00B20409"/>
    <w:rsid w:val="00B21DC3"/>
    <w:rsid w:val="00B23F56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042E"/>
    <w:rsid w:val="00B51450"/>
    <w:rsid w:val="00B516B3"/>
    <w:rsid w:val="00B57262"/>
    <w:rsid w:val="00B60987"/>
    <w:rsid w:val="00B664A7"/>
    <w:rsid w:val="00B67211"/>
    <w:rsid w:val="00B717AE"/>
    <w:rsid w:val="00B71CC5"/>
    <w:rsid w:val="00B72DC2"/>
    <w:rsid w:val="00B7552D"/>
    <w:rsid w:val="00B75C3F"/>
    <w:rsid w:val="00B762A3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9689D"/>
    <w:rsid w:val="00BA12E7"/>
    <w:rsid w:val="00BA19ED"/>
    <w:rsid w:val="00BA1FDD"/>
    <w:rsid w:val="00BA274E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0AB7"/>
    <w:rsid w:val="00BB161A"/>
    <w:rsid w:val="00BB39CC"/>
    <w:rsid w:val="00BB3F9D"/>
    <w:rsid w:val="00BB4012"/>
    <w:rsid w:val="00BB4427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202"/>
    <w:rsid w:val="00BD32CA"/>
    <w:rsid w:val="00BD3773"/>
    <w:rsid w:val="00BD49EC"/>
    <w:rsid w:val="00BD4AA4"/>
    <w:rsid w:val="00BD7515"/>
    <w:rsid w:val="00BD77A3"/>
    <w:rsid w:val="00BD7D31"/>
    <w:rsid w:val="00BE0B23"/>
    <w:rsid w:val="00BE29B0"/>
    <w:rsid w:val="00BE3255"/>
    <w:rsid w:val="00BE3AD1"/>
    <w:rsid w:val="00BF128E"/>
    <w:rsid w:val="00BF13F2"/>
    <w:rsid w:val="00BF1DB0"/>
    <w:rsid w:val="00BF36F5"/>
    <w:rsid w:val="00BF379E"/>
    <w:rsid w:val="00BF5441"/>
    <w:rsid w:val="00BF5C7E"/>
    <w:rsid w:val="00C01408"/>
    <w:rsid w:val="00C0408B"/>
    <w:rsid w:val="00C06D64"/>
    <w:rsid w:val="00C074DD"/>
    <w:rsid w:val="00C075C3"/>
    <w:rsid w:val="00C07D17"/>
    <w:rsid w:val="00C10023"/>
    <w:rsid w:val="00C1414D"/>
    <w:rsid w:val="00C1496A"/>
    <w:rsid w:val="00C15A58"/>
    <w:rsid w:val="00C16206"/>
    <w:rsid w:val="00C1785D"/>
    <w:rsid w:val="00C20980"/>
    <w:rsid w:val="00C20BA3"/>
    <w:rsid w:val="00C21A05"/>
    <w:rsid w:val="00C21CBC"/>
    <w:rsid w:val="00C2284D"/>
    <w:rsid w:val="00C25CB9"/>
    <w:rsid w:val="00C2654E"/>
    <w:rsid w:val="00C278CD"/>
    <w:rsid w:val="00C33079"/>
    <w:rsid w:val="00C3499D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1AB3"/>
    <w:rsid w:val="00C55A0B"/>
    <w:rsid w:val="00C576D0"/>
    <w:rsid w:val="00C57933"/>
    <w:rsid w:val="00C57E09"/>
    <w:rsid w:val="00C61B51"/>
    <w:rsid w:val="00C62088"/>
    <w:rsid w:val="00C65C4A"/>
    <w:rsid w:val="00C66A8C"/>
    <w:rsid w:val="00C71CC9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102C"/>
    <w:rsid w:val="00C81F11"/>
    <w:rsid w:val="00C8280F"/>
    <w:rsid w:val="00C83519"/>
    <w:rsid w:val="00C83DD4"/>
    <w:rsid w:val="00C841E3"/>
    <w:rsid w:val="00C8447A"/>
    <w:rsid w:val="00C86E95"/>
    <w:rsid w:val="00C87301"/>
    <w:rsid w:val="00C90125"/>
    <w:rsid w:val="00C92935"/>
    <w:rsid w:val="00C9330A"/>
    <w:rsid w:val="00C9355E"/>
    <w:rsid w:val="00C93F40"/>
    <w:rsid w:val="00CA0A47"/>
    <w:rsid w:val="00CA2BCA"/>
    <w:rsid w:val="00CA3D0C"/>
    <w:rsid w:val="00CA52CD"/>
    <w:rsid w:val="00CA6CD2"/>
    <w:rsid w:val="00CB0CA0"/>
    <w:rsid w:val="00CB2BB7"/>
    <w:rsid w:val="00CB2C9D"/>
    <w:rsid w:val="00CB5A87"/>
    <w:rsid w:val="00CB7798"/>
    <w:rsid w:val="00CC0322"/>
    <w:rsid w:val="00CC50F4"/>
    <w:rsid w:val="00CD1617"/>
    <w:rsid w:val="00CD2966"/>
    <w:rsid w:val="00CD430A"/>
    <w:rsid w:val="00CD489B"/>
    <w:rsid w:val="00CD4C1C"/>
    <w:rsid w:val="00CD4D58"/>
    <w:rsid w:val="00CD5FBA"/>
    <w:rsid w:val="00CD651D"/>
    <w:rsid w:val="00CD7180"/>
    <w:rsid w:val="00CD7422"/>
    <w:rsid w:val="00CE0A18"/>
    <w:rsid w:val="00CE3128"/>
    <w:rsid w:val="00CE77BA"/>
    <w:rsid w:val="00CF06BB"/>
    <w:rsid w:val="00CF32FF"/>
    <w:rsid w:val="00CF38FB"/>
    <w:rsid w:val="00CF608D"/>
    <w:rsid w:val="00CF664B"/>
    <w:rsid w:val="00D01630"/>
    <w:rsid w:val="00D02782"/>
    <w:rsid w:val="00D073ED"/>
    <w:rsid w:val="00D11EFF"/>
    <w:rsid w:val="00D16758"/>
    <w:rsid w:val="00D17C9D"/>
    <w:rsid w:val="00D2163B"/>
    <w:rsid w:val="00D230E5"/>
    <w:rsid w:val="00D25E47"/>
    <w:rsid w:val="00D30A15"/>
    <w:rsid w:val="00D31DB7"/>
    <w:rsid w:val="00D34B71"/>
    <w:rsid w:val="00D34FC7"/>
    <w:rsid w:val="00D405B0"/>
    <w:rsid w:val="00D45674"/>
    <w:rsid w:val="00D47DA2"/>
    <w:rsid w:val="00D50D12"/>
    <w:rsid w:val="00D525E2"/>
    <w:rsid w:val="00D52B1E"/>
    <w:rsid w:val="00D53F68"/>
    <w:rsid w:val="00D5572C"/>
    <w:rsid w:val="00D57972"/>
    <w:rsid w:val="00D613C8"/>
    <w:rsid w:val="00D6143F"/>
    <w:rsid w:val="00D61B01"/>
    <w:rsid w:val="00D63599"/>
    <w:rsid w:val="00D6396B"/>
    <w:rsid w:val="00D64225"/>
    <w:rsid w:val="00D6669D"/>
    <w:rsid w:val="00D675A9"/>
    <w:rsid w:val="00D70DA5"/>
    <w:rsid w:val="00D73872"/>
    <w:rsid w:val="00D738D6"/>
    <w:rsid w:val="00D73B05"/>
    <w:rsid w:val="00D755EB"/>
    <w:rsid w:val="00D76048"/>
    <w:rsid w:val="00D81E53"/>
    <w:rsid w:val="00D84853"/>
    <w:rsid w:val="00D853DE"/>
    <w:rsid w:val="00D85785"/>
    <w:rsid w:val="00D87E00"/>
    <w:rsid w:val="00D90FCD"/>
    <w:rsid w:val="00D9134D"/>
    <w:rsid w:val="00D91F35"/>
    <w:rsid w:val="00D92949"/>
    <w:rsid w:val="00D92C28"/>
    <w:rsid w:val="00D92D24"/>
    <w:rsid w:val="00D93381"/>
    <w:rsid w:val="00D93894"/>
    <w:rsid w:val="00D939C6"/>
    <w:rsid w:val="00D951D6"/>
    <w:rsid w:val="00D95DE3"/>
    <w:rsid w:val="00D96262"/>
    <w:rsid w:val="00D9674E"/>
    <w:rsid w:val="00D9755B"/>
    <w:rsid w:val="00DA04C0"/>
    <w:rsid w:val="00DA3371"/>
    <w:rsid w:val="00DA38EC"/>
    <w:rsid w:val="00DA3FF9"/>
    <w:rsid w:val="00DA47BF"/>
    <w:rsid w:val="00DA6D27"/>
    <w:rsid w:val="00DA7A03"/>
    <w:rsid w:val="00DB07F5"/>
    <w:rsid w:val="00DB1818"/>
    <w:rsid w:val="00DB2420"/>
    <w:rsid w:val="00DB461F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C74AB"/>
    <w:rsid w:val="00DD0374"/>
    <w:rsid w:val="00DD06E3"/>
    <w:rsid w:val="00DD1B7F"/>
    <w:rsid w:val="00DD4C17"/>
    <w:rsid w:val="00DD74A5"/>
    <w:rsid w:val="00DD7E4F"/>
    <w:rsid w:val="00DE0FEA"/>
    <w:rsid w:val="00DE22E0"/>
    <w:rsid w:val="00DE3133"/>
    <w:rsid w:val="00DE4622"/>
    <w:rsid w:val="00DE57F3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0AAD"/>
    <w:rsid w:val="00E01B15"/>
    <w:rsid w:val="00E0226C"/>
    <w:rsid w:val="00E03DDF"/>
    <w:rsid w:val="00E049F1"/>
    <w:rsid w:val="00E05D3F"/>
    <w:rsid w:val="00E14137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6CDF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45BCD"/>
    <w:rsid w:val="00E53697"/>
    <w:rsid w:val="00E54E19"/>
    <w:rsid w:val="00E54E44"/>
    <w:rsid w:val="00E55975"/>
    <w:rsid w:val="00E560A1"/>
    <w:rsid w:val="00E5754E"/>
    <w:rsid w:val="00E57929"/>
    <w:rsid w:val="00E61CE8"/>
    <w:rsid w:val="00E651D7"/>
    <w:rsid w:val="00E6647E"/>
    <w:rsid w:val="00E66CB4"/>
    <w:rsid w:val="00E67AC6"/>
    <w:rsid w:val="00E67D4A"/>
    <w:rsid w:val="00E67DF2"/>
    <w:rsid w:val="00E709AF"/>
    <w:rsid w:val="00E71C28"/>
    <w:rsid w:val="00E71E79"/>
    <w:rsid w:val="00E73599"/>
    <w:rsid w:val="00E74710"/>
    <w:rsid w:val="00E74B39"/>
    <w:rsid w:val="00E77645"/>
    <w:rsid w:val="00E77B36"/>
    <w:rsid w:val="00E80174"/>
    <w:rsid w:val="00E827F3"/>
    <w:rsid w:val="00E83179"/>
    <w:rsid w:val="00E86405"/>
    <w:rsid w:val="00E910F2"/>
    <w:rsid w:val="00E93AB4"/>
    <w:rsid w:val="00E94298"/>
    <w:rsid w:val="00E9720A"/>
    <w:rsid w:val="00EA0070"/>
    <w:rsid w:val="00EA15B0"/>
    <w:rsid w:val="00EA3053"/>
    <w:rsid w:val="00EA3C9F"/>
    <w:rsid w:val="00EA3CE5"/>
    <w:rsid w:val="00EA5AC7"/>
    <w:rsid w:val="00EA5EA7"/>
    <w:rsid w:val="00EA6792"/>
    <w:rsid w:val="00EB02ED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29CA"/>
    <w:rsid w:val="00ED42E0"/>
    <w:rsid w:val="00ED559F"/>
    <w:rsid w:val="00EE0332"/>
    <w:rsid w:val="00EE5060"/>
    <w:rsid w:val="00EE66E4"/>
    <w:rsid w:val="00EF009E"/>
    <w:rsid w:val="00EF1E82"/>
    <w:rsid w:val="00EF35F4"/>
    <w:rsid w:val="00EF63C1"/>
    <w:rsid w:val="00F00682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A7E"/>
    <w:rsid w:val="00F36E20"/>
    <w:rsid w:val="00F3750B"/>
    <w:rsid w:val="00F42362"/>
    <w:rsid w:val="00F44C27"/>
    <w:rsid w:val="00F45EE4"/>
    <w:rsid w:val="00F46B1A"/>
    <w:rsid w:val="00F4760B"/>
    <w:rsid w:val="00F50B92"/>
    <w:rsid w:val="00F52DAA"/>
    <w:rsid w:val="00F55173"/>
    <w:rsid w:val="00F55FB8"/>
    <w:rsid w:val="00F561D8"/>
    <w:rsid w:val="00F57D96"/>
    <w:rsid w:val="00F57EFA"/>
    <w:rsid w:val="00F6024C"/>
    <w:rsid w:val="00F60987"/>
    <w:rsid w:val="00F63D47"/>
    <w:rsid w:val="00F6409A"/>
    <w:rsid w:val="00F653B8"/>
    <w:rsid w:val="00F65D0F"/>
    <w:rsid w:val="00F66508"/>
    <w:rsid w:val="00F66588"/>
    <w:rsid w:val="00F66BF1"/>
    <w:rsid w:val="00F67F7A"/>
    <w:rsid w:val="00F714AA"/>
    <w:rsid w:val="00F717E5"/>
    <w:rsid w:val="00F76F7D"/>
    <w:rsid w:val="00F83712"/>
    <w:rsid w:val="00F8403C"/>
    <w:rsid w:val="00F840C4"/>
    <w:rsid w:val="00F84865"/>
    <w:rsid w:val="00F85391"/>
    <w:rsid w:val="00F85D00"/>
    <w:rsid w:val="00F86D14"/>
    <w:rsid w:val="00F87E7A"/>
    <w:rsid w:val="00F9008D"/>
    <w:rsid w:val="00F911B9"/>
    <w:rsid w:val="00F91342"/>
    <w:rsid w:val="00F948A9"/>
    <w:rsid w:val="00FA1266"/>
    <w:rsid w:val="00FA1DCA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A8C"/>
    <w:rsid w:val="00FD1D7C"/>
    <w:rsid w:val="00FD2304"/>
    <w:rsid w:val="00FD542F"/>
    <w:rsid w:val="00FD5569"/>
    <w:rsid w:val="00FD676B"/>
    <w:rsid w:val="00FD7637"/>
    <w:rsid w:val="00FD7711"/>
    <w:rsid w:val="00FD778B"/>
    <w:rsid w:val="00FE00DB"/>
    <w:rsid w:val="00FE23C6"/>
    <w:rsid w:val="00FE2BC8"/>
    <w:rsid w:val="00FE4053"/>
    <w:rsid w:val="00FE41FD"/>
    <w:rsid w:val="00FE420F"/>
    <w:rsid w:val="00FE44EB"/>
    <w:rsid w:val="00FE5634"/>
    <w:rsid w:val="00FE63A6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83D06"/>
  <w15:docId w15:val="{70E0F66B-9FDF-4F6F-B702-19E1A28F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796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5D79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D79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5D796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D79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D796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D79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796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796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796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5D796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rsid w:val="005D796E"/>
    <w:pPr>
      <w:ind w:left="1418" w:hanging="1418"/>
    </w:pPr>
  </w:style>
  <w:style w:type="paragraph" w:styleId="TOC8">
    <w:name w:val="toc 8"/>
    <w:basedOn w:val="TOC1"/>
    <w:uiPriority w:val="39"/>
    <w:rsid w:val="005D796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79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5D796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D796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D79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D79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TOC5">
    <w:name w:val="toc 5"/>
    <w:basedOn w:val="TOC4"/>
    <w:uiPriority w:val="39"/>
    <w:rsid w:val="005D796E"/>
    <w:pPr>
      <w:ind w:left="1701" w:hanging="1701"/>
    </w:pPr>
  </w:style>
  <w:style w:type="paragraph" w:styleId="TOC4">
    <w:name w:val="toc 4"/>
    <w:basedOn w:val="TOC3"/>
    <w:uiPriority w:val="39"/>
    <w:rsid w:val="005D796E"/>
    <w:pPr>
      <w:ind w:left="1418" w:hanging="1418"/>
    </w:pPr>
  </w:style>
  <w:style w:type="paragraph" w:styleId="TOC3">
    <w:name w:val="toc 3"/>
    <w:basedOn w:val="TOC2"/>
    <w:uiPriority w:val="39"/>
    <w:rsid w:val="005D796E"/>
    <w:pPr>
      <w:ind w:left="1134" w:hanging="1134"/>
    </w:pPr>
  </w:style>
  <w:style w:type="paragraph" w:styleId="TOC2">
    <w:name w:val="toc 2"/>
    <w:basedOn w:val="TOC1"/>
    <w:uiPriority w:val="39"/>
    <w:rsid w:val="005D796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rsid w:val="005D796E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Heading1"/>
    <w:next w:val="Normal"/>
    <w:rsid w:val="005D796E"/>
    <w:pPr>
      <w:outlineLvl w:val="9"/>
    </w:pPr>
  </w:style>
  <w:style w:type="paragraph" w:customStyle="1" w:styleId="NF">
    <w:name w:val="NF"/>
    <w:basedOn w:val="NO"/>
    <w:rsid w:val="005D796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796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rsid w:val="005D79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D796E"/>
    <w:pPr>
      <w:jc w:val="right"/>
    </w:pPr>
  </w:style>
  <w:style w:type="paragraph" w:customStyle="1" w:styleId="TAL">
    <w:name w:val="TAL"/>
    <w:basedOn w:val="Normal"/>
    <w:link w:val="TALChar"/>
    <w:rsid w:val="005D796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5D796E"/>
    <w:rPr>
      <w:b/>
    </w:rPr>
  </w:style>
  <w:style w:type="paragraph" w:customStyle="1" w:styleId="TAC">
    <w:name w:val="TAC"/>
    <w:basedOn w:val="TAL"/>
    <w:link w:val="TACChar"/>
    <w:rsid w:val="005D796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D79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5D796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Normal"/>
    <w:rsid w:val="005D796E"/>
    <w:pPr>
      <w:spacing w:after="0"/>
    </w:pPr>
  </w:style>
  <w:style w:type="paragraph" w:customStyle="1" w:styleId="NW">
    <w:name w:val="NW"/>
    <w:basedOn w:val="NO"/>
    <w:rsid w:val="005D796E"/>
    <w:pPr>
      <w:spacing w:after="0"/>
    </w:pPr>
  </w:style>
  <w:style w:type="paragraph" w:customStyle="1" w:styleId="EW">
    <w:name w:val="EW"/>
    <w:basedOn w:val="EX"/>
    <w:rsid w:val="005D796E"/>
    <w:pPr>
      <w:spacing w:after="0"/>
    </w:pPr>
  </w:style>
  <w:style w:type="paragraph" w:customStyle="1" w:styleId="B1">
    <w:name w:val="B1"/>
    <w:basedOn w:val="List"/>
    <w:link w:val="B1Char"/>
    <w:rsid w:val="005D796E"/>
  </w:style>
  <w:style w:type="paragraph" w:styleId="List">
    <w:name w:val="List"/>
    <w:basedOn w:val="Normal"/>
    <w:rsid w:val="005D796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TOC6">
    <w:name w:val="toc 6"/>
    <w:basedOn w:val="TOC5"/>
    <w:next w:val="Normal"/>
    <w:uiPriority w:val="39"/>
    <w:rsid w:val="005D796E"/>
    <w:pPr>
      <w:ind w:left="1985" w:hanging="1985"/>
    </w:pPr>
  </w:style>
  <w:style w:type="paragraph" w:styleId="TOC7">
    <w:name w:val="toc 7"/>
    <w:basedOn w:val="TOC6"/>
    <w:next w:val="Normal"/>
    <w:uiPriority w:val="39"/>
    <w:rsid w:val="005D796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796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5D79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D79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D79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D79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D79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rsid w:val="005D796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D79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D796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rsid w:val="005D79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List2"/>
    <w:link w:val="B2Char"/>
    <w:rsid w:val="005D796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List3"/>
    <w:link w:val="B3Char2"/>
    <w:rsid w:val="005D796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List4"/>
    <w:link w:val="B4Char"/>
    <w:rsid w:val="005D796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List5"/>
    <w:link w:val="B5Char"/>
    <w:rsid w:val="005D796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D79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796E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5D796E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5D79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  <w:lang w:eastAsia="en-US"/>
    </w:rPr>
  </w:style>
  <w:style w:type="paragraph" w:styleId="Index2">
    <w:name w:val="index 2"/>
    <w:basedOn w:val="Index1"/>
    <w:rsid w:val="005D796E"/>
    <w:pPr>
      <w:ind w:left="284"/>
    </w:pPr>
  </w:style>
  <w:style w:type="paragraph" w:styleId="Index1">
    <w:name w:val="index 1"/>
    <w:basedOn w:val="Normal"/>
    <w:rsid w:val="005D796E"/>
    <w:pPr>
      <w:keepLines/>
      <w:spacing w:after="0"/>
    </w:pPr>
  </w:style>
  <w:style w:type="paragraph" w:styleId="ListNumber">
    <w:name w:val="List Number"/>
    <w:basedOn w:val="List"/>
    <w:rsid w:val="005D796E"/>
  </w:style>
  <w:style w:type="paragraph" w:styleId="ListBullet">
    <w:name w:val="List Bullet"/>
    <w:basedOn w:val="List"/>
    <w:rsid w:val="005D796E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5D796E"/>
    <w:pPr>
      <w:ind w:left="851"/>
    </w:pPr>
  </w:style>
  <w:style w:type="paragraph" w:styleId="ListNumber2">
    <w:name w:val="List Number 2"/>
    <w:basedOn w:val="ListNumber"/>
    <w:rsid w:val="005D796E"/>
    <w:pPr>
      <w:ind w:left="851"/>
    </w:pPr>
  </w:style>
  <w:style w:type="paragraph" w:styleId="ListBullet2">
    <w:name w:val="List Bullet 2"/>
    <w:basedOn w:val="ListBullet"/>
    <w:rsid w:val="005D796E"/>
    <w:pPr>
      <w:ind w:left="851"/>
    </w:pPr>
  </w:style>
  <w:style w:type="paragraph" w:styleId="ListBullet3">
    <w:name w:val="List Bullet 3"/>
    <w:basedOn w:val="ListBullet2"/>
    <w:rsid w:val="005D796E"/>
    <w:pPr>
      <w:ind w:left="1135"/>
    </w:pPr>
  </w:style>
  <w:style w:type="paragraph" w:styleId="List3">
    <w:name w:val="List 3"/>
    <w:basedOn w:val="List2"/>
    <w:rsid w:val="005D796E"/>
    <w:pPr>
      <w:ind w:left="1135"/>
    </w:pPr>
  </w:style>
  <w:style w:type="paragraph" w:styleId="List4">
    <w:name w:val="List 4"/>
    <w:basedOn w:val="List3"/>
    <w:rsid w:val="005D796E"/>
    <w:pPr>
      <w:ind w:left="1418"/>
    </w:pPr>
  </w:style>
  <w:style w:type="paragraph" w:styleId="List5">
    <w:name w:val="List 5"/>
    <w:basedOn w:val="List4"/>
    <w:rsid w:val="005D796E"/>
    <w:pPr>
      <w:ind w:left="1702"/>
    </w:pPr>
  </w:style>
  <w:style w:type="paragraph" w:styleId="ListBullet4">
    <w:name w:val="List Bullet 4"/>
    <w:basedOn w:val="ListBullet3"/>
    <w:rsid w:val="005D796E"/>
    <w:pPr>
      <w:ind w:left="1418"/>
    </w:pPr>
  </w:style>
  <w:style w:type="paragraph" w:styleId="ListBullet5">
    <w:name w:val="List Bullet 5"/>
    <w:basedOn w:val="ListBullet4"/>
    <w:rsid w:val="005D796E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Normal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E71E7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FE405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00682"/>
    <w:pPr>
      <w:numPr>
        <w:numId w:val="43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5D796E"/>
  </w:style>
  <w:style w:type="paragraph" w:styleId="BlockText">
    <w:name w:val="Block Text"/>
    <w:basedOn w:val="Normal"/>
    <w:rsid w:val="005D79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D79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796E"/>
    <w:rPr>
      <w:lang w:eastAsia="en-US"/>
    </w:rPr>
  </w:style>
  <w:style w:type="paragraph" w:styleId="BodyText3">
    <w:name w:val="Body Text 3"/>
    <w:basedOn w:val="Normal"/>
    <w:link w:val="BodyText3Char"/>
    <w:rsid w:val="005D79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796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D796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D796E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5D796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5D796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D796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D796E"/>
    <w:rPr>
      <w:lang w:eastAsia="en-US"/>
    </w:rPr>
  </w:style>
  <w:style w:type="paragraph" w:styleId="BodyTextIndent2">
    <w:name w:val="Body Text Indent 2"/>
    <w:basedOn w:val="Normal"/>
    <w:link w:val="BodyTextIndent2Char"/>
    <w:rsid w:val="005D796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5D796E"/>
    <w:rPr>
      <w:lang w:eastAsia="en-US"/>
    </w:rPr>
  </w:style>
  <w:style w:type="paragraph" w:styleId="BodyTextIndent3">
    <w:name w:val="Body Text Indent 3"/>
    <w:basedOn w:val="Normal"/>
    <w:link w:val="BodyTextIndent3Char"/>
    <w:rsid w:val="005D796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796E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D796E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5D796E"/>
    <w:rPr>
      <w:lang w:eastAsia="en-US"/>
    </w:rPr>
  </w:style>
  <w:style w:type="paragraph" w:styleId="Date">
    <w:name w:val="Date"/>
    <w:basedOn w:val="Normal"/>
    <w:next w:val="Normal"/>
    <w:link w:val="DateChar"/>
    <w:rsid w:val="005D796E"/>
  </w:style>
  <w:style w:type="character" w:customStyle="1" w:styleId="DateChar">
    <w:name w:val="Date Char"/>
    <w:basedOn w:val="DefaultParagraphFont"/>
    <w:link w:val="Date"/>
    <w:rsid w:val="005D796E"/>
    <w:rPr>
      <w:lang w:eastAsia="en-US"/>
    </w:rPr>
  </w:style>
  <w:style w:type="paragraph" w:styleId="E-mailSignature">
    <w:name w:val="E-mail Signature"/>
    <w:basedOn w:val="Normal"/>
    <w:link w:val="E-mailSignatureChar"/>
    <w:rsid w:val="005D796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D796E"/>
    <w:rPr>
      <w:lang w:eastAsia="en-US"/>
    </w:rPr>
  </w:style>
  <w:style w:type="paragraph" w:styleId="EnvelopeAddress">
    <w:name w:val="envelope address"/>
    <w:basedOn w:val="Normal"/>
    <w:rsid w:val="005D79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79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D79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796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D79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D796E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D79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D79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D79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D79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D79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D79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D79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D79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79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796E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D796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D796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D796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D796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D796E"/>
    <w:pPr>
      <w:spacing w:after="120"/>
      <w:ind w:left="1800"/>
      <w:contextualSpacing/>
    </w:pPr>
  </w:style>
  <w:style w:type="paragraph" w:styleId="ListNumber3">
    <w:name w:val="List Number 3"/>
    <w:basedOn w:val="Normal"/>
    <w:rsid w:val="005D796E"/>
    <w:pPr>
      <w:numPr>
        <w:numId w:val="45"/>
      </w:numPr>
      <w:contextualSpacing/>
    </w:pPr>
  </w:style>
  <w:style w:type="paragraph" w:styleId="ListNumber4">
    <w:name w:val="List Number 4"/>
    <w:basedOn w:val="Normal"/>
    <w:rsid w:val="005D796E"/>
    <w:pPr>
      <w:numPr>
        <w:numId w:val="46"/>
      </w:numPr>
      <w:contextualSpacing/>
    </w:pPr>
  </w:style>
  <w:style w:type="paragraph" w:styleId="ListNumber5">
    <w:name w:val="List Number 5"/>
    <w:basedOn w:val="Normal"/>
    <w:rsid w:val="005D796E"/>
    <w:pPr>
      <w:numPr>
        <w:numId w:val="47"/>
      </w:numPr>
      <w:contextualSpacing/>
    </w:pPr>
  </w:style>
  <w:style w:type="paragraph" w:styleId="MacroText">
    <w:name w:val="macro"/>
    <w:link w:val="MacroTextChar"/>
    <w:rsid w:val="005D79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D79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D79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79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D796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5D79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79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D796E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79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796E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D796E"/>
  </w:style>
  <w:style w:type="character" w:customStyle="1" w:styleId="SalutationChar">
    <w:name w:val="Salutation Char"/>
    <w:basedOn w:val="DefaultParagraphFont"/>
    <w:link w:val="Salutation"/>
    <w:rsid w:val="005D796E"/>
    <w:rPr>
      <w:lang w:eastAsia="en-US"/>
    </w:rPr>
  </w:style>
  <w:style w:type="paragraph" w:styleId="Signature">
    <w:name w:val="Signature"/>
    <w:basedOn w:val="Normal"/>
    <w:link w:val="SignatureChar"/>
    <w:rsid w:val="005D796E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5D796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D796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D79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D79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D79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D79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D79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D79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Char">
    <w:name w:val="CR Cover Page Char"/>
    <w:link w:val="CRCoverPage"/>
    <w:qFormat/>
    <w:rsid w:val="001C26D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0DE2A-8AE0-4D55-9C0F-406A36C9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1847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232</cp:revision>
  <cp:lastPrinted>2019-02-25T14:05:00Z</cp:lastPrinted>
  <dcterms:created xsi:type="dcterms:W3CDTF">2023-04-04T22:41:00Z</dcterms:created>
  <dcterms:modified xsi:type="dcterms:W3CDTF">2023-11-29T16:25:00Z</dcterms:modified>
</cp:coreProperties>
</file>